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41C3B8D6" w:rsidR="00267CD3" w:rsidRDefault="00267CD3" w:rsidP="00267CD3">
      <w:pPr>
        <w:pStyle w:val="CRCoverPage"/>
        <w:tabs>
          <w:tab w:val="right" w:pos="9639"/>
        </w:tabs>
        <w:spacing w:after="0"/>
        <w:rPr>
          <w:b/>
          <w:i/>
          <w:noProof/>
          <w:sz w:val="28"/>
          <w:lang w:eastAsia="zh-CN"/>
        </w:rPr>
      </w:pPr>
      <w:r>
        <w:rPr>
          <w:b/>
          <w:noProof/>
          <w:sz w:val="24"/>
        </w:rPr>
        <w:t>3GPP TSG-SA5 Meeting #15</w:t>
      </w:r>
      <w:r w:rsidR="007754E9">
        <w:rPr>
          <w:rFonts w:hint="eastAsia"/>
          <w:b/>
          <w:noProof/>
          <w:sz w:val="24"/>
          <w:lang w:eastAsia="zh-CN"/>
        </w:rPr>
        <w:t>9</w:t>
      </w:r>
      <w:r>
        <w:rPr>
          <w:b/>
          <w:i/>
          <w:noProof/>
          <w:sz w:val="24"/>
        </w:rPr>
        <w:t xml:space="preserve"> </w:t>
      </w:r>
      <w:r>
        <w:rPr>
          <w:b/>
          <w:i/>
          <w:noProof/>
          <w:sz w:val="28"/>
        </w:rPr>
        <w:tab/>
        <w:t>S5-</w:t>
      </w:r>
      <w:r w:rsidR="00DB539C" w:rsidRPr="006E5AE3">
        <w:rPr>
          <w:b/>
          <w:i/>
          <w:noProof/>
          <w:sz w:val="28"/>
        </w:rPr>
        <w:t>2</w:t>
      </w:r>
      <w:r w:rsidR="00DB539C">
        <w:rPr>
          <w:rFonts w:hint="eastAsia"/>
          <w:b/>
          <w:i/>
          <w:noProof/>
          <w:sz w:val="28"/>
          <w:lang w:eastAsia="zh-CN"/>
        </w:rPr>
        <w:t>50932</w:t>
      </w:r>
    </w:p>
    <w:p w14:paraId="7CB45193" w14:textId="442B6257" w:rsidR="001E41F3" w:rsidRPr="005D6EAF" w:rsidRDefault="007754E9" w:rsidP="00AE5DD8">
      <w:pPr>
        <w:pStyle w:val="CRCoverPage"/>
        <w:outlineLvl w:val="0"/>
        <w:rPr>
          <w:b/>
          <w:bCs/>
          <w:noProof/>
          <w:sz w:val="24"/>
        </w:rPr>
      </w:pPr>
      <w:r w:rsidRPr="007754E9">
        <w:rPr>
          <w:b/>
          <w:noProof/>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A91E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2</w:t>
            </w:r>
            <w:r w:rsidR="00533383">
              <w:rPr>
                <w:rFonts w:hint="eastAsia"/>
                <w:b/>
                <w:sz w:val="28"/>
                <w:lang w:val="en-CA" w:eastAsia="zh-CN"/>
              </w:rPr>
              <w:t>8</w:t>
            </w:r>
            <w:r w:rsidRPr="00F37685">
              <w:rPr>
                <w:b/>
                <w:sz w:val="28"/>
                <w:lang w:val="en-CA"/>
              </w:rPr>
              <w:t>.</w:t>
            </w:r>
            <w:r w:rsidR="00533383">
              <w:rPr>
                <w:rFonts w:hint="eastAsia"/>
                <w:b/>
                <w:sz w:val="28"/>
                <w:lang w:val="en-CA" w:eastAsia="zh-CN"/>
              </w:rPr>
              <w:t>541</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B92C5" w:rsidR="001E41F3" w:rsidRPr="00410371" w:rsidRDefault="007B39A3" w:rsidP="00547111">
            <w:pPr>
              <w:pStyle w:val="CRCoverPage"/>
              <w:spacing w:after="0"/>
              <w:rPr>
                <w:noProof/>
                <w:lang w:eastAsia="zh-CN"/>
              </w:rPr>
            </w:pPr>
            <w:r>
              <w:rPr>
                <w:rFonts w:hint="eastAsia"/>
                <w:b/>
                <w:sz w:val="28"/>
                <w:lang w:val="en-CA" w:eastAsia="zh-CN"/>
              </w:rPr>
              <w:t>1470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6B413" w:rsidR="001E41F3" w:rsidRPr="00410371" w:rsidRDefault="00DB539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5A070" w:rsidR="001E41F3" w:rsidRPr="00410371" w:rsidRDefault="002D5B48">
            <w:pPr>
              <w:pStyle w:val="CRCoverPage"/>
              <w:spacing w:after="0"/>
              <w:jc w:val="center"/>
              <w:rPr>
                <w:noProof/>
                <w:sz w:val="28"/>
                <w:lang w:eastAsia="zh-CN"/>
              </w:rPr>
            </w:pPr>
            <w:r>
              <w:rPr>
                <w:b/>
                <w:noProof/>
                <w:sz w:val="28"/>
              </w:rPr>
              <w:t>1</w:t>
            </w:r>
            <w:r w:rsidR="00FC0DC9">
              <w:rPr>
                <w:rFonts w:hint="eastAsia"/>
                <w:b/>
                <w:noProof/>
                <w:sz w:val="28"/>
                <w:lang w:eastAsia="zh-CN"/>
              </w:rPr>
              <w:t>9</w:t>
            </w:r>
            <w:r>
              <w:rPr>
                <w:b/>
                <w:noProof/>
                <w:sz w:val="28"/>
              </w:rPr>
              <w:t>.</w:t>
            </w:r>
            <w:r w:rsidR="00533383">
              <w:rPr>
                <w:rFonts w:hint="eastAsia"/>
                <w:b/>
                <w:noProof/>
                <w:sz w:val="28"/>
                <w:lang w:eastAsia="zh-CN"/>
              </w:rPr>
              <w:t>2</w:t>
            </w:r>
            <w:r>
              <w:rPr>
                <w:b/>
                <w:noProof/>
                <w:sz w:val="28"/>
              </w:rPr>
              <w:t>.</w:t>
            </w:r>
            <w:r w:rsidR="0053338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1E664"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 </w:t>
            </w:r>
            <w:r w:rsidR="00B1164A">
              <w:rPr>
                <w:rFonts w:hint="eastAsia"/>
                <w:lang w:eastAsia="zh-CN"/>
              </w:rPr>
              <w:t xml:space="preserve">TS 28.541 </w:t>
            </w:r>
            <w:r w:rsidR="00B1164A" w:rsidRPr="00B1164A">
              <w:rPr>
                <w:lang w:eastAsia="zh-CN"/>
              </w:rPr>
              <w:t xml:space="preserve">Add attributes to support </w:t>
            </w:r>
            <w:r w:rsidR="00587BA8">
              <w:rPr>
                <w:rFonts w:hint="eastAsia"/>
                <w:lang w:eastAsia="zh-CN"/>
              </w:rPr>
              <w:t xml:space="preserve">5GS </w:t>
            </w:r>
            <w:r w:rsidR="00587BA8" w:rsidRPr="005239D1">
              <w:t>functions on board the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F41EC" w:rsidR="001E41F3" w:rsidRDefault="00155262">
            <w:pPr>
              <w:pStyle w:val="CRCoverPage"/>
              <w:spacing w:after="0"/>
              <w:ind w:left="100"/>
              <w:rPr>
                <w:noProof/>
                <w:lang w:eastAsia="zh-CN"/>
              </w:rPr>
            </w:pPr>
            <w:r w:rsidRPr="00155262">
              <w:rPr>
                <w:noProof/>
                <w:lang w:eastAsia="zh-CN"/>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78B6A"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02</w:t>
            </w:r>
            <w:r w:rsidR="00AE5DD8">
              <w:t>-</w:t>
            </w:r>
            <w:r w:rsidR="00806E7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AEE81" w:rsidR="001E41F3" w:rsidRDefault="00B1164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BEB8E" w:rsidR="00806E7E" w:rsidRPr="00A657BE" w:rsidRDefault="001C4213" w:rsidP="00806E7E">
            <w:pPr>
              <w:pStyle w:val="CRCoverPage"/>
              <w:spacing w:after="0"/>
              <w:rPr>
                <w:lang w:eastAsia="zh-CN"/>
              </w:rPr>
            </w:pPr>
            <w:r w:rsidRPr="001C4213">
              <w:t>5GSAT_Ph3_ARCH introduces support of satellite access with regenerative payload</w:t>
            </w:r>
            <w:r>
              <w:rPr>
                <w:rFonts w:hint="eastAsia"/>
                <w:lang w:eastAsia="zh-CN"/>
              </w:rPr>
              <w:t>.</w:t>
            </w:r>
            <w:r w:rsidR="002F428E">
              <w:rPr>
                <w:rFonts w:hint="eastAsia"/>
                <w:lang w:eastAsia="zh-CN"/>
              </w:rPr>
              <w:t xml:space="preserve"> To support </w:t>
            </w:r>
            <w:r w:rsidR="002F428E">
              <w:t>regenerative satellite payloads, as defined in TS 38.300</w:t>
            </w:r>
            <w:r w:rsidR="002F428E">
              <w:rPr>
                <w:rFonts w:hint="eastAsia"/>
                <w:lang w:eastAsia="zh-CN"/>
              </w:rPr>
              <w:t xml:space="preserve">, the gNB should </w:t>
            </w:r>
            <w:r w:rsidR="002F428E">
              <w:t>be deployed onboard the satellites</w:t>
            </w:r>
            <w:r w:rsidR="002F428E">
              <w:rPr>
                <w:rFonts w:hint="eastAsia"/>
                <w:lang w:eastAsia="zh-CN"/>
              </w:rPr>
              <w:t xml:space="preserve">. To support </w:t>
            </w:r>
            <w:r w:rsidR="002F428E">
              <w:t>UE-Satellite-UE communication</w:t>
            </w:r>
            <w:r w:rsidR="002F428E">
              <w:rPr>
                <w:rFonts w:hint="eastAsia"/>
                <w:lang w:eastAsia="zh-CN"/>
              </w:rPr>
              <w:t xml:space="preserve">, </w:t>
            </w:r>
            <w:r w:rsidR="002F428E">
              <w:t>network functions (e.g. UPF) transferring user plane traffic in the 5G system shall be deployed onboard the satellites</w:t>
            </w:r>
            <w:r w:rsidR="002F428E">
              <w:rPr>
                <w:rFonts w:hint="eastAsia"/>
                <w:lang w:eastAsia="zh-CN"/>
              </w:rPr>
              <w:t xml:space="preserve"> (see TS 23.501 clause 5.4.14).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84271" w:rsidR="00A657BE" w:rsidRDefault="002F428E" w:rsidP="004E03BE">
            <w:pPr>
              <w:pStyle w:val="CRCoverPage"/>
              <w:spacing w:after="0"/>
              <w:rPr>
                <w:noProof/>
                <w:lang w:eastAsia="zh-CN"/>
              </w:rPr>
            </w:pPr>
            <w:r>
              <w:rPr>
                <w:rFonts w:hint="eastAsia"/>
                <w:noProof/>
                <w:lang w:eastAsia="zh-CN"/>
              </w:rPr>
              <w:t xml:space="preserve">Add nessary attributes for gNB and 5GC to support </w:t>
            </w:r>
            <w:r w:rsidRPr="002F428E">
              <w:rPr>
                <w:noProof/>
                <w:lang w:eastAsia="zh-CN"/>
              </w:rPr>
              <w:t>regenerative satellite payloads</w:t>
            </w:r>
            <w:r>
              <w:rPr>
                <w:rFonts w:hint="eastAsia"/>
                <w:noProof/>
                <w:lang w:eastAsia="zh-CN"/>
              </w:rPr>
              <w:t xml:space="preserve"> </w:t>
            </w:r>
            <w:r>
              <w:rPr>
                <w:noProof/>
                <w:lang w:eastAsia="zh-CN"/>
              </w:rPr>
              <w:t>and</w:t>
            </w:r>
            <w:r>
              <w:rPr>
                <w:rFonts w:hint="eastAsia"/>
                <w:noProof/>
                <w:lang w:eastAsia="zh-CN"/>
              </w:rPr>
              <w:t xml:space="preserve"> </w:t>
            </w:r>
            <w:r>
              <w:t>UE-Satellite-UE communication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968C7" w:rsidR="001E41F3" w:rsidRDefault="001C4213" w:rsidP="001953DF">
            <w:pPr>
              <w:pStyle w:val="CRCoverPage"/>
              <w:spacing w:after="0"/>
              <w:rPr>
                <w:noProof/>
                <w:lang w:eastAsia="zh-CN"/>
              </w:rPr>
            </w:pPr>
            <w:r>
              <w:rPr>
                <w:noProof/>
              </w:rPr>
              <w:t>Regenerative-based satellite access operation is not supported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547AA" w:rsidR="001E41F3" w:rsidRDefault="0096069D">
            <w:pPr>
              <w:pStyle w:val="CRCoverPage"/>
              <w:spacing w:after="0"/>
              <w:ind w:left="100"/>
              <w:rPr>
                <w:noProof/>
                <w:lang w:eastAsia="zh-CN"/>
              </w:rPr>
            </w:pPr>
            <w:r>
              <w:rPr>
                <w:rFonts w:hint="eastAsia"/>
                <w:lang w:eastAsia="zh-CN"/>
              </w:rPr>
              <w:t>4.3.1, 4.3.2, 4.3.3, 5.3.3, 4.4.1, 5.4.1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F4C3A" w14:textId="358D1DA7" w:rsidR="004C36BE" w:rsidRDefault="004C36BE" w:rsidP="002D5B48">
            <w:pPr>
              <w:pStyle w:val="CRCoverPage"/>
              <w:spacing w:after="0"/>
              <w:ind w:left="100"/>
              <w:rPr>
                <w:noProof/>
              </w:rPr>
            </w:pPr>
            <w:r w:rsidRPr="004C36BE">
              <w:rPr>
                <w:noProof/>
              </w:rPr>
              <w:t xml:space="preserve">Forge MR link: </w:t>
            </w:r>
            <w:hyperlink r:id="rId12" w:history="1">
              <w:r w:rsidRPr="00DD2800">
                <w:rPr>
                  <w:rStyle w:val="ad"/>
                  <w:noProof/>
                </w:rPr>
                <w:t>https://forge.3gpp.org/rep/sa5/MnS/-/merge_requests/1610</w:t>
              </w:r>
            </w:hyperlink>
          </w:p>
          <w:p w14:paraId="00D3B8F7" w14:textId="49252EED" w:rsidR="002D5B48" w:rsidRDefault="004C36BE" w:rsidP="002D5B48">
            <w:pPr>
              <w:pStyle w:val="CRCoverPage"/>
              <w:spacing w:after="0"/>
              <w:ind w:left="100"/>
              <w:rPr>
                <w:noProof/>
              </w:rPr>
            </w:pPr>
            <w:r w:rsidRPr="004C36BE">
              <w:rPr>
                <w:noProof/>
              </w:rPr>
              <w:t>at commit 37aa42561cd1eebd4e363c1ec28f2d9ca104cc9e</w:t>
            </w: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07AD4434" w14:textId="77777777" w:rsidR="001C4213" w:rsidRDefault="001C4213" w:rsidP="001C4213">
      <w:pPr>
        <w:pStyle w:val="30"/>
        <w:rPr>
          <w:lang w:eastAsia="zh-CN"/>
        </w:rPr>
      </w:pPr>
      <w:bookmarkStart w:id="1" w:name="_Toc59182428"/>
      <w:bookmarkStart w:id="2" w:name="_Toc59183894"/>
      <w:bookmarkStart w:id="3" w:name="_Toc59194829"/>
      <w:bookmarkStart w:id="4" w:name="_Toc59439255"/>
      <w:bookmarkStart w:id="5" w:name="_Toc67989678"/>
      <w:r>
        <w:rPr>
          <w:lang w:eastAsia="zh-CN"/>
        </w:rPr>
        <w:t>4.3.1</w:t>
      </w:r>
      <w:r>
        <w:rPr>
          <w:lang w:eastAsia="zh-CN"/>
        </w:rPr>
        <w:tab/>
      </w:r>
      <w:r>
        <w:rPr>
          <w:rFonts w:ascii="Courier New" w:hAnsi="Courier New"/>
          <w:lang w:eastAsia="zh-CN"/>
        </w:rPr>
        <w:t>GNBDUFunction</w:t>
      </w:r>
      <w:bookmarkEnd w:id="1"/>
      <w:bookmarkEnd w:id="2"/>
      <w:bookmarkEnd w:id="3"/>
      <w:bookmarkEnd w:id="4"/>
      <w:bookmarkEnd w:id="5"/>
    </w:p>
    <w:p w14:paraId="1D1E44F3" w14:textId="77777777" w:rsidR="001C4213" w:rsidRDefault="001C4213" w:rsidP="001C4213">
      <w:pPr>
        <w:pStyle w:val="40"/>
      </w:pPr>
      <w:bookmarkStart w:id="6" w:name="_Toc59182429"/>
      <w:bookmarkStart w:id="7" w:name="_Toc59183895"/>
      <w:bookmarkStart w:id="8" w:name="_Toc59194830"/>
      <w:bookmarkStart w:id="9" w:name="_Toc59439256"/>
      <w:bookmarkStart w:id="10" w:name="_Toc67989679"/>
      <w:r>
        <w:rPr>
          <w:lang w:eastAsia="zh-CN"/>
        </w:rPr>
        <w:t>4</w:t>
      </w:r>
      <w:r>
        <w:t>.3.1.1</w:t>
      </w:r>
      <w:r>
        <w:tab/>
        <w:t>Definition</w:t>
      </w:r>
      <w:bookmarkEnd w:id="6"/>
      <w:bookmarkEnd w:id="7"/>
      <w:bookmarkEnd w:id="8"/>
      <w:bookmarkEnd w:id="9"/>
      <w:bookmarkEnd w:id="10"/>
    </w:p>
    <w:p w14:paraId="2D47F1C0" w14:textId="77777777" w:rsidR="001C4213" w:rsidRDefault="001C4213" w:rsidP="001C4213">
      <w:r>
        <w:t xml:space="preserve">For non-split NG-RAN deployment scenario, this IOC together with GNBCUCPFunction IOC and GNBCUUPFunction IOC provide the management of gNB defined in clause 6.1.1 in 3GPP TS 38.401 [4]. </w:t>
      </w:r>
    </w:p>
    <w:p w14:paraId="3C121390" w14:textId="77777777" w:rsidR="001C4213" w:rsidRDefault="001C4213" w:rsidP="001C4213">
      <w:r>
        <w:t xml:space="preserve">For 2-split and 3-split NG-RAN architecture, this IOC provides the management representation of gNB-DU defined in clause 6.1.1 in 3GPP TS 38.401 [4]. </w:t>
      </w:r>
    </w:p>
    <w:p w14:paraId="1C8559BA" w14:textId="77777777" w:rsidR="001C4213" w:rsidRDefault="001C4213" w:rsidP="001C4213">
      <w:r>
        <w:t>The following table identifies the necessary end points required for the representation of gNB and en-gNB, of all deployment scenarios.</w:t>
      </w:r>
    </w:p>
    <w:p w14:paraId="42CFE2F3" w14:textId="77777777" w:rsidR="001C4213" w:rsidRPr="00F17312" w:rsidRDefault="001C4213" w:rsidP="001C421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1C4213" w14:paraId="02E273EC"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7E6E6"/>
          </w:tcPr>
          <w:p w14:paraId="3C426ED3" w14:textId="77777777" w:rsidR="001C4213" w:rsidRDefault="001C4213" w:rsidP="00F56F93">
            <w:pPr>
              <w:pStyle w:val="TAH"/>
              <w:ind w:left="852"/>
              <w:jc w:val="left"/>
            </w:pPr>
            <w:r>
              <w:t>Req</w:t>
            </w:r>
          </w:p>
          <w:p w14:paraId="5BA279BB" w14:textId="77777777" w:rsidR="001C4213" w:rsidRDefault="001C4213" w:rsidP="00F56F93">
            <w:pPr>
              <w:pStyle w:val="TAH"/>
              <w:jc w:val="left"/>
            </w:pPr>
            <w:r>
              <w:t>Role</w:t>
            </w:r>
          </w:p>
          <w:p w14:paraId="0324D60D" w14:textId="77777777" w:rsidR="001C4213" w:rsidRDefault="001C4213" w:rsidP="00F56F93">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37345F67" w14:textId="77777777" w:rsidR="001C4213" w:rsidRDefault="001C4213" w:rsidP="00F56F93">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6F3CD27A" w14:textId="77777777" w:rsidR="001C4213" w:rsidRDefault="001C4213" w:rsidP="00F56F93">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14:paraId="0B637DEC" w14:textId="77777777" w:rsidR="001C4213" w:rsidRDefault="001C4213" w:rsidP="00F56F93">
            <w:pPr>
              <w:pStyle w:val="TAH"/>
            </w:pPr>
            <w:r>
              <w:t>End point requirement for Non-split deployment scenario</w:t>
            </w:r>
          </w:p>
        </w:tc>
      </w:tr>
      <w:tr w:rsidR="001C4213" w14:paraId="1E5DC94B"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485C627" w14:textId="77777777" w:rsidR="001C4213" w:rsidRDefault="001C4213" w:rsidP="00F56F93">
            <w:pPr>
              <w:pStyle w:val="TAL"/>
            </w:pPr>
            <w:r>
              <w:t>gNB</w:t>
            </w:r>
          </w:p>
        </w:tc>
        <w:tc>
          <w:tcPr>
            <w:tcW w:w="2610" w:type="dxa"/>
            <w:tcBorders>
              <w:top w:val="single" w:sz="4" w:space="0" w:color="auto"/>
              <w:left w:val="single" w:sz="4" w:space="0" w:color="auto"/>
              <w:bottom w:val="single" w:sz="4" w:space="0" w:color="auto"/>
              <w:right w:val="single" w:sz="4" w:space="0" w:color="auto"/>
            </w:tcBorders>
            <w:hideMark/>
          </w:tcPr>
          <w:p w14:paraId="5B0FA075"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018B94A1"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62D19C15" w14:textId="77777777" w:rsidR="001C4213" w:rsidRDefault="001C4213" w:rsidP="00F56F93">
            <w:pPr>
              <w:rPr>
                <w:rFonts w:ascii="Courier New" w:hAnsi="Courier New" w:cs="Courier New"/>
              </w:rPr>
            </w:pPr>
            <w:r>
              <w:rPr>
                <w:rFonts w:ascii="Courier New" w:hAnsi="Courier New" w:cs="Courier New"/>
              </w:rPr>
              <w:t>None.</w:t>
            </w:r>
          </w:p>
        </w:tc>
      </w:tr>
      <w:tr w:rsidR="001C4213" w14:paraId="4CAC8F51"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F000443" w14:textId="77777777" w:rsidR="001C4213" w:rsidRDefault="001C4213" w:rsidP="00F56F93">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0EB032CB"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18994EEB"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4C75578D" w14:textId="77777777" w:rsidR="001C4213" w:rsidRDefault="001C4213" w:rsidP="00F56F93">
            <w:pPr>
              <w:rPr>
                <w:rFonts w:ascii="Courier New" w:hAnsi="Courier New" w:cs="Courier New"/>
              </w:rPr>
            </w:pPr>
            <w:r>
              <w:rPr>
                <w:rFonts w:ascii="Courier New" w:hAnsi="Courier New" w:cs="Courier New"/>
              </w:rPr>
              <w:t>None.</w:t>
            </w:r>
          </w:p>
        </w:tc>
      </w:tr>
    </w:tbl>
    <w:p w14:paraId="13030120" w14:textId="77777777" w:rsidR="001C4213" w:rsidRDefault="001C4213" w:rsidP="001C4213">
      <w:pPr>
        <w:rPr>
          <w:lang w:eastAsia="zh-CN"/>
        </w:rPr>
      </w:pPr>
      <w:bookmarkStart w:id="11" w:name="_Toc59182430"/>
      <w:bookmarkStart w:id="12" w:name="_Toc59183896"/>
      <w:bookmarkStart w:id="13" w:name="_Toc59194831"/>
      <w:bookmarkStart w:id="14" w:name="_Toc59439257"/>
      <w:bookmarkStart w:id="15" w:name="_Toc67989680"/>
    </w:p>
    <w:p w14:paraId="754EF546" w14:textId="77777777" w:rsidR="001C4213" w:rsidRDefault="001C4213" w:rsidP="001C4213">
      <w:pPr>
        <w:pStyle w:val="40"/>
      </w:pPr>
      <w:r>
        <w:rPr>
          <w:lang w:eastAsia="zh-CN"/>
        </w:rPr>
        <w:t>4</w:t>
      </w:r>
      <w:r>
        <w:t>.3.1.2</w:t>
      </w:r>
      <w:r>
        <w:tab/>
        <w:t>Attributes</w:t>
      </w:r>
      <w:bookmarkEnd w:id="11"/>
      <w:bookmarkEnd w:id="12"/>
      <w:bookmarkEnd w:id="13"/>
      <w:bookmarkEnd w:id="14"/>
      <w:bookmarkEnd w:id="15"/>
    </w:p>
    <w:p w14:paraId="712477A9" w14:textId="77777777" w:rsidR="001C4213" w:rsidRDefault="001C4213" w:rsidP="001C4213">
      <w:r>
        <w:t>The GNBDUFunction IOC includes attributes inherited from ManagedFunction IOC (defined in TS 28.622[30]) and the following attributes:</w:t>
      </w:r>
    </w:p>
    <w:p w14:paraId="1F0F8AB4" w14:textId="77777777" w:rsidR="001C4213" w:rsidRPr="00F17312" w:rsidRDefault="001C4213" w:rsidP="001C421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1C4213" w14:paraId="3C9DB71C"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3248DC0E" w14:textId="77777777" w:rsidR="001C4213" w:rsidRDefault="001C4213" w:rsidP="00F56F93">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302ED58F" w14:textId="77777777" w:rsidR="001C4213" w:rsidRDefault="001C4213" w:rsidP="00F56F93">
            <w:pPr>
              <w:pStyle w:val="TAH"/>
            </w:pPr>
            <w:r>
              <w:t>S</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0FC3ABF0" w14:textId="77777777" w:rsidR="001C4213" w:rsidRDefault="001C4213" w:rsidP="00F56F93">
            <w:pPr>
              <w:pStyle w:val="TAH"/>
            </w:pPr>
            <w: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60A7D99F" w14:textId="77777777" w:rsidR="001C4213" w:rsidRDefault="001C4213" w:rsidP="00F56F93">
            <w:pPr>
              <w:pStyle w:val="TAH"/>
            </w:pPr>
            <w: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25494E3" w14:textId="77777777" w:rsidR="001C4213" w:rsidRDefault="001C4213" w:rsidP="00F56F93">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1E08010" w14:textId="77777777" w:rsidR="001C4213" w:rsidRDefault="001C4213" w:rsidP="00F56F93">
            <w:pPr>
              <w:pStyle w:val="TAH"/>
            </w:pPr>
            <w:r>
              <w:t>isNotifyable</w:t>
            </w:r>
          </w:p>
        </w:tc>
      </w:tr>
      <w:tr w:rsidR="001C4213" w14:paraId="268A6DE0"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09868A16" w14:textId="77777777" w:rsidR="001C4213" w:rsidRDefault="001C4213" w:rsidP="00F56F93">
            <w:pPr>
              <w:pStyle w:val="TAL"/>
              <w:rPr>
                <w:rFonts w:ascii="Courier New" w:hAnsi="Courier New" w:cs="Courier New"/>
              </w:rPr>
            </w:pPr>
            <w:r>
              <w:rPr>
                <w:rFonts w:ascii="Courier New" w:hAnsi="Courier New" w:cs="Courier New"/>
              </w:rPr>
              <w:t>gNB</w:t>
            </w:r>
            <w:r>
              <w:rPr>
                <w:rFonts w:ascii="Courier New" w:hAnsi="Courier New" w:cs="Courier New"/>
              </w:rPr>
              <w:softHyphen/>
              <w:t>DUId</w:t>
            </w:r>
          </w:p>
        </w:tc>
        <w:tc>
          <w:tcPr>
            <w:tcW w:w="1159" w:type="dxa"/>
            <w:tcBorders>
              <w:top w:val="single" w:sz="4" w:space="0" w:color="auto"/>
              <w:left w:val="single" w:sz="4" w:space="0" w:color="auto"/>
              <w:bottom w:val="single" w:sz="4" w:space="0" w:color="auto"/>
              <w:right w:val="single" w:sz="4" w:space="0" w:color="auto"/>
            </w:tcBorders>
            <w:hideMark/>
          </w:tcPr>
          <w:p w14:paraId="096C2A77" w14:textId="77777777" w:rsidR="001C4213" w:rsidRDefault="001C4213" w:rsidP="00F56F93">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15A5BAC0"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1FA0EFA"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411D3B47"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977DDF3" w14:textId="77777777" w:rsidR="001C4213" w:rsidRDefault="001C4213" w:rsidP="00F56F93">
            <w:pPr>
              <w:pStyle w:val="TAL"/>
              <w:jc w:val="center"/>
            </w:pPr>
            <w:r>
              <w:rPr>
                <w:lang w:eastAsia="zh-CN"/>
              </w:rPr>
              <w:t>T</w:t>
            </w:r>
          </w:p>
        </w:tc>
      </w:tr>
      <w:tr w:rsidR="001C4213" w14:paraId="5D5155EE"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27A5DF80" w14:textId="77777777" w:rsidR="001C4213" w:rsidRDefault="001C4213" w:rsidP="00F56F93">
            <w:pPr>
              <w:pStyle w:val="TAL"/>
              <w:rPr>
                <w:rFonts w:ascii="Courier New" w:hAnsi="Courier New" w:cs="Courier New"/>
                <w:lang w:eastAsia="zh-CN"/>
              </w:rPr>
            </w:pPr>
            <w:r>
              <w:rPr>
                <w:rFonts w:ascii="Courier New" w:hAnsi="Courier New" w:cs="Courier New"/>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14:paraId="217C0306" w14:textId="77777777" w:rsidR="001C4213" w:rsidRDefault="001C4213" w:rsidP="00F56F93">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14:paraId="2D8CC8A2"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0CF9C552"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513A5CA"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DCC2FC4" w14:textId="77777777" w:rsidR="001C4213" w:rsidRDefault="001C4213" w:rsidP="00F56F93">
            <w:pPr>
              <w:pStyle w:val="TAL"/>
              <w:jc w:val="center"/>
            </w:pPr>
            <w:r>
              <w:rPr>
                <w:lang w:eastAsia="zh-CN"/>
              </w:rPr>
              <w:t>T</w:t>
            </w:r>
          </w:p>
        </w:tc>
      </w:tr>
      <w:tr w:rsidR="001C4213" w14:paraId="14ADB8E7"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45A829A" w14:textId="77777777" w:rsidR="001C4213" w:rsidRDefault="001C4213" w:rsidP="00F56F93">
            <w:pPr>
              <w:pStyle w:val="TAL"/>
              <w:rPr>
                <w:rFonts w:ascii="Courier New" w:hAnsi="Courier New" w:cs="Courier New"/>
                <w:highlight w:val="yellow"/>
                <w:lang w:eastAsia="zh-CN"/>
              </w:rPr>
            </w:pPr>
            <w:r>
              <w:rPr>
                <w:rFonts w:ascii="Courier New" w:hAnsi="Courier New" w:cs="Courier New"/>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14:paraId="6F50FA13" w14:textId="77777777" w:rsidR="001C4213" w:rsidRDefault="001C4213" w:rsidP="00F56F93">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1096AA95"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7F1ADD62"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44ABEED7"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2F679DC" w14:textId="77777777" w:rsidR="001C4213" w:rsidRDefault="001C4213" w:rsidP="00F56F93">
            <w:pPr>
              <w:pStyle w:val="TAL"/>
              <w:jc w:val="center"/>
            </w:pPr>
            <w:r>
              <w:rPr>
                <w:lang w:eastAsia="zh-CN"/>
              </w:rPr>
              <w:t>T</w:t>
            </w:r>
          </w:p>
        </w:tc>
      </w:tr>
      <w:tr w:rsidR="001C4213" w14:paraId="0AB3B1A2"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679B306F" w14:textId="77777777" w:rsidR="001C4213" w:rsidRDefault="001C4213" w:rsidP="00F56F93">
            <w:pPr>
              <w:pStyle w:val="TAL"/>
              <w:rPr>
                <w:rFonts w:ascii="Courier New" w:hAnsi="Courier New" w:cs="Courier New"/>
                <w:lang w:eastAsia="zh-CN"/>
              </w:rPr>
            </w:pPr>
            <w:r>
              <w:rPr>
                <w:rFonts w:ascii="Courier New" w:hAnsi="Courier New" w:cs="Courier New"/>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14:paraId="479E0D35" w14:textId="77777777" w:rsidR="001C4213" w:rsidRDefault="001C4213" w:rsidP="00F56F93">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156D7FE6"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24D065A3"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9D7D1D7"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79A04B7" w14:textId="77777777" w:rsidR="001C4213" w:rsidRDefault="001C4213" w:rsidP="00F56F93">
            <w:pPr>
              <w:pStyle w:val="TAL"/>
              <w:jc w:val="center"/>
              <w:rPr>
                <w:lang w:eastAsia="zh-CN"/>
              </w:rPr>
            </w:pPr>
            <w:r>
              <w:t>T</w:t>
            </w:r>
          </w:p>
        </w:tc>
      </w:tr>
      <w:tr w:rsidR="001C4213" w14:paraId="7913690D"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2AB23C77" w14:textId="77777777" w:rsidR="001C4213" w:rsidRDefault="001C4213" w:rsidP="00F56F93">
            <w:pPr>
              <w:pStyle w:val="TAL"/>
              <w:rPr>
                <w:rFonts w:ascii="Courier New" w:hAnsi="Courier New" w:cs="Courier New"/>
              </w:rPr>
            </w:pPr>
            <w:r>
              <w:rPr>
                <w:rFonts w:ascii="Courier New" w:hAnsi="Courier New" w:cs="Courier New"/>
              </w:rPr>
              <w:t>rimRSReportConf</w:t>
            </w:r>
          </w:p>
        </w:tc>
        <w:tc>
          <w:tcPr>
            <w:tcW w:w="1159" w:type="dxa"/>
            <w:tcBorders>
              <w:top w:val="single" w:sz="4" w:space="0" w:color="auto"/>
              <w:left w:val="single" w:sz="4" w:space="0" w:color="auto"/>
              <w:bottom w:val="single" w:sz="4" w:space="0" w:color="auto"/>
              <w:right w:val="single" w:sz="4" w:space="0" w:color="auto"/>
            </w:tcBorders>
            <w:hideMark/>
          </w:tcPr>
          <w:p w14:paraId="12C665F1" w14:textId="77777777" w:rsidR="001C4213" w:rsidRDefault="001C4213" w:rsidP="00F56F93">
            <w:pPr>
              <w:pStyle w:val="TAL"/>
              <w:jc w:val="center"/>
            </w:pPr>
            <w:r>
              <w:rPr>
                <w:rFonts w:cs="Arial"/>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604197AE" w14:textId="77777777" w:rsidR="001C4213" w:rsidRDefault="001C4213" w:rsidP="00F56F93">
            <w:pPr>
              <w:pStyle w:val="TAL"/>
              <w:jc w:val="center"/>
            </w:pPr>
            <w:r>
              <w:rPr>
                <w:rFonts w:cs="Arial"/>
                <w:bCs/>
                <w:color w:val="333333"/>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4F64D2D7" w14:textId="77777777" w:rsidR="001C4213" w:rsidRDefault="001C4213" w:rsidP="00F56F93">
            <w:pPr>
              <w:pStyle w:val="TAL"/>
              <w:jc w:val="center"/>
            </w:pPr>
            <w:r>
              <w:rPr>
                <w:rFonts w:cs="Arial"/>
                <w:lang w:eastAsia="zh-CN"/>
              </w:rPr>
              <w:t>F</w:t>
            </w:r>
          </w:p>
        </w:tc>
        <w:tc>
          <w:tcPr>
            <w:tcW w:w="1177" w:type="dxa"/>
            <w:tcBorders>
              <w:top w:val="single" w:sz="4" w:space="0" w:color="auto"/>
              <w:left w:val="single" w:sz="4" w:space="0" w:color="auto"/>
              <w:bottom w:val="single" w:sz="4" w:space="0" w:color="auto"/>
              <w:right w:val="single" w:sz="4" w:space="0" w:color="auto"/>
            </w:tcBorders>
            <w:hideMark/>
          </w:tcPr>
          <w:p w14:paraId="69F959C5" w14:textId="77777777" w:rsidR="001C4213" w:rsidRDefault="001C4213" w:rsidP="00F56F93">
            <w:pPr>
              <w:pStyle w:val="TAL"/>
              <w:jc w:val="center"/>
            </w:pPr>
            <w:r>
              <w:rPr>
                <w:rFonts w:cs="Arial"/>
                <w:lang w:eastAsia="zh-CN"/>
              </w:rPr>
              <w:t>T</w:t>
            </w:r>
          </w:p>
        </w:tc>
        <w:tc>
          <w:tcPr>
            <w:tcW w:w="1237" w:type="dxa"/>
            <w:tcBorders>
              <w:top w:val="single" w:sz="4" w:space="0" w:color="auto"/>
              <w:left w:val="single" w:sz="4" w:space="0" w:color="auto"/>
              <w:bottom w:val="single" w:sz="4" w:space="0" w:color="auto"/>
              <w:right w:val="single" w:sz="4" w:space="0" w:color="auto"/>
            </w:tcBorders>
            <w:hideMark/>
          </w:tcPr>
          <w:p w14:paraId="1DF5C857" w14:textId="77777777" w:rsidR="001C4213" w:rsidRDefault="001C4213" w:rsidP="00F56F93">
            <w:pPr>
              <w:pStyle w:val="TAL"/>
              <w:jc w:val="center"/>
            </w:pPr>
            <w:r>
              <w:rPr>
                <w:rFonts w:cs="Arial"/>
                <w:lang w:eastAsia="zh-CN"/>
              </w:rPr>
              <w:t>T</w:t>
            </w:r>
          </w:p>
        </w:tc>
      </w:tr>
      <w:tr w:rsidR="001C4213" w14:paraId="057EDA55" w14:textId="77777777" w:rsidTr="00D37CDB">
        <w:trPr>
          <w:cantSplit/>
          <w:jc w:val="center"/>
          <w:ins w:id="16" w:author="CATT" w:date="2025-02-06T10:58:00Z"/>
        </w:trPr>
        <w:tc>
          <w:tcPr>
            <w:tcW w:w="3704" w:type="dxa"/>
            <w:tcBorders>
              <w:top w:val="single" w:sz="4" w:space="0" w:color="auto"/>
              <w:left w:val="single" w:sz="4" w:space="0" w:color="auto"/>
              <w:bottom w:val="single" w:sz="4" w:space="0" w:color="auto"/>
              <w:right w:val="single" w:sz="4" w:space="0" w:color="auto"/>
            </w:tcBorders>
          </w:tcPr>
          <w:p w14:paraId="78B20171" w14:textId="77777777" w:rsidR="001C4213" w:rsidRDefault="001C4213" w:rsidP="00F56F93">
            <w:pPr>
              <w:pStyle w:val="TAL"/>
              <w:rPr>
                <w:ins w:id="17" w:author="CATT" w:date="2025-02-06T10:58:00Z" w16du:dateUtc="2025-02-06T02:58:00Z"/>
                <w:rFonts w:ascii="Courier New" w:hAnsi="Courier New" w:cs="Courier New"/>
              </w:rPr>
            </w:pPr>
            <w:ins w:id="18" w:author="CATT" w:date="2025-02-06T10:58:00Z" w16du:dateUtc="2025-02-06T02:58:00Z">
              <w:r>
                <w:rPr>
                  <w:rFonts w:ascii="Courier New" w:hAnsi="Courier New" w:cs="Courier New" w:hint="eastAsia"/>
                  <w:szCs w:val="18"/>
                  <w:lang w:eastAsia="zh-CN"/>
                </w:rPr>
                <w:t>isOnboard</w:t>
              </w:r>
            </w:ins>
            <w:ins w:id="19" w:author="CATT" w:date="2025-02-07T10:37:00Z" w16du:dateUtc="2025-02-07T02:37:00Z">
              <w:r>
                <w:rPr>
                  <w:rFonts w:ascii="Courier New" w:hAnsi="Courier New" w:cs="Courier New" w:hint="eastAsia"/>
                  <w:szCs w:val="18"/>
                  <w:lang w:eastAsia="zh-CN"/>
                </w:rPr>
                <w:t>Satellite</w:t>
              </w:r>
            </w:ins>
          </w:p>
        </w:tc>
        <w:tc>
          <w:tcPr>
            <w:tcW w:w="1159" w:type="dxa"/>
            <w:tcBorders>
              <w:top w:val="single" w:sz="4" w:space="0" w:color="auto"/>
              <w:left w:val="single" w:sz="4" w:space="0" w:color="auto"/>
              <w:bottom w:val="single" w:sz="4" w:space="0" w:color="auto"/>
              <w:right w:val="single" w:sz="4" w:space="0" w:color="auto"/>
            </w:tcBorders>
          </w:tcPr>
          <w:p w14:paraId="5FEE57A4" w14:textId="77777777" w:rsidR="001C4213" w:rsidRDefault="001C4213" w:rsidP="00F56F93">
            <w:pPr>
              <w:pStyle w:val="TAL"/>
              <w:jc w:val="center"/>
              <w:rPr>
                <w:ins w:id="20" w:author="CATT" w:date="2025-02-06T10:58:00Z" w16du:dateUtc="2025-02-06T02:58:00Z"/>
                <w:rFonts w:cs="Arial"/>
                <w:lang w:eastAsia="zh-CN"/>
              </w:rPr>
            </w:pPr>
            <w:ins w:id="21" w:author="CATT" w:date="2025-02-06T10:58:00Z" w16du:dateUtc="2025-02-06T02:58:00Z">
              <w:r>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14:paraId="55A517B4" w14:textId="77777777" w:rsidR="001C4213" w:rsidRDefault="001C4213" w:rsidP="00F56F93">
            <w:pPr>
              <w:pStyle w:val="TAL"/>
              <w:jc w:val="center"/>
              <w:rPr>
                <w:ins w:id="22" w:author="CATT" w:date="2025-02-06T10:58:00Z" w16du:dateUtc="2025-02-06T02:58:00Z"/>
                <w:rFonts w:cs="Arial"/>
                <w:bCs/>
                <w:color w:val="333333"/>
                <w:lang w:eastAsia="zh-CN"/>
              </w:rPr>
            </w:pPr>
            <w:ins w:id="23" w:author="CATT" w:date="2025-02-06T10:58:00Z" w16du:dateUtc="2025-02-06T02:58:00Z">
              <w:r>
                <w:rPr>
                  <w:lang w:eastAsia="zh-CN"/>
                </w:rPr>
                <w:t>T</w:t>
              </w:r>
            </w:ins>
          </w:p>
        </w:tc>
        <w:tc>
          <w:tcPr>
            <w:tcW w:w="1172" w:type="dxa"/>
            <w:tcBorders>
              <w:top w:val="single" w:sz="4" w:space="0" w:color="auto"/>
              <w:left w:val="single" w:sz="4" w:space="0" w:color="auto"/>
              <w:bottom w:val="single" w:sz="4" w:space="0" w:color="auto"/>
              <w:right w:val="single" w:sz="4" w:space="0" w:color="auto"/>
            </w:tcBorders>
          </w:tcPr>
          <w:p w14:paraId="398B2829" w14:textId="6D25F8E2" w:rsidR="001C4213" w:rsidRDefault="001C4213" w:rsidP="00F56F93">
            <w:pPr>
              <w:pStyle w:val="TAL"/>
              <w:jc w:val="center"/>
              <w:rPr>
                <w:ins w:id="24" w:author="CATT" w:date="2025-02-06T10:58:00Z" w16du:dateUtc="2025-02-06T02:58:00Z"/>
                <w:rFonts w:cs="Arial"/>
                <w:lang w:eastAsia="zh-CN"/>
              </w:rPr>
            </w:pPr>
            <w:ins w:id="25" w:author="CATT" w:date="2025-02-06T10:58:00Z" w16du:dateUtc="2025-02-06T02:58:00Z">
              <w:r>
                <w:rPr>
                  <w:lang w:eastAsia="zh-CN"/>
                </w:rPr>
                <w:t>T</w:t>
              </w:r>
            </w:ins>
            <w:ins w:id="26" w:author="rev1" w:date="2025-02-19T23:39:00Z" w16du:dateUtc="2025-02-19T15:39:00Z">
              <w:r w:rsidR="00DB539C">
                <w:rPr>
                  <w:rFonts w:hint="eastAsia"/>
                  <w:lang w:eastAsia="zh-CN"/>
                </w:rPr>
                <w:t>F</w:t>
              </w:r>
            </w:ins>
          </w:p>
        </w:tc>
        <w:tc>
          <w:tcPr>
            <w:tcW w:w="1177" w:type="dxa"/>
            <w:tcBorders>
              <w:top w:val="single" w:sz="4" w:space="0" w:color="auto"/>
              <w:left w:val="single" w:sz="4" w:space="0" w:color="auto"/>
              <w:bottom w:val="single" w:sz="4" w:space="0" w:color="auto"/>
              <w:right w:val="single" w:sz="4" w:space="0" w:color="auto"/>
            </w:tcBorders>
          </w:tcPr>
          <w:p w14:paraId="2A908995" w14:textId="126D7FC9" w:rsidR="001C4213" w:rsidRDefault="001C4213" w:rsidP="00F56F93">
            <w:pPr>
              <w:pStyle w:val="TAL"/>
              <w:jc w:val="center"/>
              <w:rPr>
                <w:ins w:id="27" w:author="CATT" w:date="2025-02-06T10:58:00Z" w16du:dateUtc="2025-02-06T02:58:00Z"/>
                <w:rFonts w:cs="Arial"/>
                <w:lang w:eastAsia="zh-CN"/>
              </w:rPr>
            </w:pPr>
            <w:ins w:id="28" w:author="CATT" w:date="2025-02-06T10:58:00Z" w16du:dateUtc="2025-02-06T02:58:00Z">
              <w:del w:id="29" w:author="rev1" w:date="2025-02-20T01:14:00Z" w16du:dateUtc="2025-02-19T17:14:00Z">
                <w:r w:rsidDel="000B050A">
                  <w:rPr>
                    <w:lang w:eastAsia="zh-CN"/>
                  </w:rPr>
                  <w:delText>F</w:delText>
                </w:r>
              </w:del>
            </w:ins>
            <w:ins w:id="30" w:author="rev1" w:date="2025-02-20T01:14:00Z" w16du:dateUtc="2025-02-19T17:14:00Z">
              <w:r w:rsidR="000B050A">
                <w:rPr>
                  <w:rFonts w:hint="eastAsia"/>
                  <w:lang w:eastAsia="zh-CN"/>
                </w:rPr>
                <w:t>T</w:t>
              </w:r>
            </w:ins>
          </w:p>
        </w:tc>
        <w:tc>
          <w:tcPr>
            <w:tcW w:w="1237" w:type="dxa"/>
            <w:tcBorders>
              <w:top w:val="single" w:sz="4" w:space="0" w:color="auto"/>
              <w:left w:val="single" w:sz="4" w:space="0" w:color="auto"/>
              <w:bottom w:val="single" w:sz="4" w:space="0" w:color="auto"/>
              <w:right w:val="single" w:sz="4" w:space="0" w:color="auto"/>
            </w:tcBorders>
          </w:tcPr>
          <w:p w14:paraId="05FAE70F" w14:textId="77777777" w:rsidR="001C4213" w:rsidRDefault="001C4213" w:rsidP="00F56F93">
            <w:pPr>
              <w:pStyle w:val="TAL"/>
              <w:jc w:val="center"/>
              <w:rPr>
                <w:ins w:id="31" w:author="CATT" w:date="2025-02-06T10:58:00Z" w16du:dateUtc="2025-02-06T02:58:00Z"/>
                <w:rFonts w:cs="Arial"/>
                <w:lang w:eastAsia="zh-CN"/>
              </w:rPr>
            </w:pPr>
            <w:ins w:id="32" w:author="CATT" w:date="2025-02-06T10:58:00Z" w16du:dateUtc="2025-02-06T02:58:00Z">
              <w:r>
                <w:rPr>
                  <w:lang w:eastAsia="zh-CN"/>
                </w:rPr>
                <w:t>T</w:t>
              </w:r>
            </w:ins>
          </w:p>
        </w:tc>
      </w:tr>
      <w:tr w:rsidR="00D37CDB" w14:paraId="1092CB48"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2BC18E0E" w14:textId="0F2DA974" w:rsidR="00D37CDB" w:rsidRDefault="00D37CDB" w:rsidP="00D37CDB">
            <w:pPr>
              <w:pStyle w:val="TAL"/>
              <w:rPr>
                <w:rFonts w:ascii="Courier New" w:hAnsi="Courier New" w:cs="Courier New"/>
                <w:szCs w:val="18"/>
                <w:lang w:eastAsia="zh-CN"/>
              </w:rPr>
            </w:pPr>
            <w:ins w:id="33" w:author="CATT" w:date="2025-02-07T11:27:00Z" w16du:dateUtc="2025-02-07T03:27:00Z">
              <w:r>
                <w:rPr>
                  <w:rFonts w:ascii="Courier New" w:hAnsi="Courier New" w:cs="Courier New" w:hint="eastAsia"/>
                  <w:szCs w:val="18"/>
                  <w:lang w:eastAsia="zh-CN"/>
                </w:rPr>
                <w:t>o</w:t>
              </w:r>
            </w:ins>
            <w:ins w:id="34" w:author="CATT" w:date="2025-02-06T10:58:00Z" w16du:dateUtc="2025-02-06T02:58:00Z">
              <w:r>
                <w:rPr>
                  <w:rFonts w:ascii="Courier New" w:hAnsi="Courier New" w:cs="Courier New" w:hint="eastAsia"/>
                  <w:szCs w:val="18"/>
                  <w:lang w:eastAsia="zh-CN"/>
                </w:rPr>
                <w:t>n</w:t>
              </w:r>
            </w:ins>
            <w:ins w:id="35" w:author="CATT" w:date="2025-02-07T14:07:00Z" w16du:dateUtc="2025-02-07T06:07:00Z">
              <w:r w:rsidR="00DD522F">
                <w:rPr>
                  <w:rFonts w:ascii="Courier New" w:hAnsi="Courier New" w:cs="Courier New" w:hint="eastAsia"/>
                  <w:szCs w:val="18"/>
                  <w:lang w:eastAsia="zh-CN"/>
                </w:rPr>
                <w:t>b</w:t>
              </w:r>
            </w:ins>
            <w:ins w:id="36" w:author="CATT" w:date="2025-02-06T10:58:00Z" w16du:dateUtc="2025-02-06T02:58:00Z">
              <w:r>
                <w:rPr>
                  <w:rFonts w:ascii="Courier New" w:hAnsi="Courier New" w:cs="Courier New" w:hint="eastAsia"/>
                  <w:szCs w:val="18"/>
                  <w:lang w:eastAsia="zh-CN"/>
                </w:rPr>
                <w:t>oard</w:t>
              </w:r>
            </w:ins>
            <w:ins w:id="37" w:author="CATT" w:date="2025-02-07T11:27:00Z" w16du:dateUtc="2025-02-07T03:27:00Z">
              <w:r w:rsidR="0075025C">
                <w:rPr>
                  <w:rFonts w:ascii="Courier New" w:hAnsi="Courier New" w:hint="eastAsia"/>
                  <w:lang w:eastAsia="zh-CN"/>
                </w:rPr>
                <w:t>S</w:t>
              </w:r>
            </w:ins>
            <w:ins w:id="38" w:author="CATT" w:date="2025-02-07T11:24:00Z" w16du:dateUtc="2025-02-07T03:24:00Z">
              <w:r w:rsidRPr="00BD5520">
                <w:rPr>
                  <w:rFonts w:ascii="Courier New" w:hAnsi="Courier New"/>
                  <w:lang w:eastAsia="zh-CN"/>
                </w:rPr>
                <w:t>atelliteId</w:t>
              </w:r>
            </w:ins>
          </w:p>
        </w:tc>
        <w:tc>
          <w:tcPr>
            <w:tcW w:w="1159" w:type="dxa"/>
            <w:tcBorders>
              <w:top w:val="single" w:sz="4" w:space="0" w:color="auto"/>
              <w:left w:val="single" w:sz="4" w:space="0" w:color="auto"/>
              <w:bottom w:val="single" w:sz="4" w:space="0" w:color="auto"/>
              <w:right w:val="single" w:sz="4" w:space="0" w:color="auto"/>
            </w:tcBorders>
          </w:tcPr>
          <w:p w14:paraId="3B736B67" w14:textId="31C5F36C" w:rsidR="00D37CDB" w:rsidRDefault="00D37CDB" w:rsidP="00D37CDB">
            <w:pPr>
              <w:pStyle w:val="TAL"/>
              <w:jc w:val="center"/>
              <w:rPr>
                <w:lang w:eastAsia="zh-CN"/>
              </w:rPr>
            </w:pPr>
            <w:ins w:id="39" w:author="CATT" w:date="2025-02-07T11:24:00Z" w16du:dateUtc="2025-02-07T03:24:00Z">
              <w:r>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14:paraId="55EC30B9" w14:textId="47920C1B" w:rsidR="00D37CDB" w:rsidRDefault="00D37CDB" w:rsidP="00D37CDB">
            <w:pPr>
              <w:pStyle w:val="TAL"/>
              <w:jc w:val="center"/>
              <w:rPr>
                <w:lang w:eastAsia="zh-CN"/>
              </w:rPr>
            </w:pPr>
            <w:ins w:id="40" w:author="CATT" w:date="2025-02-07T11:24:00Z" w16du:dateUtc="2025-02-07T03:24:00Z">
              <w:r w:rsidRPr="001A68B0">
                <w:t>T</w:t>
              </w:r>
            </w:ins>
          </w:p>
        </w:tc>
        <w:tc>
          <w:tcPr>
            <w:tcW w:w="1172" w:type="dxa"/>
            <w:tcBorders>
              <w:top w:val="single" w:sz="4" w:space="0" w:color="auto"/>
              <w:left w:val="single" w:sz="4" w:space="0" w:color="auto"/>
              <w:bottom w:val="single" w:sz="4" w:space="0" w:color="auto"/>
              <w:right w:val="single" w:sz="4" w:space="0" w:color="auto"/>
            </w:tcBorders>
          </w:tcPr>
          <w:p w14:paraId="61160F08" w14:textId="56A23352" w:rsidR="00D37CDB" w:rsidRDefault="00D37CDB" w:rsidP="00D37CDB">
            <w:pPr>
              <w:pStyle w:val="TAL"/>
              <w:jc w:val="center"/>
              <w:rPr>
                <w:lang w:eastAsia="zh-CN"/>
              </w:rPr>
            </w:pPr>
            <w:ins w:id="41" w:author="CATT" w:date="2025-02-07T11:24:00Z" w16du:dateUtc="2025-02-07T03:24:00Z">
              <w:del w:id="42" w:author="rev1" w:date="2025-02-19T23:39:00Z" w16du:dateUtc="2025-02-19T15:39:00Z">
                <w:r w:rsidDel="00DB539C">
                  <w:delText>T</w:delText>
                </w:r>
              </w:del>
            </w:ins>
            <w:ins w:id="43" w:author="rev1" w:date="2025-02-19T23:39:00Z" w16du:dateUtc="2025-02-19T15:39:00Z">
              <w:r w:rsidR="00DB539C">
                <w:rPr>
                  <w:rFonts w:hint="eastAsia"/>
                  <w:lang w:eastAsia="zh-CN"/>
                </w:rPr>
                <w:t>F</w:t>
              </w:r>
            </w:ins>
          </w:p>
        </w:tc>
        <w:tc>
          <w:tcPr>
            <w:tcW w:w="1177" w:type="dxa"/>
            <w:tcBorders>
              <w:top w:val="single" w:sz="4" w:space="0" w:color="auto"/>
              <w:left w:val="single" w:sz="4" w:space="0" w:color="auto"/>
              <w:bottom w:val="single" w:sz="4" w:space="0" w:color="auto"/>
              <w:right w:val="single" w:sz="4" w:space="0" w:color="auto"/>
            </w:tcBorders>
          </w:tcPr>
          <w:p w14:paraId="264BA057" w14:textId="41F13C32" w:rsidR="00D37CDB" w:rsidRDefault="00D37CDB" w:rsidP="00D37CDB">
            <w:pPr>
              <w:pStyle w:val="TAL"/>
              <w:jc w:val="center"/>
              <w:rPr>
                <w:lang w:eastAsia="zh-CN"/>
              </w:rPr>
            </w:pPr>
            <w:ins w:id="44" w:author="CATT" w:date="2025-02-07T11:24:00Z" w16du:dateUtc="2025-02-07T03:24:00Z">
              <w:del w:id="45" w:author="rev1" w:date="2025-02-20T01:14:00Z" w16du:dateUtc="2025-02-19T17:14:00Z">
                <w:r w:rsidRPr="001A68B0" w:rsidDel="000B050A">
                  <w:delText>F</w:delText>
                </w:r>
              </w:del>
            </w:ins>
            <w:ins w:id="46" w:author="rev1" w:date="2025-02-20T01:14:00Z" w16du:dateUtc="2025-02-19T17:14:00Z">
              <w:r w:rsidR="000B050A">
                <w:rPr>
                  <w:rFonts w:hint="eastAsia"/>
                  <w:lang w:eastAsia="zh-CN"/>
                </w:rPr>
                <w:t>T</w:t>
              </w:r>
            </w:ins>
          </w:p>
        </w:tc>
        <w:tc>
          <w:tcPr>
            <w:tcW w:w="1237" w:type="dxa"/>
            <w:tcBorders>
              <w:top w:val="single" w:sz="4" w:space="0" w:color="auto"/>
              <w:left w:val="single" w:sz="4" w:space="0" w:color="auto"/>
              <w:bottom w:val="single" w:sz="4" w:space="0" w:color="auto"/>
              <w:right w:val="single" w:sz="4" w:space="0" w:color="auto"/>
            </w:tcBorders>
          </w:tcPr>
          <w:p w14:paraId="3E52FBCD" w14:textId="7FDEDBBD" w:rsidR="00D37CDB" w:rsidRDefault="00D37CDB" w:rsidP="00D37CDB">
            <w:pPr>
              <w:pStyle w:val="TAL"/>
              <w:jc w:val="center"/>
              <w:rPr>
                <w:lang w:eastAsia="zh-CN"/>
              </w:rPr>
            </w:pPr>
            <w:ins w:id="47" w:author="CATT" w:date="2025-02-07T11:24:00Z" w16du:dateUtc="2025-02-07T03:24:00Z">
              <w:r w:rsidRPr="001A68B0">
                <w:rPr>
                  <w:lang w:eastAsia="zh-CN"/>
                </w:rPr>
                <w:t>T</w:t>
              </w:r>
            </w:ins>
          </w:p>
        </w:tc>
      </w:tr>
      <w:tr w:rsidR="00D37CDB" w14:paraId="5304F00E"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6E8AA4FA" w14:textId="77777777" w:rsidR="00D37CDB" w:rsidRDefault="00D37CDB" w:rsidP="00D37CDB">
            <w:pPr>
              <w:pStyle w:val="TAL"/>
              <w:jc w:val="center"/>
              <w:rPr>
                <w:rFonts w:ascii="Courier New" w:hAnsi="Courier New" w:cs="Courier New"/>
              </w:rPr>
            </w:pPr>
            <w:r>
              <w:rPr>
                <w:b/>
              </w:rPr>
              <w:t>Attribute related to role</w:t>
            </w:r>
          </w:p>
        </w:tc>
        <w:tc>
          <w:tcPr>
            <w:tcW w:w="1159" w:type="dxa"/>
            <w:tcBorders>
              <w:top w:val="single" w:sz="4" w:space="0" w:color="auto"/>
              <w:left w:val="single" w:sz="4" w:space="0" w:color="auto"/>
              <w:bottom w:val="single" w:sz="4" w:space="0" w:color="auto"/>
              <w:right w:val="single" w:sz="4" w:space="0" w:color="auto"/>
            </w:tcBorders>
          </w:tcPr>
          <w:p w14:paraId="57E7EA34" w14:textId="77777777" w:rsidR="00D37CDB" w:rsidRDefault="00D37CDB" w:rsidP="00D37CDB">
            <w:pPr>
              <w:pStyle w:val="TAL"/>
              <w:jc w:val="center"/>
              <w:rPr>
                <w:rFonts w:cs="Arial"/>
                <w:lang w:eastAsia="zh-CN"/>
              </w:rPr>
            </w:pPr>
          </w:p>
        </w:tc>
        <w:tc>
          <w:tcPr>
            <w:tcW w:w="1182" w:type="dxa"/>
            <w:tcBorders>
              <w:top w:val="single" w:sz="4" w:space="0" w:color="auto"/>
              <w:left w:val="single" w:sz="4" w:space="0" w:color="auto"/>
              <w:bottom w:val="single" w:sz="4" w:space="0" w:color="auto"/>
              <w:right w:val="single" w:sz="4" w:space="0" w:color="auto"/>
            </w:tcBorders>
          </w:tcPr>
          <w:p w14:paraId="7710AF91" w14:textId="77777777" w:rsidR="00D37CDB" w:rsidRDefault="00D37CDB" w:rsidP="00D37CDB">
            <w:pPr>
              <w:pStyle w:val="TAL"/>
              <w:jc w:val="center"/>
              <w:rPr>
                <w:rFonts w:cs="Arial"/>
                <w:bCs/>
                <w:color w:val="333333"/>
                <w:lang w:eastAsia="zh-CN"/>
              </w:rPr>
            </w:pPr>
          </w:p>
        </w:tc>
        <w:tc>
          <w:tcPr>
            <w:tcW w:w="1172" w:type="dxa"/>
            <w:tcBorders>
              <w:top w:val="single" w:sz="4" w:space="0" w:color="auto"/>
              <w:left w:val="single" w:sz="4" w:space="0" w:color="auto"/>
              <w:bottom w:val="single" w:sz="4" w:space="0" w:color="auto"/>
              <w:right w:val="single" w:sz="4" w:space="0" w:color="auto"/>
            </w:tcBorders>
          </w:tcPr>
          <w:p w14:paraId="562C5658" w14:textId="77777777" w:rsidR="00D37CDB" w:rsidRDefault="00D37CDB" w:rsidP="00D37CDB">
            <w:pPr>
              <w:pStyle w:val="TAL"/>
              <w:jc w:val="center"/>
              <w:rPr>
                <w:rFonts w:cs="Arial"/>
                <w:lang w:eastAsia="zh-CN"/>
              </w:rPr>
            </w:pPr>
          </w:p>
        </w:tc>
        <w:tc>
          <w:tcPr>
            <w:tcW w:w="1177" w:type="dxa"/>
            <w:tcBorders>
              <w:top w:val="single" w:sz="4" w:space="0" w:color="auto"/>
              <w:left w:val="single" w:sz="4" w:space="0" w:color="auto"/>
              <w:bottom w:val="single" w:sz="4" w:space="0" w:color="auto"/>
              <w:right w:val="single" w:sz="4" w:space="0" w:color="auto"/>
            </w:tcBorders>
          </w:tcPr>
          <w:p w14:paraId="7DF953CB" w14:textId="77777777" w:rsidR="00D37CDB" w:rsidRDefault="00D37CDB" w:rsidP="00D37CDB">
            <w:pPr>
              <w:pStyle w:val="TAL"/>
              <w:jc w:val="center"/>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tcPr>
          <w:p w14:paraId="61108D2D" w14:textId="77777777" w:rsidR="00D37CDB" w:rsidRDefault="00D37CDB" w:rsidP="00D37CDB">
            <w:pPr>
              <w:pStyle w:val="TAL"/>
              <w:jc w:val="center"/>
              <w:rPr>
                <w:rFonts w:cs="Arial"/>
                <w:lang w:eastAsia="zh-CN"/>
              </w:rPr>
            </w:pPr>
          </w:p>
        </w:tc>
      </w:tr>
      <w:tr w:rsidR="00D37CDB" w14:paraId="41BE4A08"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7F7A3AD3" w14:textId="77777777" w:rsidR="00D37CDB" w:rsidRDefault="00D37CDB" w:rsidP="00D37CDB">
            <w:pPr>
              <w:pStyle w:val="TAL"/>
              <w:rPr>
                <w:rFonts w:ascii="Courier New" w:hAnsi="Courier New" w:cs="Courier New"/>
              </w:rPr>
            </w:pPr>
            <w:r>
              <w:rPr>
                <w:rFonts w:ascii="Courier New" w:hAnsi="Courier New" w:cs="Courier New"/>
              </w:rPr>
              <w:t>configurable5QISetRef</w:t>
            </w:r>
          </w:p>
        </w:tc>
        <w:tc>
          <w:tcPr>
            <w:tcW w:w="1159" w:type="dxa"/>
            <w:tcBorders>
              <w:top w:val="single" w:sz="4" w:space="0" w:color="auto"/>
              <w:left w:val="single" w:sz="4" w:space="0" w:color="auto"/>
              <w:bottom w:val="single" w:sz="4" w:space="0" w:color="auto"/>
              <w:right w:val="single" w:sz="4" w:space="0" w:color="auto"/>
            </w:tcBorders>
          </w:tcPr>
          <w:p w14:paraId="0F2FA685" w14:textId="77777777" w:rsidR="00D37CDB" w:rsidRDefault="00D37CDB" w:rsidP="00D37CDB">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3213E527" w14:textId="77777777" w:rsidR="00D37CDB" w:rsidRDefault="00D37CDB" w:rsidP="00D37CDB">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404AE2C8" w14:textId="77777777" w:rsidR="00D37CDB" w:rsidRDefault="00D37CDB" w:rsidP="00D37CDB">
            <w:pPr>
              <w:pStyle w:val="TAL"/>
              <w:jc w:val="center"/>
              <w:rPr>
                <w:rFonts w:cs="Arial"/>
                <w:lang w:eastAsia="zh-CN"/>
              </w:rPr>
            </w:pPr>
            <w:r>
              <w:t>T</w:t>
            </w:r>
          </w:p>
        </w:tc>
        <w:tc>
          <w:tcPr>
            <w:tcW w:w="1177" w:type="dxa"/>
            <w:tcBorders>
              <w:top w:val="single" w:sz="4" w:space="0" w:color="auto"/>
              <w:left w:val="single" w:sz="4" w:space="0" w:color="auto"/>
              <w:bottom w:val="single" w:sz="4" w:space="0" w:color="auto"/>
              <w:right w:val="single" w:sz="4" w:space="0" w:color="auto"/>
            </w:tcBorders>
          </w:tcPr>
          <w:p w14:paraId="13EAF5CA" w14:textId="77777777" w:rsidR="00D37CDB" w:rsidRDefault="00D37CDB" w:rsidP="00D37CDB">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37E405C6" w14:textId="77777777" w:rsidR="00D37CDB" w:rsidRDefault="00D37CDB" w:rsidP="00D37CDB">
            <w:pPr>
              <w:pStyle w:val="TAL"/>
              <w:jc w:val="center"/>
              <w:rPr>
                <w:rFonts w:cs="Arial"/>
                <w:lang w:eastAsia="zh-CN"/>
              </w:rPr>
            </w:pPr>
            <w:r>
              <w:rPr>
                <w:lang w:eastAsia="zh-CN"/>
              </w:rPr>
              <w:t>T</w:t>
            </w:r>
          </w:p>
        </w:tc>
      </w:tr>
      <w:tr w:rsidR="00D37CDB" w14:paraId="126B41B7"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3C2AEB39" w14:textId="77777777" w:rsidR="00D37CDB" w:rsidRDefault="00D37CDB" w:rsidP="00D37CDB">
            <w:pPr>
              <w:pStyle w:val="TAL"/>
              <w:rPr>
                <w:rFonts w:ascii="Courier New" w:hAnsi="Courier New" w:cs="Courier New"/>
              </w:rPr>
            </w:pPr>
            <w:r>
              <w:rPr>
                <w:rFonts w:ascii="Courier New" w:hAnsi="Courier New" w:cs="Courier New"/>
              </w:rPr>
              <w:t>dynamic5QISetRef</w:t>
            </w:r>
          </w:p>
        </w:tc>
        <w:tc>
          <w:tcPr>
            <w:tcW w:w="1159" w:type="dxa"/>
            <w:tcBorders>
              <w:top w:val="single" w:sz="4" w:space="0" w:color="auto"/>
              <w:left w:val="single" w:sz="4" w:space="0" w:color="auto"/>
              <w:bottom w:val="single" w:sz="4" w:space="0" w:color="auto"/>
              <w:right w:val="single" w:sz="4" w:space="0" w:color="auto"/>
            </w:tcBorders>
          </w:tcPr>
          <w:p w14:paraId="558ECD23" w14:textId="77777777" w:rsidR="00D37CDB" w:rsidRDefault="00D37CDB" w:rsidP="00D37CDB">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626092FA" w14:textId="77777777" w:rsidR="00D37CDB" w:rsidRDefault="00D37CDB" w:rsidP="00D37CDB">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2DF363CD" w14:textId="77777777" w:rsidR="00D37CDB" w:rsidRDefault="00D37CDB" w:rsidP="00D37CDB">
            <w:pPr>
              <w:pStyle w:val="TAL"/>
              <w:jc w:val="center"/>
              <w:rPr>
                <w:rFonts w:cs="Arial"/>
                <w:lang w:eastAsia="zh-CN"/>
              </w:rPr>
            </w:pPr>
            <w:r>
              <w:t>F</w:t>
            </w:r>
          </w:p>
        </w:tc>
        <w:tc>
          <w:tcPr>
            <w:tcW w:w="1177" w:type="dxa"/>
            <w:tcBorders>
              <w:top w:val="single" w:sz="4" w:space="0" w:color="auto"/>
              <w:left w:val="single" w:sz="4" w:space="0" w:color="auto"/>
              <w:bottom w:val="single" w:sz="4" w:space="0" w:color="auto"/>
              <w:right w:val="single" w:sz="4" w:space="0" w:color="auto"/>
            </w:tcBorders>
          </w:tcPr>
          <w:p w14:paraId="6D488749" w14:textId="77777777" w:rsidR="00D37CDB" w:rsidRDefault="00D37CDB" w:rsidP="00D37CDB">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127AF73B" w14:textId="77777777" w:rsidR="00D37CDB" w:rsidRDefault="00D37CDB" w:rsidP="00D37CDB">
            <w:pPr>
              <w:pStyle w:val="TAL"/>
              <w:jc w:val="center"/>
              <w:rPr>
                <w:rFonts w:cs="Arial"/>
                <w:lang w:eastAsia="zh-CN"/>
              </w:rPr>
            </w:pPr>
            <w:r>
              <w:rPr>
                <w:lang w:eastAsia="zh-CN"/>
              </w:rPr>
              <w:t>T</w:t>
            </w:r>
          </w:p>
        </w:tc>
      </w:tr>
    </w:tbl>
    <w:p w14:paraId="37C4D48F" w14:textId="77777777" w:rsidR="001C4213" w:rsidRDefault="001C4213" w:rsidP="001C4213">
      <w:pPr>
        <w:rPr>
          <w:lang w:eastAsia="zh-CN"/>
        </w:rPr>
      </w:pPr>
      <w:bookmarkStart w:id="48" w:name="_Toc59182431"/>
      <w:bookmarkStart w:id="49" w:name="_Toc59183897"/>
      <w:bookmarkStart w:id="50" w:name="_Toc59194832"/>
      <w:bookmarkStart w:id="51" w:name="_Toc59439258"/>
      <w:bookmarkStart w:id="52" w:name="_Toc67989681"/>
    </w:p>
    <w:bookmarkEnd w:id="48"/>
    <w:bookmarkEnd w:id="49"/>
    <w:bookmarkEnd w:id="50"/>
    <w:bookmarkEnd w:id="51"/>
    <w:bookmarkEnd w:id="52"/>
    <w:p w14:paraId="151B4BF1" w14:textId="77777777" w:rsidR="001C4213" w:rsidRDefault="001C4213" w:rsidP="001C4213">
      <w:pPr>
        <w:pStyle w:val="40"/>
      </w:pPr>
      <w:r>
        <w:rPr>
          <w:lang w:eastAsia="zh-CN"/>
        </w:rPr>
        <w:t>4</w:t>
      </w:r>
      <w:r>
        <w:t>.3.1.3</w:t>
      </w:r>
      <w:r>
        <w:tab/>
        <w:t>Attribute constraints</w:t>
      </w:r>
    </w:p>
    <w:p w14:paraId="533D15CC" w14:textId="77777777" w:rsidR="001C4213" w:rsidRDefault="001C4213" w:rsidP="001C4213"/>
    <w:tbl>
      <w:tblPr>
        <w:tblW w:w="9639" w:type="dxa"/>
        <w:jc w:val="center"/>
        <w:tblLayout w:type="fixed"/>
        <w:tblLook w:val="01E0" w:firstRow="1" w:lastRow="1" w:firstColumn="1" w:lastColumn="1" w:noHBand="0" w:noVBand="0"/>
      </w:tblPr>
      <w:tblGrid>
        <w:gridCol w:w="3681"/>
        <w:gridCol w:w="5958"/>
      </w:tblGrid>
      <w:tr w:rsidR="001C4213" w14:paraId="329D235A" w14:textId="77777777" w:rsidTr="00F56F93">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697A0441" w14:textId="77777777" w:rsidR="001C4213" w:rsidRDefault="001C4213" w:rsidP="00F56F93">
            <w:pPr>
              <w:pStyle w:val="TAH"/>
            </w:pPr>
            <w:r>
              <w:t>Name</w:t>
            </w:r>
          </w:p>
        </w:tc>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090226F4" w14:textId="77777777" w:rsidR="001C4213" w:rsidRDefault="001C4213" w:rsidP="00F56F93">
            <w:pPr>
              <w:pStyle w:val="TAH"/>
            </w:pPr>
            <w:r>
              <w:t>Definition</w:t>
            </w:r>
          </w:p>
        </w:tc>
      </w:tr>
      <w:tr w:rsidR="001C4213" w14:paraId="56B014D2" w14:textId="77777777" w:rsidTr="00F56F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161FCD3" w14:textId="77777777" w:rsidR="001C4213" w:rsidRDefault="001C4213" w:rsidP="00F56F93">
            <w:pPr>
              <w:pStyle w:val="TAL"/>
            </w:pPr>
            <w:r>
              <w:rPr>
                <w:rFonts w:ascii="Courier New" w:hAnsi="Courier New" w:cs="Courier New"/>
                <w:lang w:eastAsia="zh-CN"/>
              </w:rPr>
              <w:t xml:space="preserve">gNBId </w:t>
            </w:r>
            <w:r w:rsidRPr="000338B8">
              <w:rPr>
                <w:rFonts w:cs="Arial"/>
              </w:rPr>
              <w:t xml:space="preserve">  S</w:t>
            </w:r>
          </w:p>
        </w:tc>
        <w:tc>
          <w:tcPr>
            <w:tcW w:w="5958" w:type="dxa"/>
            <w:tcBorders>
              <w:top w:val="single" w:sz="4" w:space="0" w:color="auto"/>
              <w:left w:val="single" w:sz="4" w:space="0" w:color="auto"/>
              <w:bottom w:val="single" w:sz="4" w:space="0" w:color="auto"/>
              <w:right w:val="single" w:sz="4" w:space="0" w:color="auto"/>
            </w:tcBorders>
            <w:hideMark/>
          </w:tcPr>
          <w:p w14:paraId="372D0F48" w14:textId="77777777" w:rsidR="001C4213" w:rsidRDefault="001C4213" w:rsidP="00F56F93">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C4213" w14:paraId="221CD0B4" w14:textId="77777777" w:rsidTr="00F56F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1BAA0F" w14:textId="77777777" w:rsidR="001C4213" w:rsidRDefault="001C4213" w:rsidP="00F56F93">
            <w:pPr>
              <w:pStyle w:val="TAL"/>
              <w:rPr>
                <w:rFonts w:ascii="Courier" w:hAnsi="Courier"/>
              </w:rPr>
            </w:pPr>
            <w:r>
              <w:rPr>
                <w:rFonts w:ascii="Courier New" w:hAnsi="Courier New" w:cs="Courier New"/>
              </w:rPr>
              <w:t xml:space="preserve">gNBIdLength </w:t>
            </w:r>
            <w:r w:rsidRPr="000338B8">
              <w:rPr>
                <w:rFonts w:cs="Arial"/>
              </w:rPr>
              <w:t>S</w:t>
            </w:r>
          </w:p>
        </w:tc>
        <w:tc>
          <w:tcPr>
            <w:tcW w:w="5958" w:type="dxa"/>
            <w:tcBorders>
              <w:top w:val="single" w:sz="4" w:space="0" w:color="auto"/>
              <w:left w:val="single" w:sz="4" w:space="0" w:color="auto"/>
              <w:bottom w:val="single" w:sz="4" w:space="0" w:color="auto"/>
              <w:right w:val="single" w:sz="4" w:space="0" w:color="auto"/>
            </w:tcBorders>
            <w:hideMark/>
          </w:tcPr>
          <w:p w14:paraId="0C57DF43" w14:textId="77777777" w:rsidR="001C4213" w:rsidRDefault="001C4213" w:rsidP="00F56F93">
            <w:pPr>
              <w:pStyle w:val="TAL"/>
            </w:pPr>
            <w:r>
              <w:t xml:space="preserve">Condition: </w:t>
            </w:r>
            <w:r w:rsidRPr="00166675">
              <w:t>NG-RAN MOCN</w:t>
            </w:r>
            <w:r>
              <w:t xml:space="preserve"> </w:t>
            </w:r>
            <w:r w:rsidRPr="00166675">
              <w:t>network sharing with multiple Cell Identity broadcast</w:t>
            </w:r>
            <w:r>
              <w:t xml:space="preserve"> feature is not supported</w:t>
            </w:r>
          </w:p>
        </w:tc>
      </w:tr>
    </w:tbl>
    <w:p w14:paraId="467F482E" w14:textId="77777777" w:rsidR="001C4213" w:rsidRDefault="001C4213" w:rsidP="001C4213"/>
    <w:p w14:paraId="1C00EECB" w14:textId="77777777" w:rsidR="001C4213" w:rsidRDefault="001C4213" w:rsidP="001C4213">
      <w:pPr>
        <w:pStyle w:val="40"/>
      </w:pPr>
      <w:bookmarkStart w:id="53" w:name="_Toc59182432"/>
      <w:bookmarkStart w:id="54" w:name="_Toc59183898"/>
      <w:bookmarkStart w:id="55" w:name="_Toc59194833"/>
      <w:bookmarkStart w:id="56" w:name="_Toc59439259"/>
      <w:bookmarkStart w:id="57" w:name="_Toc67989682"/>
      <w:r>
        <w:rPr>
          <w:lang w:eastAsia="zh-CN"/>
        </w:rPr>
        <w:t>4</w:t>
      </w:r>
      <w:r>
        <w:t>.3.1.4</w:t>
      </w:r>
      <w:r>
        <w:tab/>
        <w:t>Notifications</w:t>
      </w:r>
      <w:bookmarkEnd w:id="53"/>
      <w:bookmarkEnd w:id="54"/>
      <w:bookmarkEnd w:id="55"/>
      <w:bookmarkEnd w:id="56"/>
      <w:bookmarkEnd w:id="57"/>
    </w:p>
    <w:p w14:paraId="6AD5B2AB" w14:textId="77777777" w:rsidR="001C4213" w:rsidRDefault="001C4213" w:rsidP="001C4213">
      <w:pPr>
        <w:rPr>
          <w:lang w:eastAsia="zh-CN"/>
        </w:rPr>
      </w:pPr>
      <w:r>
        <w:t xml:space="preserve">The common notifications defined in subclause </w:t>
      </w:r>
      <w:r>
        <w:rPr>
          <w:lang w:eastAsia="zh-CN"/>
        </w:rPr>
        <w:t>4.5</w:t>
      </w:r>
      <w:r>
        <w:t xml:space="preserve"> are valid for this IOC, without exceptions or additions.</w:t>
      </w:r>
    </w:p>
    <w:p w14:paraId="0D191889" w14:textId="2B297EC6" w:rsidR="001C4213" w:rsidRDefault="001C4213" w:rsidP="001C4213">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4F315AD" w14:textId="77777777" w:rsidR="001C4213" w:rsidRDefault="001C4213" w:rsidP="001C4213">
      <w:pPr>
        <w:pStyle w:val="30"/>
        <w:rPr>
          <w:lang w:eastAsia="zh-CN"/>
        </w:rPr>
      </w:pPr>
      <w:bookmarkStart w:id="58" w:name="_Toc59182433"/>
      <w:bookmarkStart w:id="59" w:name="_Toc59183899"/>
      <w:bookmarkStart w:id="60" w:name="_Toc59194834"/>
      <w:bookmarkStart w:id="61" w:name="_Toc59439260"/>
      <w:bookmarkStart w:id="62" w:name="_Toc67989683"/>
      <w:r>
        <w:rPr>
          <w:lang w:eastAsia="zh-CN"/>
        </w:rPr>
        <w:lastRenderedPageBreak/>
        <w:t>4.3.2</w:t>
      </w:r>
      <w:r>
        <w:rPr>
          <w:lang w:eastAsia="zh-CN"/>
        </w:rPr>
        <w:tab/>
      </w:r>
      <w:r>
        <w:rPr>
          <w:rFonts w:ascii="Courier New" w:hAnsi="Courier New"/>
          <w:lang w:eastAsia="zh-CN"/>
        </w:rPr>
        <w:t>GNBCUCPFunction</w:t>
      </w:r>
      <w:bookmarkEnd w:id="58"/>
      <w:bookmarkEnd w:id="59"/>
      <w:bookmarkEnd w:id="60"/>
      <w:bookmarkEnd w:id="61"/>
      <w:bookmarkEnd w:id="62"/>
    </w:p>
    <w:p w14:paraId="6C936C1B" w14:textId="77777777" w:rsidR="001C4213" w:rsidRDefault="001C4213" w:rsidP="001C4213">
      <w:pPr>
        <w:pStyle w:val="40"/>
      </w:pPr>
      <w:bookmarkStart w:id="63" w:name="_Toc59182434"/>
      <w:bookmarkStart w:id="64" w:name="_Toc59183900"/>
      <w:bookmarkStart w:id="65" w:name="_Toc59194835"/>
      <w:bookmarkStart w:id="66" w:name="_Toc59439261"/>
      <w:bookmarkStart w:id="67" w:name="_Toc67989684"/>
      <w:r>
        <w:rPr>
          <w:lang w:eastAsia="zh-CN"/>
        </w:rPr>
        <w:t>4</w:t>
      </w:r>
      <w:r>
        <w:t>.3.2.1</w:t>
      </w:r>
      <w:r>
        <w:tab/>
        <w:t>Definition</w:t>
      </w:r>
      <w:bookmarkEnd w:id="63"/>
      <w:bookmarkEnd w:id="64"/>
      <w:bookmarkEnd w:id="65"/>
      <w:bookmarkEnd w:id="66"/>
      <w:bookmarkEnd w:id="67"/>
    </w:p>
    <w:p w14:paraId="6EA734FA" w14:textId="77777777" w:rsidR="001C4213" w:rsidRDefault="001C4213" w:rsidP="001C4213">
      <w:r>
        <w:t xml:space="preserve">For non-split NG-RAN deployment scenario, this IOC together with GNBCUUPFunction IOC and GNBDUFunction IOC provide the management representation of gNB defined in clause 6.1.1 in 3GPP TS 38.401 [4]. </w:t>
      </w:r>
    </w:p>
    <w:p w14:paraId="1FA84DB0" w14:textId="77777777" w:rsidR="001C4213" w:rsidRDefault="001C4213" w:rsidP="001C4213">
      <w:r>
        <w:t xml:space="preserve">For 2-split NG-RAN deployment scenario, this IOC together with GNBCUUPFunction IOC provide management representation of the gNB-CU defined in clause 6.1.1 in 3GPP TS 38.401 [4]. </w:t>
      </w:r>
    </w:p>
    <w:p w14:paraId="16B91DF3" w14:textId="77777777" w:rsidR="001C4213" w:rsidRDefault="001C4213" w:rsidP="001C4213">
      <w:r>
        <w:t xml:space="preserve">For 3-split NG-RAN deployment scenario, this IOC provides management representation of gNB-CU-CP defined in clause 6.1.2 in 3GPP TS 38.401 [4]. </w:t>
      </w:r>
    </w:p>
    <w:p w14:paraId="56BEB1EB" w14:textId="77777777" w:rsidR="001C4213" w:rsidRDefault="001C4213" w:rsidP="001C4213">
      <w:r>
        <w:t>The following table identifies the necessary end points required for the representation of gNB and en-gNB, of all deployment scenarios.</w:t>
      </w:r>
    </w:p>
    <w:p w14:paraId="6CBC5883" w14:textId="77777777" w:rsidR="001C4213" w:rsidRPr="00F17312" w:rsidRDefault="001C4213" w:rsidP="001C421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1C4213" w14:paraId="53EABE84"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09C991F" w14:textId="77777777" w:rsidR="001C4213" w:rsidRDefault="001C4213" w:rsidP="00F56F93">
            <w:pPr>
              <w:pStyle w:val="TAH"/>
              <w:ind w:left="852"/>
            </w:pPr>
            <w:r>
              <w:t>Req</w:t>
            </w:r>
          </w:p>
          <w:p w14:paraId="62AAF3BB" w14:textId="77777777" w:rsidR="001C4213" w:rsidRDefault="001C4213" w:rsidP="00F56F93">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535532FC" w14:textId="77777777" w:rsidR="001C4213" w:rsidRDefault="001C4213" w:rsidP="00F56F93">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691D686" w14:textId="77777777" w:rsidR="001C4213" w:rsidRDefault="001C4213" w:rsidP="00F56F93">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23DF9884" w14:textId="77777777" w:rsidR="001C4213" w:rsidRDefault="001C4213" w:rsidP="00F56F93">
            <w:pPr>
              <w:pStyle w:val="TAH"/>
            </w:pPr>
            <w:r>
              <w:t>End point requirement for Non-split deployment scenario</w:t>
            </w:r>
          </w:p>
        </w:tc>
      </w:tr>
      <w:tr w:rsidR="001C4213" w14:paraId="7EA237E6"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F9BC17D" w14:textId="77777777" w:rsidR="001C4213" w:rsidRDefault="001C4213" w:rsidP="00F56F93">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455ADC0F" w14:textId="77777777" w:rsidR="001C4213" w:rsidRDefault="001C4213" w:rsidP="00F56F93">
            <w:pPr>
              <w:pStyle w:val="TAL"/>
              <w:rPr>
                <w:rFonts w:ascii="Courier New" w:hAnsi="Courier New" w:cs="Courier New"/>
              </w:rPr>
            </w:pPr>
            <w:r>
              <w:rPr>
                <w:rFonts w:ascii="Courier New" w:hAnsi="Courier New" w:cs="Courier New"/>
              </w:rPr>
              <w:t xml:space="preserve">&lt;&lt;IOC&gt;&gt;EP_XnC, &lt;&lt;IOC&gt;&gt;EP_NgC, &lt;&lt;IOC&gt;&gt;EP_F1C, </w:t>
            </w:r>
          </w:p>
          <w:p w14:paraId="49B90AD5" w14:textId="77777777" w:rsidR="001C4213" w:rsidRDefault="001C4213" w:rsidP="00F56F93">
            <w:pPr>
              <w:pStyle w:val="TAL"/>
              <w:rPr>
                <w:rFonts w:ascii="Courier New" w:hAnsi="Courier New" w:cs="Courier New"/>
              </w:rPr>
            </w:pPr>
            <w:r>
              <w:rPr>
                <w:rFonts w:ascii="Courier New" w:hAnsi="Courier New" w:cs="Courier New"/>
              </w:rPr>
              <w:t>&lt;&lt;IOC&gt;&gt;EP_E1.</w:t>
            </w:r>
          </w:p>
          <w:p w14:paraId="5AE16FFC" w14:textId="77777777" w:rsidR="001C4213" w:rsidRDefault="001C4213" w:rsidP="00F56F93">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1591F1E3" w14:textId="77777777" w:rsidR="001C4213" w:rsidRDefault="001C4213" w:rsidP="00F56F93">
            <w:pPr>
              <w:pStyle w:val="TAL"/>
              <w:rPr>
                <w:rFonts w:ascii="Courier New" w:hAnsi="Courier New" w:cs="Courier New"/>
              </w:rPr>
            </w:pPr>
            <w:r>
              <w:rPr>
                <w:rFonts w:ascii="Courier New" w:hAnsi="Courier New" w:cs="Courier New"/>
              </w:rPr>
              <w:t>&lt;&lt;IOC&gt;&gt;EP_XnC, &lt;&lt;IOC&gt;&gt;EP_NgC, &lt;&lt;IOC&gt;&gt;EP_F1C</w:t>
            </w:r>
            <w:r w:rsidRPr="00FE2E83">
              <w:rPr>
                <w:rFonts w:ascii="Courier New" w:hAnsi="Courier New" w:cs="Courier New"/>
              </w:rPr>
              <w:t>.</w:t>
            </w:r>
          </w:p>
          <w:p w14:paraId="1AF9550E" w14:textId="77777777" w:rsidR="001C4213" w:rsidRDefault="001C4213" w:rsidP="00F56F93">
            <w:pPr>
              <w:pStyle w:val="TAL"/>
              <w:rPr>
                <w:rFonts w:ascii="Courier New" w:hAnsi="Courier New" w:cs="Courier New"/>
              </w:rPr>
            </w:pPr>
          </w:p>
          <w:p w14:paraId="6A40A76A" w14:textId="77777777" w:rsidR="001C4213" w:rsidRDefault="001C4213" w:rsidP="00F56F93">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4D638997" w14:textId="77777777" w:rsidR="001C4213" w:rsidRDefault="001C4213" w:rsidP="00F56F93">
            <w:pPr>
              <w:pStyle w:val="TAL"/>
              <w:rPr>
                <w:rFonts w:ascii="Courier New" w:hAnsi="Courier New" w:cs="Courier New"/>
              </w:rPr>
            </w:pPr>
            <w:r>
              <w:rPr>
                <w:rFonts w:ascii="Courier New" w:hAnsi="Courier New" w:cs="Courier New"/>
              </w:rPr>
              <w:t>&lt;&lt;IOC&gt;&gt;EP_XnC, &lt;&lt;IOC&gt;&gt;EP_NgC.</w:t>
            </w:r>
          </w:p>
        </w:tc>
      </w:tr>
      <w:tr w:rsidR="001C4213" w14:paraId="59B97F4D"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0476EC9" w14:textId="77777777" w:rsidR="001C4213" w:rsidRDefault="001C4213" w:rsidP="00F56F93">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3F71F527" w14:textId="77777777" w:rsidR="001C4213" w:rsidRDefault="001C4213" w:rsidP="00F56F93">
            <w:pPr>
              <w:pStyle w:val="TAL"/>
              <w:rPr>
                <w:rFonts w:ascii="Courier New" w:hAnsi="Courier New" w:cs="Courier New"/>
              </w:rPr>
            </w:pPr>
            <w:r>
              <w:rPr>
                <w:rFonts w:ascii="Courier New" w:hAnsi="Courier New" w:cs="Courier New"/>
              </w:rPr>
              <w:t>&lt;&lt;IOC&gt;&gt;EP_X2C, &lt;&lt;IOC&gt;&gt;EP_F1C, &lt;&lt;IOC&gt;&gt;EP_E1.</w:t>
            </w:r>
          </w:p>
          <w:p w14:paraId="11D6B4BC" w14:textId="77777777" w:rsidR="001C4213" w:rsidRDefault="001C4213" w:rsidP="00F56F93">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74E0426C" w14:textId="77777777" w:rsidR="001C4213" w:rsidRDefault="001C4213" w:rsidP="00F56F93">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5A6116EE" w14:textId="77777777" w:rsidR="001C4213" w:rsidRDefault="001C4213" w:rsidP="00F56F93">
            <w:pPr>
              <w:pStyle w:val="TAL"/>
              <w:rPr>
                <w:rFonts w:ascii="Courier New" w:hAnsi="Courier New" w:cs="Courier New"/>
              </w:rPr>
            </w:pPr>
            <w:r>
              <w:rPr>
                <w:rFonts w:ascii="Courier New" w:hAnsi="Courier New" w:cs="Courier New"/>
              </w:rPr>
              <w:t>&lt;&lt;IOC&gt;&gt;EP_X2C.</w:t>
            </w:r>
          </w:p>
        </w:tc>
      </w:tr>
    </w:tbl>
    <w:p w14:paraId="3C559AD1" w14:textId="77777777" w:rsidR="001C4213" w:rsidRDefault="001C4213" w:rsidP="001C4213">
      <w:pPr>
        <w:rPr>
          <w:lang w:eastAsia="zh-CN"/>
        </w:rPr>
      </w:pPr>
      <w:bookmarkStart w:id="68" w:name="_Toc59182435"/>
      <w:bookmarkStart w:id="69" w:name="_Toc59183901"/>
      <w:bookmarkStart w:id="70" w:name="_Toc59194836"/>
      <w:bookmarkStart w:id="71" w:name="_Toc59439262"/>
      <w:bookmarkStart w:id="72" w:name="_Toc67989685"/>
    </w:p>
    <w:p w14:paraId="3B2128B4" w14:textId="77777777" w:rsidR="001C4213" w:rsidRDefault="001C4213" w:rsidP="001C4213">
      <w:pPr>
        <w:pStyle w:val="40"/>
      </w:pPr>
      <w:r>
        <w:rPr>
          <w:lang w:eastAsia="zh-CN"/>
        </w:rPr>
        <w:t>4</w:t>
      </w:r>
      <w:r>
        <w:t>.3.2.2</w:t>
      </w:r>
      <w:r>
        <w:tab/>
        <w:t>Attributes</w:t>
      </w:r>
      <w:bookmarkEnd w:id="68"/>
      <w:bookmarkEnd w:id="69"/>
      <w:bookmarkEnd w:id="70"/>
      <w:bookmarkEnd w:id="71"/>
      <w:bookmarkEnd w:id="72"/>
    </w:p>
    <w:p w14:paraId="022366FF" w14:textId="77777777" w:rsidR="001C4213" w:rsidRDefault="001C4213" w:rsidP="001C4213">
      <w:r>
        <w:t>The GNBCUCPFunction IOC includes attributes inherited from ManagedFunction IOC (defined in TS 28.622[30]) and the following attributes:</w:t>
      </w:r>
    </w:p>
    <w:p w14:paraId="233303CE" w14:textId="77777777" w:rsidR="001C4213" w:rsidRPr="00F17312" w:rsidRDefault="001C4213" w:rsidP="001C421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1C4213" w14:paraId="3EB12716"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7725AE08" w14:textId="77777777" w:rsidR="001C4213" w:rsidRDefault="001C4213" w:rsidP="00F56F93">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7B926296" w14:textId="77777777" w:rsidR="001C4213" w:rsidRDefault="001C4213" w:rsidP="00F56F93">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9DD1419" w14:textId="77777777" w:rsidR="001C4213" w:rsidRDefault="001C4213" w:rsidP="00F56F93">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158C371" w14:textId="77777777" w:rsidR="001C4213" w:rsidRDefault="001C4213" w:rsidP="00F56F93">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754EC760" w14:textId="77777777" w:rsidR="001C4213" w:rsidRDefault="001C4213" w:rsidP="00F56F93">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A439B7E" w14:textId="77777777" w:rsidR="001C4213" w:rsidRDefault="001C4213" w:rsidP="00F56F93">
            <w:pPr>
              <w:pStyle w:val="TAH"/>
            </w:pPr>
            <w:r>
              <w:t>isNotifyable</w:t>
            </w:r>
          </w:p>
        </w:tc>
      </w:tr>
      <w:tr w:rsidR="001C4213" w14:paraId="7F812E2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D354991" w14:textId="77777777" w:rsidR="001C4213" w:rsidRDefault="001C4213" w:rsidP="00F56F93">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7053F998" w14:textId="77777777" w:rsidR="001C4213" w:rsidRDefault="001C4213" w:rsidP="00F56F93">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609B25B7"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B02D418"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68F64CC"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61ADC45" w14:textId="77777777" w:rsidR="001C4213" w:rsidRDefault="001C4213" w:rsidP="00F56F93">
            <w:pPr>
              <w:pStyle w:val="TAL"/>
              <w:jc w:val="center"/>
            </w:pPr>
            <w:r>
              <w:rPr>
                <w:lang w:eastAsia="zh-CN"/>
              </w:rPr>
              <w:t>T</w:t>
            </w:r>
          </w:p>
        </w:tc>
      </w:tr>
      <w:tr w:rsidR="001C4213" w14:paraId="770383CF"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9D3E449" w14:textId="77777777" w:rsidR="001C4213" w:rsidRDefault="001C4213" w:rsidP="00F56F93">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70E989D3" w14:textId="77777777" w:rsidR="001C4213" w:rsidRDefault="001C4213" w:rsidP="00F56F93">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4A596487"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2727911"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C9B5BD6"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F1F18B4" w14:textId="77777777" w:rsidR="001C4213" w:rsidRDefault="001C4213" w:rsidP="00F56F93">
            <w:pPr>
              <w:pStyle w:val="TAL"/>
              <w:jc w:val="center"/>
              <w:rPr>
                <w:lang w:eastAsia="zh-CN"/>
              </w:rPr>
            </w:pPr>
            <w:r>
              <w:t>T</w:t>
            </w:r>
          </w:p>
        </w:tc>
      </w:tr>
      <w:tr w:rsidR="001C4213" w14:paraId="070831C5"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CE494E8" w14:textId="77777777" w:rsidR="001C4213" w:rsidRDefault="001C4213" w:rsidP="00F56F93">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48317A19" w14:textId="77777777" w:rsidR="001C4213" w:rsidRDefault="001C4213" w:rsidP="00F56F93">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2D25E78D"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230D73A"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6BD9F17"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38D1915" w14:textId="77777777" w:rsidR="001C4213" w:rsidRDefault="001C4213" w:rsidP="00F56F93">
            <w:pPr>
              <w:pStyle w:val="TAL"/>
              <w:jc w:val="center"/>
            </w:pPr>
            <w:r>
              <w:rPr>
                <w:lang w:eastAsia="zh-CN"/>
              </w:rPr>
              <w:t>T</w:t>
            </w:r>
          </w:p>
        </w:tc>
      </w:tr>
      <w:tr w:rsidR="001C4213" w14:paraId="7B05807D"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069FED9" w14:textId="77777777" w:rsidR="001C4213" w:rsidRDefault="001C4213" w:rsidP="00F56F93">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5D62B215" w14:textId="77777777" w:rsidR="001C4213" w:rsidRDefault="001C4213" w:rsidP="00F56F93">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2E56B502" w14:textId="77777777" w:rsidR="001C4213" w:rsidRDefault="001C4213" w:rsidP="00F56F93">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4F6ADE59" w14:textId="77777777" w:rsidR="001C4213" w:rsidRDefault="001C4213" w:rsidP="00F56F93">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51E0E741" w14:textId="77777777" w:rsidR="001C4213" w:rsidRDefault="001C4213" w:rsidP="00F56F93">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3C148A2C" w14:textId="77777777" w:rsidR="001C4213" w:rsidRDefault="001C4213" w:rsidP="00F56F93">
            <w:pPr>
              <w:pStyle w:val="TAL"/>
              <w:jc w:val="center"/>
              <w:rPr>
                <w:lang w:eastAsia="zh-CN"/>
              </w:rPr>
            </w:pPr>
            <w:r>
              <w:rPr>
                <w:lang w:eastAsia="zh-CN"/>
              </w:rPr>
              <w:t>T</w:t>
            </w:r>
          </w:p>
        </w:tc>
      </w:tr>
      <w:tr w:rsidR="001C4213" w14:paraId="3A6EF0C4"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D1F38B1" w14:textId="77777777" w:rsidR="001C4213" w:rsidRDefault="001C4213" w:rsidP="00F56F93">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51CEACC0"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0C62269"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C22D5C2"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F6F557B"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D2F4B78" w14:textId="77777777" w:rsidR="001C4213" w:rsidRDefault="001C4213" w:rsidP="00F56F93">
            <w:pPr>
              <w:pStyle w:val="TAL"/>
              <w:jc w:val="center"/>
              <w:rPr>
                <w:lang w:eastAsia="zh-CN"/>
              </w:rPr>
            </w:pPr>
            <w:r>
              <w:rPr>
                <w:lang w:eastAsia="zh-CN"/>
              </w:rPr>
              <w:t>T</w:t>
            </w:r>
          </w:p>
        </w:tc>
      </w:tr>
      <w:tr w:rsidR="001C4213" w14:paraId="59B59430"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17758E" w14:textId="77777777" w:rsidR="001C4213" w:rsidRDefault="001C4213" w:rsidP="00F56F93">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1805A713"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BE73941"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08C32AD"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D80FC4C"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85BED90" w14:textId="77777777" w:rsidR="001C4213" w:rsidRDefault="001C4213" w:rsidP="00F56F93">
            <w:pPr>
              <w:pStyle w:val="TAL"/>
              <w:jc w:val="center"/>
              <w:rPr>
                <w:lang w:eastAsia="zh-CN"/>
              </w:rPr>
            </w:pPr>
            <w:r>
              <w:rPr>
                <w:lang w:eastAsia="zh-CN"/>
              </w:rPr>
              <w:t>T</w:t>
            </w:r>
          </w:p>
        </w:tc>
      </w:tr>
      <w:tr w:rsidR="001C4213" w14:paraId="11B0D53A"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602DE57" w14:textId="77777777" w:rsidR="001C4213" w:rsidRDefault="001C4213" w:rsidP="00F56F93">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57186E78" w14:textId="77777777" w:rsidR="001C4213" w:rsidRDefault="001C4213" w:rsidP="00F56F93">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F52DAA4"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89AB8BF"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2AE31D5"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FBA85EE" w14:textId="77777777" w:rsidR="001C4213" w:rsidRDefault="001C4213" w:rsidP="00F56F93">
            <w:pPr>
              <w:pStyle w:val="TAL"/>
              <w:jc w:val="center"/>
              <w:rPr>
                <w:lang w:eastAsia="zh-CN"/>
              </w:rPr>
            </w:pPr>
            <w:r>
              <w:rPr>
                <w:lang w:eastAsia="zh-CN"/>
              </w:rPr>
              <w:t>T</w:t>
            </w:r>
          </w:p>
        </w:tc>
      </w:tr>
      <w:tr w:rsidR="001C4213" w14:paraId="13011301"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F0DCC6" w14:textId="77777777" w:rsidR="001C4213" w:rsidRDefault="001C4213" w:rsidP="00F56F93">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7E527570" w14:textId="77777777" w:rsidR="001C4213" w:rsidRDefault="001C4213" w:rsidP="00F56F93">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3C703DE7"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039645"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9A89641"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3991681" w14:textId="77777777" w:rsidR="001C4213" w:rsidRDefault="001C4213" w:rsidP="00F56F93">
            <w:pPr>
              <w:pStyle w:val="TAL"/>
              <w:jc w:val="center"/>
              <w:rPr>
                <w:lang w:eastAsia="zh-CN"/>
              </w:rPr>
            </w:pPr>
            <w:r>
              <w:rPr>
                <w:lang w:eastAsia="zh-CN"/>
              </w:rPr>
              <w:t>T</w:t>
            </w:r>
          </w:p>
        </w:tc>
      </w:tr>
      <w:tr w:rsidR="001C4213" w14:paraId="61D3B38C"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B42D36C" w14:textId="77777777" w:rsidR="001C4213" w:rsidRDefault="001C4213" w:rsidP="00F56F93">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3DB5A9B4"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D3C4590"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C45AA17"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79AE2BC"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BF930D8" w14:textId="77777777" w:rsidR="001C4213" w:rsidRDefault="001C4213" w:rsidP="00F56F93">
            <w:pPr>
              <w:pStyle w:val="TAL"/>
              <w:jc w:val="center"/>
              <w:rPr>
                <w:lang w:eastAsia="zh-CN"/>
              </w:rPr>
            </w:pPr>
            <w:r>
              <w:rPr>
                <w:lang w:eastAsia="zh-CN"/>
              </w:rPr>
              <w:t>T</w:t>
            </w:r>
          </w:p>
        </w:tc>
      </w:tr>
      <w:tr w:rsidR="001C4213" w14:paraId="6933193E"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119BDCFA" w14:textId="77777777" w:rsidR="001C4213" w:rsidRDefault="001C4213" w:rsidP="00F56F93">
            <w:pPr>
              <w:pStyle w:val="TAL"/>
              <w:rPr>
                <w:rFonts w:ascii="Courier New" w:hAnsi="Courier New" w:cs="Courier New"/>
              </w:rPr>
            </w:pPr>
            <w:r>
              <w:rPr>
                <w:rFonts w:ascii="Courier New" w:hAnsi="Courier New" w:cs="Courier New"/>
              </w:rPr>
              <w:t>xnHO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23791181" w14:textId="77777777" w:rsidR="001C4213" w:rsidRDefault="001C4213" w:rsidP="00F56F93">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76A13B8E" w14:textId="77777777" w:rsidR="001C4213" w:rsidRDefault="001C4213" w:rsidP="00F56F93">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2276B18C" w14:textId="77777777" w:rsidR="001C4213" w:rsidRDefault="001C4213" w:rsidP="00F56F93">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3E85FE2F" w14:textId="77777777" w:rsidR="001C4213" w:rsidRDefault="001C4213" w:rsidP="00F56F93">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5751F00" w14:textId="77777777" w:rsidR="001C4213" w:rsidRDefault="001C4213" w:rsidP="00F56F93">
            <w:pPr>
              <w:pStyle w:val="TAL"/>
              <w:jc w:val="center"/>
              <w:rPr>
                <w:lang w:eastAsia="zh-CN"/>
              </w:rPr>
            </w:pPr>
            <w:r>
              <w:rPr>
                <w:lang w:eastAsia="zh-CN"/>
              </w:rPr>
              <w:t>T</w:t>
            </w:r>
          </w:p>
        </w:tc>
      </w:tr>
      <w:tr w:rsidR="001C4213" w14:paraId="089777BD"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85C3BFC" w14:textId="77777777" w:rsidR="001C4213" w:rsidRDefault="001C4213" w:rsidP="00F56F93">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357611EE"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D9ABA12"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3E0F984"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D10089"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50E81D4" w14:textId="77777777" w:rsidR="001C4213" w:rsidRDefault="001C4213" w:rsidP="00F56F93">
            <w:pPr>
              <w:pStyle w:val="TAL"/>
              <w:jc w:val="center"/>
              <w:rPr>
                <w:lang w:eastAsia="zh-CN"/>
              </w:rPr>
            </w:pPr>
            <w:r>
              <w:rPr>
                <w:lang w:eastAsia="zh-CN"/>
              </w:rPr>
              <w:t>T</w:t>
            </w:r>
          </w:p>
        </w:tc>
      </w:tr>
      <w:tr w:rsidR="001C4213" w14:paraId="2DB7C49A"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5D93958" w14:textId="77777777" w:rsidR="001C4213" w:rsidRDefault="001C4213" w:rsidP="00F56F93">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979BAD6" w14:textId="77777777" w:rsidR="001C4213" w:rsidRDefault="001C4213" w:rsidP="00F56F93">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7E0183B9" w14:textId="77777777" w:rsidR="001C4213" w:rsidRDefault="001C4213" w:rsidP="00F56F93">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B274433" w14:textId="77777777" w:rsidR="001C4213" w:rsidRDefault="001C4213" w:rsidP="00F56F93">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4C7012E5" w14:textId="77777777" w:rsidR="001C4213" w:rsidRDefault="001C4213" w:rsidP="00F56F93">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91C824" w14:textId="77777777" w:rsidR="001C4213" w:rsidRDefault="001C4213" w:rsidP="00F56F93">
            <w:pPr>
              <w:pStyle w:val="TAL"/>
              <w:jc w:val="center"/>
              <w:rPr>
                <w:lang w:eastAsia="zh-CN"/>
              </w:rPr>
            </w:pPr>
            <w:r>
              <w:rPr>
                <w:lang w:eastAsia="zh-CN"/>
              </w:rPr>
              <w:t>T</w:t>
            </w:r>
          </w:p>
        </w:tc>
      </w:tr>
      <w:tr w:rsidR="001C4213" w14:paraId="08A12FEC"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7DFE1246" w14:textId="77777777" w:rsidR="001C4213" w:rsidRDefault="001C4213" w:rsidP="00F56F93">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170FFF78"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BC851C5" w14:textId="77777777" w:rsidR="001C4213" w:rsidRDefault="001C4213" w:rsidP="00F56F93">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EF5CEBB" w14:textId="77777777" w:rsidR="001C4213" w:rsidRDefault="001C4213" w:rsidP="00F56F93">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27089F72"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0D9A525" w14:textId="77777777" w:rsidR="001C4213" w:rsidRDefault="001C4213" w:rsidP="00F56F93">
            <w:pPr>
              <w:pStyle w:val="TAL"/>
              <w:jc w:val="center"/>
              <w:rPr>
                <w:lang w:eastAsia="zh-CN"/>
              </w:rPr>
            </w:pPr>
            <w:r>
              <w:t>T</w:t>
            </w:r>
          </w:p>
        </w:tc>
      </w:tr>
      <w:tr w:rsidR="001C4213" w14:paraId="53B9161D"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2AB81C0B" w14:textId="77777777" w:rsidR="001C4213" w:rsidRDefault="001C4213" w:rsidP="00F56F93">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7418AB62"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173C330" w14:textId="77777777" w:rsidR="001C4213" w:rsidRDefault="001C4213" w:rsidP="00F56F93">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0113FA8F" w14:textId="77777777" w:rsidR="001C4213" w:rsidRDefault="001C4213" w:rsidP="00F56F93">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767FE5A3"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3998612" w14:textId="77777777" w:rsidR="001C4213" w:rsidRDefault="001C4213" w:rsidP="00F56F93">
            <w:pPr>
              <w:pStyle w:val="TAL"/>
              <w:jc w:val="center"/>
              <w:rPr>
                <w:lang w:eastAsia="zh-CN"/>
              </w:rPr>
            </w:pPr>
            <w:r>
              <w:t>T</w:t>
            </w:r>
          </w:p>
        </w:tc>
      </w:tr>
      <w:tr w:rsidR="001C4213" w14:paraId="37A3CEF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7E922B80" w14:textId="77777777" w:rsidR="001C4213" w:rsidRDefault="001C4213" w:rsidP="00F56F93">
            <w:pPr>
              <w:pStyle w:val="TAL"/>
              <w:rPr>
                <w:rFonts w:ascii="Courier New" w:hAnsi="Courier New" w:cs="Courier New"/>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489BCCF4"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C12856F"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D95B02B"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429427FB"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CE912A" w14:textId="77777777" w:rsidR="001C4213" w:rsidRDefault="001C4213" w:rsidP="00F56F93">
            <w:pPr>
              <w:pStyle w:val="TAL"/>
              <w:jc w:val="center"/>
            </w:pPr>
            <w:r>
              <w:t>T</w:t>
            </w:r>
          </w:p>
        </w:tc>
      </w:tr>
      <w:tr w:rsidR="001C4213" w14:paraId="3523C1C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22472030" w14:textId="77777777" w:rsidR="001C4213" w:rsidRDefault="001C4213" w:rsidP="00F56F93">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tcPr>
          <w:p w14:paraId="1DAA9819"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499B593"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7D78E9D"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7386D813"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71C5634" w14:textId="77777777" w:rsidR="001C4213" w:rsidRDefault="001C4213" w:rsidP="00F56F93">
            <w:pPr>
              <w:pStyle w:val="TAL"/>
              <w:jc w:val="center"/>
            </w:pPr>
            <w:r>
              <w:t>T</w:t>
            </w:r>
          </w:p>
        </w:tc>
      </w:tr>
      <w:tr w:rsidR="001C4213" w14:paraId="16684595"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37CD2A82" w14:textId="77777777" w:rsidR="001C4213" w:rsidRDefault="001C4213" w:rsidP="00F56F93">
            <w:pPr>
              <w:pStyle w:val="TAL"/>
              <w:rPr>
                <w:rFonts w:ascii="Courier New" w:hAnsi="Courier New" w:cs="Courier New"/>
              </w:rPr>
            </w:pPr>
            <w:r>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54E4A0CE" w14:textId="77777777" w:rsidR="001C4213" w:rsidRDefault="001C4213" w:rsidP="00F56F93">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61F9E809" w14:textId="77777777" w:rsidR="001C4213" w:rsidRDefault="001C4213" w:rsidP="00F56F93">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B477C02" w14:textId="77777777" w:rsidR="001C4213" w:rsidRDefault="001C4213" w:rsidP="00F56F93">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06D314C"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08D88C" w14:textId="77777777" w:rsidR="001C4213" w:rsidRDefault="001C4213" w:rsidP="00F56F93">
            <w:pPr>
              <w:pStyle w:val="TAL"/>
              <w:jc w:val="center"/>
            </w:pPr>
            <w:r>
              <w:rPr>
                <w:lang w:eastAsia="zh-CN"/>
              </w:rPr>
              <w:t>T</w:t>
            </w:r>
          </w:p>
        </w:tc>
      </w:tr>
      <w:tr w:rsidR="001C4213" w14:paraId="09D8898C" w14:textId="77777777" w:rsidTr="00F56F93">
        <w:trPr>
          <w:cantSplit/>
          <w:jc w:val="center"/>
          <w:ins w:id="73" w:author="CATT" w:date="2025-02-06T10:55:00Z"/>
        </w:trPr>
        <w:tc>
          <w:tcPr>
            <w:tcW w:w="3792" w:type="dxa"/>
            <w:tcBorders>
              <w:top w:val="single" w:sz="4" w:space="0" w:color="auto"/>
              <w:left w:val="single" w:sz="4" w:space="0" w:color="auto"/>
              <w:bottom w:val="single" w:sz="4" w:space="0" w:color="auto"/>
              <w:right w:val="single" w:sz="4" w:space="0" w:color="auto"/>
            </w:tcBorders>
          </w:tcPr>
          <w:p w14:paraId="39422CFC" w14:textId="77777777" w:rsidR="001C4213" w:rsidRDefault="001C4213" w:rsidP="00F56F93">
            <w:pPr>
              <w:pStyle w:val="TAL"/>
              <w:rPr>
                <w:ins w:id="74" w:author="CATT" w:date="2025-02-06T10:55:00Z" w16du:dateUtc="2025-02-06T02:55:00Z"/>
                <w:rFonts w:ascii="Courier New" w:hAnsi="Courier New" w:cs="Courier New"/>
                <w:szCs w:val="18"/>
                <w:lang w:eastAsia="zh-CN"/>
              </w:rPr>
            </w:pPr>
            <w:ins w:id="75" w:author="CATT" w:date="2025-02-07T10:44:00Z" w16du:dateUtc="2025-02-07T02:44:00Z">
              <w:r>
                <w:rPr>
                  <w:rFonts w:ascii="Courier New" w:hAnsi="Courier New" w:cs="Courier New" w:hint="eastAsia"/>
                  <w:szCs w:val="18"/>
                  <w:lang w:eastAsia="zh-CN"/>
                </w:rPr>
                <w:t>isOnboardSatellite</w:t>
              </w:r>
            </w:ins>
          </w:p>
        </w:tc>
        <w:tc>
          <w:tcPr>
            <w:tcW w:w="1110" w:type="dxa"/>
            <w:tcBorders>
              <w:top w:val="single" w:sz="4" w:space="0" w:color="auto"/>
              <w:left w:val="single" w:sz="4" w:space="0" w:color="auto"/>
              <w:bottom w:val="single" w:sz="4" w:space="0" w:color="auto"/>
              <w:right w:val="single" w:sz="4" w:space="0" w:color="auto"/>
            </w:tcBorders>
          </w:tcPr>
          <w:p w14:paraId="3AC4A0CE" w14:textId="77777777" w:rsidR="001C4213" w:rsidRDefault="001C4213" w:rsidP="00F56F93">
            <w:pPr>
              <w:pStyle w:val="TAL"/>
              <w:jc w:val="center"/>
              <w:rPr>
                <w:ins w:id="76" w:author="CATT" w:date="2025-02-06T10:55:00Z" w16du:dateUtc="2025-02-06T02:55:00Z"/>
                <w:lang w:eastAsia="zh-CN"/>
              </w:rPr>
            </w:pPr>
            <w:ins w:id="77" w:author="CATT" w:date="2025-02-06T10:56:00Z" w16du:dateUtc="2025-02-06T02:56:00Z">
              <w:r>
                <w:rPr>
                  <w:lang w:eastAsia="zh-CN"/>
                </w:rPr>
                <w:t>O</w:t>
              </w:r>
            </w:ins>
          </w:p>
        </w:tc>
        <w:tc>
          <w:tcPr>
            <w:tcW w:w="1179" w:type="dxa"/>
            <w:tcBorders>
              <w:top w:val="single" w:sz="4" w:space="0" w:color="auto"/>
              <w:left w:val="single" w:sz="4" w:space="0" w:color="auto"/>
              <w:bottom w:val="single" w:sz="4" w:space="0" w:color="auto"/>
              <w:right w:val="single" w:sz="4" w:space="0" w:color="auto"/>
            </w:tcBorders>
          </w:tcPr>
          <w:p w14:paraId="2459CFD6" w14:textId="77777777" w:rsidR="001C4213" w:rsidRDefault="001C4213" w:rsidP="00F56F93">
            <w:pPr>
              <w:pStyle w:val="TAL"/>
              <w:jc w:val="center"/>
              <w:rPr>
                <w:ins w:id="78" w:author="CATT" w:date="2025-02-06T10:55:00Z" w16du:dateUtc="2025-02-06T02:55:00Z"/>
                <w:lang w:eastAsia="zh-CN"/>
              </w:rPr>
            </w:pPr>
            <w:ins w:id="79" w:author="CATT" w:date="2025-02-06T10:56:00Z" w16du:dateUtc="2025-02-06T02:56:00Z">
              <w:r>
                <w:rPr>
                  <w:lang w:eastAsia="zh-CN"/>
                </w:rPr>
                <w:t>T</w:t>
              </w:r>
            </w:ins>
          </w:p>
        </w:tc>
        <w:tc>
          <w:tcPr>
            <w:tcW w:w="1150" w:type="dxa"/>
            <w:tcBorders>
              <w:top w:val="single" w:sz="4" w:space="0" w:color="auto"/>
              <w:left w:val="single" w:sz="4" w:space="0" w:color="auto"/>
              <w:bottom w:val="single" w:sz="4" w:space="0" w:color="auto"/>
              <w:right w:val="single" w:sz="4" w:space="0" w:color="auto"/>
            </w:tcBorders>
          </w:tcPr>
          <w:p w14:paraId="248705C8" w14:textId="4EEF1E4B" w:rsidR="001C4213" w:rsidRDefault="001C4213" w:rsidP="00F56F93">
            <w:pPr>
              <w:pStyle w:val="TAL"/>
              <w:jc w:val="center"/>
              <w:rPr>
                <w:ins w:id="80" w:author="CATT" w:date="2025-02-06T10:55:00Z" w16du:dateUtc="2025-02-06T02:55:00Z"/>
                <w:lang w:eastAsia="zh-CN"/>
              </w:rPr>
            </w:pPr>
            <w:ins w:id="81" w:author="CATT" w:date="2025-02-06T10:56:00Z" w16du:dateUtc="2025-02-06T02:56:00Z">
              <w:del w:id="82" w:author="rev1" w:date="2025-02-20T00:00:00Z" w16du:dateUtc="2025-02-19T16:00:00Z">
                <w:r w:rsidDel="00CE50F8">
                  <w:rPr>
                    <w:lang w:eastAsia="zh-CN"/>
                  </w:rPr>
                  <w:delText>T</w:delText>
                </w:r>
              </w:del>
            </w:ins>
            <w:ins w:id="83" w:author="rev1" w:date="2025-02-20T00:00:00Z" w16du:dateUtc="2025-02-19T16:00:00Z">
              <w:r w:rsidR="00CE50F8">
                <w:rPr>
                  <w:rFonts w:hint="eastAsia"/>
                  <w:lang w:eastAsia="zh-CN"/>
                </w:rPr>
                <w:t>F</w:t>
              </w:r>
            </w:ins>
          </w:p>
        </w:tc>
        <w:tc>
          <w:tcPr>
            <w:tcW w:w="1163" w:type="dxa"/>
            <w:tcBorders>
              <w:top w:val="single" w:sz="4" w:space="0" w:color="auto"/>
              <w:left w:val="single" w:sz="4" w:space="0" w:color="auto"/>
              <w:bottom w:val="single" w:sz="4" w:space="0" w:color="auto"/>
              <w:right w:val="single" w:sz="4" w:space="0" w:color="auto"/>
            </w:tcBorders>
          </w:tcPr>
          <w:p w14:paraId="6AF5969B" w14:textId="2E8B77BA" w:rsidR="001C4213" w:rsidRDefault="001C4213" w:rsidP="00F56F93">
            <w:pPr>
              <w:pStyle w:val="TAL"/>
              <w:jc w:val="center"/>
              <w:rPr>
                <w:ins w:id="84" w:author="CATT" w:date="2025-02-06T10:55:00Z" w16du:dateUtc="2025-02-06T02:55:00Z"/>
                <w:lang w:eastAsia="zh-CN"/>
              </w:rPr>
            </w:pPr>
            <w:ins w:id="85" w:author="CATT" w:date="2025-02-06T10:56:00Z" w16du:dateUtc="2025-02-06T02:56:00Z">
              <w:del w:id="86" w:author="rev1" w:date="2025-02-20T01:14:00Z" w16du:dateUtc="2025-02-19T17:14:00Z">
                <w:r w:rsidDel="000B050A">
                  <w:rPr>
                    <w:lang w:eastAsia="zh-CN"/>
                  </w:rPr>
                  <w:delText>F</w:delText>
                </w:r>
              </w:del>
            </w:ins>
            <w:ins w:id="87" w:author="rev1" w:date="2025-02-20T01:14:00Z" w16du:dateUtc="2025-02-19T17:14:00Z">
              <w:r w:rsidR="000B050A">
                <w:rPr>
                  <w:rFonts w:hint="eastAsia"/>
                  <w:lang w:eastAsia="zh-CN"/>
                </w:rPr>
                <w:t>T</w:t>
              </w:r>
            </w:ins>
          </w:p>
        </w:tc>
        <w:tc>
          <w:tcPr>
            <w:tcW w:w="1237" w:type="dxa"/>
            <w:tcBorders>
              <w:top w:val="single" w:sz="4" w:space="0" w:color="auto"/>
              <w:left w:val="single" w:sz="4" w:space="0" w:color="auto"/>
              <w:bottom w:val="single" w:sz="4" w:space="0" w:color="auto"/>
              <w:right w:val="single" w:sz="4" w:space="0" w:color="auto"/>
            </w:tcBorders>
          </w:tcPr>
          <w:p w14:paraId="6A9FA70D" w14:textId="77777777" w:rsidR="001C4213" w:rsidRDefault="001C4213" w:rsidP="00F56F93">
            <w:pPr>
              <w:pStyle w:val="TAL"/>
              <w:jc w:val="center"/>
              <w:rPr>
                <w:ins w:id="88" w:author="CATT" w:date="2025-02-06T10:55:00Z" w16du:dateUtc="2025-02-06T02:55:00Z"/>
                <w:lang w:eastAsia="zh-CN"/>
              </w:rPr>
            </w:pPr>
            <w:ins w:id="89" w:author="CATT" w:date="2025-02-06T10:56:00Z" w16du:dateUtc="2025-02-06T02:56:00Z">
              <w:r>
                <w:rPr>
                  <w:lang w:eastAsia="zh-CN"/>
                </w:rPr>
                <w:t>T</w:t>
              </w:r>
            </w:ins>
          </w:p>
        </w:tc>
      </w:tr>
      <w:tr w:rsidR="0075025C" w14:paraId="46507D19" w14:textId="77777777" w:rsidTr="00F56F93">
        <w:trPr>
          <w:cantSplit/>
          <w:jc w:val="center"/>
          <w:ins w:id="90" w:author="CATT" w:date="2025-02-07T11:28:00Z"/>
        </w:trPr>
        <w:tc>
          <w:tcPr>
            <w:tcW w:w="3792" w:type="dxa"/>
            <w:tcBorders>
              <w:top w:val="single" w:sz="4" w:space="0" w:color="auto"/>
              <w:left w:val="single" w:sz="4" w:space="0" w:color="auto"/>
              <w:bottom w:val="single" w:sz="4" w:space="0" w:color="auto"/>
              <w:right w:val="single" w:sz="4" w:space="0" w:color="auto"/>
            </w:tcBorders>
          </w:tcPr>
          <w:p w14:paraId="6869E0AF" w14:textId="4FB2814D" w:rsidR="0075025C" w:rsidRDefault="0075025C" w:rsidP="0075025C">
            <w:pPr>
              <w:pStyle w:val="TAL"/>
              <w:rPr>
                <w:ins w:id="91" w:author="CATT" w:date="2025-02-07T11:28:00Z" w16du:dateUtc="2025-02-07T03:28:00Z"/>
                <w:rFonts w:ascii="Courier New" w:hAnsi="Courier New" w:cs="Courier New"/>
                <w:szCs w:val="18"/>
                <w:lang w:eastAsia="zh-CN"/>
              </w:rPr>
            </w:pPr>
            <w:ins w:id="92" w:author="CATT" w:date="2025-02-07T11:28:00Z" w16du:dateUtc="2025-02-07T03:28:00Z">
              <w:r>
                <w:rPr>
                  <w:rFonts w:ascii="Courier New" w:hAnsi="Courier New" w:cs="Courier New" w:hint="eastAsia"/>
                  <w:szCs w:val="18"/>
                  <w:lang w:eastAsia="zh-CN"/>
                </w:rPr>
                <w:t>on</w:t>
              </w:r>
            </w:ins>
            <w:ins w:id="93" w:author="CATT" w:date="2025-02-07T14:07:00Z" w16du:dateUtc="2025-02-07T06:07:00Z">
              <w:r w:rsidR="00B32571">
                <w:rPr>
                  <w:rFonts w:ascii="Courier New" w:hAnsi="Courier New" w:cs="Courier New" w:hint="eastAsia"/>
                  <w:szCs w:val="18"/>
                  <w:lang w:eastAsia="zh-CN"/>
                </w:rPr>
                <w:t>b</w:t>
              </w:r>
            </w:ins>
            <w:ins w:id="94" w:author="CATT" w:date="2025-02-07T11:28:00Z" w16du:dateUtc="2025-02-07T03:28: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1110" w:type="dxa"/>
            <w:tcBorders>
              <w:top w:val="single" w:sz="4" w:space="0" w:color="auto"/>
              <w:left w:val="single" w:sz="4" w:space="0" w:color="auto"/>
              <w:bottom w:val="single" w:sz="4" w:space="0" w:color="auto"/>
              <w:right w:val="single" w:sz="4" w:space="0" w:color="auto"/>
            </w:tcBorders>
          </w:tcPr>
          <w:p w14:paraId="40DD7C41" w14:textId="1E3EBF98" w:rsidR="0075025C" w:rsidRDefault="0075025C" w:rsidP="0075025C">
            <w:pPr>
              <w:pStyle w:val="TAL"/>
              <w:jc w:val="center"/>
              <w:rPr>
                <w:ins w:id="95" w:author="CATT" w:date="2025-02-07T11:28:00Z" w16du:dateUtc="2025-02-07T03:28:00Z"/>
                <w:lang w:eastAsia="zh-CN"/>
              </w:rPr>
            </w:pPr>
            <w:ins w:id="96" w:author="CATT" w:date="2025-02-07T11:28:00Z" w16du:dateUtc="2025-02-07T03:28:00Z">
              <w:r>
                <w:rPr>
                  <w:lang w:eastAsia="zh-CN"/>
                </w:rPr>
                <w:t>O</w:t>
              </w:r>
            </w:ins>
          </w:p>
        </w:tc>
        <w:tc>
          <w:tcPr>
            <w:tcW w:w="1179" w:type="dxa"/>
            <w:tcBorders>
              <w:top w:val="single" w:sz="4" w:space="0" w:color="auto"/>
              <w:left w:val="single" w:sz="4" w:space="0" w:color="auto"/>
              <w:bottom w:val="single" w:sz="4" w:space="0" w:color="auto"/>
              <w:right w:val="single" w:sz="4" w:space="0" w:color="auto"/>
            </w:tcBorders>
          </w:tcPr>
          <w:p w14:paraId="0BF4ABEC" w14:textId="6848EFD3" w:rsidR="0075025C" w:rsidRDefault="0075025C" w:rsidP="0075025C">
            <w:pPr>
              <w:pStyle w:val="TAL"/>
              <w:jc w:val="center"/>
              <w:rPr>
                <w:ins w:id="97" w:author="CATT" w:date="2025-02-07T11:28:00Z" w16du:dateUtc="2025-02-07T03:28:00Z"/>
                <w:lang w:eastAsia="zh-CN"/>
              </w:rPr>
            </w:pPr>
            <w:ins w:id="98" w:author="CATT" w:date="2025-02-07T11:28:00Z" w16du:dateUtc="2025-02-07T03:28:00Z">
              <w:r w:rsidRPr="001A68B0">
                <w:t>T</w:t>
              </w:r>
            </w:ins>
          </w:p>
        </w:tc>
        <w:tc>
          <w:tcPr>
            <w:tcW w:w="1150" w:type="dxa"/>
            <w:tcBorders>
              <w:top w:val="single" w:sz="4" w:space="0" w:color="auto"/>
              <w:left w:val="single" w:sz="4" w:space="0" w:color="auto"/>
              <w:bottom w:val="single" w:sz="4" w:space="0" w:color="auto"/>
              <w:right w:val="single" w:sz="4" w:space="0" w:color="auto"/>
            </w:tcBorders>
          </w:tcPr>
          <w:p w14:paraId="44743C33" w14:textId="48931712" w:rsidR="0075025C" w:rsidRDefault="0075025C" w:rsidP="0075025C">
            <w:pPr>
              <w:pStyle w:val="TAL"/>
              <w:jc w:val="center"/>
              <w:rPr>
                <w:ins w:id="99" w:author="CATT" w:date="2025-02-07T11:28:00Z" w16du:dateUtc="2025-02-07T03:28:00Z"/>
                <w:lang w:eastAsia="zh-CN"/>
              </w:rPr>
            </w:pPr>
            <w:ins w:id="100" w:author="CATT" w:date="2025-02-07T11:28:00Z" w16du:dateUtc="2025-02-07T03:28:00Z">
              <w:del w:id="101" w:author="rev1" w:date="2025-02-20T00:01:00Z" w16du:dateUtc="2025-02-19T16:01:00Z">
                <w:r w:rsidDel="00CE50F8">
                  <w:delText>T</w:delText>
                </w:r>
              </w:del>
            </w:ins>
            <w:ins w:id="102" w:author="rev1" w:date="2025-02-20T00:01:00Z" w16du:dateUtc="2025-02-19T16:01:00Z">
              <w:r w:rsidR="00CE50F8">
                <w:rPr>
                  <w:rFonts w:hint="eastAsia"/>
                  <w:lang w:eastAsia="zh-CN"/>
                </w:rPr>
                <w:t>F</w:t>
              </w:r>
            </w:ins>
          </w:p>
        </w:tc>
        <w:tc>
          <w:tcPr>
            <w:tcW w:w="1163" w:type="dxa"/>
            <w:tcBorders>
              <w:top w:val="single" w:sz="4" w:space="0" w:color="auto"/>
              <w:left w:val="single" w:sz="4" w:space="0" w:color="auto"/>
              <w:bottom w:val="single" w:sz="4" w:space="0" w:color="auto"/>
              <w:right w:val="single" w:sz="4" w:space="0" w:color="auto"/>
            </w:tcBorders>
          </w:tcPr>
          <w:p w14:paraId="3A364499" w14:textId="190B06F0" w:rsidR="0075025C" w:rsidRDefault="0075025C" w:rsidP="0075025C">
            <w:pPr>
              <w:pStyle w:val="TAL"/>
              <w:jc w:val="center"/>
              <w:rPr>
                <w:ins w:id="103" w:author="CATT" w:date="2025-02-07T11:28:00Z" w16du:dateUtc="2025-02-07T03:28:00Z"/>
                <w:lang w:eastAsia="zh-CN"/>
              </w:rPr>
            </w:pPr>
            <w:ins w:id="104" w:author="CATT" w:date="2025-02-07T11:28:00Z" w16du:dateUtc="2025-02-07T03:28:00Z">
              <w:del w:id="105" w:author="rev1" w:date="2025-02-20T01:14:00Z" w16du:dateUtc="2025-02-19T17:14:00Z">
                <w:r w:rsidRPr="001A68B0" w:rsidDel="000B050A">
                  <w:delText>F</w:delText>
                </w:r>
              </w:del>
            </w:ins>
            <w:ins w:id="106" w:author="rev1" w:date="2025-02-20T01:14:00Z" w16du:dateUtc="2025-02-19T17:14:00Z">
              <w:r w:rsidR="000B050A">
                <w:rPr>
                  <w:rFonts w:hint="eastAsia"/>
                  <w:lang w:eastAsia="zh-CN"/>
                </w:rPr>
                <w:t>T</w:t>
              </w:r>
            </w:ins>
          </w:p>
        </w:tc>
        <w:tc>
          <w:tcPr>
            <w:tcW w:w="1237" w:type="dxa"/>
            <w:tcBorders>
              <w:top w:val="single" w:sz="4" w:space="0" w:color="auto"/>
              <w:left w:val="single" w:sz="4" w:space="0" w:color="auto"/>
              <w:bottom w:val="single" w:sz="4" w:space="0" w:color="auto"/>
              <w:right w:val="single" w:sz="4" w:space="0" w:color="auto"/>
            </w:tcBorders>
          </w:tcPr>
          <w:p w14:paraId="4EF273C7" w14:textId="7CA67125" w:rsidR="0075025C" w:rsidRDefault="0075025C" w:rsidP="0075025C">
            <w:pPr>
              <w:pStyle w:val="TAL"/>
              <w:jc w:val="center"/>
              <w:rPr>
                <w:ins w:id="107" w:author="CATT" w:date="2025-02-07T11:28:00Z" w16du:dateUtc="2025-02-07T03:28:00Z"/>
                <w:lang w:eastAsia="zh-CN"/>
              </w:rPr>
            </w:pPr>
            <w:ins w:id="108" w:author="CATT" w:date="2025-02-07T11:28:00Z" w16du:dateUtc="2025-02-07T03:28:00Z">
              <w:r w:rsidRPr="001A68B0">
                <w:rPr>
                  <w:lang w:eastAsia="zh-CN"/>
                </w:rPr>
                <w:t>T</w:t>
              </w:r>
            </w:ins>
          </w:p>
        </w:tc>
      </w:tr>
      <w:tr w:rsidR="0075025C" w14:paraId="2C4989C4"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32181F2" w14:textId="77777777" w:rsidR="0075025C" w:rsidRDefault="0075025C" w:rsidP="0075025C">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78302B2" w14:textId="77777777" w:rsidR="0075025C" w:rsidRDefault="0075025C" w:rsidP="0075025C">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080B4215" w14:textId="77777777" w:rsidR="0075025C" w:rsidRDefault="0075025C" w:rsidP="0075025C">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32F2C3D2" w14:textId="77777777" w:rsidR="0075025C" w:rsidRDefault="0075025C" w:rsidP="0075025C">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264F1EDD" w14:textId="77777777" w:rsidR="0075025C" w:rsidRDefault="0075025C" w:rsidP="0075025C">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45FDA61" w14:textId="77777777" w:rsidR="0075025C" w:rsidRDefault="0075025C" w:rsidP="0075025C">
            <w:pPr>
              <w:pStyle w:val="TAL"/>
              <w:jc w:val="center"/>
              <w:rPr>
                <w:lang w:eastAsia="zh-CN"/>
              </w:rPr>
            </w:pPr>
          </w:p>
        </w:tc>
      </w:tr>
      <w:tr w:rsidR="0075025C" w14:paraId="47F412E0"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C36E578" w14:textId="77777777" w:rsidR="0075025C" w:rsidRDefault="0075025C" w:rsidP="0075025C">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010DE817" w14:textId="77777777" w:rsidR="0075025C" w:rsidRDefault="0075025C" w:rsidP="0075025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0D8D7660"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7030750" w14:textId="77777777" w:rsidR="0075025C" w:rsidRDefault="0075025C" w:rsidP="0075025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A3C3D27" w14:textId="77777777" w:rsidR="0075025C" w:rsidRDefault="0075025C" w:rsidP="0075025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402BC07" w14:textId="77777777" w:rsidR="0075025C" w:rsidRDefault="0075025C" w:rsidP="0075025C">
            <w:pPr>
              <w:pStyle w:val="TAL"/>
              <w:jc w:val="center"/>
              <w:rPr>
                <w:lang w:eastAsia="zh-CN"/>
              </w:rPr>
            </w:pPr>
            <w:r>
              <w:rPr>
                <w:lang w:eastAsia="zh-CN"/>
              </w:rPr>
              <w:t>T</w:t>
            </w:r>
          </w:p>
        </w:tc>
      </w:tr>
      <w:tr w:rsidR="0075025C" w14:paraId="41A49BEC"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984F1A7" w14:textId="77777777" w:rsidR="0075025C" w:rsidRDefault="0075025C" w:rsidP="0075025C">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7C3786C1" w14:textId="77777777" w:rsidR="0075025C" w:rsidRDefault="0075025C" w:rsidP="0075025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9399A50"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1E1E72C" w14:textId="77777777" w:rsidR="0075025C" w:rsidRDefault="0075025C" w:rsidP="0075025C">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426E636B" w14:textId="77777777" w:rsidR="0075025C" w:rsidRDefault="0075025C" w:rsidP="0075025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FE8D0F2" w14:textId="77777777" w:rsidR="0075025C" w:rsidRDefault="0075025C" w:rsidP="0075025C">
            <w:pPr>
              <w:pStyle w:val="TAL"/>
              <w:jc w:val="center"/>
              <w:rPr>
                <w:lang w:eastAsia="zh-CN"/>
              </w:rPr>
            </w:pPr>
            <w:r>
              <w:rPr>
                <w:lang w:eastAsia="zh-CN"/>
              </w:rPr>
              <w:t>T</w:t>
            </w:r>
          </w:p>
        </w:tc>
      </w:tr>
      <w:tr w:rsidR="0075025C" w14:paraId="7D44AEE4"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62FE7590" w14:textId="77777777" w:rsidR="0075025C" w:rsidRDefault="0075025C" w:rsidP="0075025C">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56F1046E" w14:textId="77777777" w:rsidR="0075025C" w:rsidRPr="00074F37" w:rsidRDefault="0075025C" w:rsidP="0075025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7743D81C"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0C69673" w14:textId="77777777" w:rsidR="0075025C" w:rsidRDefault="0075025C" w:rsidP="0075025C">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5D865905" w14:textId="77777777" w:rsidR="0075025C" w:rsidRDefault="0075025C" w:rsidP="0075025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06120B35" w14:textId="77777777" w:rsidR="0075025C" w:rsidRDefault="0075025C" w:rsidP="0075025C">
            <w:pPr>
              <w:pStyle w:val="TAL"/>
              <w:jc w:val="center"/>
              <w:rPr>
                <w:lang w:eastAsia="zh-CN"/>
              </w:rPr>
            </w:pPr>
            <w:r>
              <w:rPr>
                <w:lang w:eastAsia="zh-CN"/>
              </w:rPr>
              <w:t>T</w:t>
            </w:r>
          </w:p>
        </w:tc>
      </w:tr>
      <w:tr w:rsidR="0075025C" w14:paraId="181E393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4EF65B56" w14:textId="77777777" w:rsidR="0075025C" w:rsidRPr="006C0C90" w:rsidRDefault="0075025C" w:rsidP="0075025C">
            <w:pPr>
              <w:pStyle w:val="TAL"/>
              <w:rPr>
                <w:rFonts w:ascii="Courier New" w:hAnsi="Courier New" w:cs="Courier New"/>
              </w:rPr>
            </w:pPr>
            <w:r>
              <w:rPr>
                <w:rFonts w:ascii="Courier New" w:hAnsi="Courier New" w:cs="Courier New"/>
              </w:rPr>
              <w:t>nRECMappingRuleRef</w:t>
            </w:r>
          </w:p>
        </w:tc>
        <w:tc>
          <w:tcPr>
            <w:tcW w:w="1110" w:type="dxa"/>
            <w:tcBorders>
              <w:top w:val="single" w:sz="4" w:space="0" w:color="auto"/>
              <w:left w:val="single" w:sz="4" w:space="0" w:color="auto"/>
              <w:bottom w:val="single" w:sz="4" w:space="0" w:color="auto"/>
              <w:right w:val="single" w:sz="4" w:space="0" w:color="auto"/>
            </w:tcBorders>
          </w:tcPr>
          <w:p w14:paraId="5C1ACB7B" w14:textId="77777777" w:rsidR="0075025C" w:rsidRPr="00074F37" w:rsidRDefault="0075025C" w:rsidP="0075025C">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AFD1457"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2A01FB3D" w14:textId="77777777" w:rsidR="0075025C" w:rsidRDefault="0075025C" w:rsidP="0075025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9101E64" w14:textId="77777777" w:rsidR="0075025C" w:rsidRDefault="0075025C" w:rsidP="0075025C">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A6AA3E3" w14:textId="77777777" w:rsidR="0075025C" w:rsidRDefault="0075025C" w:rsidP="0075025C">
            <w:pPr>
              <w:pStyle w:val="TAL"/>
              <w:jc w:val="center"/>
              <w:rPr>
                <w:lang w:eastAsia="zh-CN"/>
              </w:rPr>
            </w:pPr>
            <w:r>
              <w:t>T</w:t>
            </w:r>
          </w:p>
        </w:tc>
      </w:tr>
      <w:tr w:rsidR="0075025C" w14:paraId="34526CD8"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5A85050F" w14:textId="77777777" w:rsidR="0075025C" w:rsidRDefault="0075025C" w:rsidP="0075025C">
            <w:pPr>
              <w:pStyle w:val="TAL"/>
              <w:rPr>
                <w:rFonts w:ascii="Courier New" w:hAnsi="Courier New" w:cs="Courier New"/>
              </w:rPr>
            </w:pPr>
            <w:r>
              <w:rPr>
                <w:rFonts w:ascii="Courier New" w:hAnsi="Courier New" w:cs="Courier New"/>
              </w:rPr>
              <w:t>mWABRef</w:t>
            </w:r>
          </w:p>
        </w:tc>
        <w:tc>
          <w:tcPr>
            <w:tcW w:w="1110" w:type="dxa"/>
            <w:tcBorders>
              <w:top w:val="single" w:sz="4" w:space="0" w:color="auto"/>
              <w:left w:val="single" w:sz="4" w:space="0" w:color="auto"/>
              <w:bottom w:val="single" w:sz="4" w:space="0" w:color="auto"/>
              <w:right w:val="single" w:sz="4" w:space="0" w:color="auto"/>
            </w:tcBorders>
          </w:tcPr>
          <w:p w14:paraId="3C1FFEBF" w14:textId="77777777" w:rsidR="0075025C" w:rsidRDefault="0075025C" w:rsidP="0075025C">
            <w:pPr>
              <w:pStyle w:val="TAL"/>
              <w:jc w:val="center"/>
              <w:rPr>
                <w:lang w:eastAsia="zh-CN"/>
              </w:rPr>
            </w:pPr>
            <w:r>
              <w:t>CO</w:t>
            </w:r>
          </w:p>
        </w:tc>
        <w:tc>
          <w:tcPr>
            <w:tcW w:w="1179" w:type="dxa"/>
            <w:tcBorders>
              <w:top w:val="single" w:sz="4" w:space="0" w:color="auto"/>
              <w:left w:val="single" w:sz="4" w:space="0" w:color="auto"/>
              <w:bottom w:val="single" w:sz="4" w:space="0" w:color="auto"/>
              <w:right w:val="single" w:sz="4" w:space="0" w:color="auto"/>
            </w:tcBorders>
          </w:tcPr>
          <w:p w14:paraId="327CA740"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73290F20" w14:textId="77777777" w:rsidR="0075025C" w:rsidRDefault="0075025C" w:rsidP="0075025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09362668" w14:textId="77777777" w:rsidR="0075025C" w:rsidRDefault="0075025C" w:rsidP="0075025C">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7D6C06EB" w14:textId="77777777" w:rsidR="0075025C" w:rsidRDefault="0075025C" w:rsidP="0075025C">
            <w:pPr>
              <w:pStyle w:val="TAL"/>
              <w:jc w:val="center"/>
            </w:pPr>
            <w:r>
              <w:rPr>
                <w:lang w:eastAsia="zh-CN"/>
              </w:rPr>
              <w:t>T</w:t>
            </w:r>
          </w:p>
        </w:tc>
      </w:tr>
    </w:tbl>
    <w:p w14:paraId="59265D87" w14:textId="77777777" w:rsidR="001C4213" w:rsidRDefault="001C4213" w:rsidP="001C4213">
      <w:pPr>
        <w:rPr>
          <w:lang w:eastAsia="zh-CN"/>
        </w:rPr>
      </w:pPr>
    </w:p>
    <w:p w14:paraId="2FDEF3B0" w14:textId="77777777" w:rsidR="001C4213" w:rsidRDefault="001C4213" w:rsidP="001C4213">
      <w:pPr>
        <w:pStyle w:val="40"/>
      </w:pPr>
      <w:bookmarkStart w:id="109" w:name="_Toc59182436"/>
      <w:bookmarkStart w:id="110" w:name="_Toc59183902"/>
      <w:bookmarkStart w:id="111" w:name="_Toc59194837"/>
      <w:bookmarkStart w:id="112" w:name="_Toc59439263"/>
      <w:bookmarkStart w:id="113" w:name="_Toc67989686"/>
      <w:r>
        <w:rPr>
          <w:lang w:eastAsia="zh-CN"/>
        </w:rPr>
        <w:lastRenderedPageBreak/>
        <w:t>4</w:t>
      </w:r>
      <w:r>
        <w:t>.3.2.3</w:t>
      </w:r>
      <w:r>
        <w:tab/>
        <w:t>Attribute constraints</w:t>
      </w:r>
      <w:bookmarkEnd w:id="109"/>
      <w:bookmarkEnd w:id="110"/>
      <w:bookmarkEnd w:id="111"/>
      <w:bookmarkEnd w:id="112"/>
      <w:bookmarkEnd w:id="113"/>
    </w:p>
    <w:p w14:paraId="17377324" w14:textId="77777777" w:rsidR="001C4213" w:rsidRPr="00F17312" w:rsidRDefault="001C4213" w:rsidP="001C4213">
      <w:pPr>
        <w:pStyle w:val="TH"/>
      </w:pPr>
    </w:p>
    <w:tbl>
      <w:tblPr>
        <w:tblW w:w="9639" w:type="dxa"/>
        <w:jc w:val="center"/>
        <w:tblLayout w:type="fixed"/>
        <w:tblLook w:val="01E0" w:firstRow="1" w:lastRow="1" w:firstColumn="1" w:lastColumn="1" w:noHBand="0" w:noVBand="0"/>
      </w:tblPr>
      <w:tblGrid>
        <w:gridCol w:w="4204"/>
        <w:gridCol w:w="5435"/>
      </w:tblGrid>
      <w:tr w:rsidR="001C4213" w14:paraId="46A23295"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4548FB81" w14:textId="77777777" w:rsidR="001C4213" w:rsidRDefault="001C4213" w:rsidP="00F56F93">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1BE54C06" w14:textId="77777777" w:rsidR="001C4213" w:rsidRDefault="001C4213" w:rsidP="00F56F93">
            <w:pPr>
              <w:pStyle w:val="TAH"/>
            </w:pPr>
            <w:r>
              <w:t>Definition</w:t>
            </w:r>
          </w:p>
        </w:tc>
      </w:tr>
      <w:tr w:rsidR="001C4213" w14:paraId="0382AF92"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77B6501" w14:textId="77777777" w:rsidR="001C4213" w:rsidRDefault="001C4213" w:rsidP="00F56F93">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33DEC044" w14:textId="77777777" w:rsidR="001C4213" w:rsidRDefault="001C4213" w:rsidP="00F56F93">
            <w:pPr>
              <w:pStyle w:val="TAL"/>
            </w:pPr>
            <w:r>
              <w:t>Condition: Multi-Radio Dual Connectivity with the EPC (see TS 37.340 [9] clause 4.1.2) is supported.</w:t>
            </w:r>
          </w:p>
        </w:tc>
      </w:tr>
      <w:tr w:rsidR="001C4213" w14:paraId="6737FF51"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79636BA" w14:textId="77777777" w:rsidR="001C4213" w:rsidRDefault="001C4213" w:rsidP="00F56F93">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68BE4A5F" w14:textId="77777777" w:rsidR="001C4213" w:rsidRDefault="001C4213" w:rsidP="00F56F93">
            <w:pPr>
              <w:pStyle w:val="TAL"/>
            </w:pPr>
            <w:r>
              <w:t>Condition: Multi-Radio Dual Connectivity with the EPC (see TS 37.340 [9] clause 4.1.2) is supported.</w:t>
            </w:r>
          </w:p>
        </w:tc>
      </w:tr>
      <w:tr w:rsidR="001C4213" w14:paraId="31328837"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6A4ABA56" w14:textId="77777777" w:rsidR="001C4213" w:rsidRDefault="001C4213" w:rsidP="00F56F93">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4FDB755E" w14:textId="77777777" w:rsidR="001C4213" w:rsidRDefault="001C4213" w:rsidP="00F56F93">
            <w:pPr>
              <w:pStyle w:val="TAL"/>
            </w:pPr>
            <w:r>
              <w:t>Condition: Multi-Radio Dual Connectivity with the EPC (see TS 37.340 [9] clause 4.1.2) is supported.</w:t>
            </w:r>
          </w:p>
        </w:tc>
      </w:tr>
      <w:tr w:rsidR="001C4213" w14:paraId="2F5F377A"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AA0837D" w14:textId="77777777" w:rsidR="001C4213" w:rsidRDefault="001C4213" w:rsidP="00F56F93">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7AE1469F" w14:textId="77777777" w:rsidR="001C4213" w:rsidRDefault="001C4213" w:rsidP="00F56F93">
            <w:pPr>
              <w:pStyle w:val="TAL"/>
            </w:pPr>
            <w:r>
              <w:t xml:space="preserve">Condition: </w:t>
            </w:r>
            <w:r>
              <w:rPr>
                <w:lang w:eastAsia="zh-CN"/>
              </w:rPr>
              <w:t>Remote Interference Management</w:t>
            </w:r>
            <w:r>
              <w:t xml:space="preserve"> function is supported.</w:t>
            </w:r>
          </w:p>
        </w:tc>
      </w:tr>
      <w:tr w:rsidR="001C4213" w14:paraId="41B20B14"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2E00494" w14:textId="77777777" w:rsidR="001C4213" w:rsidRDefault="001C4213" w:rsidP="00F56F93">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171CA9FD" w14:textId="77777777" w:rsidR="001C4213" w:rsidRDefault="001C4213" w:rsidP="00F56F93">
            <w:pPr>
              <w:pStyle w:val="TAL"/>
            </w:pPr>
            <w:r>
              <w:t>Condition: MDT Function is supported.</w:t>
            </w:r>
          </w:p>
        </w:tc>
      </w:tr>
      <w:tr w:rsidR="001C4213" w14:paraId="4AB1F70E"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665FD2A2" w14:textId="77777777" w:rsidR="001C4213" w:rsidRDefault="001C4213" w:rsidP="00F56F93">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05207EED" w14:textId="77777777" w:rsidR="001C4213" w:rsidRDefault="001C4213" w:rsidP="00F56F93">
            <w:pPr>
              <w:pStyle w:val="TAL"/>
            </w:pPr>
            <w:r>
              <w:t>Condition: DAPS is supported.</w:t>
            </w:r>
          </w:p>
        </w:tc>
      </w:tr>
      <w:tr w:rsidR="001C4213" w14:paraId="1EFBC5D5"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285FAD54" w14:textId="77777777" w:rsidR="001C4213" w:rsidRDefault="001C4213" w:rsidP="00F56F93">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79892FCD" w14:textId="77777777" w:rsidR="001C4213" w:rsidRDefault="001C4213" w:rsidP="00F56F93">
            <w:pPr>
              <w:pStyle w:val="TAL"/>
            </w:pPr>
            <w:r>
              <w:t>Condition: CHO is supported.</w:t>
            </w:r>
          </w:p>
        </w:tc>
      </w:tr>
      <w:tr w:rsidR="001C4213" w14:paraId="10D4580F"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3BE147AF" w14:textId="77777777" w:rsidR="001C4213" w:rsidRDefault="001C4213" w:rsidP="00F56F93">
            <w:pPr>
              <w:pStyle w:val="TAL"/>
              <w:rPr>
                <w:rFonts w:ascii="Courier New" w:hAnsi="Courier New" w:cs="Courier New"/>
              </w:rPr>
            </w:pPr>
            <w:r>
              <w:rPr>
                <w:rFonts w:ascii="Courier New" w:hAnsi="Courier New" w:cs="Courier New"/>
                <w:szCs w:val="18"/>
                <w:lang w:eastAsia="zh-CN"/>
              </w:rPr>
              <w:t>mappedCellIdInfoList</w:t>
            </w:r>
          </w:p>
        </w:tc>
        <w:tc>
          <w:tcPr>
            <w:tcW w:w="5435" w:type="dxa"/>
            <w:tcBorders>
              <w:top w:val="single" w:sz="4" w:space="0" w:color="auto"/>
              <w:left w:val="single" w:sz="4" w:space="0" w:color="auto"/>
              <w:bottom w:val="single" w:sz="4" w:space="0" w:color="auto"/>
              <w:right w:val="single" w:sz="4" w:space="0" w:color="auto"/>
            </w:tcBorders>
          </w:tcPr>
          <w:p w14:paraId="4C87CD1B" w14:textId="77777777" w:rsidR="001C4213" w:rsidRDefault="001C4213" w:rsidP="00F56F93">
            <w:pPr>
              <w:pStyle w:val="TAL"/>
            </w:pPr>
            <w:r>
              <w:t>Condition: NTN is supported.</w:t>
            </w:r>
          </w:p>
        </w:tc>
      </w:tr>
      <w:tr w:rsidR="001C4213" w14:paraId="3CDB3300"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3D42E35C" w14:textId="77777777" w:rsidR="001C4213" w:rsidRDefault="001C4213" w:rsidP="00F56F93">
            <w:pPr>
              <w:pStyle w:val="TAL"/>
              <w:rPr>
                <w:rFonts w:ascii="Courier New" w:hAnsi="Courier New" w:cs="Courier New"/>
              </w:rPr>
            </w:pPr>
            <w:r>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4A1904D5" w14:textId="77777777" w:rsidR="001C4213" w:rsidRDefault="001C4213" w:rsidP="00F56F93">
            <w:pPr>
              <w:pStyle w:val="TAL"/>
            </w:pPr>
            <w:r>
              <w:t xml:space="preserve">Condition: </w:t>
            </w:r>
            <w:r w:rsidRPr="0029354D">
              <w:t>Configurable5QISet is name contained by SubNetwork or ManagedElement</w:t>
            </w:r>
          </w:p>
        </w:tc>
      </w:tr>
      <w:tr w:rsidR="001C4213" w14:paraId="029318DE"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404055C0" w14:textId="77777777" w:rsidR="001C4213" w:rsidRDefault="001C4213" w:rsidP="00F56F93">
            <w:pPr>
              <w:pStyle w:val="TAL"/>
              <w:rPr>
                <w:rFonts w:ascii="Courier New" w:hAnsi="Courier New" w:cs="Courier New"/>
              </w:rPr>
            </w:pPr>
            <w:r>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7F267CEA" w14:textId="77777777" w:rsidR="001C4213" w:rsidRDefault="001C4213" w:rsidP="00F56F93">
            <w:pPr>
              <w:pStyle w:val="TAL"/>
            </w:pPr>
            <w:r>
              <w:t>Condition: Dynamic</w:t>
            </w:r>
            <w:r w:rsidRPr="0029354D">
              <w:t>5QISet is name contained by SubNetwork or ManagedElement</w:t>
            </w:r>
          </w:p>
        </w:tc>
      </w:tr>
      <w:tr w:rsidR="001C4213" w14:paraId="1C5D52CA"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602DB9DD" w14:textId="77777777" w:rsidR="001C4213" w:rsidRDefault="001C4213" w:rsidP="00F56F93">
            <w:pPr>
              <w:pStyle w:val="TAL"/>
              <w:rPr>
                <w:rFonts w:ascii="Courier New" w:hAnsi="Courier New" w:cs="Courier New"/>
              </w:rPr>
            </w:pPr>
            <w:r w:rsidRPr="002E642D">
              <w:rPr>
                <w:rFonts w:ascii="Courier New" w:hAnsi="Courier New" w:cs="Courier New"/>
              </w:rPr>
              <w:t>ephemerisInfoSetRef</w:t>
            </w:r>
          </w:p>
        </w:tc>
        <w:tc>
          <w:tcPr>
            <w:tcW w:w="5435" w:type="dxa"/>
            <w:tcBorders>
              <w:top w:val="single" w:sz="4" w:space="0" w:color="auto"/>
              <w:left w:val="single" w:sz="4" w:space="0" w:color="auto"/>
              <w:bottom w:val="single" w:sz="4" w:space="0" w:color="auto"/>
              <w:right w:val="single" w:sz="4" w:space="0" w:color="auto"/>
            </w:tcBorders>
          </w:tcPr>
          <w:p w14:paraId="55403C7C" w14:textId="77777777" w:rsidR="001C4213" w:rsidRDefault="001C4213" w:rsidP="00F56F93">
            <w:pPr>
              <w:pStyle w:val="TAL"/>
            </w:pPr>
            <w:r>
              <w:t xml:space="preserve">Condition: </w:t>
            </w:r>
            <w:r>
              <w:rPr>
                <w:rFonts w:cs="Arial"/>
                <w:szCs w:val="18"/>
                <w:lang w:eastAsia="zh-CN"/>
              </w:rPr>
              <w:t xml:space="preserve">NTN </w:t>
            </w:r>
            <w:r w:rsidRPr="00C3169A">
              <w:rPr>
                <w:rFonts w:cs="Arial" w:hint="eastAsia"/>
                <w:szCs w:val="18"/>
                <w:lang w:eastAsia="zh-CN"/>
              </w:rPr>
              <w:t>is</w:t>
            </w:r>
            <w:r w:rsidRPr="00C3169A">
              <w:rPr>
                <w:rFonts w:cs="Arial"/>
                <w:szCs w:val="18"/>
                <w:lang w:eastAsia="zh-CN"/>
              </w:rPr>
              <w:t xml:space="preserve"> supported</w:t>
            </w:r>
            <w:r>
              <w:rPr>
                <w:rFonts w:cs="Arial"/>
                <w:szCs w:val="18"/>
                <w:lang w:eastAsia="zh-CN"/>
              </w:rPr>
              <w:t>.</w:t>
            </w:r>
          </w:p>
        </w:tc>
      </w:tr>
      <w:tr w:rsidR="001C4213" w14:paraId="0331AAB8"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433DDEE2" w14:textId="77777777" w:rsidR="001C4213" w:rsidRPr="002E642D" w:rsidRDefault="001C4213" w:rsidP="00F56F93">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379C533A" w14:textId="77777777" w:rsidR="001C4213" w:rsidRDefault="001C4213" w:rsidP="00F56F93">
            <w:pPr>
              <w:pStyle w:val="TAL"/>
            </w:pPr>
            <w:r>
              <w:t>Condition: QMC Function is supported.</w:t>
            </w:r>
          </w:p>
        </w:tc>
      </w:tr>
      <w:tr w:rsidR="001C4213" w14:paraId="0B90C0B1"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236F15BC" w14:textId="77777777" w:rsidR="001C4213" w:rsidRPr="00D11E7F" w:rsidRDefault="001C4213" w:rsidP="00F56F93">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5435" w:type="dxa"/>
            <w:tcBorders>
              <w:top w:val="single" w:sz="4" w:space="0" w:color="auto"/>
              <w:left w:val="single" w:sz="4" w:space="0" w:color="auto"/>
              <w:bottom w:val="single" w:sz="4" w:space="0" w:color="auto"/>
              <w:right w:val="single" w:sz="4" w:space="0" w:color="auto"/>
            </w:tcBorders>
          </w:tcPr>
          <w:p w14:paraId="77A18C50" w14:textId="77777777" w:rsidR="001C4213" w:rsidRDefault="001C4213" w:rsidP="00F56F93">
            <w:pPr>
              <w:pStyle w:val="TAL"/>
            </w:pPr>
            <w:r>
              <w:t>Condition: MDT Function is supported.</w:t>
            </w:r>
          </w:p>
        </w:tc>
      </w:tr>
      <w:tr w:rsidR="001C4213" w14:paraId="314A4150"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4B3D01DE" w14:textId="77777777" w:rsidR="001C4213" w:rsidRDefault="001C4213" w:rsidP="00F56F93">
            <w:pPr>
              <w:pStyle w:val="TAL"/>
              <w:rPr>
                <w:rFonts w:ascii="Courier New" w:hAnsi="Courier New" w:cs="Courier New"/>
              </w:rPr>
            </w:pPr>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
        </w:tc>
        <w:tc>
          <w:tcPr>
            <w:tcW w:w="5435" w:type="dxa"/>
            <w:tcBorders>
              <w:top w:val="single" w:sz="4" w:space="0" w:color="auto"/>
              <w:left w:val="single" w:sz="4" w:space="0" w:color="auto"/>
              <w:bottom w:val="single" w:sz="4" w:space="0" w:color="auto"/>
              <w:right w:val="single" w:sz="4" w:space="0" w:color="auto"/>
            </w:tcBorders>
          </w:tcPr>
          <w:p w14:paraId="7E7D8AFE" w14:textId="77777777" w:rsidR="001C4213" w:rsidRDefault="001C4213" w:rsidP="00F56F93">
            <w:pPr>
              <w:pStyle w:val="TAL"/>
            </w:pPr>
            <w:r>
              <w:t>Condition: Energy cost reporting is supported</w:t>
            </w:r>
          </w:p>
        </w:tc>
      </w:tr>
      <w:tr w:rsidR="001C4213" w14:paraId="11E9FA06"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08B86A77" w14:textId="77777777" w:rsidR="001C4213" w:rsidRPr="00487A11" w:rsidRDefault="001C4213" w:rsidP="00F56F93">
            <w:pPr>
              <w:pStyle w:val="TAL"/>
              <w:rPr>
                <w:rFonts w:ascii="Courier New" w:hAnsi="Courier New" w:cs="Courier New"/>
              </w:rPr>
            </w:pPr>
            <w:r>
              <w:rPr>
                <w:rFonts w:ascii="Courier New" w:hAnsi="Courier New" w:cs="Courier New"/>
              </w:rPr>
              <w:t>mWABRef</w:t>
            </w:r>
          </w:p>
        </w:tc>
        <w:tc>
          <w:tcPr>
            <w:tcW w:w="5435" w:type="dxa"/>
            <w:tcBorders>
              <w:top w:val="single" w:sz="4" w:space="0" w:color="auto"/>
              <w:left w:val="single" w:sz="4" w:space="0" w:color="auto"/>
              <w:bottom w:val="single" w:sz="4" w:space="0" w:color="auto"/>
              <w:right w:val="single" w:sz="4" w:space="0" w:color="auto"/>
            </w:tcBorders>
          </w:tcPr>
          <w:p w14:paraId="25D906E3" w14:textId="77777777" w:rsidR="001C4213" w:rsidRDefault="001C4213" w:rsidP="00F56F93">
            <w:pPr>
              <w:pStyle w:val="TAL"/>
            </w:pPr>
            <w:r>
              <w:t>Condition: MWAB feature is supported.</w:t>
            </w:r>
          </w:p>
        </w:tc>
      </w:tr>
    </w:tbl>
    <w:p w14:paraId="58297D90" w14:textId="77777777" w:rsidR="001C4213" w:rsidRDefault="001C4213" w:rsidP="001C4213"/>
    <w:p w14:paraId="4AC2DECB" w14:textId="77777777" w:rsidR="001C4213" w:rsidRDefault="001C4213" w:rsidP="001C4213">
      <w:pPr>
        <w:pStyle w:val="40"/>
      </w:pPr>
      <w:bookmarkStart w:id="114" w:name="_Toc59182437"/>
      <w:bookmarkStart w:id="115" w:name="_Toc59183903"/>
      <w:bookmarkStart w:id="116" w:name="_Toc59194838"/>
      <w:bookmarkStart w:id="117" w:name="_Toc59439264"/>
      <w:bookmarkStart w:id="118" w:name="_Toc67989687"/>
      <w:r>
        <w:rPr>
          <w:lang w:eastAsia="zh-CN"/>
        </w:rPr>
        <w:t>4</w:t>
      </w:r>
      <w:r>
        <w:t>.3.2.4</w:t>
      </w:r>
      <w:r>
        <w:tab/>
        <w:t>Notifications</w:t>
      </w:r>
      <w:bookmarkEnd w:id="114"/>
      <w:bookmarkEnd w:id="115"/>
      <w:bookmarkEnd w:id="116"/>
      <w:bookmarkEnd w:id="117"/>
      <w:bookmarkEnd w:id="118"/>
    </w:p>
    <w:p w14:paraId="4F9118E2" w14:textId="3D33B7EF" w:rsidR="001C4213" w:rsidRDefault="001C4213" w:rsidP="001C4213">
      <w:pPr>
        <w:rPr>
          <w:lang w:eastAsia="zh-CN"/>
        </w:rPr>
      </w:pPr>
      <w:r>
        <w:t xml:space="preserve">The common notifications defined in subclause </w:t>
      </w:r>
      <w:r>
        <w:rPr>
          <w:lang w:eastAsia="zh-CN"/>
        </w:rPr>
        <w:t>4.5</w:t>
      </w:r>
      <w:r>
        <w:t xml:space="preserve"> are valid for this IOC, without exceptions or additions.</w:t>
      </w:r>
    </w:p>
    <w:p w14:paraId="66EA675A" w14:textId="1B3FF244" w:rsidR="001C4213" w:rsidRDefault="001C4213" w:rsidP="001C4213">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5FFDCC8C" w14:textId="77777777" w:rsidR="001C4213" w:rsidRDefault="001C4213" w:rsidP="001C4213">
      <w:pPr>
        <w:pStyle w:val="30"/>
        <w:rPr>
          <w:lang w:eastAsia="zh-CN"/>
        </w:rPr>
      </w:pPr>
      <w:bookmarkStart w:id="119" w:name="_Toc59182438"/>
      <w:bookmarkStart w:id="120" w:name="_Toc59183904"/>
      <w:bookmarkStart w:id="121" w:name="_Toc59194839"/>
      <w:bookmarkStart w:id="122" w:name="_Toc59439265"/>
      <w:bookmarkStart w:id="123" w:name="_Toc67989688"/>
      <w:r>
        <w:rPr>
          <w:lang w:eastAsia="zh-CN"/>
        </w:rPr>
        <w:t>4.3.3</w:t>
      </w:r>
      <w:r>
        <w:rPr>
          <w:lang w:eastAsia="zh-CN"/>
        </w:rPr>
        <w:tab/>
      </w:r>
      <w:r>
        <w:rPr>
          <w:rFonts w:ascii="Courier New" w:hAnsi="Courier New"/>
          <w:lang w:eastAsia="zh-CN"/>
        </w:rPr>
        <w:t>GNBCUUPFunction</w:t>
      </w:r>
      <w:bookmarkEnd w:id="119"/>
      <w:bookmarkEnd w:id="120"/>
      <w:bookmarkEnd w:id="121"/>
      <w:bookmarkEnd w:id="122"/>
      <w:bookmarkEnd w:id="123"/>
    </w:p>
    <w:p w14:paraId="269CF63F" w14:textId="77777777" w:rsidR="001C4213" w:rsidRDefault="001C4213" w:rsidP="001C4213">
      <w:pPr>
        <w:pStyle w:val="40"/>
      </w:pPr>
      <w:bookmarkStart w:id="124" w:name="_Toc59182439"/>
      <w:bookmarkStart w:id="125" w:name="_Toc59183905"/>
      <w:bookmarkStart w:id="126" w:name="_Toc59194840"/>
      <w:bookmarkStart w:id="127" w:name="_Toc59439266"/>
      <w:bookmarkStart w:id="128" w:name="_Toc67989689"/>
      <w:r>
        <w:rPr>
          <w:lang w:eastAsia="zh-CN"/>
        </w:rPr>
        <w:t>4</w:t>
      </w:r>
      <w:r>
        <w:t>.3.3.1</w:t>
      </w:r>
      <w:r>
        <w:tab/>
        <w:t>Definition</w:t>
      </w:r>
      <w:bookmarkEnd w:id="124"/>
      <w:bookmarkEnd w:id="125"/>
      <w:bookmarkEnd w:id="126"/>
      <w:bookmarkEnd w:id="127"/>
      <w:bookmarkEnd w:id="128"/>
    </w:p>
    <w:p w14:paraId="6E9F8B20" w14:textId="77777777" w:rsidR="001C4213" w:rsidRDefault="001C4213" w:rsidP="001C4213">
      <w:r>
        <w:t xml:space="preserve">For non-split NG-RAN deployment scenario, this IOC together with GNBCUCPFunction IOC and GNBDUFunction IOC provide the management representation of gNB defined in clause 6.1.1 in 3GPP TS 38.401 [4]. </w:t>
      </w:r>
    </w:p>
    <w:p w14:paraId="79A94C53" w14:textId="77777777" w:rsidR="001C4213" w:rsidRDefault="001C4213" w:rsidP="001C4213">
      <w:r>
        <w:t xml:space="preserve">For 2-split NG-RAN deployment scenario, this IOC together with GNBCUCPFunction IOC provide management representation of gNB-CU defined in clause 6.1.1 in 3GPP TS 38.401 [4]. </w:t>
      </w:r>
    </w:p>
    <w:p w14:paraId="6EE1F62C" w14:textId="77777777" w:rsidR="001C4213" w:rsidRDefault="001C4213" w:rsidP="001C4213">
      <w:r>
        <w:t>For 3-split NG-RAN deployment scenario, this IOC provides management representation of gNB-CU-UP defined in clause 6.1.2 in 3GPP TS 38.401 [4].</w:t>
      </w:r>
    </w:p>
    <w:p w14:paraId="6DADF715" w14:textId="77777777" w:rsidR="001C4213" w:rsidRDefault="001C4213" w:rsidP="001C4213">
      <w:r>
        <w:t>The following table identifies the necessary end points required for the representation of gNB and en-gNB, of all deployment scenarios.</w:t>
      </w:r>
    </w:p>
    <w:p w14:paraId="45ECDFA2" w14:textId="77777777" w:rsidR="001C4213" w:rsidRDefault="001C4213" w:rsidP="001C421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610"/>
        <w:gridCol w:w="2610"/>
        <w:gridCol w:w="2880"/>
      </w:tblGrid>
      <w:tr w:rsidR="001C4213" w14:paraId="015A4B6B" w14:textId="77777777" w:rsidTr="00F56F93">
        <w:trPr>
          <w:cantSplit/>
          <w:jc w:val="center"/>
        </w:trPr>
        <w:tc>
          <w:tcPr>
            <w:tcW w:w="1188" w:type="dxa"/>
            <w:tcBorders>
              <w:top w:val="single" w:sz="4" w:space="0" w:color="auto"/>
              <w:left w:val="single" w:sz="4" w:space="0" w:color="auto"/>
              <w:bottom w:val="single" w:sz="4" w:space="0" w:color="auto"/>
              <w:right w:val="single" w:sz="4" w:space="0" w:color="auto"/>
            </w:tcBorders>
            <w:shd w:val="clear" w:color="auto" w:fill="F2F2F2"/>
          </w:tcPr>
          <w:p w14:paraId="2B4C1F32" w14:textId="77777777" w:rsidR="001C4213" w:rsidRDefault="001C4213" w:rsidP="00F56F93">
            <w:pPr>
              <w:pStyle w:val="TAH"/>
              <w:ind w:left="568"/>
            </w:pPr>
            <w:r>
              <w:t>Req</w:t>
            </w:r>
          </w:p>
          <w:p w14:paraId="225596BC" w14:textId="77777777" w:rsidR="001C4213" w:rsidRDefault="001C4213" w:rsidP="00F56F93">
            <w:pPr>
              <w:pStyle w:val="TAH"/>
            </w:pPr>
          </w:p>
          <w:p w14:paraId="48846E68" w14:textId="77777777" w:rsidR="001C4213" w:rsidRDefault="001C4213" w:rsidP="00F56F93">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B8C69E5" w14:textId="77777777" w:rsidR="001C4213" w:rsidRDefault="001C4213" w:rsidP="00F56F93">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4C72F0F" w14:textId="77777777" w:rsidR="001C4213" w:rsidRDefault="001C4213" w:rsidP="00F56F93">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8654D7C" w14:textId="77777777" w:rsidR="001C4213" w:rsidRDefault="001C4213" w:rsidP="00F56F93">
            <w:pPr>
              <w:pStyle w:val="TAH"/>
            </w:pPr>
            <w:r>
              <w:t>End point requirement for Non-split deployment scenario</w:t>
            </w:r>
          </w:p>
        </w:tc>
      </w:tr>
      <w:tr w:rsidR="001C4213" w14:paraId="65EF77F1" w14:textId="77777777" w:rsidTr="00F56F93">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000BF249" w14:textId="77777777" w:rsidR="001C4213" w:rsidRDefault="001C4213" w:rsidP="00F56F93">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hideMark/>
          </w:tcPr>
          <w:p w14:paraId="655A86A7"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&lt;&lt;IOC&gt;&gt;EP_XnU, &lt;&lt;IOC&gt;&gt;EP_NgU,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5CEC997B"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&lt;&lt;IOC&gt;&gt;EP_XnU, &lt;&lt;IOC&gt;&gt;EP_NgU, &lt;&lt;IOC&gt;&gt;EP_F1U.</w:t>
            </w:r>
          </w:p>
        </w:tc>
        <w:tc>
          <w:tcPr>
            <w:tcW w:w="2880" w:type="dxa"/>
            <w:tcBorders>
              <w:top w:val="single" w:sz="4" w:space="0" w:color="auto"/>
              <w:left w:val="single" w:sz="4" w:space="0" w:color="auto"/>
              <w:bottom w:val="single" w:sz="4" w:space="0" w:color="auto"/>
              <w:right w:val="single" w:sz="4" w:space="0" w:color="auto"/>
            </w:tcBorders>
            <w:hideMark/>
          </w:tcPr>
          <w:p w14:paraId="7BC8EB15"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&lt;&lt;IOC&gt;&gt;EP_XnU, &lt;&lt;IOC&gt;&gt;EP_NgU.</w:t>
            </w:r>
          </w:p>
        </w:tc>
      </w:tr>
      <w:tr w:rsidR="001C4213" w14:paraId="61583DA8" w14:textId="77777777" w:rsidTr="00F56F93">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2ED9475F" w14:textId="77777777" w:rsidR="001C4213" w:rsidRDefault="001C4213" w:rsidP="00F56F93">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6093D3C9" w14:textId="77777777" w:rsidR="001C4213" w:rsidRDefault="001C4213" w:rsidP="00F56F93">
            <w:pPr>
              <w:rPr>
                <w:rFonts w:ascii="Courier New" w:hAnsi="Courier New" w:cs="Courier New"/>
                <w:sz w:val="18"/>
                <w:szCs w:val="18"/>
                <w:lang w:val="es-ES"/>
              </w:rPr>
            </w:pPr>
            <w:r>
              <w:rPr>
                <w:rFonts w:ascii="Courier New" w:hAnsi="Courier New" w:cs="Courier New"/>
                <w:sz w:val="18"/>
                <w:szCs w:val="18"/>
                <w:lang w:val="es-ES"/>
              </w:rPr>
              <w:t>&lt;&lt;IOC&gt;&gt;EP_X2U, &lt;&lt;IOC&gt;&gt;EP_S1U,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2230C2C7"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&lt;&lt;IOC&gt;&gt;EP_X2U, &lt;&lt;IOC&gt;&gt;EP_S1U, &lt;&lt;IOC&gt;&gt;EP_F1U.</w:t>
            </w:r>
          </w:p>
        </w:tc>
        <w:tc>
          <w:tcPr>
            <w:tcW w:w="2880" w:type="dxa"/>
            <w:tcBorders>
              <w:top w:val="single" w:sz="4" w:space="0" w:color="auto"/>
              <w:left w:val="single" w:sz="4" w:space="0" w:color="auto"/>
              <w:bottom w:val="single" w:sz="4" w:space="0" w:color="auto"/>
              <w:right w:val="single" w:sz="4" w:space="0" w:color="auto"/>
            </w:tcBorders>
            <w:hideMark/>
          </w:tcPr>
          <w:p w14:paraId="43AD1054"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&lt;&lt;IOC&gt;&gt;EP_X2U, &lt;&lt;IOC&gt;&gt;EP_S1U.</w:t>
            </w:r>
          </w:p>
        </w:tc>
      </w:tr>
    </w:tbl>
    <w:p w14:paraId="11423964" w14:textId="77777777" w:rsidR="001C4213" w:rsidRDefault="001C4213" w:rsidP="001C4213">
      <w:pPr>
        <w:rPr>
          <w:lang w:eastAsia="zh-CN"/>
        </w:rPr>
      </w:pPr>
      <w:bookmarkStart w:id="129" w:name="_Toc59182440"/>
      <w:bookmarkStart w:id="130" w:name="_Toc59183906"/>
      <w:bookmarkStart w:id="131" w:name="_Toc59194841"/>
      <w:bookmarkStart w:id="132" w:name="_Toc59439267"/>
      <w:bookmarkStart w:id="133" w:name="_Toc67989690"/>
    </w:p>
    <w:p w14:paraId="34A05F43" w14:textId="77777777" w:rsidR="001C4213" w:rsidRDefault="001C4213" w:rsidP="001C4213">
      <w:pPr>
        <w:pStyle w:val="40"/>
        <w:rPr>
          <w:lang w:eastAsia="zh-CN"/>
        </w:rPr>
      </w:pPr>
      <w:r>
        <w:rPr>
          <w:lang w:eastAsia="zh-CN"/>
        </w:rPr>
        <w:t>4.3.3.2</w:t>
      </w:r>
      <w:r>
        <w:rPr>
          <w:lang w:eastAsia="zh-CN"/>
        </w:rPr>
        <w:tab/>
        <w:t>Attributes</w:t>
      </w:r>
      <w:bookmarkEnd w:id="129"/>
      <w:bookmarkEnd w:id="130"/>
      <w:bookmarkEnd w:id="131"/>
      <w:bookmarkEnd w:id="132"/>
      <w:bookmarkEnd w:id="133"/>
    </w:p>
    <w:p w14:paraId="07734E15" w14:textId="77777777" w:rsidR="001C4213" w:rsidRDefault="001C4213" w:rsidP="001C4213">
      <w:r>
        <w:t>The GNBCUUPFunction IOC includes attributes inherited from ManagedFunction IOC (defined in TS 28.622[30]) and the following attributes:</w:t>
      </w:r>
    </w:p>
    <w:p w14:paraId="6D872CB4" w14:textId="77777777" w:rsidR="001C4213" w:rsidRDefault="001C4213" w:rsidP="001C4213">
      <w:pPr>
        <w:pStyle w:val="TH"/>
        <w:rPr>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1C4213" w14:paraId="238AFF23"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75CAF49E" w14:textId="77777777" w:rsidR="001C4213" w:rsidRDefault="001C4213" w:rsidP="00F56F93">
            <w:pPr>
              <w:pStyle w:val="TAH"/>
            </w:pPr>
            <w: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06173BBA" w14:textId="77777777" w:rsidR="001C4213" w:rsidRDefault="001C4213" w:rsidP="00F56F93">
            <w:pPr>
              <w:pStyle w:val="TAH"/>
            </w:pPr>
            <w:r>
              <w:t>S</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445AF875" w14:textId="77777777" w:rsidR="001C4213" w:rsidRDefault="001C4213" w:rsidP="00F56F93">
            <w:pPr>
              <w:pStyle w:val="TAH"/>
            </w:pPr>
            <w:r>
              <w:t>isReadable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70FA6895" w14:textId="77777777" w:rsidR="001C4213" w:rsidRDefault="001C4213" w:rsidP="00F56F93">
            <w:pPr>
              <w:pStyle w:val="TAH"/>
            </w:pPr>
            <w:r>
              <w:t>isWritable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18B124A" w14:textId="77777777" w:rsidR="001C4213" w:rsidRDefault="001C4213" w:rsidP="00F56F93">
            <w:pPr>
              <w:pStyle w:val="TAH"/>
            </w:pPr>
            <w:r>
              <w:rPr>
                <w:rFonts w:cs="Arial"/>
                <w:bCs/>
                <w:szCs w:val="18"/>
              </w:rPr>
              <w:t>isInvariant</w:t>
            </w:r>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5F498BF4" w14:textId="77777777" w:rsidR="001C4213" w:rsidRDefault="001C4213" w:rsidP="00F56F93">
            <w:pPr>
              <w:pStyle w:val="TAH"/>
            </w:pPr>
            <w:r>
              <w:t>isNotifyable</w:t>
            </w:r>
          </w:p>
        </w:tc>
      </w:tr>
      <w:tr w:rsidR="001C4213" w14:paraId="4F976038"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66A9FFB" w14:textId="77777777" w:rsidR="001C4213" w:rsidRDefault="001C4213" w:rsidP="00F56F93">
            <w:pPr>
              <w:pStyle w:val="TAL"/>
              <w:rPr>
                <w:rFonts w:ascii="Courier New" w:hAnsi="Courier New" w:cs="Courier New"/>
              </w:rPr>
            </w:pPr>
            <w:r>
              <w:rPr>
                <w:rFonts w:ascii="Courier New" w:hAnsi="Courier New" w:cs="Courier New"/>
              </w:rPr>
              <w:t>gNB</w:t>
            </w:r>
            <w:r>
              <w:rPr>
                <w:rFonts w:ascii="Courier New" w:hAnsi="Courier New" w:cs="Courier New"/>
              </w:rPr>
              <w:softHyphen/>
              <w:t>CUUPId</w:t>
            </w:r>
          </w:p>
        </w:tc>
        <w:tc>
          <w:tcPr>
            <w:tcW w:w="1184" w:type="dxa"/>
            <w:tcBorders>
              <w:top w:val="single" w:sz="4" w:space="0" w:color="auto"/>
              <w:left w:val="single" w:sz="4" w:space="0" w:color="auto"/>
              <w:bottom w:val="single" w:sz="4" w:space="0" w:color="auto"/>
              <w:right w:val="single" w:sz="4" w:space="0" w:color="auto"/>
            </w:tcBorders>
            <w:hideMark/>
          </w:tcPr>
          <w:p w14:paraId="638837D9" w14:textId="77777777" w:rsidR="001C4213" w:rsidRDefault="001C4213" w:rsidP="00F56F93">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7BD36D99"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79208AC1" w14:textId="77777777" w:rsidR="001C4213" w:rsidRDefault="001C4213" w:rsidP="00F56F93">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7077F7D6" w14:textId="77777777" w:rsidR="001C4213" w:rsidRDefault="001C4213" w:rsidP="00F56F93">
            <w:pPr>
              <w:pStyle w:val="TAL"/>
              <w:jc w:val="center"/>
            </w:pPr>
            <w:r>
              <w:t>T</w:t>
            </w:r>
          </w:p>
        </w:tc>
        <w:tc>
          <w:tcPr>
            <w:tcW w:w="1185" w:type="dxa"/>
            <w:tcBorders>
              <w:top w:val="single" w:sz="4" w:space="0" w:color="auto"/>
              <w:left w:val="single" w:sz="4" w:space="0" w:color="auto"/>
              <w:bottom w:val="single" w:sz="4" w:space="0" w:color="auto"/>
              <w:right w:val="single" w:sz="4" w:space="0" w:color="auto"/>
            </w:tcBorders>
            <w:hideMark/>
          </w:tcPr>
          <w:p w14:paraId="456BB1F8" w14:textId="77777777" w:rsidR="001C4213" w:rsidRDefault="001C4213" w:rsidP="00F56F93">
            <w:pPr>
              <w:pStyle w:val="TAL"/>
              <w:jc w:val="center"/>
              <w:rPr>
                <w:lang w:eastAsia="zh-CN"/>
              </w:rPr>
            </w:pPr>
            <w:r>
              <w:rPr>
                <w:lang w:eastAsia="zh-CN"/>
              </w:rPr>
              <w:t>T</w:t>
            </w:r>
          </w:p>
        </w:tc>
      </w:tr>
      <w:tr w:rsidR="001C4213" w14:paraId="2C3E85F9"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D53181C" w14:textId="77777777" w:rsidR="001C4213" w:rsidRDefault="001C4213" w:rsidP="00F56F93">
            <w:pPr>
              <w:pStyle w:val="TAL"/>
              <w:rPr>
                <w:rFonts w:ascii="Courier New" w:hAnsi="Courier New" w:cs="Courier New"/>
              </w:rPr>
            </w:pPr>
            <w:r>
              <w:rPr>
                <w:rFonts w:ascii="Courier New" w:hAnsi="Courier New" w:cs="Courier New"/>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77D0ED38" w14:textId="77777777" w:rsidR="001C4213" w:rsidRDefault="001C4213" w:rsidP="00F56F93">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52971B6"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1FC0A0A"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7D1A00F0" w14:textId="77777777" w:rsidR="001C4213" w:rsidRDefault="001C4213" w:rsidP="00F56F93">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69A2F930" w14:textId="77777777" w:rsidR="001C4213" w:rsidRDefault="001C4213" w:rsidP="00F56F93">
            <w:pPr>
              <w:pStyle w:val="TAL"/>
              <w:jc w:val="center"/>
              <w:rPr>
                <w:lang w:eastAsia="zh-CN"/>
              </w:rPr>
            </w:pPr>
            <w:r>
              <w:rPr>
                <w:lang w:eastAsia="zh-CN"/>
              </w:rPr>
              <w:t>T</w:t>
            </w:r>
          </w:p>
        </w:tc>
      </w:tr>
      <w:tr w:rsidR="001C4213" w14:paraId="166EC9C2"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5A66BA2" w14:textId="77777777" w:rsidR="001C4213" w:rsidRDefault="001C4213" w:rsidP="00F56F93">
            <w:pPr>
              <w:pStyle w:val="TAL"/>
              <w:rPr>
                <w:rFonts w:ascii="Courier New" w:hAnsi="Courier New" w:cs="Courier New"/>
              </w:rPr>
            </w:pPr>
            <w:r>
              <w:rPr>
                <w:rFonts w:ascii="Courier New" w:hAnsi="Courier New" w:cs="Courier New"/>
              </w:rPr>
              <w:t>gNBId</w:t>
            </w:r>
          </w:p>
        </w:tc>
        <w:tc>
          <w:tcPr>
            <w:tcW w:w="1184" w:type="dxa"/>
            <w:tcBorders>
              <w:top w:val="single" w:sz="4" w:space="0" w:color="auto"/>
              <w:left w:val="single" w:sz="4" w:space="0" w:color="auto"/>
              <w:bottom w:val="single" w:sz="4" w:space="0" w:color="auto"/>
              <w:right w:val="single" w:sz="4" w:space="0" w:color="auto"/>
            </w:tcBorders>
            <w:hideMark/>
          </w:tcPr>
          <w:p w14:paraId="0C7C1F50" w14:textId="77777777" w:rsidR="001C4213" w:rsidRDefault="001C4213" w:rsidP="00F56F93">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10CA047A"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311A6994"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D512184" w14:textId="77777777" w:rsidR="001C4213" w:rsidRDefault="001C4213" w:rsidP="00F56F93">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0C7F9B20" w14:textId="77777777" w:rsidR="001C4213" w:rsidRDefault="001C4213" w:rsidP="00F56F93">
            <w:pPr>
              <w:pStyle w:val="TAL"/>
              <w:jc w:val="center"/>
              <w:rPr>
                <w:lang w:eastAsia="zh-CN"/>
              </w:rPr>
            </w:pPr>
            <w:r>
              <w:rPr>
                <w:lang w:eastAsia="zh-CN"/>
              </w:rPr>
              <w:t>T</w:t>
            </w:r>
          </w:p>
        </w:tc>
      </w:tr>
      <w:tr w:rsidR="001C4213" w14:paraId="1813EE00"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33ED49F" w14:textId="77777777" w:rsidR="001C4213" w:rsidRDefault="001C4213" w:rsidP="00F56F93">
            <w:pPr>
              <w:pStyle w:val="TAL"/>
              <w:rPr>
                <w:rFonts w:ascii="Courier New" w:hAnsi="Courier New" w:cs="Courier New"/>
              </w:rPr>
            </w:pPr>
            <w:r>
              <w:rPr>
                <w:rFonts w:ascii="Courier New" w:hAnsi="Courier New" w:cs="Courier New"/>
              </w:rPr>
              <w:t xml:space="preserve">gNBIdLength </w:t>
            </w:r>
          </w:p>
        </w:tc>
        <w:tc>
          <w:tcPr>
            <w:tcW w:w="1184" w:type="dxa"/>
            <w:tcBorders>
              <w:top w:val="single" w:sz="4" w:space="0" w:color="auto"/>
              <w:left w:val="single" w:sz="4" w:space="0" w:color="auto"/>
              <w:bottom w:val="single" w:sz="4" w:space="0" w:color="auto"/>
              <w:right w:val="single" w:sz="4" w:space="0" w:color="auto"/>
            </w:tcBorders>
            <w:hideMark/>
          </w:tcPr>
          <w:p w14:paraId="0C6F93A2" w14:textId="77777777" w:rsidR="001C4213" w:rsidRDefault="001C4213" w:rsidP="00F56F93">
            <w:pPr>
              <w:pStyle w:val="TAL"/>
              <w:jc w:val="center"/>
            </w:pPr>
            <w: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2F7F6659"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5863C86"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9CCB280" w14:textId="77777777" w:rsidR="001C4213" w:rsidRDefault="001C4213" w:rsidP="00F56F93">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4CE8BFD3" w14:textId="77777777" w:rsidR="001C4213" w:rsidRDefault="001C4213" w:rsidP="00F56F93">
            <w:pPr>
              <w:pStyle w:val="TAL"/>
              <w:jc w:val="center"/>
              <w:rPr>
                <w:lang w:eastAsia="zh-CN"/>
              </w:rPr>
            </w:pPr>
            <w:r>
              <w:t>T</w:t>
            </w:r>
          </w:p>
        </w:tc>
      </w:tr>
      <w:tr w:rsidR="001C4213" w14:paraId="4D6CE8BF" w14:textId="77777777" w:rsidTr="00F56F93">
        <w:trPr>
          <w:cantSplit/>
          <w:jc w:val="center"/>
          <w:ins w:id="134" w:author="CATT" w:date="2025-02-07T11:15:00Z"/>
        </w:trPr>
        <w:tc>
          <w:tcPr>
            <w:tcW w:w="3936" w:type="dxa"/>
            <w:tcBorders>
              <w:top w:val="single" w:sz="4" w:space="0" w:color="auto"/>
              <w:left w:val="single" w:sz="4" w:space="0" w:color="auto"/>
              <w:bottom w:val="single" w:sz="4" w:space="0" w:color="auto"/>
              <w:right w:val="single" w:sz="4" w:space="0" w:color="auto"/>
            </w:tcBorders>
          </w:tcPr>
          <w:p w14:paraId="4F9E4280" w14:textId="77777777" w:rsidR="001C4213" w:rsidRDefault="001C4213" w:rsidP="00F56F93">
            <w:pPr>
              <w:pStyle w:val="TAL"/>
              <w:rPr>
                <w:ins w:id="135" w:author="CATT" w:date="2025-02-07T11:15:00Z" w16du:dateUtc="2025-02-07T03:15:00Z"/>
                <w:rFonts w:ascii="Courier New" w:hAnsi="Courier New" w:cs="Courier New"/>
              </w:rPr>
            </w:pPr>
            <w:ins w:id="136" w:author="CATT" w:date="2025-02-07T11:15:00Z" w16du:dateUtc="2025-02-07T03:15:00Z">
              <w:r>
                <w:rPr>
                  <w:rFonts w:ascii="Courier New" w:hAnsi="Courier New" w:cs="Courier New" w:hint="eastAsia"/>
                  <w:szCs w:val="18"/>
                  <w:lang w:eastAsia="zh-CN"/>
                </w:rPr>
                <w:t>isOnboardSatellite</w:t>
              </w:r>
            </w:ins>
          </w:p>
        </w:tc>
        <w:tc>
          <w:tcPr>
            <w:tcW w:w="1184" w:type="dxa"/>
            <w:tcBorders>
              <w:top w:val="single" w:sz="4" w:space="0" w:color="auto"/>
              <w:left w:val="single" w:sz="4" w:space="0" w:color="auto"/>
              <w:bottom w:val="single" w:sz="4" w:space="0" w:color="auto"/>
              <w:right w:val="single" w:sz="4" w:space="0" w:color="auto"/>
            </w:tcBorders>
          </w:tcPr>
          <w:p w14:paraId="056A13CD" w14:textId="618CA72C" w:rsidR="001C4213" w:rsidRDefault="001C4213" w:rsidP="00F56F93">
            <w:pPr>
              <w:pStyle w:val="TAL"/>
              <w:jc w:val="center"/>
              <w:rPr>
                <w:ins w:id="137" w:author="CATT" w:date="2025-02-07T11:15:00Z" w16du:dateUtc="2025-02-07T03:15:00Z"/>
              </w:rPr>
            </w:pPr>
            <w:ins w:id="138" w:author="CATT" w:date="2025-02-07T11:15:00Z" w16du:dateUtc="2025-02-07T03:15:00Z">
              <w:r>
                <w:rPr>
                  <w:lang w:eastAsia="zh-CN"/>
                </w:rPr>
                <w:t>O</w:t>
              </w:r>
            </w:ins>
          </w:p>
        </w:tc>
        <w:tc>
          <w:tcPr>
            <w:tcW w:w="1184" w:type="dxa"/>
            <w:tcBorders>
              <w:top w:val="single" w:sz="4" w:space="0" w:color="auto"/>
              <w:left w:val="single" w:sz="4" w:space="0" w:color="auto"/>
              <w:bottom w:val="single" w:sz="4" w:space="0" w:color="auto"/>
              <w:right w:val="single" w:sz="4" w:space="0" w:color="auto"/>
            </w:tcBorders>
          </w:tcPr>
          <w:p w14:paraId="51865725" w14:textId="77777777" w:rsidR="001C4213" w:rsidRDefault="001C4213" w:rsidP="00F56F93">
            <w:pPr>
              <w:pStyle w:val="TAL"/>
              <w:jc w:val="center"/>
              <w:rPr>
                <w:ins w:id="139" w:author="CATT" w:date="2025-02-07T11:15:00Z" w16du:dateUtc="2025-02-07T03:15:00Z"/>
              </w:rPr>
            </w:pPr>
            <w:ins w:id="140" w:author="CATT" w:date="2025-02-07T11:15:00Z" w16du:dateUtc="2025-02-07T03:15:00Z">
              <w:r>
                <w:rPr>
                  <w:lang w:eastAsia="zh-CN"/>
                </w:rPr>
                <w:t>T</w:t>
              </w:r>
            </w:ins>
          </w:p>
        </w:tc>
        <w:tc>
          <w:tcPr>
            <w:tcW w:w="1184" w:type="dxa"/>
            <w:tcBorders>
              <w:top w:val="single" w:sz="4" w:space="0" w:color="auto"/>
              <w:left w:val="single" w:sz="4" w:space="0" w:color="auto"/>
              <w:bottom w:val="single" w:sz="4" w:space="0" w:color="auto"/>
              <w:right w:val="single" w:sz="4" w:space="0" w:color="auto"/>
            </w:tcBorders>
          </w:tcPr>
          <w:p w14:paraId="29C9FEB5" w14:textId="253F7920" w:rsidR="001C4213" w:rsidRDefault="001C4213" w:rsidP="00F56F93">
            <w:pPr>
              <w:pStyle w:val="TAL"/>
              <w:jc w:val="center"/>
              <w:rPr>
                <w:ins w:id="141" w:author="CATT" w:date="2025-02-07T11:15:00Z" w16du:dateUtc="2025-02-07T03:15:00Z"/>
              </w:rPr>
            </w:pPr>
            <w:ins w:id="142" w:author="CATT" w:date="2025-02-07T11:15:00Z" w16du:dateUtc="2025-02-07T03:15:00Z">
              <w:del w:id="143" w:author="rev1" w:date="2025-02-20T00:01:00Z" w16du:dateUtc="2025-02-19T16:01:00Z">
                <w:r w:rsidDel="00507F4F">
                  <w:rPr>
                    <w:lang w:eastAsia="zh-CN"/>
                  </w:rPr>
                  <w:delText>T</w:delText>
                </w:r>
              </w:del>
            </w:ins>
            <w:ins w:id="144" w:author="rev1" w:date="2025-02-20T00:01:00Z" w16du:dateUtc="2025-02-19T16:01:00Z">
              <w:r w:rsidR="00507F4F">
                <w:rPr>
                  <w:rFonts w:hint="eastAsia"/>
                  <w:lang w:eastAsia="zh-CN"/>
                </w:rPr>
                <w:t>F</w:t>
              </w:r>
            </w:ins>
          </w:p>
        </w:tc>
        <w:tc>
          <w:tcPr>
            <w:tcW w:w="1184" w:type="dxa"/>
            <w:tcBorders>
              <w:top w:val="single" w:sz="4" w:space="0" w:color="auto"/>
              <w:left w:val="single" w:sz="4" w:space="0" w:color="auto"/>
              <w:bottom w:val="single" w:sz="4" w:space="0" w:color="auto"/>
              <w:right w:val="single" w:sz="4" w:space="0" w:color="auto"/>
            </w:tcBorders>
          </w:tcPr>
          <w:p w14:paraId="453D3E8B" w14:textId="1E102EFE" w:rsidR="001C4213" w:rsidRDefault="001C4213" w:rsidP="00F56F93">
            <w:pPr>
              <w:pStyle w:val="TAL"/>
              <w:jc w:val="center"/>
              <w:rPr>
                <w:ins w:id="145" w:author="CATT" w:date="2025-02-07T11:15:00Z" w16du:dateUtc="2025-02-07T03:15:00Z"/>
              </w:rPr>
            </w:pPr>
            <w:ins w:id="146" w:author="CATT" w:date="2025-02-07T11:15:00Z" w16du:dateUtc="2025-02-07T03:15:00Z">
              <w:del w:id="147" w:author="rev1" w:date="2025-02-20T01:13:00Z" w16du:dateUtc="2025-02-19T17:13:00Z">
                <w:r w:rsidDel="000B050A">
                  <w:rPr>
                    <w:lang w:eastAsia="zh-CN"/>
                  </w:rPr>
                  <w:delText>F</w:delText>
                </w:r>
              </w:del>
            </w:ins>
            <w:ins w:id="148" w:author="rev1" w:date="2025-02-20T01:13:00Z" w16du:dateUtc="2025-02-19T17:13:00Z">
              <w:r w:rsidR="000B050A">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59953DB3" w14:textId="77777777" w:rsidR="001C4213" w:rsidRDefault="001C4213" w:rsidP="00F56F93">
            <w:pPr>
              <w:pStyle w:val="TAL"/>
              <w:jc w:val="center"/>
              <w:rPr>
                <w:ins w:id="149" w:author="CATT" w:date="2025-02-07T11:15:00Z" w16du:dateUtc="2025-02-07T03:15:00Z"/>
              </w:rPr>
            </w:pPr>
            <w:ins w:id="150" w:author="CATT" w:date="2025-02-07T11:15:00Z" w16du:dateUtc="2025-02-07T03:15:00Z">
              <w:r>
                <w:rPr>
                  <w:lang w:eastAsia="zh-CN"/>
                </w:rPr>
                <w:t>T</w:t>
              </w:r>
            </w:ins>
          </w:p>
        </w:tc>
      </w:tr>
      <w:tr w:rsidR="0075025C" w14:paraId="3875EAE5" w14:textId="77777777" w:rsidTr="00F56F93">
        <w:trPr>
          <w:cantSplit/>
          <w:jc w:val="center"/>
          <w:ins w:id="151" w:author="CATT" w:date="2025-02-07T11:28:00Z"/>
        </w:trPr>
        <w:tc>
          <w:tcPr>
            <w:tcW w:w="3936" w:type="dxa"/>
            <w:tcBorders>
              <w:top w:val="single" w:sz="4" w:space="0" w:color="auto"/>
              <w:left w:val="single" w:sz="4" w:space="0" w:color="auto"/>
              <w:bottom w:val="single" w:sz="4" w:space="0" w:color="auto"/>
              <w:right w:val="single" w:sz="4" w:space="0" w:color="auto"/>
            </w:tcBorders>
          </w:tcPr>
          <w:p w14:paraId="0F38DABA" w14:textId="2B398660" w:rsidR="0075025C" w:rsidRDefault="0075025C" w:rsidP="0075025C">
            <w:pPr>
              <w:pStyle w:val="TAL"/>
              <w:rPr>
                <w:ins w:id="152" w:author="CATT" w:date="2025-02-07T11:28:00Z" w16du:dateUtc="2025-02-07T03:28:00Z"/>
                <w:rFonts w:ascii="Courier New" w:hAnsi="Courier New" w:cs="Courier New"/>
                <w:szCs w:val="18"/>
                <w:lang w:eastAsia="zh-CN"/>
              </w:rPr>
            </w:pPr>
            <w:ins w:id="153" w:author="CATT" w:date="2025-02-07T11:28:00Z" w16du:dateUtc="2025-02-07T03:28:00Z">
              <w:r>
                <w:rPr>
                  <w:rFonts w:ascii="Courier New" w:hAnsi="Courier New" w:cs="Courier New" w:hint="eastAsia"/>
                  <w:szCs w:val="18"/>
                  <w:lang w:eastAsia="zh-CN"/>
                </w:rPr>
                <w:t>on</w:t>
              </w:r>
            </w:ins>
            <w:ins w:id="154" w:author="CATT" w:date="2025-02-07T14:07:00Z" w16du:dateUtc="2025-02-07T06:07:00Z">
              <w:r w:rsidR="00140595">
                <w:rPr>
                  <w:rFonts w:ascii="Courier New" w:hAnsi="Courier New" w:cs="Courier New" w:hint="eastAsia"/>
                  <w:szCs w:val="18"/>
                  <w:lang w:eastAsia="zh-CN"/>
                </w:rPr>
                <w:t>b</w:t>
              </w:r>
            </w:ins>
            <w:ins w:id="155" w:author="CATT" w:date="2025-02-07T11:28:00Z" w16du:dateUtc="2025-02-07T03:28: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1184" w:type="dxa"/>
            <w:tcBorders>
              <w:top w:val="single" w:sz="4" w:space="0" w:color="auto"/>
              <w:left w:val="single" w:sz="4" w:space="0" w:color="auto"/>
              <w:bottom w:val="single" w:sz="4" w:space="0" w:color="auto"/>
              <w:right w:val="single" w:sz="4" w:space="0" w:color="auto"/>
            </w:tcBorders>
          </w:tcPr>
          <w:p w14:paraId="132BD070" w14:textId="36190D1C" w:rsidR="0075025C" w:rsidRDefault="0075025C" w:rsidP="0075025C">
            <w:pPr>
              <w:pStyle w:val="TAL"/>
              <w:jc w:val="center"/>
              <w:rPr>
                <w:ins w:id="156" w:author="CATT" w:date="2025-02-07T11:28:00Z" w16du:dateUtc="2025-02-07T03:28:00Z"/>
                <w:lang w:eastAsia="zh-CN"/>
              </w:rPr>
            </w:pPr>
            <w:ins w:id="157" w:author="CATT" w:date="2025-02-07T11:28:00Z" w16du:dateUtc="2025-02-07T03:28:00Z">
              <w:r>
                <w:rPr>
                  <w:lang w:eastAsia="zh-CN"/>
                </w:rPr>
                <w:t>O</w:t>
              </w:r>
            </w:ins>
          </w:p>
        </w:tc>
        <w:tc>
          <w:tcPr>
            <w:tcW w:w="1184" w:type="dxa"/>
            <w:tcBorders>
              <w:top w:val="single" w:sz="4" w:space="0" w:color="auto"/>
              <w:left w:val="single" w:sz="4" w:space="0" w:color="auto"/>
              <w:bottom w:val="single" w:sz="4" w:space="0" w:color="auto"/>
              <w:right w:val="single" w:sz="4" w:space="0" w:color="auto"/>
            </w:tcBorders>
          </w:tcPr>
          <w:p w14:paraId="12E81B60" w14:textId="7A18C7C8" w:rsidR="0075025C" w:rsidRDefault="0075025C" w:rsidP="0075025C">
            <w:pPr>
              <w:pStyle w:val="TAL"/>
              <w:jc w:val="center"/>
              <w:rPr>
                <w:ins w:id="158" w:author="CATT" w:date="2025-02-07T11:28:00Z" w16du:dateUtc="2025-02-07T03:28:00Z"/>
                <w:lang w:eastAsia="zh-CN"/>
              </w:rPr>
            </w:pPr>
            <w:ins w:id="159" w:author="CATT" w:date="2025-02-07T11:28:00Z" w16du:dateUtc="2025-02-07T03:28:00Z">
              <w:r w:rsidRPr="001A68B0">
                <w:t>T</w:t>
              </w:r>
            </w:ins>
          </w:p>
        </w:tc>
        <w:tc>
          <w:tcPr>
            <w:tcW w:w="1184" w:type="dxa"/>
            <w:tcBorders>
              <w:top w:val="single" w:sz="4" w:space="0" w:color="auto"/>
              <w:left w:val="single" w:sz="4" w:space="0" w:color="auto"/>
              <w:bottom w:val="single" w:sz="4" w:space="0" w:color="auto"/>
              <w:right w:val="single" w:sz="4" w:space="0" w:color="auto"/>
            </w:tcBorders>
          </w:tcPr>
          <w:p w14:paraId="6D6EFEAD" w14:textId="6BD03B8D" w:rsidR="0075025C" w:rsidRDefault="0075025C" w:rsidP="0075025C">
            <w:pPr>
              <w:pStyle w:val="TAL"/>
              <w:jc w:val="center"/>
              <w:rPr>
                <w:ins w:id="160" w:author="CATT" w:date="2025-02-07T11:28:00Z" w16du:dateUtc="2025-02-07T03:28:00Z"/>
                <w:lang w:eastAsia="zh-CN"/>
              </w:rPr>
            </w:pPr>
            <w:ins w:id="161" w:author="CATT" w:date="2025-02-07T11:28:00Z" w16du:dateUtc="2025-02-07T03:28:00Z">
              <w:del w:id="162" w:author="rev1" w:date="2025-02-20T00:01:00Z" w16du:dateUtc="2025-02-19T16:01:00Z">
                <w:r w:rsidDel="00507F4F">
                  <w:delText>T</w:delText>
                </w:r>
              </w:del>
            </w:ins>
            <w:ins w:id="163" w:author="rev1" w:date="2025-02-20T00:01:00Z" w16du:dateUtc="2025-02-19T16:01:00Z">
              <w:r w:rsidR="00507F4F">
                <w:rPr>
                  <w:rFonts w:hint="eastAsia"/>
                  <w:lang w:eastAsia="zh-CN"/>
                </w:rPr>
                <w:t>F</w:t>
              </w:r>
            </w:ins>
          </w:p>
        </w:tc>
        <w:tc>
          <w:tcPr>
            <w:tcW w:w="1184" w:type="dxa"/>
            <w:tcBorders>
              <w:top w:val="single" w:sz="4" w:space="0" w:color="auto"/>
              <w:left w:val="single" w:sz="4" w:space="0" w:color="auto"/>
              <w:bottom w:val="single" w:sz="4" w:space="0" w:color="auto"/>
              <w:right w:val="single" w:sz="4" w:space="0" w:color="auto"/>
            </w:tcBorders>
          </w:tcPr>
          <w:p w14:paraId="562D13A7" w14:textId="727EF00C" w:rsidR="0075025C" w:rsidRDefault="0075025C" w:rsidP="0075025C">
            <w:pPr>
              <w:pStyle w:val="TAL"/>
              <w:jc w:val="center"/>
              <w:rPr>
                <w:ins w:id="164" w:author="CATT" w:date="2025-02-07T11:28:00Z" w16du:dateUtc="2025-02-07T03:28:00Z"/>
                <w:lang w:eastAsia="zh-CN"/>
              </w:rPr>
            </w:pPr>
            <w:ins w:id="165" w:author="CATT" w:date="2025-02-07T11:28:00Z" w16du:dateUtc="2025-02-07T03:28:00Z">
              <w:del w:id="166" w:author="rev1" w:date="2025-02-20T01:13:00Z" w16du:dateUtc="2025-02-19T17:13:00Z">
                <w:r w:rsidRPr="001A68B0" w:rsidDel="000B050A">
                  <w:delText>F</w:delText>
                </w:r>
              </w:del>
            </w:ins>
            <w:ins w:id="167" w:author="rev1" w:date="2025-02-20T01:14:00Z" w16du:dateUtc="2025-02-19T17:14:00Z">
              <w:r w:rsidR="000B050A">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1A57E196" w14:textId="1216E409" w:rsidR="0075025C" w:rsidRDefault="0075025C" w:rsidP="0075025C">
            <w:pPr>
              <w:pStyle w:val="TAL"/>
              <w:jc w:val="center"/>
              <w:rPr>
                <w:ins w:id="168" w:author="CATT" w:date="2025-02-07T11:28:00Z" w16du:dateUtc="2025-02-07T03:28:00Z"/>
                <w:lang w:eastAsia="zh-CN"/>
              </w:rPr>
            </w:pPr>
            <w:ins w:id="169" w:author="CATT" w:date="2025-02-07T11:28:00Z" w16du:dateUtc="2025-02-07T03:28:00Z">
              <w:r w:rsidRPr="001A68B0">
                <w:rPr>
                  <w:lang w:eastAsia="zh-CN"/>
                </w:rPr>
                <w:t>T</w:t>
              </w:r>
            </w:ins>
          </w:p>
        </w:tc>
      </w:tr>
      <w:tr w:rsidR="0075025C" w14:paraId="2A4B7351"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629D6BA" w14:textId="77777777" w:rsidR="0075025C" w:rsidRDefault="0075025C" w:rsidP="0075025C">
            <w:pPr>
              <w:pStyle w:val="TAL"/>
              <w:jc w:val="center"/>
              <w:rPr>
                <w:rFonts w:ascii="Courier New" w:hAnsi="Courier New" w:cs="Courier New"/>
              </w:rPr>
            </w:pPr>
            <w:r>
              <w:rPr>
                <w:b/>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6E1F9AA0" w14:textId="77777777" w:rsidR="0075025C" w:rsidRDefault="0075025C" w:rsidP="0075025C">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4D7BCC08" w14:textId="77777777" w:rsidR="0075025C" w:rsidRDefault="0075025C" w:rsidP="0075025C">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14F3BEE" w14:textId="77777777" w:rsidR="0075025C" w:rsidRDefault="0075025C" w:rsidP="0075025C">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77BAD7F3" w14:textId="77777777" w:rsidR="0075025C" w:rsidRDefault="0075025C" w:rsidP="0075025C">
            <w:pPr>
              <w:pStyle w:val="TAL"/>
              <w:jc w:val="center"/>
            </w:pPr>
          </w:p>
        </w:tc>
        <w:tc>
          <w:tcPr>
            <w:tcW w:w="1185" w:type="dxa"/>
            <w:tcBorders>
              <w:top w:val="single" w:sz="4" w:space="0" w:color="auto"/>
              <w:left w:val="single" w:sz="4" w:space="0" w:color="auto"/>
              <w:bottom w:val="single" w:sz="4" w:space="0" w:color="auto"/>
              <w:right w:val="single" w:sz="4" w:space="0" w:color="auto"/>
            </w:tcBorders>
          </w:tcPr>
          <w:p w14:paraId="55FB71D9" w14:textId="77777777" w:rsidR="0075025C" w:rsidRDefault="0075025C" w:rsidP="0075025C">
            <w:pPr>
              <w:pStyle w:val="TAL"/>
              <w:jc w:val="center"/>
            </w:pPr>
          </w:p>
        </w:tc>
      </w:tr>
      <w:tr w:rsidR="0075025C" w14:paraId="6298FCAC"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B93A9F7" w14:textId="77777777" w:rsidR="0075025C" w:rsidRDefault="0075025C" w:rsidP="0075025C">
            <w:pPr>
              <w:pStyle w:val="TAL"/>
              <w:rPr>
                <w:rFonts w:ascii="Courier New" w:hAnsi="Courier New" w:cs="Courier New"/>
              </w:rPr>
            </w:pPr>
            <w:r>
              <w:rPr>
                <w:rFonts w:ascii="Courier New" w:hAnsi="Courier New" w:cs="Courier New"/>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5AEC43C4" w14:textId="77777777" w:rsidR="0075025C" w:rsidRDefault="0075025C" w:rsidP="0075025C">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34F0AAA5" w14:textId="77777777" w:rsidR="0075025C" w:rsidRDefault="0075025C" w:rsidP="0075025C">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0FCF39C3" w14:textId="77777777" w:rsidR="0075025C" w:rsidRDefault="0075025C" w:rsidP="0075025C">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BE79BB3" w14:textId="77777777" w:rsidR="0075025C" w:rsidRDefault="0075025C" w:rsidP="0075025C">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F4CDBCD" w14:textId="77777777" w:rsidR="0075025C" w:rsidRDefault="0075025C" w:rsidP="0075025C">
            <w:pPr>
              <w:pStyle w:val="TAL"/>
              <w:jc w:val="center"/>
            </w:pPr>
            <w:r>
              <w:rPr>
                <w:lang w:eastAsia="zh-CN"/>
              </w:rPr>
              <w:t>T</w:t>
            </w:r>
          </w:p>
        </w:tc>
      </w:tr>
      <w:tr w:rsidR="0075025C" w14:paraId="48D64992"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2222AFA" w14:textId="77777777" w:rsidR="0075025C" w:rsidRDefault="0075025C" w:rsidP="0075025C">
            <w:pPr>
              <w:pStyle w:val="TAL"/>
              <w:rPr>
                <w:rFonts w:ascii="Courier New" w:hAnsi="Courier New" w:cs="Courier New"/>
              </w:rPr>
            </w:pPr>
            <w:r>
              <w:rPr>
                <w:rFonts w:ascii="Courier New" w:hAnsi="Courier New" w:cs="Courier New"/>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13D78028" w14:textId="77777777" w:rsidR="0075025C" w:rsidRDefault="0075025C" w:rsidP="0075025C">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4D5C2F02" w14:textId="77777777" w:rsidR="0075025C" w:rsidRDefault="0075025C" w:rsidP="0075025C">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64844D92" w14:textId="77777777" w:rsidR="0075025C" w:rsidRDefault="0075025C" w:rsidP="0075025C">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42A0BED1" w14:textId="77777777" w:rsidR="0075025C" w:rsidRDefault="0075025C" w:rsidP="0075025C">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2BC53D88" w14:textId="77777777" w:rsidR="0075025C" w:rsidRDefault="0075025C" w:rsidP="0075025C">
            <w:pPr>
              <w:pStyle w:val="TAL"/>
              <w:jc w:val="center"/>
              <w:rPr>
                <w:lang w:eastAsia="zh-CN"/>
              </w:rPr>
            </w:pPr>
            <w:r>
              <w:rPr>
                <w:lang w:eastAsia="zh-CN"/>
              </w:rPr>
              <w:t>T</w:t>
            </w:r>
          </w:p>
        </w:tc>
      </w:tr>
    </w:tbl>
    <w:p w14:paraId="5FD14499" w14:textId="77777777" w:rsidR="001C4213" w:rsidRDefault="001C4213" w:rsidP="001C4213">
      <w:pPr>
        <w:rPr>
          <w:lang w:eastAsia="zh-CN"/>
        </w:rPr>
      </w:pPr>
      <w:bookmarkStart w:id="170" w:name="_Toc59182441"/>
      <w:bookmarkStart w:id="171" w:name="_Toc59183907"/>
      <w:bookmarkStart w:id="172" w:name="_Toc59194842"/>
      <w:bookmarkStart w:id="173" w:name="_Toc59439268"/>
      <w:bookmarkStart w:id="174" w:name="_Toc67989691"/>
    </w:p>
    <w:p w14:paraId="7A418442" w14:textId="77777777" w:rsidR="001C4213" w:rsidRDefault="001C4213" w:rsidP="001C4213">
      <w:pPr>
        <w:pStyle w:val="40"/>
      </w:pPr>
      <w:r>
        <w:rPr>
          <w:lang w:eastAsia="zh-CN"/>
        </w:rPr>
        <w:t>4</w:t>
      </w:r>
      <w:r>
        <w:t>.3.3.3</w:t>
      </w:r>
      <w:r>
        <w:tab/>
        <w:t>Attribute constraints</w:t>
      </w:r>
      <w:bookmarkEnd w:id="170"/>
      <w:bookmarkEnd w:id="171"/>
      <w:bookmarkEnd w:id="172"/>
      <w:bookmarkEnd w:id="173"/>
      <w:bookmarkEnd w:id="174"/>
    </w:p>
    <w:p w14:paraId="3E7BE0A5" w14:textId="77777777" w:rsidR="001C4213" w:rsidRDefault="001C4213" w:rsidP="001C4213"/>
    <w:tbl>
      <w:tblPr>
        <w:tblW w:w="0" w:type="auto"/>
        <w:jc w:val="center"/>
        <w:tblLayout w:type="fixed"/>
        <w:tblLook w:val="01E0" w:firstRow="1" w:lastRow="1" w:firstColumn="1" w:lastColumn="1" w:noHBand="0" w:noVBand="0"/>
      </w:tblPr>
      <w:tblGrid>
        <w:gridCol w:w="3184"/>
        <w:gridCol w:w="5737"/>
      </w:tblGrid>
      <w:tr w:rsidR="001C4213" w14:paraId="1A15CB6A" w14:textId="77777777" w:rsidTr="00F56F93">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165FFC5" w14:textId="77777777" w:rsidR="001C4213" w:rsidRDefault="001C4213" w:rsidP="00F56F93">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111FCA3" w14:textId="77777777" w:rsidR="001C4213" w:rsidRDefault="001C4213" w:rsidP="00F56F93">
            <w:pPr>
              <w:pStyle w:val="TAH"/>
            </w:pPr>
            <w:r>
              <w:t>Definition</w:t>
            </w:r>
          </w:p>
        </w:tc>
      </w:tr>
      <w:tr w:rsidR="001C4213" w14:paraId="319F5631" w14:textId="77777777" w:rsidTr="00F56F93">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1295EF3" w14:textId="77777777" w:rsidR="001C4213" w:rsidRDefault="001C4213" w:rsidP="00F56F93">
            <w:pPr>
              <w:pStyle w:val="TAL"/>
              <w:rPr>
                <w:rFonts w:ascii="Courier New" w:hAnsi="Courier New" w:cs="Courier New"/>
                <w:lang w:eastAsia="zh-CN"/>
              </w:rPr>
            </w:pPr>
            <w:r>
              <w:rPr>
                <w:rFonts w:ascii="Courier New" w:hAnsi="Courier New" w:cs="Courier New"/>
              </w:rPr>
              <w:t>configurable5QISetRef</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B2C6805" w14:textId="77777777" w:rsidR="001C4213" w:rsidRDefault="001C4213" w:rsidP="00F56F93">
            <w:pPr>
              <w:pStyle w:val="TAL"/>
              <w:rPr>
                <w:lang w:eastAsia="zh-CN"/>
              </w:rPr>
            </w:pPr>
            <w:r>
              <w:t xml:space="preserve">Condition: </w:t>
            </w:r>
            <w:r w:rsidRPr="0029354D">
              <w:t>Configurable5QISet is name contained by SubNetwork or ManagedElement</w:t>
            </w:r>
          </w:p>
        </w:tc>
      </w:tr>
      <w:tr w:rsidR="001C4213" w14:paraId="377174DC" w14:textId="77777777" w:rsidTr="00F56F93">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8BA6F7D" w14:textId="77777777" w:rsidR="001C4213" w:rsidRDefault="001C4213" w:rsidP="00F56F93">
            <w:pPr>
              <w:pStyle w:val="TAL"/>
              <w:rPr>
                <w:rFonts w:ascii="Courier New" w:hAnsi="Courier New" w:cs="Courier New"/>
                <w:lang w:eastAsia="zh-CN"/>
              </w:rPr>
            </w:pPr>
            <w:r>
              <w:rPr>
                <w:rFonts w:ascii="Courier New" w:hAnsi="Courier New" w:cs="Courier New"/>
              </w:rPr>
              <w:t>dynamic5QISetRef</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353F882" w14:textId="77777777" w:rsidR="001C4213" w:rsidRDefault="001C4213" w:rsidP="00F56F93">
            <w:pPr>
              <w:pStyle w:val="TAL"/>
              <w:rPr>
                <w:lang w:eastAsia="zh-CN"/>
              </w:rPr>
            </w:pPr>
            <w:r>
              <w:t>Condition: Dynamic</w:t>
            </w:r>
            <w:r w:rsidRPr="0029354D">
              <w:t>5QISet is name contained by SubNetwork or ManagedElement</w:t>
            </w:r>
          </w:p>
        </w:tc>
      </w:tr>
    </w:tbl>
    <w:p w14:paraId="169CE967" w14:textId="77777777" w:rsidR="001C4213" w:rsidRDefault="001C4213" w:rsidP="001C4213"/>
    <w:p w14:paraId="1CB2C0DA" w14:textId="77777777" w:rsidR="001C4213" w:rsidRDefault="001C4213" w:rsidP="001C4213">
      <w:pPr>
        <w:pStyle w:val="40"/>
      </w:pPr>
      <w:bookmarkStart w:id="175" w:name="_Toc59182442"/>
      <w:bookmarkStart w:id="176" w:name="_Toc59183908"/>
      <w:bookmarkStart w:id="177" w:name="_Toc59194843"/>
      <w:bookmarkStart w:id="178" w:name="_Toc59439269"/>
      <w:bookmarkStart w:id="179" w:name="_Toc67989692"/>
      <w:r>
        <w:rPr>
          <w:lang w:eastAsia="zh-CN"/>
        </w:rPr>
        <w:t>4</w:t>
      </w:r>
      <w:r>
        <w:t>.3.3.4</w:t>
      </w:r>
      <w:r>
        <w:tab/>
        <w:t>Notifications</w:t>
      </w:r>
      <w:bookmarkEnd w:id="175"/>
      <w:bookmarkEnd w:id="176"/>
      <w:bookmarkEnd w:id="177"/>
      <w:bookmarkEnd w:id="178"/>
      <w:bookmarkEnd w:id="179"/>
    </w:p>
    <w:p w14:paraId="0694A088" w14:textId="66826664" w:rsidR="001C4213" w:rsidRDefault="001C4213" w:rsidP="001C4213">
      <w:r>
        <w:t xml:space="preserve">The common notifications defined in subclause </w:t>
      </w:r>
      <w:r>
        <w:rPr>
          <w:lang w:eastAsia="zh-CN"/>
        </w:rPr>
        <w:t>4.5</w:t>
      </w:r>
      <w:r>
        <w:t xml:space="preserve"> are valid for this IOC, without exceptions or additions.</w:t>
      </w:r>
    </w:p>
    <w:p w14:paraId="6E5A0833" w14:textId="77777777" w:rsidR="001C4213" w:rsidRDefault="001C4213" w:rsidP="001C4213">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2BA0D38" w14:textId="77777777" w:rsidR="001D78BE" w:rsidRDefault="001D78BE" w:rsidP="001D78BE">
      <w:pPr>
        <w:pStyle w:val="30"/>
        <w:rPr>
          <w:rFonts w:cs="Arial"/>
          <w:lang w:eastAsia="zh-CN"/>
        </w:rPr>
      </w:pPr>
      <w:bookmarkStart w:id="180" w:name="_Toc59182755"/>
      <w:bookmarkStart w:id="181" w:name="_Toc59184221"/>
      <w:bookmarkStart w:id="182" w:name="_Toc59195156"/>
      <w:bookmarkStart w:id="183" w:name="_Toc59439583"/>
      <w:bookmarkStart w:id="184" w:name="_Toc67990006"/>
      <w:r>
        <w:rPr>
          <w:rFonts w:cs="Arial"/>
          <w:lang w:eastAsia="zh-CN"/>
        </w:rPr>
        <w:t>5.3.3</w:t>
      </w:r>
      <w:r>
        <w:rPr>
          <w:rFonts w:cs="Arial"/>
          <w:lang w:eastAsia="zh-CN"/>
        </w:rPr>
        <w:tab/>
      </w:r>
      <w:r>
        <w:rPr>
          <w:rFonts w:ascii="Courier New" w:hAnsi="Courier New"/>
        </w:rPr>
        <w:t>UPFFunction</w:t>
      </w:r>
      <w:bookmarkEnd w:id="180"/>
      <w:bookmarkEnd w:id="181"/>
      <w:bookmarkEnd w:id="182"/>
      <w:bookmarkEnd w:id="183"/>
      <w:bookmarkEnd w:id="184"/>
    </w:p>
    <w:p w14:paraId="1699F803" w14:textId="77777777" w:rsidR="001D78BE" w:rsidRDefault="001D78BE" w:rsidP="001D78BE">
      <w:pPr>
        <w:pStyle w:val="40"/>
      </w:pPr>
      <w:bookmarkStart w:id="185" w:name="_Toc59182756"/>
      <w:bookmarkStart w:id="186" w:name="_Toc59184222"/>
      <w:bookmarkStart w:id="187" w:name="_Toc59195157"/>
      <w:bookmarkStart w:id="188" w:name="_Toc59439584"/>
      <w:bookmarkStart w:id="189" w:name="_Toc67990007"/>
      <w:r>
        <w:rPr>
          <w:lang w:eastAsia="zh-CN"/>
        </w:rPr>
        <w:t>5.3</w:t>
      </w:r>
      <w:r>
        <w:t>.3.1</w:t>
      </w:r>
      <w:r>
        <w:tab/>
        <w:t>Definition</w:t>
      </w:r>
      <w:bookmarkEnd w:id="185"/>
      <w:bookmarkEnd w:id="186"/>
      <w:bookmarkEnd w:id="187"/>
      <w:bookmarkEnd w:id="188"/>
      <w:bookmarkEnd w:id="189"/>
    </w:p>
    <w:p w14:paraId="2BCC3653" w14:textId="77777777" w:rsidR="001D78BE" w:rsidRDefault="001D78BE" w:rsidP="001D78BE">
      <w:r>
        <w:t xml:space="preserve">This IOC represents the UPF function in 5GC. For more information about the UPF, see TS 23.501 [2]. </w:t>
      </w:r>
    </w:p>
    <w:p w14:paraId="544CE093" w14:textId="77777777" w:rsidR="001D78BE" w:rsidRDefault="001D78BE" w:rsidP="001D78BE">
      <w:pPr>
        <w:pStyle w:val="40"/>
      </w:pPr>
      <w:bookmarkStart w:id="190" w:name="_Toc59182757"/>
      <w:bookmarkStart w:id="191" w:name="_Toc59184223"/>
      <w:bookmarkStart w:id="192" w:name="_Toc59195158"/>
      <w:bookmarkStart w:id="193" w:name="_Toc59439585"/>
      <w:bookmarkStart w:id="194" w:name="_Toc67990008"/>
      <w:r>
        <w:t>5.3.3.2</w:t>
      </w:r>
      <w:r>
        <w:tab/>
        <w:t>Attributes</w:t>
      </w:r>
      <w:bookmarkEnd w:id="190"/>
      <w:bookmarkEnd w:id="191"/>
      <w:bookmarkEnd w:id="192"/>
      <w:bookmarkEnd w:id="193"/>
      <w:bookmarkEnd w:id="194"/>
    </w:p>
    <w:p w14:paraId="245039C0" w14:textId="77777777" w:rsidR="001D78BE" w:rsidRDefault="001D78BE" w:rsidP="001D78BE">
      <w:r>
        <w:t>The UPFFunction IOC includes attributes inherited from ManagedFunction IOC (defined in TS 28.622[30]) and the following attributes:</w:t>
      </w:r>
    </w:p>
    <w:p w14:paraId="34C44621" w14:textId="77777777" w:rsidR="001D78BE" w:rsidRDefault="001D78BE" w:rsidP="001D78B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1D78BE" w14:paraId="27D458A3"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8C32F7C" w14:textId="77777777" w:rsidR="001D78BE" w:rsidRDefault="001D78BE" w:rsidP="00F56F93">
            <w:pPr>
              <w:pStyle w:val="TAH"/>
            </w:pPr>
            <w:bookmarkStart w:id="195" w:name="_Toc59182758"/>
            <w:bookmarkStart w:id="196" w:name="_Toc59184224"/>
            <w:bookmarkStart w:id="197" w:name="_Toc59195159"/>
            <w:bookmarkStart w:id="198" w:name="_Toc59439586"/>
            <w:bookmarkStart w:id="199" w:name="_Toc6799000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3019D89" w14:textId="77777777" w:rsidR="001D78BE" w:rsidRDefault="001D78BE" w:rsidP="00F56F9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005636B" w14:textId="77777777" w:rsidR="001D78BE" w:rsidRDefault="001D78BE" w:rsidP="00F56F9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9C3C0C2" w14:textId="77777777" w:rsidR="001D78BE" w:rsidRDefault="001D78BE" w:rsidP="00F56F9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5C6B7DB" w14:textId="77777777" w:rsidR="001D78BE" w:rsidRDefault="001D78BE" w:rsidP="00F56F9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881D2E" w14:textId="77777777" w:rsidR="001D78BE" w:rsidRDefault="001D78BE" w:rsidP="00F56F93">
            <w:pPr>
              <w:pStyle w:val="TAH"/>
            </w:pPr>
            <w:r>
              <w:t>isNotifyable</w:t>
            </w:r>
          </w:p>
        </w:tc>
      </w:tr>
      <w:tr w:rsidR="001D78BE" w14:paraId="442AFB55"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8592069" w14:textId="77777777" w:rsidR="001D78BE" w:rsidRDefault="001D78BE" w:rsidP="00F56F93">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E3D22A7" w14:textId="77777777" w:rsidR="001D78BE" w:rsidRDefault="001D78BE" w:rsidP="00F56F9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A673795" w14:textId="77777777" w:rsidR="001D78BE" w:rsidRDefault="001D78BE" w:rsidP="00F56F9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CC43F1" w14:textId="77777777" w:rsidR="001D78BE" w:rsidRDefault="001D78BE" w:rsidP="00F56F9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575549" w14:textId="77777777" w:rsidR="001D78BE" w:rsidRDefault="001D78BE" w:rsidP="00F56F9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6F981A" w14:textId="77777777" w:rsidR="001D78BE" w:rsidRDefault="001D78BE" w:rsidP="00F56F93">
            <w:pPr>
              <w:pStyle w:val="TAL"/>
              <w:jc w:val="center"/>
            </w:pPr>
            <w:r>
              <w:rPr>
                <w:rFonts w:cs="Arial"/>
                <w:lang w:eastAsia="zh-CN"/>
              </w:rPr>
              <w:t>T</w:t>
            </w:r>
          </w:p>
        </w:tc>
      </w:tr>
      <w:tr w:rsidR="001D78BE" w14:paraId="5E94773D"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FF8B635"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4372F049" w14:textId="77777777" w:rsidR="001D78BE" w:rsidRDefault="001D78BE" w:rsidP="00F56F9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B7902FA" w14:textId="77777777" w:rsidR="001D78BE" w:rsidRDefault="001D78BE" w:rsidP="00F56F93">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C73FE38" w14:textId="77777777" w:rsidR="001D78BE" w:rsidRDefault="001D78BE" w:rsidP="00F56F93">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8EC9C88" w14:textId="77777777" w:rsidR="001D78BE" w:rsidRDefault="001D78BE" w:rsidP="00F56F9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3E06B7" w14:textId="77777777" w:rsidR="001D78BE" w:rsidRDefault="001D78BE" w:rsidP="00F56F93">
            <w:pPr>
              <w:pStyle w:val="TAC"/>
            </w:pPr>
            <w:r>
              <w:rPr>
                <w:rFonts w:cs="Arial"/>
                <w:lang w:eastAsia="zh-CN"/>
              </w:rPr>
              <w:t>T</w:t>
            </w:r>
          </w:p>
        </w:tc>
      </w:tr>
      <w:tr w:rsidR="001D78BE" w14:paraId="1F080CE6"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AF5A6C" w14:textId="77777777" w:rsidR="001D78BE" w:rsidRDefault="001D78BE" w:rsidP="00F56F93">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622C8CFE" w14:textId="77777777" w:rsidR="001D78BE" w:rsidRDefault="001D78BE" w:rsidP="00F56F93">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6229C91C" w14:textId="77777777" w:rsidR="001D78BE" w:rsidRDefault="001D78BE" w:rsidP="00F56F93">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8151E7F" w14:textId="77777777" w:rsidR="001D78BE" w:rsidRDefault="001D78BE" w:rsidP="00F56F93">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D3FDA7B" w14:textId="77777777" w:rsidR="001D78BE" w:rsidRDefault="001D78BE" w:rsidP="00F56F9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5AD93B2" w14:textId="77777777" w:rsidR="001D78BE" w:rsidRDefault="001D78BE" w:rsidP="00F56F93">
            <w:pPr>
              <w:pStyle w:val="TAC"/>
            </w:pPr>
            <w:r>
              <w:rPr>
                <w:rFonts w:cs="Arial"/>
                <w:lang w:eastAsia="zh-CN"/>
              </w:rPr>
              <w:t>T</w:t>
            </w:r>
          </w:p>
        </w:tc>
      </w:tr>
      <w:tr w:rsidR="001D78BE" w14:paraId="1232FF15"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tcPr>
          <w:p w14:paraId="12E3A980" w14:textId="77777777" w:rsidR="001D78BE" w:rsidRPr="0092587B" w:rsidRDefault="001D78BE" w:rsidP="00F56F93">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42EA5417" w14:textId="77777777" w:rsidR="001D78BE" w:rsidRDefault="001D78BE" w:rsidP="00F56F93">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2A8BFDC" w14:textId="77777777" w:rsidR="001D78BE" w:rsidRDefault="001D78BE" w:rsidP="00F56F9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ED53C08" w14:textId="77777777" w:rsidR="001D78BE" w:rsidRDefault="001D78BE" w:rsidP="00F56F93">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56CC1F8" w14:textId="77777777" w:rsidR="001D78BE" w:rsidRDefault="001D78BE" w:rsidP="00F56F9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85A105F" w14:textId="77777777" w:rsidR="001D78BE" w:rsidRDefault="001D78BE" w:rsidP="00F56F93">
            <w:pPr>
              <w:pStyle w:val="TAC"/>
              <w:rPr>
                <w:rFonts w:cs="Arial"/>
                <w:lang w:eastAsia="zh-CN"/>
              </w:rPr>
            </w:pPr>
            <w:r>
              <w:t>T</w:t>
            </w:r>
          </w:p>
        </w:tc>
      </w:tr>
      <w:tr w:rsidR="001D78BE" w14:paraId="6D0061D1"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tcPr>
          <w:p w14:paraId="497071B0" w14:textId="77777777" w:rsidR="001D78BE" w:rsidRPr="0092587B" w:rsidRDefault="001D78BE" w:rsidP="00F56F93">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79C65B74" w14:textId="77777777" w:rsidR="001D78BE" w:rsidRDefault="001D78BE" w:rsidP="00F56F93">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9AF6E45" w14:textId="77777777" w:rsidR="001D78BE" w:rsidRDefault="001D78BE" w:rsidP="00F56F9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A263417" w14:textId="77777777" w:rsidR="001D78BE" w:rsidRDefault="001D78BE" w:rsidP="00F56F93">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56A94D31" w14:textId="77777777" w:rsidR="001D78BE" w:rsidRDefault="001D78BE" w:rsidP="00F56F9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8032DCA" w14:textId="77777777" w:rsidR="001D78BE" w:rsidRDefault="001D78BE" w:rsidP="00F56F93">
            <w:pPr>
              <w:pStyle w:val="TAC"/>
              <w:rPr>
                <w:rFonts w:cs="Arial"/>
                <w:lang w:eastAsia="zh-CN"/>
              </w:rPr>
            </w:pPr>
            <w:r>
              <w:t>T</w:t>
            </w:r>
          </w:p>
        </w:tc>
      </w:tr>
      <w:tr w:rsidR="001D78BE" w14:paraId="4AAAEBFB"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2B57B0C"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473E5965" w14:textId="77777777" w:rsidR="001D78BE" w:rsidRDefault="001D78BE" w:rsidP="00F56F9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DF84FF5" w14:textId="77777777" w:rsidR="001D78BE" w:rsidRDefault="001D78BE" w:rsidP="00F56F9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A2042CA" w14:textId="77777777" w:rsidR="001D78BE" w:rsidRDefault="001D78BE" w:rsidP="00F56F9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AF48F4" w14:textId="77777777" w:rsidR="001D78BE" w:rsidRDefault="001D78BE"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8E7EFF" w14:textId="77777777" w:rsidR="001D78BE" w:rsidRDefault="001D78BE" w:rsidP="00F56F93">
            <w:pPr>
              <w:pStyle w:val="TAC"/>
              <w:rPr>
                <w:rFonts w:cs="Arial"/>
                <w:lang w:eastAsia="zh-CN"/>
              </w:rPr>
            </w:pPr>
            <w:r>
              <w:rPr>
                <w:rFonts w:cs="Arial"/>
                <w:lang w:eastAsia="zh-CN"/>
              </w:rPr>
              <w:t>T</w:t>
            </w:r>
          </w:p>
        </w:tc>
      </w:tr>
      <w:tr w:rsidR="001D78BE" w14:paraId="7C431C1F"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2BD2E1"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1E45BB49" w14:textId="77777777" w:rsidR="001D78BE" w:rsidRDefault="001D78BE" w:rsidP="00F56F93">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742EA62D" w14:textId="77777777" w:rsidR="001D78BE" w:rsidRDefault="001D78BE" w:rsidP="00F56F9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CA9F134" w14:textId="77777777" w:rsidR="001D78BE" w:rsidRDefault="001D78BE" w:rsidP="00F56F9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E971E3F" w14:textId="77777777" w:rsidR="001D78BE" w:rsidRDefault="001D78BE"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70463A" w14:textId="77777777" w:rsidR="001D78BE" w:rsidRDefault="001D78BE" w:rsidP="00F56F93">
            <w:pPr>
              <w:pStyle w:val="TAC"/>
              <w:rPr>
                <w:rFonts w:cs="Arial"/>
                <w:lang w:eastAsia="zh-CN"/>
              </w:rPr>
            </w:pPr>
            <w:r>
              <w:rPr>
                <w:rFonts w:cs="Arial"/>
                <w:lang w:eastAsia="zh-CN"/>
              </w:rPr>
              <w:t>T</w:t>
            </w:r>
          </w:p>
        </w:tc>
      </w:tr>
      <w:tr w:rsidR="001D78BE" w14:paraId="4A85F961"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tcPr>
          <w:p w14:paraId="359AD789"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104B696E" w14:textId="77777777" w:rsidR="001D78BE" w:rsidRDefault="001D78BE" w:rsidP="00F56F93">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38185F74" w14:textId="77777777" w:rsidR="001D78BE" w:rsidRDefault="001D78BE" w:rsidP="00F56F9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A12AB5A" w14:textId="77777777" w:rsidR="001D78BE" w:rsidRDefault="001D78BE" w:rsidP="00F56F93">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94456BD" w14:textId="77777777" w:rsidR="001D78BE" w:rsidRDefault="001D78BE" w:rsidP="00F56F9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DC06F99" w14:textId="77777777" w:rsidR="001D78BE" w:rsidRDefault="001D78BE" w:rsidP="00F56F93">
            <w:pPr>
              <w:pStyle w:val="TAC"/>
              <w:rPr>
                <w:rFonts w:cs="Arial"/>
                <w:lang w:eastAsia="zh-CN"/>
              </w:rPr>
            </w:pPr>
            <w:r>
              <w:t>T</w:t>
            </w:r>
          </w:p>
        </w:tc>
      </w:tr>
      <w:tr w:rsidR="001D78BE" w14:paraId="0D16C92E" w14:textId="77777777" w:rsidTr="00F56F93">
        <w:trPr>
          <w:cantSplit/>
          <w:jc w:val="center"/>
          <w:ins w:id="200" w:author="CATT" w:date="2025-02-07T11:16:00Z"/>
        </w:trPr>
        <w:tc>
          <w:tcPr>
            <w:tcW w:w="3489" w:type="dxa"/>
            <w:tcBorders>
              <w:top w:val="single" w:sz="4" w:space="0" w:color="auto"/>
              <w:left w:val="single" w:sz="4" w:space="0" w:color="auto"/>
              <w:bottom w:val="single" w:sz="4" w:space="0" w:color="auto"/>
              <w:right w:val="single" w:sz="4" w:space="0" w:color="auto"/>
            </w:tcBorders>
          </w:tcPr>
          <w:p w14:paraId="10BCCBF1" w14:textId="77777777" w:rsidR="001D78BE" w:rsidRDefault="001D78BE" w:rsidP="00F56F93">
            <w:pPr>
              <w:pStyle w:val="TAL"/>
              <w:rPr>
                <w:ins w:id="201" w:author="CATT" w:date="2025-02-07T11:16:00Z" w16du:dateUtc="2025-02-07T03:16:00Z"/>
                <w:rFonts w:ascii="Courier New" w:hAnsi="Courier New" w:cs="Courier New"/>
                <w:lang w:eastAsia="zh-CN"/>
              </w:rPr>
            </w:pPr>
            <w:ins w:id="202" w:author="CATT" w:date="2025-02-07T11:16:00Z" w16du:dateUtc="2025-02-07T03:16:00Z">
              <w:r>
                <w:rPr>
                  <w:rFonts w:ascii="Courier New" w:hAnsi="Courier New" w:cs="Courier New" w:hint="eastAsia"/>
                  <w:szCs w:val="18"/>
                  <w:lang w:eastAsia="zh-CN"/>
                </w:rPr>
                <w:t>isOnboardSatellite</w:t>
              </w:r>
            </w:ins>
          </w:p>
        </w:tc>
        <w:tc>
          <w:tcPr>
            <w:tcW w:w="1213" w:type="dxa"/>
            <w:tcBorders>
              <w:top w:val="single" w:sz="4" w:space="0" w:color="auto"/>
              <w:left w:val="single" w:sz="4" w:space="0" w:color="auto"/>
              <w:bottom w:val="single" w:sz="4" w:space="0" w:color="auto"/>
              <w:right w:val="single" w:sz="4" w:space="0" w:color="auto"/>
            </w:tcBorders>
          </w:tcPr>
          <w:p w14:paraId="35E89DE4" w14:textId="77777777" w:rsidR="001D78BE" w:rsidRDefault="001D78BE" w:rsidP="00F56F93">
            <w:pPr>
              <w:pStyle w:val="TAC"/>
              <w:rPr>
                <w:ins w:id="203" w:author="CATT" w:date="2025-02-07T11:16:00Z" w16du:dateUtc="2025-02-07T03:16:00Z"/>
              </w:rPr>
            </w:pPr>
            <w:ins w:id="204" w:author="CATT" w:date="2025-02-07T11:16:00Z" w16du:dateUtc="2025-02-07T03:16: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7FDF64A" w14:textId="77777777" w:rsidR="001D78BE" w:rsidRDefault="001D78BE" w:rsidP="00F56F93">
            <w:pPr>
              <w:pStyle w:val="TAC"/>
              <w:rPr>
                <w:ins w:id="205" w:author="CATT" w:date="2025-02-07T11:16:00Z" w16du:dateUtc="2025-02-07T03:16:00Z"/>
              </w:rPr>
            </w:pPr>
            <w:ins w:id="206" w:author="CATT" w:date="2025-02-07T11:16:00Z" w16du:dateUtc="2025-02-07T03:16:00Z">
              <w:r>
                <w:rPr>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24DE5325" w14:textId="76EC3010" w:rsidR="001D78BE" w:rsidRDefault="001D78BE" w:rsidP="00F56F93">
            <w:pPr>
              <w:pStyle w:val="TAC"/>
              <w:rPr>
                <w:ins w:id="207" w:author="CATT" w:date="2025-02-07T11:16:00Z" w16du:dateUtc="2025-02-07T03:16:00Z"/>
              </w:rPr>
            </w:pPr>
            <w:ins w:id="208" w:author="CATT" w:date="2025-02-07T11:16:00Z" w16du:dateUtc="2025-02-07T03:16:00Z">
              <w:del w:id="209" w:author="rev1" w:date="2025-02-20T00:01:00Z" w16du:dateUtc="2025-02-19T16:01:00Z">
                <w:r w:rsidDel="00BD5C52">
                  <w:rPr>
                    <w:lang w:eastAsia="zh-CN"/>
                  </w:rPr>
                  <w:delText>T</w:delText>
                </w:r>
              </w:del>
            </w:ins>
            <w:ins w:id="210" w:author="rev1" w:date="2025-02-20T00:01:00Z" w16du:dateUtc="2025-02-19T16:01:00Z">
              <w:r w:rsidR="00BD5C52">
                <w:rPr>
                  <w:rFonts w:hint="eastAsia"/>
                  <w:lang w:eastAsia="zh-CN"/>
                </w:rPr>
                <w:t>F</w:t>
              </w:r>
            </w:ins>
          </w:p>
        </w:tc>
        <w:tc>
          <w:tcPr>
            <w:tcW w:w="1229" w:type="dxa"/>
            <w:tcBorders>
              <w:top w:val="single" w:sz="4" w:space="0" w:color="auto"/>
              <w:left w:val="single" w:sz="4" w:space="0" w:color="auto"/>
              <w:bottom w:val="single" w:sz="4" w:space="0" w:color="auto"/>
              <w:right w:val="single" w:sz="4" w:space="0" w:color="auto"/>
            </w:tcBorders>
          </w:tcPr>
          <w:p w14:paraId="00287941" w14:textId="330EE4C2" w:rsidR="001D78BE" w:rsidRDefault="001D78BE" w:rsidP="00F56F93">
            <w:pPr>
              <w:pStyle w:val="TAC"/>
              <w:rPr>
                <w:ins w:id="211" w:author="CATT" w:date="2025-02-07T11:16:00Z" w16du:dateUtc="2025-02-07T03:16:00Z"/>
              </w:rPr>
            </w:pPr>
            <w:ins w:id="212" w:author="CATT" w:date="2025-02-07T11:16:00Z" w16du:dateUtc="2025-02-07T03:16:00Z">
              <w:del w:id="213" w:author="rev1" w:date="2025-02-20T01:14:00Z" w16du:dateUtc="2025-02-19T17:14:00Z">
                <w:r w:rsidDel="000B050A">
                  <w:rPr>
                    <w:lang w:eastAsia="zh-CN"/>
                  </w:rPr>
                  <w:delText>F</w:delText>
                </w:r>
              </w:del>
            </w:ins>
            <w:ins w:id="214" w:author="rev1" w:date="2025-02-20T01:14:00Z" w16du:dateUtc="2025-02-19T17:14:00Z">
              <w:r w:rsidR="000B050A">
                <w:rPr>
                  <w:rFonts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2BC058AE" w14:textId="77777777" w:rsidR="001D78BE" w:rsidRDefault="001D78BE" w:rsidP="00F56F93">
            <w:pPr>
              <w:pStyle w:val="TAC"/>
              <w:rPr>
                <w:ins w:id="215" w:author="CATT" w:date="2025-02-07T11:16:00Z" w16du:dateUtc="2025-02-07T03:16:00Z"/>
              </w:rPr>
            </w:pPr>
            <w:ins w:id="216" w:author="CATT" w:date="2025-02-07T11:16:00Z" w16du:dateUtc="2025-02-07T03:16:00Z">
              <w:r>
                <w:rPr>
                  <w:lang w:eastAsia="zh-CN"/>
                </w:rPr>
                <w:t>T</w:t>
              </w:r>
            </w:ins>
          </w:p>
        </w:tc>
      </w:tr>
      <w:tr w:rsidR="0075025C" w14:paraId="63A7F075" w14:textId="77777777" w:rsidTr="00F56F93">
        <w:trPr>
          <w:cantSplit/>
          <w:jc w:val="center"/>
          <w:ins w:id="217" w:author="CATT" w:date="2025-02-07T11:28:00Z"/>
        </w:trPr>
        <w:tc>
          <w:tcPr>
            <w:tcW w:w="3489" w:type="dxa"/>
            <w:tcBorders>
              <w:top w:val="single" w:sz="4" w:space="0" w:color="auto"/>
              <w:left w:val="single" w:sz="4" w:space="0" w:color="auto"/>
              <w:bottom w:val="single" w:sz="4" w:space="0" w:color="auto"/>
              <w:right w:val="single" w:sz="4" w:space="0" w:color="auto"/>
            </w:tcBorders>
          </w:tcPr>
          <w:p w14:paraId="15673740" w14:textId="248CD8F1" w:rsidR="0075025C" w:rsidRDefault="0075025C" w:rsidP="0075025C">
            <w:pPr>
              <w:pStyle w:val="TAL"/>
              <w:rPr>
                <w:ins w:id="218" w:author="CATT" w:date="2025-02-07T11:28:00Z" w16du:dateUtc="2025-02-07T03:28:00Z"/>
                <w:rFonts w:ascii="Courier New" w:hAnsi="Courier New" w:cs="Courier New"/>
                <w:szCs w:val="18"/>
                <w:lang w:eastAsia="zh-CN"/>
              </w:rPr>
            </w:pPr>
            <w:ins w:id="219" w:author="CATT" w:date="2025-02-07T11:28:00Z" w16du:dateUtc="2025-02-07T03:28:00Z">
              <w:r>
                <w:rPr>
                  <w:rFonts w:ascii="Courier New" w:hAnsi="Courier New" w:cs="Courier New" w:hint="eastAsia"/>
                  <w:szCs w:val="18"/>
                  <w:lang w:eastAsia="zh-CN"/>
                </w:rPr>
                <w:t>on</w:t>
              </w:r>
            </w:ins>
            <w:ins w:id="220" w:author="CATT" w:date="2025-02-07T14:07:00Z" w16du:dateUtc="2025-02-07T06:07:00Z">
              <w:r w:rsidR="00EA3585">
                <w:rPr>
                  <w:rFonts w:ascii="Courier New" w:hAnsi="Courier New" w:cs="Courier New" w:hint="eastAsia"/>
                  <w:szCs w:val="18"/>
                  <w:lang w:eastAsia="zh-CN"/>
                </w:rPr>
                <w:t>b</w:t>
              </w:r>
            </w:ins>
            <w:ins w:id="221" w:author="CATT" w:date="2025-02-07T11:28:00Z" w16du:dateUtc="2025-02-07T03:28: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1213" w:type="dxa"/>
            <w:tcBorders>
              <w:top w:val="single" w:sz="4" w:space="0" w:color="auto"/>
              <w:left w:val="single" w:sz="4" w:space="0" w:color="auto"/>
              <w:bottom w:val="single" w:sz="4" w:space="0" w:color="auto"/>
              <w:right w:val="single" w:sz="4" w:space="0" w:color="auto"/>
            </w:tcBorders>
          </w:tcPr>
          <w:p w14:paraId="33BF6259" w14:textId="5DAC2460" w:rsidR="0075025C" w:rsidRDefault="0075025C" w:rsidP="0075025C">
            <w:pPr>
              <w:pStyle w:val="TAC"/>
              <w:rPr>
                <w:ins w:id="222" w:author="CATT" w:date="2025-02-07T11:28:00Z" w16du:dateUtc="2025-02-07T03:28:00Z"/>
                <w:lang w:eastAsia="zh-CN"/>
              </w:rPr>
            </w:pPr>
            <w:ins w:id="223" w:author="CATT" w:date="2025-02-07T11:28:00Z" w16du:dateUtc="2025-02-07T03:28: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502CD0D7" w14:textId="2FFC51FE" w:rsidR="0075025C" w:rsidRDefault="0075025C" w:rsidP="0075025C">
            <w:pPr>
              <w:pStyle w:val="TAC"/>
              <w:rPr>
                <w:ins w:id="224" w:author="CATT" w:date="2025-02-07T11:28:00Z" w16du:dateUtc="2025-02-07T03:28:00Z"/>
                <w:lang w:eastAsia="zh-CN"/>
              </w:rPr>
            </w:pPr>
            <w:ins w:id="225" w:author="CATT" w:date="2025-02-07T11:28:00Z" w16du:dateUtc="2025-02-07T03:28:00Z">
              <w:r w:rsidRPr="001A68B0">
                <w:t>T</w:t>
              </w:r>
            </w:ins>
          </w:p>
        </w:tc>
        <w:tc>
          <w:tcPr>
            <w:tcW w:w="1225" w:type="dxa"/>
            <w:tcBorders>
              <w:top w:val="single" w:sz="4" w:space="0" w:color="auto"/>
              <w:left w:val="single" w:sz="4" w:space="0" w:color="auto"/>
              <w:bottom w:val="single" w:sz="4" w:space="0" w:color="auto"/>
              <w:right w:val="single" w:sz="4" w:space="0" w:color="auto"/>
            </w:tcBorders>
          </w:tcPr>
          <w:p w14:paraId="6254A025" w14:textId="2493E0C0" w:rsidR="0075025C" w:rsidRDefault="0075025C" w:rsidP="0075025C">
            <w:pPr>
              <w:pStyle w:val="TAC"/>
              <w:rPr>
                <w:ins w:id="226" w:author="CATT" w:date="2025-02-07T11:28:00Z" w16du:dateUtc="2025-02-07T03:28:00Z"/>
                <w:lang w:eastAsia="zh-CN"/>
              </w:rPr>
            </w:pPr>
            <w:ins w:id="227" w:author="CATT" w:date="2025-02-07T11:28:00Z" w16du:dateUtc="2025-02-07T03:28:00Z">
              <w:del w:id="228" w:author="rev1" w:date="2025-02-20T00:02:00Z" w16du:dateUtc="2025-02-19T16:02:00Z">
                <w:r w:rsidDel="00BD5C52">
                  <w:delText>T</w:delText>
                </w:r>
              </w:del>
            </w:ins>
            <w:ins w:id="229" w:author="rev1" w:date="2025-02-20T00:02:00Z" w16du:dateUtc="2025-02-19T16:02:00Z">
              <w:r w:rsidR="00BD5C52">
                <w:rPr>
                  <w:rFonts w:hint="eastAsia"/>
                  <w:lang w:eastAsia="zh-CN"/>
                </w:rPr>
                <w:t>F</w:t>
              </w:r>
            </w:ins>
          </w:p>
        </w:tc>
        <w:tc>
          <w:tcPr>
            <w:tcW w:w="1229" w:type="dxa"/>
            <w:tcBorders>
              <w:top w:val="single" w:sz="4" w:space="0" w:color="auto"/>
              <w:left w:val="single" w:sz="4" w:space="0" w:color="auto"/>
              <w:bottom w:val="single" w:sz="4" w:space="0" w:color="auto"/>
              <w:right w:val="single" w:sz="4" w:space="0" w:color="auto"/>
            </w:tcBorders>
          </w:tcPr>
          <w:p w14:paraId="639095B0" w14:textId="166397CD" w:rsidR="0075025C" w:rsidRDefault="0075025C" w:rsidP="0075025C">
            <w:pPr>
              <w:pStyle w:val="TAC"/>
              <w:rPr>
                <w:ins w:id="230" w:author="CATT" w:date="2025-02-07T11:28:00Z" w16du:dateUtc="2025-02-07T03:28:00Z"/>
                <w:lang w:eastAsia="zh-CN"/>
              </w:rPr>
            </w:pPr>
            <w:ins w:id="231" w:author="CATT" w:date="2025-02-07T11:28:00Z" w16du:dateUtc="2025-02-07T03:28:00Z">
              <w:del w:id="232" w:author="rev1" w:date="2025-02-20T01:14:00Z" w16du:dateUtc="2025-02-19T17:14:00Z">
                <w:r w:rsidRPr="001A68B0" w:rsidDel="000B050A">
                  <w:delText>F</w:delText>
                </w:r>
              </w:del>
            </w:ins>
            <w:ins w:id="233" w:author="rev1" w:date="2025-02-20T01:14:00Z" w16du:dateUtc="2025-02-19T17:14:00Z">
              <w:r w:rsidR="000B050A">
                <w:rPr>
                  <w:rFonts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3CCB7082" w14:textId="76811720" w:rsidR="0075025C" w:rsidRDefault="0075025C" w:rsidP="0075025C">
            <w:pPr>
              <w:pStyle w:val="TAC"/>
              <w:rPr>
                <w:ins w:id="234" w:author="CATT" w:date="2025-02-07T11:28:00Z" w16du:dateUtc="2025-02-07T03:28:00Z"/>
                <w:lang w:eastAsia="zh-CN"/>
              </w:rPr>
            </w:pPr>
            <w:ins w:id="235" w:author="CATT" w:date="2025-02-07T11:28:00Z" w16du:dateUtc="2025-02-07T03:28:00Z">
              <w:r w:rsidRPr="001A68B0">
                <w:rPr>
                  <w:lang w:eastAsia="zh-CN"/>
                </w:rPr>
                <w:t>T</w:t>
              </w:r>
            </w:ins>
          </w:p>
        </w:tc>
      </w:tr>
    </w:tbl>
    <w:p w14:paraId="3E30B3E4" w14:textId="77777777" w:rsidR="001D78BE" w:rsidRDefault="001D78BE" w:rsidP="001D78BE"/>
    <w:p w14:paraId="6D7204EC" w14:textId="77777777" w:rsidR="001D78BE" w:rsidRDefault="001D78BE" w:rsidP="001D78BE">
      <w:pPr>
        <w:pStyle w:val="40"/>
      </w:pPr>
      <w:r>
        <w:t>5.3.3.3</w:t>
      </w:r>
      <w:r>
        <w:tab/>
        <w:t>Attribute constraints</w:t>
      </w:r>
      <w:bookmarkEnd w:id="195"/>
      <w:bookmarkEnd w:id="196"/>
      <w:bookmarkEnd w:id="197"/>
      <w:bookmarkEnd w:id="198"/>
      <w:bookmarkEnd w:id="199"/>
    </w:p>
    <w:p w14:paraId="4A33BC6F" w14:textId="77777777" w:rsidR="001D78BE" w:rsidRPr="00F17312" w:rsidRDefault="001D78BE" w:rsidP="001D78BE">
      <w:pPr>
        <w:pStyle w:val="TH"/>
      </w:pPr>
    </w:p>
    <w:tbl>
      <w:tblPr>
        <w:tblW w:w="0" w:type="auto"/>
        <w:jc w:val="center"/>
        <w:tblLayout w:type="fixed"/>
        <w:tblLook w:val="01E0" w:firstRow="1" w:lastRow="1" w:firstColumn="1" w:lastColumn="1" w:noHBand="0" w:noVBand="0"/>
      </w:tblPr>
      <w:tblGrid>
        <w:gridCol w:w="3038"/>
        <w:gridCol w:w="5591"/>
      </w:tblGrid>
      <w:tr w:rsidR="001D78BE" w14:paraId="5B75EB18"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3DD0BAFA" w14:textId="77777777" w:rsidR="001D78BE" w:rsidRDefault="001D78BE" w:rsidP="00F56F93">
            <w:pPr>
              <w:pStyle w:val="TAH"/>
            </w:pPr>
            <w:bookmarkStart w:id="236" w:name="_Toc59182759"/>
            <w:bookmarkStart w:id="237" w:name="_Toc59184225"/>
            <w:bookmarkStart w:id="238" w:name="_Toc59195160"/>
            <w:bookmarkStart w:id="239" w:name="_Toc59439587"/>
            <w:bookmarkStart w:id="240"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BA1DBB2" w14:textId="77777777" w:rsidR="001D78BE" w:rsidRDefault="001D78BE" w:rsidP="00F56F93">
            <w:pPr>
              <w:pStyle w:val="TAH"/>
            </w:pPr>
            <w:r>
              <w:t>Definition</w:t>
            </w:r>
          </w:p>
        </w:tc>
      </w:tr>
      <w:tr w:rsidR="001D78BE" w14:paraId="5AE21C5A"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55C8D0BC" w14:textId="77777777" w:rsidR="001D78BE" w:rsidRDefault="001D78BE" w:rsidP="00F56F93">
            <w:pPr>
              <w:pStyle w:val="TAL"/>
              <w:rPr>
                <w:rFonts w:ascii="Courier New" w:hAnsi="Courier New" w:cs="Courier New"/>
                <w:lang w:eastAsia="zh-CN"/>
              </w:rPr>
            </w:pPr>
            <w:r w:rsidRPr="00A84528">
              <w:rPr>
                <w:rFonts w:ascii="Courier New" w:hAnsi="Courier New" w:cs="Courier New"/>
                <w:lang w:eastAsia="zh-CN"/>
              </w:rPr>
              <w:t>cNSIIdList</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13FC8E0C" w14:textId="77777777" w:rsidR="001D78BE" w:rsidRDefault="001D78BE" w:rsidP="00F56F93">
            <w:pPr>
              <w:pStyle w:val="TAL"/>
              <w:rPr>
                <w:lang w:eastAsia="zh-CN"/>
              </w:rPr>
            </w:pPr>
            <w:r>
              <w:t>The condition is "network slicing feature is supported".</w:t>
            </w:r>
          </w:p>
        </w:tc>
      </w:tr>
      <w:tr w:rsidR="001D78BE" w14:paraId="63F81A6B"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tcPr>
          <w:p w14:paraId="2F66992A" w14:textId="77777777" w:rsidR="001D78BE" w:rsidRPr="00A84528" w:rsidRDefault="001D78BE" w:rsidP="00F56F93">
            <w:pPr>
              <w:pStyle w:val="TAL"/>
              <w:rPr>
                <w:rFonts w:ascii="Courier New" w:hAnsi="Courier New" w:cs="Courier New"/>
                <w:lang w:eastAsia="zh-CN"/>
              </w:rPr>
            </w:pPr>
            <w:r>
              <w:rPr>
                <w:rFonts w:ascii="Courier New" w:hAnsi="Courier New" w:cs="Courier New"/>
                <w:lang w:eastAsia="zh-CN"/>
              </w:rPr>
              <w:t xml:space="preserve">energySavingControl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0E0EAC63" w14:textId="77777777" w:rsidR="001D78BE" w:rsidRDefault="001D78BE" w:rsidP="00F56F93">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1D78BE" w14:paraId="71E05794"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tcPr>
          <w:p w14:paraId="401A6D83" w14:textId="77777777" w:rsidR="001D78BE" w:rsidRPr="00A84528" w:rsidRDefault="001D78BE" w:rsidP="00F56F93">
            <w:pPr>
              <w:pStyle w:val="TAL"/>
              <w:rPr>
                <w:rFonts w:ascii="Courier New" w:hAnsi="Courier New" w:cs="Courier New"/>
                <w:lang w:eastAsia="zh-CN"/>
              </w:rPr>
            </w:pPr>
            <w:r>
              <w:rPr>
                <w:rFonts w:ascii="Courier New" w:hAnsi="Courier New" w:cs="Courier New"/>
                <w:lang w:eastAsia="zh-CN"/>
              </w:rPr>
              <w:t>energySavingState</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50E810FB" w14:textId="77777777" w:rsidR="001D78BE" w:rsidRDefault="001D78BE" w:rsidP="00F56F93">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468CC645" w14:textId="77777777" w:rsidR="001D78BE" w:rsidRDefault="001D78BE" w:rsidP="001D78BE"/>
    <w:p w14:paraId="219F2880" w14:textId="77777777" w:rsidR="001D78BE" w:rsidRDefault="001D78BE" w:rsidP="001D78BE">
      <w:pPr>
        <w:pStyle w:val="40"/>
      </w:pPr>
      <w:r>
        <w:rPr>
          <w:lang w:eastAsia="zh-CN"/>
        </w:rPr>
        <w:t>5</w:t>
      </w:r>
      <w:r>
        <w:t>.3.3.4</w:t>
      </w:r>
      <w:r>
        <w:tab/>
        <w:t>Notifications</w:t>
      </w:r>
      <w:bookmarkEnd w:id="236"/>
      <w:bookmarkEnd w:id="237"/>
      <w:bookmarkEnd w:id="238"/>
      <w:bookmarkEnd w:id="239"/>
      <w:bookmarkEnd w:id="240"/>
    </w:p>
    <w:p w14:paraId="71E16B66" w14:textId="77777777" w:rsidR="001D78BE" w:rsidRDefault="001D78BE" w:rsidP="001D78BE">
      <w:pPr>
        <w:rPr>
          <w:lang w:eastAsia="zh-CN"/>
        </w:rPr>
      </w:pPr>
      <w:r>
        <w:t xml:space="preserve">The common notifications defined in subclause </w:t>
      </w:r>
      <w:r>
        <w:rPr>
          <w:lang w:eastAsia="zh-CN"/>
        </w:rPr>
        <w:t>5.5</w:t>
      </w:r>
      <w:r>
        <w:t xml:space="preserve"> are valid for this IOC, without exceptions or additions.</w:t>
      </w:r>
    </w:p>
    <w:p w14:paraId="2BF2E0EC" w14:textId="77777777" w:rsidR="001D78BE" w:rsidRDefault="001D78BE" w:rsidP="001C4213">
      <w:pPr>
        <w:rPr>
          <w:lang w:eastAsia="zh-CN"/>
        </w:rPr>
      </w:pPr>
    </w:p>
    <w:p w14:paraId="40B4D3FE" w14:textId="77777777" w:rsidR="001D78BE" w:rsidRDefault="001D78BE" w:rsidP="001D78BE">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F862A79" w14:textId="77777777" w:rsidR="007E4A0F" w:rsidRDefault="007E4A0F" w:rsidP="007E4A0F">
      <w:pPr>
        <w:pStyle w:val="30"/>
        <w:rPr>
          <w:lang w:eastAsia="zh-CN"/>
        </w:rPr>
      </w:pPr>
      <w:bookmarkStart w:id="241" w:name="_Toc59182731"/>
      <w:bookmarkStart w:id="242" w:name="_Toc59184197"/>
      <w:bookmarkStart w:id="243" w:name="_Toc59195132"/>
      <w:bookmarkStart w:id="244" w:name="_Toc59439558"/>
      <w:bookmarkStart w:id="245" w:name="_Toc67989981"/>
      <w:r>
        <w:rPr>
          <w:lang w:eastAsia="zh-CN"/>
        </w:rPr>
        <w:lastRenderedPageBreak/>
        <w:t>4.4.1</w:t>
      </w:r>
      <w:r>
        <w:rPr>
          <w:lang w:eastAsia="zh-CN"/>
        </w:rPr>
        <w:tab/>
        <w:t>Attribute properties</w:t>
      </w:r>
      <w:bookmarkEnd w:id="241"/>
      <w:bookmarkEnd w:id="242"/>
      <w:bookmarkEnd w:id="243"/>
      <w:bookmarkEnd w:id="244"/>
      <w:bookmarkEnd w:id="245"/>
    </w:p>
    <w:p w14:paraId="091857E0" w14:textId="77777777" w:rsidR="007E4A0F" w:rsidRPr="00F17312" w:rsidRDefault="007E4A0F" w:rsidP="007E4A0F">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E4A0F" w14:paraId="136CEAD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EFDFDB" w14:textId="77777777" w:rsidR="007E4A0F" w:rsidRDefault="007E4A0F" w:rsidP="00F56F93">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E6B7FDE" w14:textId="77777777" w:rsidR="007E4A0F" w:rsidRDefault="007E4A0F" w:rsidP="00F56F93">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D154109" w14:textId="77777777" w:rsidR="007E4A0F" w:rsidRDefault="007E4A0F" w:rsidP="00F56F93">
            <w:pPr>
              <w:pStyle w:val="TAH"/>
            </w:pPr>
            <w:r>
              <w:rPr>
                <w:rFonts w:cs="Arial"/>
                <w:szCs w:val="18"/>
              </w:rPr>
              <w:t>Properties</w:t>
            </w:r>
          </w:p>
        </w:tc>
      </w:tr>
      <w:tr w:rsidR="007E4A0F" w14:paraId="6F09CF5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AC5AC" w14:textId="77777777" w:rsidR="007E4A0F" w:rsidRDefault="007E4A0F" w:rsidP="00F56F93">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4FE49D4" w14:textId="77777777" w:rsidR="007E4A0F" w:rsidRDefault="007E4A0F" w:rsidP="00F56F9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A630489" w14:textId="77777777" w:rsidR="007E4A0F" w:rsidRDefault="007E4A0F" w:rsidP="00F56F93">
            <w:pPr>
              <w:pStyle w:val="TAL"/>
              <w:rPr>
                <w:color w:val="000000"/>
              </w:rPr>
            </w:pPr>
          </w:p>
          <w:p w14:paraId="33B1D04A" w14:textId="77777777" w:rsidR="007E4A0F" w:rsidRDefault="007E4A0F" w:rsidP="00F56F93">
            <w:pPr>
              <w:pStyle w:val="TAL"/>
            </w:pPr>
            <w:r>
              <w:t xml:space="preserve">allowedValues: LOCKED, SHUTTING DOWN, UNLOCKED. </w:t>
            </w:r>
          </w:p>
          <w:p w14:paraId="47907C87" w14:textId="77777777" w:rsidR="007E4A0F" w:rsidRDefault="007E4A0F" w:rsidP="00F56F93">
            <w:pPr>
              <w:pStyle w:val="TAL"/>
            </w:pPr>
            <w:r>
              <w:t>The meaning of these values is as defined in ITU</w:t>
            </w:r>
            <w:r>
              <w:noBreakHyphen/>
              <w:t>T Recommendation X.731 [18].</w:t>
            </w:r>
          </w:p>
          <w:p w14:paraId="0D061220" w14:textId="77777777" w:rsidR="007E4A0F" w:rsidRDefault="007E4A0F" w:rsidP="00F56F93">
            <w:pPr>
              <w:pStyle w:val="TAL"/>
            </w:pPr>
          </w:p>
          <w:p w14:paraId="3CF20940" w14:textId="77777777" w:rsidR="007E4A0F" w:rsidRDefault="007E4A0F" w:rsidP="00F56F93">
            <w:pPr>
              <w:pStyle w:val="TAL"/>
            </w:pPr>
            <w:r>
              <w:t>See Annex A for Relation between the "Pre-operation state of the gNB-DU Cell" and administrative state relevant in case of 2-split and 3-split deployment scenarios.</w:t>
            </w:r>
          </w:p>
          <w:p w14:paraId="2C59BBDC"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0988B813" w14:textId="77777777" w:rsidR="007E4A0F" w:rsidRDefault="007E4A0F" w:rsidP="00F56F93">
            <w:pPr>
              <w:pStyle w:val="TAL"/>
            </w:pPr>
            <w:r>
              <w:t>type: ENUM</w:t>
            </w:r>
          </w:p>
          <w:p w14:paraId="5D0A5983" w14:textId="77777777" w:rsidR="007E4A0F" w:rsidRDefault="007E4A0F" w:rsidP="00F56F93">
            <w:pPr>
              <w:pStyle w:val="TAL"/>
            </w:pPr>
            <w:r>
              <w:t>multiplicity: 1</w:t>
            </w:r>
          </w:p>
          <w:p w14:paraId="7118E1A9" w14:textId="77777777" w:rsidR="007E4A0F" w:rsidRDefault="007E4A0F" w:rsidP="00F56F93">
            <w:pPr>
              <w:pStyle w:val="TAL"/>
            </w:pPr>
            <w:r>
              <w:t>isOrdered: N/A</w:t>
            </w:r>
          </w:p>
          <w:p w14:paraId="6295FFE3" w14:textId="77777777" w:rsidR="007E4A0F" w:rsidRDefault="007E4A0F" w:rsidP="00F56F93">
            <w:pPr>
              <w:pStyle w:val="TAL"/>
            </w:pPr>
            <w:r>
              <w:t>isUnique: N/A</w:t>
            </w:r>
          </w:p>
          <w:p w14:paraId="2F868C18" w14:textId="77777777" w:rsidR="007E4A0F" w:rsidRDefault="007E4A0F" w:rsidP="00F56F93">
            <w:pPr>
              <w:pStyle w:val="TAL"/>
            </w:pPr>
            <w:r>
              <w:t>defaultValue: LOCKED</w:t>
            </w:r>
          </w:p>
          <w:p w14:paraId="57B94C62" w14:textId="77777777" w:rsidR="007E4A0F" w:rsidRDefault="007E4A0F" w:rsidP="00F56F93">
            <w:pPr>
              <w:pStyle w:val="TAL"/>
            </w:pPr>
            <w:r>
              <w:t>isNullable: False</w:t>
            </w:r>
          </w:p>
          <w:p w14:paraId="7AB4395E" w14:textId="77777777" w:rsidR="007E4A0F" w:rsidRDefault="007E4A0F" w:rsidP="00F56F93">
            <w:pPr>
              <w:pStyle w:val="TAL"/>
            </w:pPr>
          </w:p>
        </w:tc>
      </w:tr>
      <w:tr w:rsidR="007E4A0F" w14:paraId="2EE22EC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36683" w14:textId="77777777" w:rsidR="007E4A0F" w:rsidRDefault="007E4A0F" w:rsidP="00F56F9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E6094D2" w14:textId="77777777" w:rsidR="007E4A0F" w:rsidRDefault="007E4A0F" w:rsidP="00F56F9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A39FEFA" w14:textId="77777777" w:rsidR="007E4A0F" w:rsidRDefault="007E4A0F" w:rsidP="00F56F93">
            <w:pPr>
              <w:pStyle w:val="TAL"/>
            </w:pPr>
          </w:p>
          <w:p w14:paraId="0DF789A0" w14:textId="77777777" w:rsidR="007E4A0F" w:rsidRDefault="007E4A0F" w:rsidP="00F56F93">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C677991"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58AFA397"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6523B1B1"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564CB56"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26D97BA2" w14:textId="77777777" w:rsidR="007E4A0F" w:rsidRDefault="007E4A0F" w:rsidP="00F56F93">
            <w:pPr>
              <w:spacing w:after="0"/>
              <w:rPr>
                <w:rFonts w:ascii="Arial" w:hAnsi="Arial" w:cs="Arial"/>
                <w:sz w:val="18"/>
                <w:szCs w:val="18"/>
              </w:rPr>
            </w:pPr>
            <w:r>
              <w:rPr>
                <w:rFonts w:ascii="Arial" w:hAnsi="Arial" w:cs="Arial"/>
                <w:sz w:val="18"/>
                <w:szCs w:val="18"/>
              </w:rPr>
              <w:t xml:space="preserve">defaultValue: None </w:t>
            </w:r>
          </w:p>
          <w:p w14:paraId="0068C415" w14:textId="77777777" w:rsidR="007E4A0F" w:rsidRDefault="007E4A0F" w:rsidP="00F56F93">
            <w:pPr>
              <w:pStyle w:val="TAL"/>
              <w:rPr>
                <w:rFonts w:cs="Arial"/>
                <w:szCs w:val="18"/>
              </w:rPr>
            </w:pPr>
            <w:r>
              <w:rPr>
                <w:rFonts w:cs="Arial"/>
                <w:szCs w:val="18"/>
              </w:rPr>
              <w:t>isNullable: False</w:t>
            </w:r>
          </w:p>
          <w:p w14:paraId="4E36FF05" w14:textId="77777777" w:rsidR="007E4A0F" w:rsidRDefault="007E4A0F" w:rsidP="00F56F93">
            <w:pPr>
              <w:pStyle w:val="TAL"/>
            </w:pPr>
          </w:p>
        </w:tc>
      </w:tr>
      <w:tr w:rsidR="007E4A0F" w14:paraId="592B357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A1104" w14:textId="77777777" w:rsidR="007E4A0F" w:rsidRDefault="007E4A0F" w:rsidP="00F56F9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6DB962E" w14:textId="77777777" w:rsidR="007E4A0F" w:rsidRDefault="007E4A0F" w:rsidP="00F56F9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11D2061" w14:textId="77777777" w:rsidR="007E4A0F" w:rsidRDefault="007E4A0F" w:rsidP="00F56F93">
            <w:pPr>
              <w:pStyle w:val="TAL"/>
            </w:pPr>
          </w:p>
          <w:p w14:paraId="456FEF85" w14:textId="77777777" w:rsidR="007E4A0F" w:rsidRDefault="007E4A0F" w:rsidP="00F56F93">
            <w:pPr>
              <w:pStyle w:val="TAL"/>
            </w:pPr>
            <w:r>
              <w:t>The Inactive and Active definitions are in accordance with TS 38.401 [4]:</w:t>
            </w:r>
          </w:p>
          <w:p w14:paraId="7244A9B0" w14:textId="77777777" w:rsidR="007E4A0F" w:rsidRDefault="007E4A0F" w:rsidP="00F56F93">
            <w:pPr>
              <w:pStyle w:val="TAL"/>
            </w:pPr>
            <w:r>
              <w:t>"Inactive: the cell is known by both the gNB-DU and the gNB-CU. The cell shall not serve UEs;</w:t>
            </w:r>
          </w:p>
          <w:p w14:paraId="4F2EC61D" w14:textId="77777777" w:rsidR="007E4A0F" w:rsidRDefault="007E4A0F" w:rsidP="00F56F93">
            <w:pPr>
              <w:pStyle w:val="TAL"/>
            </w:pPr>
            <w:r>
              <w:t>Active: the cell is known by both the gNB-DU and the gNB-CU. The cell should be able to serve UEs."</w:t>
            </w:r>
          </w:p>
          <w:p w14:paraId="50732611" w14:textId="77777777" w:rsidR="007E4A0F" w:rsidRDefault="007E4A0F" w:rsidP="00F56F93">
            <w:pPr>
              <w:pStyle w:val="TAL"/>
            </w:pPr>
          </w:p>
          <w:p w14:paraId="6C884AB7" w14:textId="77777777" w:rsidR="007E4A0F" w:rsidRDefault="007E4A0F" w:rsidP="00F56F93">
            <w:pPr>
              <w:pStyle w:val="TAL"/>
            </w:pPr>
            <w:r>
              <w:t>allowedValues: IDLE, INACTIVE, ACTIVE.</w:t>
            </w:r>
          </w:p>
          <w:p w14:paraId="43A747F0"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037FACF7"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541B2CFC"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3199B4A9"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70B48D8F"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9A7A2CE"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0F1D9C6B" w14:textId="77777777" w:rsidR="007E4A0F" w:rsidRDefault="007E4A0F" w:rsidP="00F56F93">
            <w:pPr>
              <w:spacing w:after="0"/>
              <w:rPr>
                <w:rFonts w:ascii="Arial" w:hAnsi="Arial" w:cs="Arial"/>
                <w:sz w:val="18"/>
                <w:szCs w:val="18"/>
              </w:rPr>
            </w:pPr>
            <w:r>
              <w:rPr>
                <w:rFonts w:ascii="Arial" w:hAnsi="Arial" w:cs="Arial"/>
                <w:sz w:val="18"/>
                <w:szCs w:val="18"/>
              </w:rPr>
              <w:t>isNullable: False</w:t>
            </w:r>
          </w:p>
          <w:p w14:paraId="7E0677B4" w14:textId="77777777" w:rsidR="007E4A0F" w:rsidRDefault="007E4A0F" w:rsidP="00F56F93">
            <w:pPr>
              <w:pStyle w:val="TAL"/>
            </w:pPr>
          </w:p>
        </w:tc>
      </w:tr>
      <w:tr w:rsidR="007E4A0F" w14:paraId="2DD784C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FFB69" w14:textId="77777777" w:rsidR="007E4A0F" w:rsidRDefault="007E4A0F" w:rsidP="00F56F93">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F4CE6C7" w14:textId="77777777" w:rsidR="007E4A0F" w:rsidRDefault="007E4A0F" w:rsidP="00F56F93">
            <w:pPr>
              <w:pStyle w:val="TAL"/>
            </w:pPr>
            <w:r>
              <w:t>NR Absolute Radio Frequency Channel Number (NR-ARFCN) for downlink</w:t>
            </w:r>
          </w:p>
          <w:p w14:paraId="643E2EE4" w14:textId="77777777" w:rsidR="007E4A0F" w:rsidRDefault="007E4A0F" w:rsidP="00F56F93">
            <w:pPr>
              <w:pStyle w:val="TAL"/>
            </w:pPr>
          </w:p>
          <w:p w14:paraId="4099CF6C"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B73FF8" w14:textId="77777777" w:rsidR="007E4A0F" w:rsidRDefault="007E4A0F" w:rsidP="00F56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C1DEFD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87411C" w14:textId="77777777" w:rsidR="007E4A0F" w:rsidRDefault="007E4A0F" w:rsidP="00F56F93">
            <w:pPr>
              <w:pStyle w:val="TAL"/>
              <w:rPr>
                <w:lang w:eastAsia="zh-CN"/>
              </w:rPr>
            </w:pPr>
            <w:r>
              <w:t xml:space="preserve">type: </w:t>
            </w:r>
            <w:r>
              <w:rPr>
                <w:lang w:eastAsia="zh-CN"/>
              </w:rPr>
              <w:t>Integer</w:t>
            </w:r>
          </w:p>
          <w:p w14:paraId="16D98A98" w14:textId="77777777" w:rsidR="007E4A0F" w:rsidRDefault="007E4A0F" w:rsidP="00F56F93">
            <w:pPr>
              <w:pStyle w:val="TAL"/>
            </w:pPr>
            <w:r>
              <w:t>multiplicity: 1</w:t>
            </w:r>
          </w:p>
          <w:p w14:paraId="32A69E45" w14:textId="77777777" w:rsidR="007E4A0F" w:rsidRDefault="007E4A0F" w:rsidP="00F56F93">
            <w:pPr>
              <w:pStyle w:val="TAL"/>
            </w:pPr>
            <w:r>
              <w:t>isOrdered: N/A</w:t>
            </w:r>
          </w:p>
          <w:p w14:paraId="3D12879F" w14:textId="77777777" w:rsidR="007E4A0F" w:rsidRDefault="007E4A0F" w:rsidP="00F56F93">
            <w:pPr>
              <w:pStyle w:val="TAL"/>
            </w:pPr>
            <w:r>
              <w:t>isUnique: N/A</w:t>
            </w:r>
          </w:p>
          <w:p w14:paraId="0AE9AE57" w14:textId="77777777" w:rsidR="007E4A0F" w:rsidRDefault="007E4A0F" w:rsidP="00F56F93">
            <w:pPr>
              <w:pStyle w:val="TAL"/>
            </w:pPr>
            <w:r>
              <w:t>defaultValue: None</w:t>
            </w:r>
          </w:p>
          <w:p w14:paraId="41D1EF56" w14:textId="77777777" w:rsidR="007E4A0F"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5236B0F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D3AD4" w14:textId="77777777" w:rsidR="007E4A0F" w:rsidRDefault="007E4A0F" w:rsidP="00F56F93">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696B8DF" w14:textId="77777777" w:rsidR="007E4A0F" w:rsidRDefault="007E4A0F" w:rsidP="00F56F93">
            <w:pPr>
              <w:pStyle w:val="TAL"/>
            </w:pPr>
            <w:r>
              <w:t>NR Absolute Radio Frequency Channel Number (NR-ARFCN) for uplink</w:t>
            </w:r>
          </w:p>
          <w:p w14:paraId="6F3F2564" w14:textId="77777777" w:rsidR="007E4A0F" w:rsidRDefault="007E4A0F" w:rsidP="00F56F93">
            <w:pPr>
              <w:pStyle w:val="TAL"/>
            </w:pPr>
          </w:p>
          <w:p w14:paraId="648A5A1F"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AB04D93" w14:textId="77777777" w:rsidR="007E4A0F" w:rsidRDefault="007E4A0F" w:rsidP="00F56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9CD2F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567ABD" w14:textId="77777777" w:rsidR="007E4A0F" w:rsidRDefault="007E4A0F" w:rsidP="00F56F93">
            <w:pPr>
              <w:pStyle w:val="TAL"/>
              <w:rPr>
                <w:lang w:eastAsia="zh-CN"/>
              </w:rPr>
            </w:pPr>
            <w:r>
              <w:t xml:space="preserve">type: </w:t>
            </w:r>
            <w:r>
              <w:rPr>
                <w:lang w:eastAsia="zh-CN"/>
              </w:rPr>
              <w:t>Integer</w:t>
            </w:r>
          </w:p>
          <w:p w14:paraId="67AF8E28" w14:textId="77777777" w:rsidR="007E4A0F" w:rsidRDefault="007E4A0F" w:rsidP="00F56F93">
            <w:pPr>
              <w:pStyle w:val="TAL"/>
            </w:pPr>
            <w:r>
              <w:t>multiplicity: 1</w:t>
            </w:r>
          </w:p>
          <w:p w14:paraId="54ED8B24" w14:textId="77777777" w:rsidR="007E4A0F" w:rsidRDefault="007E4A0F" w:rsidP="00F56F93">
            <w:pPr>
              <w:pStyle w:val="TAL"/>
            </w:pPr>
            <w:r>
              <w:t>isOrdered: N/A</w:t>
            </w:r>
          </w:p>
          <w:p w14:paraId="37FFD286" w14:textId="77777777" w:rsidR="007E4A0F" w:rsidRDefault="007E4A0F" w:rsidP="00F56F93">
            <w:pPr>
              <w:pStyle w:val="TAL"/>
            </w:pPr>
            <w:r>
              <w:t>isUnique: N/A</w:t>
            </w:r>
          </w:p>
          <w:p w14:paraId="6C3C2E7A" w14:textId="77777777" w:rsidR="007E4A0F" w:rsidRDefault="007E4A0F" w:rsidP="00F56F93">
            <w:pPr>
              <w:pStyle w:val="TAL"/>
            </w:pPr>
            <w:r>
              <w:t>defaultValue: None</w:t>
            </w:r>
          </w:p>
          <w:p w14:paraId="5BCFE951" w14:textId="77777777" w:rsidR="007E4A0F"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09CA631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F4308" w14:textId="77777777" w:rsidR="007E4A0F" w:rsidRDefault="007E4A0F" w:rsidP="00F56F93">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B2B3AD7" w14:textId="77777777" w:rsidR="007E4A0F" w:rsidRDefault="007E4A0F" w:rsidP="00F56F93">
            <w:pPr>
              <w:pStyle w:val="TAL"/>
            </w:pPr>
            <w:r>
              <w:t>NR Absolute Radio Frequency Channel Number (NR-ARFCN) for supplementary uplink</w:t>
            </w:r>
          </w:p>
          <w:p w14:paraId="147CEEAC" w14:textId="77777777" w:rsidR="007E4A0F" w:rsidRDefault="007E4A0F" w:rsidP="00F56F93">
            <w:pPr>
              <w:pStyle w:val="TAL"/>
            </w:pPr>
          </w:p>
          <w:p w14:paraId="17DD088A"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59D57A0" w14:textId="77777777" w:rsidR="007E4A0F" w:rsidRDefault="007E4A0F" w:rsidP="00F56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0373F2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7EDDE9" w14:textId="77777777" w:rsidR="007E4A0F" w:rsidRDefault="007E4A0F" w:rsidP="00F56F93">
            <w:pPr>
              <w:pStyle w:val="TAL"/>
              <w:rPr>
                <w:lang w:eastAsia="zh-CN"/>
              </w:rPr>
            </w:pPr>
            <w:r>
              <w:t xml:space="preserve">type: </w:t>
            </w:r>
            <w:r>
              <w:rPr>
                <w:lang w:eastAsia="zh-CN"/>
              </w:rPr>
              <w:t>Integer</w:t>
            </w:r>
          </w:p>
          <w:p w14:paraId="08142191" w14:textId="77777777" w:rsidR="007E4A0F" w:rsidRDefault="007E4A0F" w:rsidP="00F56F93">
            <w:pPr>
              <w:pStyle w:val="TAL"/>
            </w:pPr>
            <w:r>
              <w:t>multiplicity: 1</w:t>
            </w:r>
          </w:p>
          <w:p w14:paraId="07587D23" w14:textId="77777777" w:rsidR="007E4A0F" w:rsidRDefault="007E4A0F" w:rsidP="00F56F93">
            <w:pPr>
              <w:pStyle w:val="TAL"/>
            </w:pPr>
            <w:r>
              <w:t>isOrdered: N/A</w:t>
            </w:r>
          </w:p>
          <w:p w14:paraId="68C569CD" w14:textId="77777777" w:rsidR="007E4A0F" w:rsidRDefault="007E4A0F" w:rsidP="00F56F93">
            <w:pPr>
              <w:pStyle w:val="TAL"/>
            </w:pPr>
            <w:r>
              <w:t>isUnique: N/A</w:t>
            </w:r>
          </w:p>
          <w:p w14:paraId="7878BF40" w14:textId="77777777" w:rsidR="007E4A0F" w:rsidRDefault="007E4A0F" w:rsidP="00F56F93">
            <w:pPr>
              <w:pStyle w:val="TAL"/>
            </w:pPr>
            <w:r>
              <w:t>defaultValue: None</w:t>
            </w:r>
          </w:p>
          <w:p w14:paraId="4B4DFC07" w14:textId="77777777" w:rsidR="007E4A0F"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15510D1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885A8"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D3C541F" w14:textId="77777777" w:rsidR="007E4A0F" w:rsidRDefault="007E4A0F" w:rsidP="00F56F9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E741E26" w14:textId="77777777" w:rsidR="007E4A0F" w:rsidRDefault="007E4A0F" w:rsidP="00F56F93">
            <w:pPr>
              <w:pStyle w:val="TAL"/>
              <w:rPr>
                <w:color w:val="000000"/>
              </w:rPr>
            </w:pPr>
          </w:p>
          <w:p w14:paraId="77B57F6D" w14:textId="77777777" w:rsidR="007E4A0F" w:rsidRDefault="007E4A0F" w:rsidP="00F56F93">
            <w:pPr>
              <w:pStyle w:val="TAL"/>
              <w:rPr>
                <w:color w:val="000000"/>
              </w:rPr>
            </w:pPr>
            <w:r>
              <w:rPr>
                <w:color w:val="000000"/>
              </w:rPr>
              <w:t>allowedValues: [-1800 ..1800] 0.1 degree</w:t>
            </w:r>
          </w:p>
          <w:p w14:paraId="08E680E5"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EB9441" w14:textId="77777777" w:rsidR="007E4A0F" w:rsidRDefault="007E4A0F" w:rsidP="00F56F93">
            <w:pPr>
              <w:pStyle w:val="TAL"/>
              <w:rPr>
                <w:color w:val="000000"/>
              </w:rPr>
            </w:pPr>
            <w:r>
              <w:rPr>
                <w:color w:val="000000"/>
              </w:rPr>
              <w:t>type: Integer</w:t>
            </w:r>
          </w:p>
          <w:p w14:paraId="21A34AE5" w14:textId="77777777" w:rsidR="007E4A0F" w:rsidRDefault="007E4A0F" w:rsidP="00F56F93">
            <w:pPr>
              <w:pStyle w:val="TAL"/>
              <w:rPr>
                <w:color w:val="000000"/>
              </w:rPr>
            </w:pPr>
            <w:r>
              <w:rPr>
                <w:color w:val="000000"/>
              </w:rPr>
              <w:t>multiplicity: 0..1</w:t>
            </w:r>
          </w:p>
          <w:p w14:paraId="107CFF66" w14:textId="77777777" w:rsidR="007E4A0F" w:rsidRDefault="007E4A0F" w:rsidP="00F56F93">
            <w:pPr>
              <w:pStyle w:val="TAL"/>
              <w:rPr>
                <w:color w:val="000000"/>
              </w:rPr>
            </w:pPr>
            <w:r>
              <w:rPr>
                <w:color w:val="000000"/>
              </w:rPr>
              <w:t>isOrdered: N/A</w:t>
            </w:r>
          </w:p>
          <w:p w14:paraId="265E951E" w14:textId="77777777" w:rsidR="007E4A0F" w:rsidRDefault="007E4A0F" w:rsidP="00F56F93">
            <w:pPr>
              <w:pStyle w:val="TAL"/>
              <w:rPr>
                <w:color w:val="000000"/>
              </w:rPr>
            </w:pPr>
            <w:r>
              <w:rPr>
                <w:color w:val="000000"/>
              </w:rPr>
              <w:t>isUnique: N/A</w:t>
            </w:r>
          </w:p>
          <w:p w14:paraId="158B680F"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2023B7DB" w14:textId="77777777" w:rsidR="007E4A0F" w:rsidRDefault="007E4A0F" w:rsidP="00F56F93">
            <w:pPr>
              <w:pStyle w:val="TAL"/>
            </w:pPr>
            <w:r>
              <w:rPr>
                <w:color w:val="000000"/>
              </w:rPr>
              <w:t>isNullable: False</w:t>
            </w:r>
          </w:p>
        </w:tc>
      </w:tr>
      <w:tr w:rsidR="007E4A0F" w14:paraId="2FC9162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F5470"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70731EB" w14:textId="77777777" w:rsidR="007E4A0F" w:rsidRDefault="007E4A0F" w:rsidP="00F56F9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A12C70F" w14:textId="77777777" w:rsidR="007E4A0F" w:rsidRDefault="007E4A0F" w:rsidP="00F56F93">
            <w:pPr>
              <w:pStyle w:val="TAL"/>
              <w:rPr>
                <w:color w:val="000000"/>
              </w:rPr>
            </w:pPr>
          </w:p>
          <w:p w14:paraId="7D6B573F" w14:textId="77777777" w:rsidR="007E4A0F" w:rsidRDefault="007E4A0F" w:rsidP="00F56F93">
            <w:pPr>
              <w:pStyle w:val="TAL"/>
              <w:rPr>
                <w:color w:val="000000"/>
              </w:rPr>
            </w:pPr>
            <w:r>
              <w:rPr>
                <w:color w:val="000000"/>
              </w:rPr>
              <w:t>allowedValues: [0..3599] 0.1 degree</w:t>
            </w:r>
          </w:p>
          <w:p w14:paraId="19FF130F"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8AF3FF" w14:textId="77777777" w:rsidR="007E4A0F" w:rsidRDefault="007E4A0F" w:rsidP="00F56F93">
            <w:pPr>
              <w:pStyle w:val="TAL"/>
              <w:rPr>
                <w:color w:val="000000"/>
              </w:rPr>
            </w:pPr>
            <w:r>
              <w:rPr>
                <w:color w:val="000000"/>
              </w:rPr>
              <w:t>type: Integer</w:t>
            </w:r>
          </w:p>
          <w:p w14:paraId="12BF7DC4" w14:textId="77777777" w:rsidR="007E4A0F" w:rsidRDefault="007E4A0F" w:rsidP="00F56F93">
            <w:pPr>
              <w:pStyle w:val="TAL"/>
              <w:rPr>
                <w:color w:val="000000"/>
              </w:rPr>
            </w:pPr>
            <w:r>
              <w:rPr>
                <w:color w:val="000000"/>
              </w:rPr>
              <w:t>multiplicity: 0..1</w:t>
            </w:r>
          </w:p>
          <w:p w14:paraId="574892E8" w14:textId="77777777" w:rsidR="007E4A0F" w:rsidRDefault="007E4A0F" w:rsidP="00F56F93">
            <w:pPr>
              <w:pStyle w:val="TAL"/>
              <w:rPr>
                <w:color w:val="000000"/>
              </w:rPr>
            </w:pPr>
            <w:r>
              <w:rPr>
                <w:color w:val="000000"/>
              </w:rPr>
              <w:t>isOrdered: N/A</w:t>
            </w:r>
          </w:p>
          <w:p w14:paraId="1638ABCB" w14:textId="77777777" w:rsidR="007E4A0F" w:rsidRDefault="007E4A0F" w:rsidP="00F56F93">
            <w:pPr>
              <w:pStyle w:val="TAL"/>
              <w:rPr>
                <w:color w:val="000000"/>
              </w:rPr>
            </w:pPr>
            <w:r>
              <w:rPr>
                <w:color w:val="000000"/>
              </w:rPr>
              <w:t>isUnique: N/A</w:t>
            </w:r>
          </w:p>
          <w:p w14:paraId="17235899"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420AB4DB" w14:textId="77777777" w:rsidR="007E4A0F" w:rsidRDefault="007E4A0F" w:rsidP="00F56F93">
            <w:pPr>
              <w:pStyle w:val="TAL"/>
            </w:pPr>
            <w:r>
              <w:rPr>
                <w:color w:val="000000"/>
              </w:rPr>
              <w:t>isNullable: False</w:t>
            </w:r>
          </w:p>
        </w:tc>
      </w:tr>
      <w:tr w:rsidR="007E4A0F" w14:paraId="17B73A3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34216"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AEB2C1F" w14:textId="77777777" w:rsidR="007E4A0F" w:rsidRDefault="007E4A0F" w:rsidP="00F56F9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B086AD7" w14:textId="77777777" w:rsidR="007E4A0F" w:rsidRDefault="007E4A0F" w:rsidP="00F56F93">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CF7A22F" w14:textId="77777777" w:rsidR="007E4A0F" w:rsidRDefault="007E4A0F" w:rsidP="00F56F93">
            <w:pPr>
              <w:pStyle w:val="TAL"/>
              <w:rPr>
                <w:rFonts w:cs="Arial"/>
                <w:szCs w:val="18"/>
                <w:lang w:eastAsia="zh-CN"/>
              </w:rPr>
            </w:pPr>
          </w:p>
          <w:p w14:paraId="1315A418"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44D6FB" w14:textId="77777777" w:rsidR="007E4A0F" w:rsidRDefault="007E4A0F" w:rsidP="00F56F93">
            <w:pPr>
              <w:pStyle w:val="TAL"/>
              <w:rPr>
                <w:color w:val="000000"/>
              </w:rPr>
            </w:pPr>
            <w:r>
              <w:rPr>
                <w:color w:val="000000"/>
              </w:rPr>
              <w:t>type: Integer</w:t>
            </w:r>
          </w:p>
          <w:p w14:paraId="2BF81FBF" w14:textId="77777777" w:rsidR="007E4A0F" w:rsidRDefault="007E4A0F" w:rsidP="00F56F93">
            <w:pPr>
              <w:pStyle w:val="TAL"/>
              <w:rPr>
                <w:color w:val="000000"/>
              </w:rPr>
            </w:pPr>
            <w:r>
              <w:rPr>
                <w:color w:val="000000"/>
              </w:rPr>
              <w:t>multiplicity: 0..1</w:t>
            </w:r>
          </w:p>
          <w:p w14:paraId="68E69D94" w14:textId="77777777" w:rsidR="007E4A0F" w:rsidRDefault="007E4A0F" w:rsidP="00F56F93">
            <w:pPr>
              <w:pStyle w:val="TAL"/>
              <w:rPr>
                <w:color w:val="000000"/>
              </w:rPr>
            </w:pPr>
            <w:r>
              <w:rPr>
                <w:color w:val="000000"/>
              </w:rPr>
              <w:t>isOrdered: N/A</w:t>
            </w:r>
          </w:p>
          <w:p w14:paraId="723823A2" w14:textId="77777777" w:rsidR="007E4A0F" w:rsidRDefault="007E4A0F" w:rsidP="00F56F93">
            <w:pPr>
              <w:pStyle w:val="TAL"/>
              <w:rPr>
                <w:color w:val="000000"/>
              </w:rPr>
            </w:pPr>
            <w:r>
              <w:rPr>
                <w:color w:val="000000"/>
              </w:rPr>
              <w:t>isUnique: N/A</w:t>
            </w:r>
          </w:p>
          <w:p w14:paraId="6EBBFB21"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3C9E15CD" w14:textId="77777777" w:rsidR="007E4A0F" w:rsidRDefault="007E4A0F" w:rsidP="00F56F93">
            <w:pPr>
              <w:pStyle w:val="TAL"/>
            </w:pPr>
            <w:r>
              <w:rPr>
                <w:color w:val="000000"/>
              </w:rPr>
              <w:t>isNullable: False</w:t>
            </w:r>
          </w:p>
        </w:tc>
      </w:tr>
      <w:tr w:rsidR="007E4A0F" w14:paraId="6A892AD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0C9D6"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F8BF4A1" w14:textId="77777777" w:rsidR="007E4A0F" w:rsidRDefault="007E4A0F" w:rsidP="00F56F9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7348EE5" w14:textId="77777777" w:rsidR="007E4A0F" w:rsidRDefault="007E4A0F" w:rsidP="00F56F93">
            <w:pPr>
              <w:pStyle w:val="TAL"/>
              <w:rPr>
                <w:color w:val="000000"/>
              </w:rPr>
            </w:pPr>
          </w:p>
          <w:p w14:paraId="265AA8D5" w14:textId="77777777" w:rsidR="007E4A0F" w:rsidRDefault="007E4A0F" w:rsidP="00F56F93">
            <w:pPr>
              <w:pStyle w:val="TAL"/>
              <w:rPr>
                <w:color w:val="000000"/>
              </w:rPr>
            </w:pPr>
            <w:r>
              <w:rPr>
                <w:color w:val="000000"/>
              </w:rPr>
              <w:t>allowedValues: [-900..900] 0.1 degree</w:t>
            </w:r>
          </w:p>
          <w:p w14:paraId="7F0BAB5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B96978" w14:textId="77777777" w:rsidR="007E4A0F" w:rsidRDefault="007E4A0F" w:rsidP="00F56F93">
            <w:pPr>
              <w:pStyle w:val="TAL"/>
              <w:rPr>
                <w:color w:val="000000"/>
              </w:rPr>
            </w:pPr>
            <w:r>
              <w:rPr>
                <w:color w:val="000000"/>
              </w:rPr>
              <w:t>type: Integer</w:t>
            </w:r>
          </w:p>
          <w:p w14:paraId="4D100F6A" w14:textId="77777777" w:rsidR="007E4A0F" w:rsidRDefault="007E4A0F" w:rsidP="00F56F93">
            <w:pPr>
              <w:pStyle w:val="TAL"/>
              <w:rPr>
                <w:color w:val="000000"/>
              </w:rPr>
            </w:pPr>
            <w:r>
              <w:rPr>
                <w:color w:val="000000"/>
              </w:rPr>
              <w:t>multiplicity: 0..1</w:t>
            </w:r>
          </w:p>
          <w:p w14:paraId="7C2C21DB" w14:textId="77777777" w:rsidR="007E4A0F" w:rsidRDefault="007E4A0F" w:rsidP="00F56F93">
            <w:pPr>
              <w:pStyle w:val="TAL"/>
              <w:rPr>
                <w:color w:val="000000"/>
              </w:rPr>
            </w:pPr>
            <w:r>
              <w:rPr>
                <w:color w:val="000000"/>
              </w:rPr>
              <w:t>isOrdered: N/A</w:t>
            </w:r>
          </w:p>
          <w:p w14:paraId="441BD248" w14:textId="77777777" w:rsidR="007E4A0F" w:rsidRDefault="007E4A0F" w:rsidP="00F56F93">
            <w:pPr>
              <w:pStyle w:val="TAL"/>
              <w:rPr>
                <w:color w:val="000000"/>
              </w:rPr>
            </w:pPr>
            <w:r>
              <w:rPr>
                <w:color w:val="000000"/>
              </w:rPr>
              <w:t>isUnique: N/A</w:t>
            </w:r>
          </w:p>
          <w:p w14:paraId="7A5EFA94"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28C00B95" w14:textId="77777777" w:rsidR="007E4A0F" w:rsidRDefault="007E4A0F" w:rsidP="00F56F93">
            <w:pPr>
              <w:pStyle w:val="TAL"/>
            </w:pPr>
            <w:r>
              <w:rPr>
                <w:color w:val="000000"/>
              </w:rPr>
              <w:t>isNullable: False</w:t>
            </w:r>
          </w:p>
        </w:tc>
      </w:tr>
      <w:tr w:rsidR="007E4A0F" w14:paraId="106A85A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E7B63"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7105EA8" w14:textId="77777777" w:rsidR="007E4A0F" w:rsidRDefault="007E4A0F" w:rsidP="00F56F9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A0C16C4" w14:textId="77777777" w:rsidR="007E4A0F" w:rsidRDefault="007E4A0F" w:rsidP="00F56F93">
            <w:pPr>
              <w:pStyle w:val="TAL"/>
            </w:pPr>
            <w:r>
              <w:t>allowedValues: "SSB-BEAM"</w:t>
            </w:r>
          </w:p>
          <w:p w14:paraId="6CD23ED5"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58C16538" w14:textId="77777777" w:rsidR="007E4A0F" w:rsidRDefault="007E4A0F" w:rsidP="00F56F93">
            <w:pPr>
              <w:pStyle w:val="TAL"/>
              <w:rPr>
                <w:color w:val="000000"/>
              </w:rPr>
            </w:pPr>
            <w:r>
              <w:rPr>
                <w:color w:val="000000"/>
              </w:rPr>
              <w:t>type: ENUM</w:t>
            </w:r>
          </w:p>
          <w:p w14:paraId="0E54E84B" w14:textId="77777777" w:rsidR="007E4A0F" w:rsidRDefault="007E4A0F" w:rsidP="00F56F93">
            <w:pPr>
              <w:pStyle w:val="TAL"/>
              <w:rPr>
                <w:color w:val="000000"/>
              </w:rPr>
            </w:pPr>
            <w:r>
              <w:rPr>
                <w:color w:val="000000"/>
              </w:rPr>
              <w:t>multiplicity: 0..1</w:t>
            </w:r>
          </w:p>
          <w:p w14:paraId="6A603BA4" w14:textId="77777777" w:rsidR="007E4A0F" w:rsidRDefault="007E4A0F" w:rsidP="00F56F93">
            <w:pPr>
              <w:pStyle w:val="TAL"/>
              <w:rPr>
                <w:color w:val="000000"/>
              </w:rPr>
            </w:pPr>
            <w:r>
              <w:rPr>
                <w:color w:val="000000"/>
              </w:rPr>
              <w:t>isOrdered: N/A</w:t>
            </w:r>
          </w:p>
          <w:p w14:paraId="08DCFDD7" w14:textId="77777777" w:rsidR="007E4A0F" w:rsidRDefault="007E4A0F" w:rsidP="00F56F93">
            <w:pPr>
              <w:pStyle w:val="TAL"/>
              <w:rPr>
                <w:color w:val="000000"/>
              </w:rPr>
            </w:pPr>
            <w:r>
              <w:rPr>
                <w:color w:val="000000"/>
              </w:rPr>
              <w:t>isUnique: N/A</w:t>
            </w:r>
          </w:p>
          <w:p w14:paraId="2102CCDE"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037A1720" w14:textId="77777777" w:rsidR="007E4A0F" w:rsidRDefault="007E4A0F" w:rsidP="00F56F93">
            <w:pPr>
              <w:pStyle w:val="TAL"/>
              <w:rPr>
                <w:color w:val="000000"/>
              </w:rPr>
            </w:pPr>
            <w:r>
              <w:rPr>
                <w:color w:val="000000"/>
              </w:rPr>
              <w:t xml:space="preserve">isNullable: </w:t>
            </w:r>
            <w:r w:rsidRPr="007B7013">
              <w:rPr>
                <w:color w:val="000000"/>
              </w:rPr>
              <w:t>False</w:t>
            </w:r>
          </w:p>
          <w:p w14:paraId="7DD5DC1F" w14:textId="77777777" w:rsidR="007E4A0F" w:rsidRDefault="007E4A0F" w:rsidP="00F56F93">
            <w:pPr>
              <w:pStyle w:val="TAL"/>
            </w:pPr>
          </w:p>
        </w:tc>
      </w:tr>
      <w:tr w:rsidR="007E4A0F" w14:paraId="27062CA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52869"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23C2374" w14:textId="77777777" w:rsidR="007E4A0F" w:rsidRDefault="007E4A0F" w:rsidP="00F56F9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828F4C7" w14:textId="77777777" w:rsidR="007E4A0F" w:rsidRDefault="007E4A0F" w:rsidP="00F56F93">
            <w:pPr>
              <w:pStyle w:val="TAL"/>
              <w:rPr>
                <w:color w:val="000000"/>
              </w:rPr>
            </w:pPr>
          </w:p>
          <w:p w14:paraId="664355C0" w14:textId="77777777" w:rsidR="007E4A0F" w:rsidRDefault="007E4A0F" w:rsidP="00F56F93">
            <w:pPr>
              <w:pStyle w:val="TAL"/>
              <w:rPr>
                <w:color w:val="000000"/>
              </w:rPr>
            </w:pPr>
            <w:r>
              <w:rPr>
                <w:color w:val="000000"/>
              </w:rPr>
              <w:t>allowedValues: [0...1800] 0.1 degree</w:t>
            </w:r>
          </w:p>
          <w:p w14:paraId="403D9053"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D6975F" w14:textId="77777777" w:rsidR="007E4A0F" w:rsidRDefault="007E4A0F" w:rsidP="00F56F93">
            <w:pPr>
              <w:pStyle w:val="TAL"/>
              <w:rPr>
                <w:color w:val="000000"/>
              </w:rPr>
            </w:pPr>
            <w:r>
              <w:rPr>
                <w:color w:val="000000"/>
              </w:rPr>
              <w:t>type: Integer</w:t>
            </w:r>
          </w:p>
          <w:p w14:paraId="0779DB7A" w14:textId="77777777" w:rsidR="007E4A0F" w:rsidRDefault="007E4A0F" w:rsidP="00F56F93">
            <w:pPr>
              <w:pStyle w:val="TAL"/>
              <w:rPr>
                <w:color w:val="000000"/>
              </w:rPr>
            </w:pPr>
            <w:r>
              <w:rPr>
                <w:color w:val="000000"/>
              </w:rPr>
              <w:t>multiplicity: 0..1</w:t>
            </w:r>
          </w:p>
          <w:p w14:paraId="68E58121" w14:textId="77777777" w:rsidR="007E4A0F" w:rsidRDefault="007E4A0F" w:rsidP="00F56F93">
            <w:pPr>
              <w:pStyle w:val="TAL"/>
              <w:rPr>
                <w:color w:val="000000"/>
              </w:rPr>
            </w:pPr>
            <w:r>
              <w:rPr>
                <w:color w:val="000000"/>
              </w:rPr>
              <w:t>isOrdered: N/A</w:t>
            </w:r>
          </w:p>
          <w:p w14:paraId="4797B677" w14:textId="77777777" w:rsidR="007E4A0F" w:rsidRDefault="007E4A0F" w:rsidP="00F56F93">
            <w:pPr>
              <w:pStyle w:val="TAL"/>
              <w:rPr>
                <w:color w:val="000000"/>
              </w:rPr>
            </w:pPr>
            <w:r>
              <w:rPr>
                <w:color w:val="000000"/>
              </w:rPr>
              <w:t>isUnique: N/A</w:t>
            </w:r>
          </w:p>
          <w:p w14:paraId="223FC727" w14:textId="77777777" w:rsidR="007E4A0F" w:rsidRDefault="007E4A0F" w:rsidP="00F56F93">
            <w:pPr>
              <w:pStyle w:val="TAL"/>
              <w:rPr>
                <w:color w:val="000000"/>
              </w:rPr>
            </w:pPr>
            <w:r>
              <w:rPr>
                <w:color w:val="000000"/>
              </w:rPr>
              <w:t xml:space="preserve">defaultValue: </w:t>
            </w:r>
            <w:r>
              <w:rPr>
                <w:rFonts w:hint="eastAsia"/>
                <w:color w:val="000000"/>
                <w:lang w:eastAsia="zh-CN"/>
              </w:rPr>
              <w:t>None</w:t>
            </w:r>
          </w:p>
          <w:p w14:paraId="03C7E76F" w14:textId="77777777" w:rsidR="007E4A0F" w:rsidRDefault="007E4A0F" w:rsidP="00F56F93">
            <w:pPr>
              <w:pStyle w:val="TAL"/>
            </w:pPr>
            <w:r>
              <w:rPr>
                <w:color w:val="000000"/>
              </w:rPr>
              <w:t>isNullable: False</w:t>
            </w:r>
          </w:p>
        </w:tc>
      </w:tr>
      <w:tr w:rsidR="007E4A0F" w14:paraId="3391242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B8CEF" w14:textId="77777777" w:rsidR="007E4A0F" w:rsidRDefault="007E4A0F" w:rsidP="00F56F9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18A823F" w14:textId="77777777" w:rsidR="007E4A0F" w:rsidRDefault="007E4A0F" w:rsidP="00F56F9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B36110" w14:textId="77777777" w:rsidR="007E4A0F" w:rsidRDefault="007E4A0F" w:rsidP="00F56F9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19F62CD" w14:textId="77777777" w:rsidR="007E4A0F" w:rsidRDefault="007E4A0F" w:rsidP="00F56F93">
            <w:pPr>
              <w:pStyle w:val="TAL"/>
              <w:rPr>
                <w:rStyle w:val="normaltextrun1"/>
                <w:rFonts w:cs="Arial"/>
                <w:color w:val="181818"/>
                <w:spacing w:val="-6"/>
                <w:position w:val="2"/>
                <w:szCs w:val="18"/>
              </w:rPr>
            </w:pPr>
          </w:p>
          <w:p w14:paraId="1A9E30F6"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C902B7" w14:textId="77777777" w:rsidR="007E4A0F" w:rsidRDefault="007E4A0F" w:rsidP="00F56F93">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77A0CE8" w14:textId="77777777" w:rsidR="007E4A0F" w:rsidRDefault="007E4A0F" w:rsidP="00F56F93">
            <w:pPr>
              <w:pStyle w:val="TAL"/>
              <w:rPr>
                <w:lang w:eastAsia="zh-CN"/>
              </w:rPr>
            </w:pPr>
            <w:r>
              <w:t xml:space="preserve">type: </w:t>
            </w:r>
            <w:r>
              <w:rPr>
                <w:lang w:eastAsia="zh-CN"/>
              </w:rPr>
              <w:t>Integer</w:t>
            </w:r>
          </w:p>
          <w:p w14:paraId="004E05BD" w14:textId="77777777" w:rsidR="007E4A0F" w:rsidRDefault="007E4A0F" w:rsidP="00F56F93">
            <w:pPr>
              <w:pStyle w:val="TAL"/>
            </w:pPr>
            <w:r>
              <w:t>multiplicity: 1</w:t>
            </w:r>
          </w:p>
          <w:p w14:paraId="4C3ED4E3" w14:textId="77777777" w:rsidR="007E4A0F" w:rsidRDefault="007E4A0F" w:rsidP="00F56F93">
            <w:pPr>
              <w:pStyle w:val="TAL"/>
            </w:pPr>
            <w:r>
              <w:t>isOrdered: N/A</w:t>
            </w:r>
          </w:p>
          <w:p w14:paraId="2179EF45" w14:textId="77777777" w:rsidR="007E4A0F" w:rsidRDefault="007E4A0F" w:rsidP="00F56F93">
            <w:pPr>
              <w:pStyle w:val="TAL"/>
            </w:pPr>
            <w:r>
              <w:t>isUnique: N/A</w:t>
            </w:r>
          </w:p>
          <w:p w14:paraId="5DDCF405" w14:textId="77777777" w:rsidR="007E4A0F" w:rsidRDefault="007E4A0F" w:rsidP="00F56F93">
            <w:pPr>
              <w:pStyle w:val="TAL"/>
            </w:pPr>
            <w:r>
              <w:t>defaultValue: None</w:t>
            </w:r>
          </w:p>
          <w:p w14:paraId="008A4860" w14:textId="77777777" w:rsidR="007E4A0F" w:rsidRDefault="007E4A0F" w:rsidP="00F56F93">
            <w:pPr>
              <w:pStyle w:val="TAL"/>
              <w:rPr>
                <w:rFonts w:cs="Arial"/>
                <w:szCs w:val="18"/>
              </w:rPr>
            </w:pPr>
            <w:r>
              <w:t xml:space="preserve">isNullable: </w:t>
            </w:r>
            <w:r>
              <w:rPr>
                <w:rFonts w:cs="Arial"/>
                <w:szCs w:val="18"/>
              </w:rPr>
              <w:t>False</w:t>
            </w:r>
          </w:p>
          <w:p w14:paraId="54073535" w14:textId="77777777" w:rsidR="007E4A0F" w:rsidRDefault="007E4A0F" w:rsidP="00F56F93">
            <w:pPr>
              <w:pStyle w:val="TAL"/>
            </w:pPr>
          </w:p>
        </w:tc>
      </w:tr>
      <w:tr w:rsidR="007E4A0F" w14:paraId="38E83DC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48857" w14:textId="77777777" w:rsidR="007E4A0F" w:rsidRDefault="007E4A0F" w:rsidP="00F56F9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E8F56D6" w14:textId="77777777" w:rsidR="007E4A0F" w:rsidRDefault="007E4A0F" w:rsidP="00F56F9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C03126E" w14:textId="77777777" w:rsidR="007E4A0F" w:rsidRDefault="007E4A0F" w:rsidP="00F56F9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CE6D2C4" w14:textId="77777777" w:rsidR="007E4A0F" w:rsidRDefault="007E4A0F" w:rsidP="00F56F93">
            <w:pPr>
              <w:pStyle w:val="TAL"/>
              <w:rPr>
                <w:rStyle w:val="normaltextrun1"/>
                <w:rFonts w:cs="Arial"/>
                <w:color w:val="181818"/>
                <w:spacing w:val="-6"/>
                <w:position w:val="2"/>
                <w:szCs w:val="18"/>
              </w:rPr>
            </w:pPr>
          </w:p>
          <w:p w14:paraId="2E3063A6" w14:textId="77777777" w:rsidR="007E4A0F" w:rsidRDefault="007E4A0F" w:rsidP="00F56F93">
            <w:pPr>
              <w:pStyle w:val="TAL"/>
            </w:pPr>
            <w:r>
              <w:t>allowedValues:</w:t>
            </w:r>
          </w:p>
          <w:p w14:paraId="116BA4DC" w14:textId="77777777" w:rsidR="007E4A0F" w:rsidRDefault="007E4A0F" w:rsidP="00F56F9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A03F52" w14:textId="77777777" w:rsidR="007E4A0F" w:rsidRDefault="007E4A0F" w:rsidP="00F56F93">
            <w:pPr>
              <w:pStyle w:val="TAL"/>
              <w:rPr>
                <w:lang w:eastAsia="zh-CN"/>
              </w:rPr>
            </w:pPr>
            <w:r>
              <w:t xml:space="preserve">type: </w:t>
            </w:r>
            <w:r>
              <w:rPr>
                <w:lang w:eastAsia="zh-CN"/>
              </w:rPr>
              <w:t>Integer</w:t>
            </w:r>
          </w:p>
          <w:p w14:paraId="43AA1DDB" w14:textId="77777777" w:rsidR="007E4A0F" w:rsidRDefault="007E4A0F" w:rsidP="00F56F93">
            <w:pPr>
              <w:pStyle w:val="TAL"/>
            </w:pPr>
            <w:r>
              <w:t>multiplicity: 1</w:t>
            </w:r>
          </w:p>
          <w:p w14:paraId="70483811" w14:textId="77777777" w:rsidR="007E4A0F" w:rsidRDefault="007E4A0F" w:rsidP="00F56F93">
            <w:pPr>
              <w:pStyle w:val="TAL"/>
            </w:pPr>
            <w:r>
              <w:t>isOrdered: N/A</w:t>
            </w:r>
          </w:p>
          <w:p w14:paraId="1D9BD864" w14:textId="77777777" w:rsidR="007E4A0F" w:rsidRDefault="007E4A0F" w:rsidP="00F56F93">
            <w:pPr>
              <w:pStyle w:val="TAL"/>
            </w:pPr>
            <w:r>
              <w:t>isUnique: N/A</w:t>
            </w:r>
          </w:p>
          <w:p w14:paraId="7EC943AC" w14:textId="77777777" w:rsidR="007E4A0F" w:rsidRDefault="007E4A0F" w:rsidP="00F56F93">
            <w:pPr>
              <w:pStyle w:val="TAL"/>
            </w:pPr>
            <w:r>
              <w:t>defaultValue: None</w:t>
            </w:r>
          </w:p>
          <w:p w14:paraId="0A362B67" w14:textId="77777777" w:rsidR="007E4A0F" w:rsidRDefault="007E4A0F" w:rsidP="00F56F93">
            <w:pPr>
              <w:pStyle w:val="TAL"/>
              <w:rPr>
                <w:rFonts w:cs="Arial"/>
                <w:szCs w:val="18"/>
              </w:rPr>
            </w:pPr>
            <w:r>
              <w:t xml:space="preserve">isNullable: </w:t>
            </w:r>
            <w:r>
              <w:rPr>
                <w:rFonts w:cs="Arial"/>
                <w:szCs w:val="18"/>
              </w:rPr>
              <w:t>False</w:t>
            </w:r>
          </w:p>
          <w:p w14:paraId="5B2BC317" w14:textId="77777777" w:rsidR="007E4A0F" w:rsidRDefault="007E4A0F" w:rsidP="00F56F93">
            <w:pPr>
              <w:pStyle w:val="TAL"/>
            </w:pPr>
          </w:p>
        </w:tc>
      </w:tr>
      <w:tr w:rsidR="007E4A0F" w14:paraId="53FAD8D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778ED" w14:textId="77777777" w:rsidR="007E4A0F" w:rsidRDefault="007E4A0F" w:rsidP="00F56F9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E06F052" w14:textId="77777777" w:rsidR="007E4A0F" w:rsidRDefault="007E4A0F" w:rsidP="00F56F9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3E338F" w14:textId="77777777" w:rsidR="007E4A0F" w:rsidRDefault="007E4A0F" w:rsidP="00F56F9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C4CD083" w14:textId="77777777" w:rsidR="007E4A0F" w:rsidRDefault="007E4A0F" w:rsidP="00F56F93">
            <w:pPr>
              <w:pStyle w:val="TAL"/>
              <w:rPr>
                <w:rStyle w:val="normaltextrun1"/>
                <w:rFonts w:cs="Arial"/>
                <w:color w:val="181818"/>
                <w:spacing w:val="-6"/>
                <w:position w:val="2"/>
                <w:szCs w:val="18"/>
              </w:rPr>
            </w:pPr>
          </w:p>
          <w:p w14:paraId="09E80A15" w14:textId="77777777" w:rsidR="007E4A0F" w:rsidRDefault="007E4A0F" w:rsidP="00F56F93">
            <w:pPr>
              <w:pStyle w:val="TAL"/>
            </w:pPr>
            <w:r>
              <w:t>allowedValues:</w:t>
            </w:r>
          </w:p>
          <w:p w14:paraId="25D78EF6" w14:textId="77777777" w:rsidR="007E4A0F" w:rsidRDefault="007E4A0F" w:rsidP="00F56F9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9944A35" w14:textId="77777777" w:rsidR="007E4A0F" w:rsidRDefault="007E4A0F" w:rsidP="00F56F93">
            <w:pPr>
              <w:pStyle w:val="TAL"/>
              <w:rPr>
                <w:lang w:eastAsia="zh-CN"/>
              </w:rPr>
            </w:pPr>
            <w:r>
              <w:t xml:space="preserve">type: </w:t>
            </w:r>
            <w:r>
              <w:rPr>
                <w:lang w:eastAsia="zh-CN"/>
              </w:rPr>
              <w:t>Integer</w:t>
            </w:r>
          </w:p>
          <w:p w14:paraId="28EFC11A" w14:textId="77777777" w:rsidR="007E4A0F" w:rsidRDefault="007E4A0F" w:rsidP="00F56F93">
            <w:pPr>
              <w:pStyle w:val="TAL"/>
            </w:pPr>
            <w:r>
              <w:t>multiplicity: 1</w:t>
            </w:r>
          </w:p>
          <w:p w14:paraId="10CFC0DD" w14:textId="77777777" w:rsidR="007E4A0F" w:rsidRDefault="007E4A0F" w:rsidP="00F56F93">
            <w:pPr>
              <w:pStyle w:val="TAL"/>
            </w:pPr>
            <w:r>
              <w:t>isOrdered: N/A</w:t>
            </w:r>
          </w:p>
          <w:p w14:paraId="0D269D87" w14:textId="77777777" w:rsidR="007E4A0F" w:rsidRDefault="007E4A0F" w:rsidP="00F56F93">
            <w:pPr>
              <w:pStyle w:val="TAL"/>
            </w:pPr>
            <w:r>
              <w:t>isUnique: N/A</w:t>
            </w:r>
          </w:p>
          <w:p w14:paraId="1D760336" w14:textId="77777777" w:rsidR="007E4A0F" w:rsidRDefault="007E4A0F" w:rsidP="00F56F93">
            <w:pPr>
              <w:pStyle w:val="TAL"/>
            </w:pPr>
            <w:r>
              <w:t>defaultValue: None</w:t>
            </w:r>
          </w:p>
          <w:p w14:paraId="5365E6D0" w14:textId="77777777" w:rsidR="007E4A0F" w:rsidRDefault="007E4A0F" w:rsidP="00F56F93">
            <w:pPr>
              <w:pStyle w:val="TAL"/>
              <w:rPr>
                <w:rFonts w:cs="Arial"/>
                <w:szCs w:val="18"/>
              </w:rPr>
            </w:pPr>
            <w:r>
              <w:t xml:space="preserve">isNullable: </w:t>
            </w:r>
            <w:r>
              <w:rPr>
                <w:rFonts w:cs="Arial"/>
                <w:szCs w:val="18"/>
              </w:rPr>
              <w:t>False</w:t>
            </w:r>
          </w:p>
          <w:p w14:paraId="07549C3F" w14:textId="77777777" w:rsidR="007E4A0F" w:rsidRDefault="007E4A0F" w:rsidP="00F56F93">
            <w:pPr>
              <w:pStyle w:val="TAL"/>
            </w:pPr>
          </w:p>
        </w:tc>
      </w:tr>
      <w:tr w:rsidR="007E4A0F" w14:paraId="52BD7D4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D22D8"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50E8C89" w14:textId="77777777" w:rsidR="007E4A0F" w:rsidRDefault="007E4A0F" w:rsidP="00F56F93">
            <w:pPr>
              <w:pStyle w:val="TAL"/>
            </w:pPr>
            <w:r>
              <w:t>This is the maximum transmission power in milliwatts (mW) at the antenna port for all downlink channels, used simultaneously in a cell, added together.</w:t>
            </w:r>
          </w:p>
          <w:p w14:paraId="7A325C53" w14:textId="77777777" w:rsidR="007E4A0F" w:rsidRDefault="007E4A0F" w:rsidP="00F56F93">
            <w:pPr>
              <w:pStyle w:val="TAL"/>
            </w:pPr>
          </w:p>
          <w:p w14:paraId="790CE651" w14:textId="77777777" w:rsidR="007E4A0F" w:rsidRDefault="007E4A0F" w:rsidP="00F56F93">
            <w:pPr>
              <w:pStyle w:val="TAL"/>
            </w:pPr>
            <w:r>
              <w:t>allowedValues: N/A</w:t>
            </w:r>
          </w:p>
          <w:p w14:paraId="7EECAF87"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16C2DB" w14:textId="77777777" w:rsidR="007E4A0F" w:rsidRDefault="007E4A0F" w:rsidP="00F56F93">
            <w:pPr>
              <w:pStyle w:val="TAL"/>
              <w:rPr>
                <w:lang w:eastAsia="zh-CN"/>
              </w:rPr>
            </w:pPr>
            <w:r>
              <w:t xml:space="preserve">type: </w:t>
            </w:r>
            <w:r>
              <w:rPr>
                <w:lang w:eastAsia="zh-CN"/>
              </w:rPr>
              <w:t>Integer</w:t>
            </w:r>
          </w:p>
          <w:p w14:paraId="593E2C4A" w14:textId="77777777" w:rsidR="007E4A0F" w:rsidRDefault="007E4A0F" w:rsidP="00F56F93">
            <w:pPr>
              <w:pStyle w:val="TAL"/>
            </w:pPr>
            <w:r>
              <w:t>multiplicity: 1</w:t>
            </w:r>
          </w:p>
          <w:p w14:paraId="4135FFD4" w14:textId="77777777" w:rsidR="007E4A0F" w:rsidRDefault="007E4A0F" w:rsidP="00F56F93">
            <w:pPr>
              <w:pStyle w:val="TAL"/>
            </w:pPr>
            <w:r>
              <w:t>isOrdered: N/A</w:t>
            </w:r>
          </w:p>
          <w:p w14:paraId="4FA445E6" w14:textId="77777777" w:rsidR="007E4A0F" w:rsidRDefault="007E4A0F" w:rsidP="00F56F93">
            <w:pPr>
              <w:pStyle w:val="TAL"/>
            </w:pPr>
            <w:r>
              <w:t>isUnique: N/A</w:t>
            </w:r>
          </w:p>
          <w:p w14:paraId="6C1A793F" w14:textId="77777777" w:rsidR="007E4A0F" w:rsidRDefault="007E4A0F" w:rsidP="00F56F93">
            <w:pPr>
              <w:pStyle w:val="TAL"/>
            </w:pPr>
            <w:r>
              <w:t>defaultValue: None</w:t>
            </w:r>
          </w:p>
          <w:p w14:paraId="4EAA46EB" w14:textId="77777777" w:rsidR="007E4A0F" w:rsidRDefault="007E4A0F" w:rsidP="00F56F93">
            <w:pPr>
              <w:pStyle w:val="TAL"/>
              <w:rPr>
                <w:rFonts w:cs="Arial"/>
                <w:szCs w:val="18"/>
              </w:rPr>
            </w:pPr>
            <w:r>
              <w:t xml:space="preserve">isNullable: </w:t>
            </w:r>
            <w:r>
              <w:rPr>
                <w:rFonts w:cs="Arial"/>
                <w:szCs w:val="18"/>
              </w:rPr>
              <w:t>False</w:t>
            </w:r>
          </w:p>
          <w:p w14:paraId="756F87E6" w14:textId="77777777" w:rsidR="007E4A0F" w:rsidRDefault="007E4A0F" w:rsidP="00F56F93">
            <w:pPr>
              <w:pStyle w:val="TAL"/>
            </w:pPr>
          </w:p>
        </w:tc>
      </w:tr>
      <w:tr w:rsidR="007E4A0F" w14:paraId="7FE9843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C47BD"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CD8FEEB" w14:textId="77777777" w:rsidR="007E4A0F" w:rsidRDefault="007E4A0F" w:rsidP="00F56F93">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BB84E5E" w14:textId="77777777" w:rsidR="007E4A0F" w:rsidRDefault="007E4A0F" w:rsidP="00F56F9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8A3538C" w14:textId="77777777" w:rsidR="007E4A0F" w:rsidRDefault="007E4A0F" w:rsidP="00F56F93">
            <w:pPr>
              <w:pStyle w:val="TAL"/>
              <w:rPr>
                <w:lang w:eastAsia="zh-CN"/>
              </w:rPr>
            </w:pPr>
            <w:r>
              <w:t xml:space="preserve">type: </w:t>
            </w:r>
            <w:r>
              <w:rPr>
                <w:lang w:eastAsia="zh-CN"/>
              </w:rPr>
              <w:t>Integer</w:t>
            </w:r>
          </w:p>
          <w:p w14:paraId="2CC9152D" w14:textId="77777777" w:rsidR="007E4A0F" w:rsidRDefault="007E4A0F" w:rsidP="00F56F93">
            <w:pPr>
              <w:pStyle w:val="TAL"/>
            </w:pPr>
            <w:r>
              <w:t>multiplicity: 1</w:t>
            </w:r>
          </w:p>
          <w:p w14:paraId="393E27CE" w14:textId="77777777" w:rsidR="007E4A0F" w:rsidRDefault="007E4A0F" w:rsidP="00F56F93">
            <w:pPr>
              <w:pStyle w:val="TAL"/>
            </w:pPr>
            <w:r>
              <w:t>isOrdered: N/A</w:t>
            </w:r>
          </w:p>
          <w:p w14:paraId="2089D61D" w14:textId="77777777" w:rsidR="007E4A0F" w:rsidRDefault="007E4A0F" w:rsidP="00F56F93">
            <w:pPr>
              <w:pStyle w:val="TAL"/>
            </w:pPr>
            <w:r>
              <w:t>isUnique: N/A</w:t>
            </w:r>
          </w:p>
          <w:p w14:paraId="62E7ECED" w14:textId="77777777" w:rsidR="007E4A0F" w:rsidRDefault="007E4A0F" w:rsidP="00F56F93">
            <w:pPr>
              <w:pStyle w:val="TAL"/>
            </w:pPr>
            <w:r>
              <w:t>defaultValue: None</w:t>
            </w:r>
          </w:p>
          <w:p w14:paraId="76792A7E" w14:textId="77777777" w:rsidR="007E4A0F" w:rsidRDefault="007E4A0F" w:rsidP="00F56F93">
            <w:pPr>
              <w:pStyle w:val="TAL"/>
              <w:rPr>
                <w:rFonts w:cs="Arial"/>
                <w:szCs w:val="18"/>
              </w:rPr>
            </w:pPr>
            <w:r>
              <w:t xml:space="preserve">isNullable: </w:t>
            </w:r>
            <w:r>
              <w:rPr>
                <w:rFonts w:cs="Arial"/>
                <w:szCs w:val="18"/>
              </w:rPr>
              <w:t>False</w:t>
            </w:r>
          </w:p>
          <w:p w14:paraId="21602148" w14:textId="77777777" w:rsidR="007E4A0F" w:rsidRDefault="007E4A0F" w:rsidP="00F56F93">
            <w:pPr>
              <w:pStyle w:val="TAL"/>
            </w:pPr>
          </w:p>
        </w:tc>
      </w:tr>
      <w:tr w:rsidR="007E4A0F" w14:paraId="4664CF2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259F8"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C26239" w14:textId="77777777" w:rsidR="007E4A0F" w:rsidRDefault="007E4A0F" w:rsidP="00F56F9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F3F0A77" w14:textId="77777777" w:rsidR="007E4A0F" w:rsidRDefault="007E4A0F" w:rsidP="00F56F93">
            <w:pPr>
              <w:pStyle w:val="TAL"/>
            </w:pPr>
            <w:r>
              <w:t>allowedValues: 0 : 65535</w:t>
            </w:r>
          </w:p>
          <w:p w14:paraId="00811E1F" w14:textId="77777777" w:rsidR="007E4A0F" w:rsidRDefault="007E4A0F" w:rsidP="00F56F93">
            <w:pPr>
              <w:pStyle w:val="TAL"/>
            </w:pPr>
          </w:p>
          <w:p w14:paraId="746D4926"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1F9C385C" w14:textId="77777777" w:rsidR="007E4A0F" w:rsidRDefault="007E4A0F" w:rsidP="00F56F93">
            <w:pPr>
              <w:pStyle w:val="TAL"/>
              <w:rPr>
                <w:color w:val="000000"/>
              </w:rPr>
            </w:pPr>
            <w:r>
              <w:rPr>
                <w:color w:val="000000"/>
              </w:rPr>
              <w:t>type: Integer</w:t>
            </w:r>
          </w:p>
          <w:p w14:paraId="472AE2AF" w14:textId="77777777" w:rsidR="007E4A0F" w:rsidRDefault="007E4A0F" w:rsidP="00F56F93">
            <w:pPr>
              <w:pStyle w:val="TAL"/>
              <w:rPr>
                <w:color w:val="000000"/>
              </w:rPr>
            </w:pPr>
            <w:r>
              <w:rPr>
                <w:color w:val="000000"/>
              </w:rPr>
              <w:t>multiplicity: 1</w:t>
            </w:r>
          </w:p>
          <w:p w14:paraId="5347356E" w14:textId="77777777" w:rsidR="007E4A0F" w:rsidRDefault="007E4A0F" w:rsidP="00F56F93">
            <w:pPr>
              <w:pStyle w:val="TAL"/>
              <w:rPr>
                <w:color w:val="000000"/>
              </w:rPr>
            </w:pPr>
            <w:r>
              <w:rPr>
                <w:color w:val="000000"/>
              </w:rPr>
              <w:t>isOrdered: N/A</w:t>
            </w:r>
          </w:p>
          <w:p w14:paraId="6DD99F57" w14:textId="77777777" w:rsidR="007E4A0F" w:rsidRDefault="007E4A0F" w:rsidP="00F56F93">
            <w:pPr>
              <w:pStyle w:val="TAL"/>
              <w:rPr>
                <w:color w:val="000000"/>
              </w:rPr>
            </w:pPr>
            <w:r>
              <w:rPr>
                <w:color w:val="000000"/>
              </w:rPr>
              <w:t>isUnique: N/A</w:t>
            </w:r>
          </w:p>
          <w:p w14:paraId="50C2B967" w14:textId="77777777" w:rsidR="007E4A0F" w:rsidRDefault="007E4A0F" w:rsidP="00F56F93">
            <w:pPr>
              <w:pStyle w:val="TAL"/>
              <w:rPr>
                <w:color w:val="000000"/>
              </w:rPr>
            </w:pPr>
            <w:r>
              <w:rPr>
                <w:color w:val="000000"/>
              </w:rPr>
              <w:t>defaultValue: None</w:t>
            </w:r>
          </w:p>
          <w:p w14:paraId="594F745E" w14:textId="77777777" w:rsidR="007E4A0F" w:rsidRDefault="007E4A0F" w:rsidP="00F56F93">
            <w:pPr>
              <w:pStyle w:val="TAL"/>
              <w:rPr>
                <w:color w:val="000000"/>
              </w:rPr>
            </w:pPr>
            <w:r>
              <w:rPr>
                <w:color w:val="000000"/>
              </w:rPr>
              <w:t>isNullable: False</w:t>
            </w:r>
          </w:p>
          <w:p w14:paraId="58300CB8" w14:textId="77777777" w:rsidR="007E4A0F" w:rsidRDefault="007E4A0F" w:rsidP="00F56F93">
            <w:pPr>
              <w:pStyle w:val="TAL"/>
            </w:pPr>
          </w:p>
        </w:tc>
      </w:tr>
      <w:tr w:rsidR="007E4A0F" w14:paraId="4A2B226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AE820" w14:textId="77777777" w:rsidR="007E4A0F" w:rsidRDefault="007E4A0F" w:rsidP="00F56F9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457E3E0"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CDD075" w14:textId="77777777" w:rsidR="007E4A0F" w:rsidRDefault="007E4A0F" w:rsidP="00F56F9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4C2E84E" w14:textId="77777777" w:rsidR="007E4A0F" w:rsidRDefault="007E4A0F" w:rsidP="00F56F93">
            <w:pPr>
              <w:spacing w:after="0"/>
              <w:rPr>
                <w:rFonts w:ascii="Arial" w:eastAsia="Arial" w:hAnsi="Arial" w:cs="Arial"/>
                <w:color w:val="000000"/>
                <w:sz w:val="18"/>
                <w:szCs w:val="18"/>
              </w:rPr>
            </w:pPr>
          </w:p>
          <w:p w14:paraId="3456BCF9" w14:textId="77777777" w:rsidR="007E4A0F" w:rsidRDefault="007E4A0F" w:rsidP="00F56F93">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E9C5E9D" w14:textId="77777777" w:rsidR="007E4A0F" w:rsidRDefault="007E4A0F" w:rsidP="00F56F93">
            <w:pPr>
              <w:pStyle w:val="TAL"/>
              <w:rPr>
                <w:color w:val="000000"/>
              </w:rPr>
            </w:pPr>
            <w:r>
              <w:rPr>
                <w:color w:val="000000"/>
              </w:rPr>
              <w:t>type: Integer</w:t>
            </w:r>
          </w:p>
          <w:p w14:paraId="4FE6BC26" w14:textId="77777777" w:rsidR="007E4A0F" w:rsidRDefault="007E4A0F" w:rsidP="00F56F93">
            <w:pPr>
              <w:pStyle w:val="TAL"/>
              <w:rPr>
                <w:color w:val="000000"/>
              </w:rPr>
            </w:pPr>
            <w:r>
              <w:rPr>
                <w:color w:val="000000"/>
              </w:rPr>
              <w:t>multiplicity: 1</w:t>
            </w:r>
          </w:p>
          <w:p w14:paraId="61CCD53F" w14:textId="77777777" w:rsidR="007E4A0F" w:rsidRDefault="007E4A0F" w:rsidP="00F56F93">
            <w:pPr>
              <w:pStyle w:val="TAL"/>
              <w:rPr>
                <w:color w:val="000000"/>
              </w:rPr>
            </w:pPr>
            <w:r>
              <w:rPr>
                <w:color w:val="000000"/>
              </w:rPr>
              <w:t>isOrdered: N/A</w:t>
            </w:r>
          </w:p>
          <w:p w14:paraId="0A1DAAC1" w14:textId="77777777" w:rsidR="007E4A0F" w:rsidRDefault="007E4A0F" w:rsidP="00F56F93">
            <w:pPr>
              <w:pStyle w:val="TAL"/>
              <w:rPr>
                <w:color w:val="000000"/>
              </w:rPr>
            </w:pPr>
            <w:r>
              <w:rPr>
                <w:color w:val="000000"/>
              </w:rPr>
              <w:t>isUnique: N/A</w:t>
            </w:r>
          </w:p>
          <w:p w14:paraId="2F2C71ED" w14:textId="77777777" w:rsidR="007E4A0F" w:rsidRDefault="007E4A0F" w:rsidP="00F56F93">
            <w:pPr>
              <w:pStyle w:val="TAL"/>
              <w:rPr>
                <w:color w:val="000000"/>
              </w:rPr>
            </w:pPr>
            <w:r>
              <w:rPr>
                <w:color w:val="000000"/>
              </w:rPr>
              <w:t>defaultValue: None</w:t>
            </w:r>
          </w:p>
          <w:p w14:paraId="571B5355" w14:textId="77777777" w:rsidR="007E4A0F" w:rsidRDefault="007E4A0F" w:rsidP="00F56F93">
            <w:pPr>
              <w:pStyle w:val="TAL"/>
              <w:rPr>
                <w:color w:val="000000"/>
              </w:rPr>
            </w:pPr>
            <w:r>
              <w:rPr>
                <w:color w:val="000000"/>
              </w:rPr>
              <w:t>isNullable: False</w:t>
            </w:r>
          </w:p>
          <w:p w14:paraId="4E58D399" w14:textId="77777777" w:rsidR="007E4A0F" w:rsidRDefault="007E4A0F" w:rsidP="00F56F93">
            <w:pPr>
              <w:pStyle w:val="TAL"/>
            </w:pPr>
          </w:p>
          <w:p w14:paraId="40BA67C1" w14:textId="77777777" w:rsidR="007E4A0F" w:rsidRDefault="007E4A0F" w:rsidP="00F56F93">
            <w:pPr>
              <w:pStyle w:val="TAL"/>
            </w:pPr>
          </w:p>
        </w:tc>
      </w:tr>
      <w:tr w:rsidR="007E4A0F" w14:paraId="7E506B0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42B66" w14:textId="77777777" w:rsidR="007E4A0F" w:rsidRDefault="007E4A0F" w:rsidP="00F56F9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D91E1AA"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8B091A" w14:textId="77777777" w:rsidR="007E4A0F" w:rsidRDefault="007E4A0F" w:rsidP="00F56F9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0E91C31" w14:textId="77777777" w:rsidR="007E4A0F" w:rsidRDefault="007E4A0F" w:rsidP="00F56F93">
            <w:pPr>
              <w:pStyle w:val="TAL"/>
              <w:rPr>
                <w:color w:val="000000"/>
              </w:rPr>
            </w:pPr>
          </w:p>
          <w:p w14:paraId="09EB2CF1" w14:textId="77777777" w:rsidR="007E4A0F" w:rsidRDefault="007E4A0F" w:rsidP="00F56F93">
            <w:pPr>
              <w:pStyle w:val="TAL"/>
              <w:rPr>
                <w:color w:val="000000"/>
              </w:rPr>
            </w:pPr>
            <w:r>
              <w:rPr>
                <w:color w:val="000000"/>
              </w:rPr>
              <w:t>allowedValues: [-1800 ..1800] 0.1 degree</w:t>
            </w:r>
          </w:p>
          <w:p w14:paraId="1E27C251"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76565535" w14:textId="77777777" w:rsidR="007E4A0F" w:rsidRDefault="007E4A0F" w:rsidP="00F56F93">
            <w:pPr>
              <w:pStyle w:val="TAL"/>
              <w:rPr>
                <w:color w:val="000000"/>
              </w:rPr>
            </w:pPr>
            <w:r>
              <w:rPr>
                <w:color w:val="000000"/>
              </w:rPr>
              <w:t>type: Integer</w:t>
            </w:r>
          </w:p>
          <w:p w14:paraId="690FC827" w14:textId="77777777" w:rsidR="007E4A0F" w:rsidRDefault="007E4A0F" w:rsidP="00F56F93">
            <w:pPr>
              <w:pStyle w:val="TAL"/>
              <w:rPr>
                <w:color w:val="000000"/>
              </w:rPr>
            </w:pPr>
            <w:r>
              <w:rPr>
                <w:color w:val="000000"/>
              </w:rPr>
              <w:t>multiplicity: 1</w:t>
            </w:r>
          </w:p>
          <w:p w14:paraId="1D7E65FF" w14:textId="77777777" w:rsidR="007E4A0F" w:rsidRDefault="007E4A0F" w:rsidP="00F56F93">
            <w:pPr>
              <w:pStyle w:val="TAL"/>
              <w:rPr>
                <w:color w:val="000000"/>
              </w:rPr>
            </w:pPr>
            <w:r>
              <w:rPr>
                <w:color w:val="000000"/>
              </w:rPr>
              <w:t>isOrdered: N/A</w:t>
            </w:r>
          </w:p>
          <w:p w14:paraId="151BBBB6" w14:textId="77777777" w:rsidR="007E4A0F" w:rsidRDefault="007E4A0F" w:rsidP="00F56F93">
            <w:pPr>
              <w:pStyle w:val="TAL"/>
              <w:rPr>
                <w:color w:val="000000"/>
              </w:rPr>
            </w:pPr>
            <w:r>
              <w:rPr>
                <w:color w:val="000000"/>
              </w:rPr>
              <w:t>isUnique: N/A</w:t>
            </w:r>
          </w:p>
          <w:p w14:paraId="63FCE0F3" w14:textId="77777777" w:rsidR="007E4A0F" w:rsidRDefault="007E4A0F" w:rsidP="00F56F93">
            <w:pPr>
              <w:pStyle w:val="TAL"/>
              <w:rPr>
                <w:color w:val="000000"/>
              </w:rPr>
            </w:pPr>
            <w:r>
              <w:rPr>
                <w:color w:val="000000"/>
              </w:rPr>
              <w:t>defaultValue: None</w:t>
            </w:r>
          </w:p>
          <w:p w14:paraId="774EAE14" w14:textId="77777777" w:rsidR="007E4A0F" w:rsidRDefault="007E4A0F" w:rsidP="00F56F93">
            <w:pPr>
              <w:pStyle w:val="TAL"/>
              <w:rPr>
                <w:color w:val="000000"/>
              </w:rPr>
            </w:pPr>
            <w:r>
              <w:rPr>
                <w:color w:val="000000"/>
              </w:rPr>
              <w:t>isNullable: False</w:t>
            </w:r>
          </w:p>
          <w:p w14:paraId="2079335F" w14:textId="77777777" w:rsidR="007E4A0F" w:rsidRDefault="007E4A0F" w:rsidP="00F56F93">
            <w:pPr>
              <w:pStyle w:val="TAL"/>
            </w:pPr>
          </w:p>
          <w:p w14:paraId="64B491F6" w14:textId="77777777" w:rsidR="007E4A0F" w:rsidRDefault="007E4A0F" w:rsidP="00F56F93">
            <w:pPr>
              <w:pStyle w:val="TAL"/>
            </w:pPr>
          </w:p>
        </w:tc>
      </w:tr>
      <w:tr w:rsidR="007E4A0F" w14:paraId="148A27E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6AB28" w14:textId="77777777" w:rsidR="007E4A0F" w:rsidRDefault="007E4A0F" w:rsidP="00F56F9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C80FF9C" w14:textId="77777777" w:rsidR="007E4A0F" w:rsidRDefault="007E4A0F" w:rsidP="00F56F93">
            <w:pPr>
              <w:pStyle w:val="TAL"/>
            </w:pPr>
            <w:r>
              <w:t>Cyclic prefix as defined in TS 38.211 [32], subclause 4.2.</w:t>
            </w:r>
          </w:p>
          <w:p w14:paraId="5BDAFB08" w14:textId="77777777" w:rsidR="007E4A0F" w:rsidRDefault="007E4A0F" w:rsidP="00F56F93">
            <w:pPr>
              <w:pStyle w:val="TAL"/>
            </w:pPr>
          </w:p>
          <w:p w14:paraId="7ADD494E" w14:textId="77777777" w:rsidR="007E4A0F" w:rsidRDefault="007E4A0F" w:rsidP="00F56F93">
            <w:pPr>
              <w:pStyle w:val="TAL"/>
            </w:pPr>
            <w:r>
              <w:t>allowedValues:</w:t>
            </w:r>
          </w:p>
          <w:p w14:paraId="165228A7" w14:textId="77777777" w:rsidR="007E4A0F" w:rsidRDefault="007E4A0F" w:rsidP="00F56F9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8EE571F" w14:textId="77777777" w:rsidR="007E4A0F" w:rsidRDefault="007E4A0F" w:rsidP="00F56F93">
            <w:pPr>
              <w:pStyle w:val="TAL"/>
            </w:pPr>
            <w:r>
              <w:t>type: ENUM</w:t>
            </w:r>
          </w:p>
          <w:p w14:paraId="1A9132E8" w14:textId="77777777" w:rsidR="007E4A0F" w:rsidRDefault="007E4A0F" w:rsidP="00F56F93">
            <w:pPr>
              <w:pStyle w:val="TAL"/>
            </w:pPr>
            <w:r>
              <w:t>multiplicity: 1</w:t>
            </w:r>
          </w:p>
          <w:p w14:paraId="4F5A9E4F" w14:textId="77777777" w:rsidR="007E4A0F" w:rsidRDefault="007E4A0F" w:rsidP="00F56F93">
            <w:pPr>
              <w:pStyle w:val="TAL"/>
            </w:pPr>
            <w:r>
              <w:t>isOrdered: N/A</w:t>
            </w:r>
          </w:p>
          <w:p w14:paraId="62782718" w14:textId="77777777" w:rsidR="007E4A0F" w:rsidRDefault="007E4A0F" w:rsidP="00F56F93">
            <w:pPr>
              <w:pStyle w:val="TAL"/>
            </w:pPr>
            <w:r>
              <w:t>isUnique: N/A</w:t>
            </w:r>
          </w:p>
          <w:p w14:paraId="3680C139" w14:textId="77777777" w:rsidR="007E4A0F" w:rsidRDefault="007E4A0F" w:rsidP="00F56F93">
            <w:pPr>
              <w:pStyle w:val="TAL"/>
            </w:pPr>
            <w:r>
              <w:t>defaultValue: None</w:t>
            </w:r>
          </w:p>
          <w:p w14:paraId="04818B11" w14:textId="77777777" w:rsidR="007E4A0F" w:rsidRDefault="007E4A0F" w:rsidP="00F56F93">
            <w:pPr>
              <w:pStyle w:val="TAL"/>
              <w:rPr>
                <w:rFonts w:cs="Arial"/>
                <w:szCs w:val="18"/>
              </w:rPr>
            </w:pPr>
            <w:r>
              <w:t xml:space="preserve">isNullable: </w:t>
            </w:r>
            <w:r>
              <w:rPr>
                <w:rFonts w:cs="Arial"/>
                <w:szCs w:val="18"/>
              </w:rPr>
              <w:t>False</w:t>
            </w:r>
          </w:p>
          <w:p w14:paraId="78C0B91B" w14:textId="77777777" w:rsidR="007E4A0F" w:rsidRDefault="007E4A0F" w:rsidP="00F56F93">
            <w:pPr>
              <w:pStyle w:val="TAL"/>
            </w:pPr>
          </w:p>
        </w:tc>
      </w:tr>
      <w:tr w:rsidR="007E4A0F" w14:paraId="7C17C10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9ED17" w14:textId="77777777" w:rsidR="007E4A0F" w:rsidRDefault="007E4A0F" w:rsidP="00F56F93">
            <w:pPr>
              <w:pStyle w:val="TAL"/>
              <w:rPr>
                <w:rFonts w:ascii="Courier New" w:hAnsi="Courier New" w:cs="Courier New"/>
              </w:rPr>
            </w:pPr>
            <w:bookmarkStart w:id="246" w:name="localEndPoint"/>
            <w:r>
              <w:rPr>
                <w:rFonts w:ascii="Courier New" w:hAnsi="Courier New" w:cs="Courier New"/>
              </w:rPr>
              <w:t>local</w:t>
            </w:r>
            <w:bookmarkEnd w:id="246"/>
            <w:r>
              <w:rPr>
                <w:rFonts w:ascii="Courier New" w:hAnsi="Courier New" w:cs="Courier New"/>
              </w:rPr>
              <w:t xml:space="preserve">Address </w:t>
            </w:r>
          </w:p>
          <w:p w14:paraId="4A793DDB" w14:textId="77777777" w:rsidR="007E4A0F" w:rsidRDefault="007E4A0F" w:rsidP="00F56F9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846E4BC" w14:textId="77777777" w:rsidR="007E4A0F" w:rsidRDefault="007E4A0F" w:rsidP="00F56F93">
            <w:pPr>
              <w:pStyle w:val="TAL"/>
              <w:rPr>
                <w:color w:val="000000"/>
              </w:rPr>
            </w:pPr>
            <w:r>
              <w:rPr>
                <w:color w:val="000000"/>
                <w:lang w:eastAsia="zh-CN"/>
              </w:rPr>
              <w:t xml:space="preserve">This parameter specifies the </w:t>
            </w:r>
            <w:r>
              <w:rPr>
                <w:color w:val="000000"/>
              </w:rPr>
              <w:t>localAddress used for initialization of the underlying transport.</w:t>
            </w:r>
          </w:p>
          <w:p w14:paraId="42C1C289" w14:textId="77777777" w:rsidR="007E4A0F" w:rsidRDefault="007E4A0F" w:rsidP="00F56F93">
            <w:pPr>
              <w:pStyle w:val="TAL"/>
              <w:rPr>
                <w:color w:val="000000"/>
              </w:rPr>
            </w:pPr>
          </w:p>
          <w:p w14:paraId="1E50CB20" w14:textId="77777777" w:rsidR="007E4A0F" w:rsidRDefault="007E4A0F" w:rsidP="00F56F93">
            <w:pPr>
              <w:pStyle w:val="TAL"/>
              <w:rPr>
                <w:color w:val="000000"/>
              </w:rPr>
            </w:pPr>
            <w:r>
              <w:t>The AddressWithVlan &lt;dataType&gt; is defined in clause 4.3.64.</w:t>
            </w:r>
          </w:p>
          <w:p w14:paraId="1C8D5DCC"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542669" w14:textId="77777777" w:rsidR="007E4A0F" w:rsidRDefault="007E4A0F" w:rsidP="00F56F93">
            <w:pPr>
              <w:pStyle w:val="TAL"/>
            </w:pPr>
            <w:r>
              <w:t xml:space="preserve">type: </w:t>
            </w:r>
            <w:r>
              <w:rPr>
                <w:rFonts w:eastAsia="等线" w:cs="Arial"/>
              </w:rPr>
              <w:t>AddressWithVlan</w:t>
            </w:r>
          </w:p>
          <w:p w14:paraId="1552790B" w14:textId="77777777" w:rsidR="007E4A0F" w:rsidRDefault="007E4A0F" w:rsidP="00F56F93">
            <w:pPr>
              <w:pStyle w:val="TAL"/>
            </w:pPr>
            <w:r>
              <w:t xml:space="preserve">multiplicity: </w:t>
            </w:r>
            <w:r>
              <w:rPr>
                <w:rFonts w:eastAsia="等线" w:cs="Arial"/>
              </w:rPr>
              <w:t>1</w:t>
            </w:r>
          </w:p>
          <w:p w14:paraId="17FA47E2" w14:textId="77777777" w:rsidR="007E4A0F" w:rsidRDefault="007E4A0F" w:rsidP="00F56F93">
            <w:pPr>
              <w:pStyle w:val="TAL"/>
            </w:pPr>
            <w:r>
              <w:t xml:space="preserve">isOrdered: </w:t>
            </w:r>
            <w:r w:rsidRPr="007B7013">
              <w:rPr>
                <w:rFonts w:eastAsia="等线" w:cs="Arial"/>
              </w:rPr>
              <w:t>N/A</w:t>
            </w:r>
          </w:p>
          <w:p w14:paraId="77A45502" w14:textId="77777777" w:rsidR="007E4A0F" w:rsidRDefault="007E4A0F" w:rsidP="00F56F93">
            <w:pPr>
              <w:pStyle w:val="TAL"/>
            </w:pPr>
            <w:r>
              <w:t>isUnique: N/A</w:t>
            </w:r>
          </w:p>
          <w:p w14:paraId="765E187F" w14:textId="77777777" w:rsidR="007E4A0F" w:rsidRDefault="007E4A0F" w:rsidP="00F56F93">
            <w:pPr>
              <w:pStyle w:val="TAL"/>
            </w:pPr>
            <w:r>
              <w:t>defaultValue: None</w:t>
            </w:r>
          </w:p>
          <w:p w14:paraId="12DEBA33" w14:textId="77777777" w:rsidR="007E4A0F" w:rsidRDefault="007E4A0F" w:rsidP="00F56F93">
            <w:pPr>
              <w:pStyle w:val="TAL"/>
            </w:pPr>
            <w:r>
              <w:t>isNullable: False</w:t>
            </w:r>
          </w:p>
          <w:p w14:paraId="0599E5F6" w14:textId="77777777" w:rsidR="007E4A0F" w:rsidRDefault="007E4A0F" w:rsidP="00F56F93">
            <w:pPr>
              <w:pStyle w:val="TAL"/>
            </w:pPr>
          </w:p>
        </w:tc>
      </w:tr>
      <w:tr w:rsidR="007E4A0F" w14:paraId="22FF376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4AE90" w14:textId="77777777" w:rsidR="007E4A0F" w:rsidRDefault="007E4A0F" w:rsidP="00F56F93">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69B9AABE" w14:textId="77777777" w:rsidR="007E4A0F" w:rsidRDefault="007E4A0F" w:rsidP="00F56F9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2D83276" w14:textId="77777777" w:rsidR="007E4A0F" w:rsidRDefault="007E4A0F" w:rsidP="00F56F9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B14A0E0"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316C7A35"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multiplicity: 1</w:t>
            </w:r>
          </w:p>
          <w:p w14:paraId="29990C03"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isOrdered: N/A</w:t>
            </w:r>
          </w:p>
          <w:p w14:paraId="6F6E90E0"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isUnique: N/A</w:t>
            </w:r>
          </w:p>
          <w:p w14:paraId="7FB8CDA5"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defaultValue: None</w:t>
            </w:r>
          </w:p>
          <w:p w14:paraId="6FB61EE9" w14:textId="77777777" w:rsidR="007E4A0F" w:rsidRDefault="007E4A0F" w:rsidP="00F56F9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8CCC71B" w14:textId="77777777" w:rsidR="007E4A0F" w:rsidRDefault="007E4A0F" w:rsidP="00F56F93">
            <w:pPr>
              <w:pStyle w:val="TAL"/>
            </w:pPr>
          </w:p>
        </w:tc>
      </w:tr>
      <w:tr w:rsidR="007E4A0F" w14:paraId="2454A40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CD657" w14:textId="77777777" w:rsidR="007E4A0F" w:rsidRDefault="007E4A0F" w:rsidP="00F56F93">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5B78760" w14:textId="77777777" w:rsidR="007E4A0F" w:rsidRDefault="007E4A0F" w:rsidP="00F56F9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CD11117"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B89876F"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type: String</w:t>
            </w:r>
          </w:p>
          <w:p w14:paraId="561D6C57"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multiplicity: 1</w:t>
            </w:r>
          </w:p>
          <w:p w14:paraId="41D2163B"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isOrdered: N/A</w:t>
            </w:r>
          </w:p>
          <w:p w14:paraId="33AB99FE"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isUnique: N/A</w:t>
            </w:r>
          </w:p>
          <w:p w14:paraId="593F86D4"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defaultValue: None</w:t>
            </w:r>
          </w:p>
          <w:p w14:paraId="75245FE2" w14:textId="77777777" w:rsidR="007E4A0F" w:rsidRDefault="007E4A0F" w:rsidP="00F56F9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F7F5E63" w14:textId="77777777" w:rsidR="007E4A0F" w:rsidRDefault="007E4A0F" w:rsidP="00F56F93">
            <w:pPr>
              <w:pStyle w:val="TAL"/>
            </w:pPr>
          </w:p>
        </w:tc>
      </w:tr>
      <w:tr w:rsidR="007E4A0F" w14:paraId="2B82105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66761" w14:textId="77777777" w:rsidR="007E4A0F" w:rsidRDefault="007E4A0F" w:rsidP="00F56F93">
            <w:pPr>
              <w:pStyle w:val="TAL"/>
              <w:rPr>
                <w:rFonts w:ascii="Courier New" w:hAnsi="Courier New" w:cs="Courier New"/>
              </w:rPr>
            </w:pPr>
            <w:bookmarkStart w:id="247" w:name="remoteEndPoint"/>
            <w:r>
              <w:rPr>
                <w:rFonts w:ascii="Courier New" w:hAnsi="Courier New" w:cs="Courier New"/>
              </w:rPr>
              <w:t>remote</w:t>
            </w:r>
            <w:bookmarkEnd w:id="24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258DA38" w14:textId="77777777" w:rsidR="007E4A0F" w:rsidRDefault="007E4A0F" w:rsidP="00F56F93">
            <w:pPr>
              <w:pStyle w:val="TAL"/>
              <w:rPr>
                <w:color w:val="000000"/>
              </w:rPr>
            </w:pPr>
            <w:r>
              <w:rPr>
                <w:color w:val="000000"/>
              </w:rPr>
              <w:t>Remote address including IP address used for initialization of the underlying transport.</w:t>
            </w:r>
          </w:p>
          <w:p w14:paraId="25B851FD" w14:textId="77777777" w:rsidR="007E4A0F" w:rsidRDefault="007E4A0F" w:rsidP="00F56F9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B2E20DE" w14:textId="77777777" w:rsidR="007E4A0F" w:rsidRDefault="007E4A0F" w:rsidP="00F56F93">
            <w:pPr>
              <w:pStyle w:val="TAL"/>
              <w:rPr>
                <w:color w:val="000000"/>
              </w:rPr>
            </w:pPr>
          </w:p>
          <w:p w14:paraId="23AFB9D8"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795B1A" w14:textId="77777777" w:rsidR="007E4A0F" w:rsidRDefault="007E4A0F" w:rsidP="00F56F93">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75A8C0CB" w14:textId="77777777" w:rsidR="007E4A0F" w:rsidRDefault="007E4A0F" w:rsidP="00F56F93">
            <w:pPr>
              <w:pStyle w:val="TAL"/>
            </w:pPr>
            <w:r>
              <w:t>multiplicity: 1</w:t>
            </w:r>
          </w:p>
          <w:p w14:paraId="65F92F78" w14:textId="77777777" w:rsidR="007E4A0F" w:rsidRDefault="007E4A0F" w:rsidP="00F56F93">
            <w:pPr>
              <w:pStyle w:val="TAL"/>
            </w:pPr>
            <w:r>
              <w:t>isOrdered: N/A</w:t>
            </w:r>
          </w:p>
          <w:p w14:paraId="239EF506" w14:textId="77777777" w:rsidR="007E4A0F" w:rsidRDefault="007E4A0F" w:rsidP="00F56F93">
            <w:pPr>
              <w:pStyle w:val="TAL"/>
            </w:pPr>
            <w:r>
              <w:t>isUnique: N/A</w:t>
            </w:r>
          </w:p>
          <w:p w14:paraId="242AA645" w14:textId="77777777" w:rsidR="007E4A0F" w:rsidRDefault="007E4A0F" w:rsidP="00F56F93">
            <w:pPr>
              <w:pStyle w:val="TAL"/>
            </w:pPr>
            <w:r>
              <w:t>defaultValue: None</w:t>
            </w:r>
          </w:p>
          <w:p w14:paraId="13397CA9" w14:textId="77777777" w:rsidR="007E4A0F" w:rsidRDefault="007E4A0F" w:rsidP="00F56F93">
            <w:pPr>
              <w:pStyle w:val="TAL"/>
            </w:pPr>
            <w:r>
              <w:t>isNullable: False</w:t>
            </w:r>
          </w:p>
          <w:p w14:paraId="1F701FD6" w14:textId="77777777" w:rsidR="007E4A0F" w:rsidRDefault="007E4A0F" w:rsidP="00F56F93">
            <w:pPr>
              <w:pStyle w:val="TAL"/>
            </w:pPr>
          </w:p>
        </w:tc>
      </w:tr>
      <w:tr w:rsidR="007E4A0F" w14:paraId="1BD62C6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900D" w14:textId="77777777" w:rsidR="007E4A0F" w:rsidRDefault="007E4A0F" w:rsidP="00F56F93">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E7B0509" w14:textId="77777777" w:rsidR="007E4A0F" w:rsidRDefault="007E4A0F" w:rsidP="00F56F93">
            <w:pPr>
              <w:pStyle w:val="TAL"/>
            </w:pPr>
            <w:r>
              <w:t>It identifies a gNB within a PLMN. The gNB ID is part of the NR Cell Identifier (NCI) of the gNB cells.</w:t>
            </w:r>
          </w:p>
          <w:p w14:paraId="107CFA99" w14:textId="77777777" w:rsidR="007E4A0F" w:rsidRDefault="007E4A0F" w:rsidP="00F56F9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5A66845" w14:textId="77777777" w:rsidR="007E4A0F" w:rsidRDefault="007E4A0F" w:rsidP="00F56F93">
            <w:pPr>
              <w:pStyle w:val="TAL"/>
              <w:rPr>
                <w:lang w:eastAsia="zh-CN"/>
              </w:rPr>
            </w:pPr>
          </w:p>
          <w:p w14:paraId="7BFAEABE" w14:textId="77777777" w:rsidR="007E4A0F" w:rsidRDefault="007E4A0F" w:rsidP="00F56F93">
            <w:pPr>
              <w:pStyle w:val="TAL"/>
              <w:rPr>
                <w:lang w:eastAsia="zh-CN"/>
              </w:rPr>
            </w:pPr>
            <w:r>
              <w:rPr>
                <w:lang w:eastAsia="zh-CN"/>
              </w:rPr>
              <w:t xml:space="preserve">allowedValues: </w:t>
            </w:r>
            <w:r>
              <w:rPr>
                <w:rFonts w:ascii="Courier New" w:hAnsi="Courier New" w:cs="Courier New"/>
              </w:rPr>
              <w:t>0..4294967295</w:t>
            </w:r>
          </w:p>
          <w:p w14:paraId="640C6665"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C115C5" w14:textId="77777777" w:rsidR="007E4A0F" w:rsidRDefault="007E4A0F" w:rsidP="00F56F93">
            <w:pPr>
              <w:pStyle w:val="TAL"/>
            </w:pPr>
            <w:r>
              <w:t>type: Integer</w:t>
            </w:r>
          </w:p>
          <w:p w14:paraId="6C6D01AD" w14:textId="77777777" w:rsidR="007E4A0F" w:rsidRDefault="007E4A0F" w:rsidP="00F56F93">
            <w:pPr>
              <w:pStyle w:val="TAL"/>
            </w:pPr>
            <w:r>
              <w:t>multiplicity: 1</w:t>
            </w:r>
          </w:p>
          <w:p w14:paraId="2CE64542" w14:textId="77777777" w:rsidR="007E4A0F" w:rsidRDefault="007E4A0F" w:rsidP="00F56F93">
            <w:pPr>
              <w:pStyle w:val="TAL"/>
            </w:pPr>
            <w:r>
              <w:t>isOrdered: N/A</w:t>
            </w:r>
          </w:p>
          <w:p w14:paraId="18FBAEC0" w14:textId="77777777" w:rsidR="007E4A0F" w:rsidRDefault="007E4A0F" w:rsidP="00F56F93">
            <w:pPr>
              <w:pStyle w:val="TAL"/>
            </w:pPr>
            <w:r>
              <w:t>isUnique: N/A</w:t>
            </w:r>
          </w:p>
          <w:p w14:paraId="0A6BB0F4" w14:textId="77777777" w:rsidR="007E4A0F" w:rsidRDefault="007E4A0F" w:rsidP="00F56F93">
            <w:pPr>
              <w:pStyle w:val="TAL"/>
            </w:pPr>
            <w:r>
              <w:t>defaultValue: None</w:t>
            </w:r>
          </w:p>
          <w:p w14:paraId="607032C4" w14:textId="77777777" w:rsidR="007E4A0F" w:rsidRDefault="007E4A0F" w:rsidP="00F56F93">
            <w:pPr>
              <w:pStyle w:val="TAL"/>
            </w:pPr>
            <w:r>
              <w:t>isNullable: False</w:t>
            </w:r>
          </w:p>
          <w:p w14:paraId="4B5876E6" w14:textId="77777777" w:rsidR="007E4A0F" w:rsidRDefault="007E4A0F" w:rsidP="00F56F93">
            <w:pPr>
              <w:pStyle w:val="TAL"/>
              <w:rPr>
                <w:rFonts w:cs="Arial"/>
              </w:rPr>
            </w:pPr>
          </w:p>
        </w:tc>
      </w:tr>
      <w:tr w:rsidR="007E4A0F" w14:paraId="1217F2A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20C8A" w14:textId="77777777" w:rsidR="007E4A0F" w:rsidRDefault="007E4A0F" w:rsidP="00F56F93">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C57C88C" w14:textId="77777777" w:rsidR="007E4A0F" w:rsidRDefault="007E4A0F" w:rsidP="00F56F9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EB58876" w14:textId="77777777" w:rsidR="007E4A0F" w:rsidRDefault="007E4A0F" w:rsidP="00F56F93">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541137A" w14:textId="77777777" w:rsidR="007E4A0F" w:rsidRDefault="007E4A0F" w:rsidP="00F56F93">
            <w:pPr>
              <w:pStyle w:val="TAL"/>
            </w:pPr>
            <w:r>
              <w:t>type: Integer</w:t>
            </w:r>
          </w:p>
          <w:p w14:paraId="7C94E57D" w14:textId="77777777" w:rsidR="007E4A0F" w:rsidRDefault="007E4A0F" w:rsidP="00F56F93">
            <w:pPr>
              <w:pStyle w:val="TAL"/>
            </w:pPr>
            <w:r>
              <w:t>multiplicity: 1</w:t>
            </w:r>
          </w:p>
          <w:p w14:paraId="7734F91F" w14:textId="77777777" w:rsidR="007E4A0F" w:rsidRDefault="007E4A0F" w:rsidP="00F56F93">
            <w:pPr>
              <w:pStyle w:val="TAL"/>
            </w:pPr>
            <w:r>
              <w:t>isOrdered: N/A</w:t>
            </w:r>
          </w:p>
          <w:p w14:paraId="46461F42" w14:textId="77777777" w:rsidR="007E4A0F" w:rsidRDefault="007E4A0F" w:rsidP="00F56F93">
            <w:pPr>
              <w:pStyle w:val="TAL"/>
            </w:pPr>
            <w:r>
              <w:t>isUnique: N/A</w:t>
            </w:r>
          </w:p>
          <w:p w14:paraId="0B2A10B4" w14:textId="77777777" w:rsidR="007E4A0F" w:rsidRDefault="007E4A0F" w:rsidP="00F56F93">
            <w:pPr>
              <w:pStyle w:val="TAL"/>
            </w:pPr>
            <w:r>
              <w:t>defaultValue: None</w:t>
            </w:r>
          </w:p>
          <w:p w14:paraId="67CF882E" w14:textId="77777777" w:rsidR="007E4A0F" w:rsidRDefault="007E4A0F" w:rsidP="00F56F93">
            <w:pPr>
              <w:pStyle w:val="TAL"/>
            </w:pPr>
            <w:r>
              <w:t>isNullable: False</w:t>
            </w:r>
          </w:p>
          <w:p w14:paraId="1FA82ECB" w14:textId="77777777" w:rsidR="007E4A0F" w:rsidRDefault="007E4A0F" w:rsidP="00F56F93">
            <w:pPr>
              <w:pStyle w:val="TAL"/>
            </w:pPr>
          </w:p>
        </w:tc>
      </w:tr>
      <w:tr w:rsidR="007E4A0F" w14:paraId="6B07D31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56A8E" w14:textId="77777777" w:rsidR="007E4A0F" w:rsidRDefault="007E4A0F" w:rsidP="00F56F9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F959AA9" w14:textId="77777777" w:rsidR="007E4A0F" w:rsidRDefault="007E4A0F" w:rsidP="00F56F93">
            <w:pPr>
              <w:pStyle w:val="TAL"/>
            </w:pPr>
            <w:r>
              <w:rPr>
                <w:lang w:eastAsia="ja-JP"/>
              </w:rPr>
              <w:t>It uniquely identifies the DU at least within a gNB-CU. See '</w:t>
            </w:r>
            <w:r>
              <w:t>gNB-DU ID' in subclause 9.3.1.9 of 3GPP TS 38.473 [8].</w:t>
            </w:r>
          </w:p>
          <w:p w14:paraId="495B0D66" w14:textId="77777777" w:rsidR="007E4A0F" w:rsidRDefault="007E4A0F" w:rsidP="00F56F93">
            <w:pPr>
              <w:pStyle w:val="TAL"/>
            </w:pPr>
          </w:p>
          <w:p w14:paraId="451DF140" w14:textId="77777777" w:rsidR="007E4A0F" w:rsidRDefault="007E4A0F" w:rsidP="00F56F93">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BCED02" w14:textId="77777777" w:rsidR="007E4A0F" w:rsidRDefault="007E4A0F" w:rsidP="00F56F93">
            <w:pPr>
              <w:pStyle w:val="TAL"/>
            </w:pPr>
            <w:r>
              <w:t>type: Integer</w:t>
            </w:r>
          </w:p>
          <w:p w14:paraId="72DD2783" w14:textId="77777777" w:rsidR="007E4A0F" w:rsidRDefault="007E4A0F" w:rsidP="00F56F93">
            <w:pPr>
              <w:pStyle w:val="TAL"/>
            </w:pPr>
            <w:r>
              <w:t>multiplicity: 1</w:t>
            </w:r>
          </w:p>
          <w:p w14:paraId="2941B8DD" w14:textId="77777777" w:rsidR="007E4A0F" w:rsidRDefault="007E4A0F" w:rsidP="00F56F93">
            <w:pPr>
              <w:pStyle w:val="TAL"/>
            </w:pPr>
            <w:r>
              <w:t>isOrdered: N/A</w:t>
            </w:r>
          </w:p>
          <w:p w14:paraId="595DBBE4" w14:textId="77777777" w:rsidR="007E4A0F" w:rsidRDefault="007E4A0F" w:rsidP="00F56F93">
            <w:pPr>
              <w:pStyle w:val="TAL"/>
            </w:pPr>
            <w:r>
              <w:t>isUnique: N/A</w:t>
            </w:r>
          </w:p>
          <w:p w14:paraId="7BFE1036" w14:textId="77777777" w:rsidR="007E4A0F" w:rsidRDefault="007E4A0F" w:rsidP="00F56F93">
            <w:pPr>
              <w:pStyle w:val="TAL"/>
            </w:pPr>
            <w:r>
              <w:t>defaultValue: None</w:t>
            </w:r>
          </w:p>
          <w:p w14:paraId="5CC0E785" w14:textId="77777777" w:rsidR="007E4A0F" w:rsidRDefault="007E4A0F" w:rsidP="00F56F93">
            <w:pPr>
              <w:pStyle w:val="TAL"/>
            </w:pPr>
            <w:r>
              <w:t>isNullable: False</w:t>
            </w:r>
          </w:p>
          <w:p w14:paraId="6F7EB58D" w14:textId="77777777" w:rsidR="007E4A0F" w:rsidRDefault="007E4A0F" w:rsidP="00F56F93">
            <w:pPr>
              <w:pStyle w:val="TAL"/>
              <w:rPr>
                <w:rFonts w:cs="Arial"/>
              </w:rPr>
            </w:pPr>
          </w:p>
        </w:tc>
      </w:tr>
      <w:tr w:rsidR="007E4A0F" w14:paraId="54CD4CF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8FBEF" w14:textId="77777777" w:rsidR="007E4A0F" w:rsidRDefault="007E4A0F" w:rsidP="00F56F9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325C1AF" w14:textId="77777777" w:rsidR="007E4A0F" w:rsidRDefault="007E4A0F" w:rsidP="00F56F93">
            <w:pPr>
              <w:pStyle w:val="TAL"/>
            </w:pPr>
            <w:r>
              <w:rPr>
                <w:lang w:eastAsia="ja-JP"/>
              </w:rPr>
              <w:t>It uniquely identifies the gNB-CU-UP at least within a gNB-CU-CP. See '</w:t>
            </w:r>
            <w:r>
              <w:t>gNB-CU-UP ID' in subclause 9.3.1.15 of 3GPP TS 38.463 [48].</w:t>
            </w:r>
          </w:p>
          <w:p w14:paraId="0A8449D1" w14:textId="77777777" w:rsidR="007E4A0F" w:rsidRDefault="007E4A0F" w:rsidP="00F56F93">
            <w:pPr>
              <w:pStyle w:val="TAL"/>
            </w:pPr>
          </w:p>
          <w:p w14:paraId="1010987E" w14:textId="77777777" w:rsidR="007E4A0F" w:rsidRDefault="007E4A0F" w:rsidP="00F56F93">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7B6CAC6" w14:textId="77777777" w:rsidR="007E4A0F" w:rsidRDefault="007E4A0F" w:rsidP="00F56F93">
            <w:pPr>
              <w:pStyle w:val="TAL"/>
            </w:pPr>
            <w:r>
              <w:t>type: Integer</w:t>
            </w:r>
          </w:p>
          <w:p w14:paraId="6A8E0630" w14:textId="77777777" w:rsidR="007E4A0F" w:rsidRDefault="007E4A0F" w:rsidP="00F56F93">
            <w:pPr>
              <w:pStyle w:val="TAL"/>
            </w:pPr>
            <w:r>
              <w:t>multiplicity: 1</w:t>
            </w:r>
          </w:p>
          <w:p w14:paraId="65904DBB" w14:textId="77777777" w:rsidR="007E4A0F" w:rsidRDefault="007E4A0F" w:rsidP="00F56F93">
            <w:pPr>
              <w:pStyle w:val="TAL"/>
            </w:pPr>
            <w:r>
              <w:t>isOrdered: N/A</w:t>
            </w:r>
          </w:p>
          <w:p w14:paraId="6C02E728" w14:textId="77777777" w:rsidR="007E4A0F" w:rsidRDefault="007E4A0F" w:rsidP="00F56F93">
            <w:pPr>
              <w:pStyle w:val="TAL"/>
            </w:pPr>
            <w:r>
              <w:t>isUnique: N/A</w:t>
            </w:r>
          </w:p>
          <w:p w14:paraId="466ADCC5" w14:textId="77777777" w:rsidR="007E4A0F" w:rsidRDefault="007E4A0F" w:rsidP="00F56F93">
            <w:pPr>
              <w:pStyle w:val="TAL"/>
            </w:pPr>
            <w:r>
              <w:t>defaultValue: None</w:t>
            </w:r>
          </w:p>
          <w:p w14:paraId="0CA4597F" w14:textId="77777777" w:rsidR="007E4A0F" w:rsidRDefault="007E4A0F" w:rsidP="00F56F93">
            <w:pPr>
              <w:pStyle w:val="TAL"/>
            </w:pPr>
            <w:r>
              <w:t>isNullable: False</w:t>
            </w:r>
          </w:p>
          <w:p w14:paraId="180A0E25" w14:textId="77777777" w:rsidR="007E4A0F" w:rsidRDefault="007E4A0F" w:rsidP="00F56F93">
            <w:pPr>
              <w:pStyle w:val="TAL"/>
            </w:pPr>
          </w:p>
        </w:tc>
      </w:tr>
      <w:tr w:rsidR="007E4A0F" w14:paraId="2E1057F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EDAC0"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BEADFFA" w14:textId="77777777" w:rsidR="007E4A0F" w:rsidRDefault="007E4A0F" w:rsidP="00F56F93">
            <w:pPr>
              <w:pStyle w:val="TAL"/>
              <w:rPr>
                <w:lang w:eastAsia="zh-CN"/>
              </w:rPr>
            </w:pPr>
            <w:r>
              <w:rPr>
                <w:lang w:eastAsia="zh-CN"/>
              </w:rPr>
              <w:t>It identifies the Central Entity of a NR node, see subclause 9.2.1.4 of 3GPP TS 38.473 [8].</w:t>
            </w:r>
          </w:p>
          <w:p w14:paraId="0C9F46B3" w14:textId="77777777" w:rsidR="007E4A0F" w:rsidRDefault="007E4A0F" w:rsidP="00F56F93">
            <w:pPr>
              <w:pStyle w:val="TAL"/>
              <w:rPr>
                <w:lang w:eastAsia="zh-CN"/>
              </w:rPr>
            </w:pPr>
          </w:p>
          <w:p w14:paraId="55680270" w14:textId="77777777" w:rsidR="007E4A0F" w:rsidRDefault="007E4A0F" w:rsidP="00F56F9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32727C" w14:textId="77777777" w:rsidR="007E4A0F" w:rsidRDefault="007E4A0F" w:rsidP="00F56F93">
            <w:pPr>
              <w:pStyle w:val="TAL"/>
            </w:pPr>
            <w:r>
              <w:t>type: String</w:t>
            </w:r>
          </w:p>
          <w:p w14:paraId="345EB2D3" w14:textId="77777777" w:rsidR="007E4A0F" w:rsidRDefault="007E4A0F" w:rsidP="00F56F93">
            <w:pPr>
              <w:pStyle w:val="TAL"/>
            </w:pPr>
            <w:r>
              <w:t>multiplicity: 1</w:t>
            </w:r>
          </w:p>
          <w:p w14:paraId="2FFF0FD6" w14:textId="77777777" w:rsidR="007E4A0F" w:rsidRDefault="007E4A0F" w:rsidP="00F56F93">
            <w:pPr>
              <w:pStyle w:val="TAL"/>
            </w:pPr>
            <w:r>
              <w:t>isOrdered: N/A</w:t>
            </w:r>
          </w:p>
          <w:p w14:paraId="670F4DA5" w14:textId="77777777" w:rsidR="007E4A0F" w:rsidRDefault="007E4A0F" w:rsidP="00F56F93">
            <w:pPr>
              <w:pStyle w:val="TAL"/>
            </w:pPr>
            <w:r>
              <w:t>isUnique: N/A</w:t>
            </w:r>
          </w:p>
          <w:p w14:paraId="5122A907" w14:textId="77777777" w:rsidR="007E4A0F" w:rsidRDefault="007E4A0F" w:rsidP="00F56F93">
            <w:pPr>
              <w:pStyle w:val="TAL"/>
            </w:pPr>
            <w:r>
              <w:t>defaultValue: None</w:t>
            </w:r>
          </w:p>
          <w:p w14:paraId="39BB5593" w14:textId="77777777" w:rsidR="007E4A0F" w:rsidRDefault="007E4A0F" w:rsidP="00F56F93">
            <w:pPr>
              <w:pStyle w:val="TAL"/>
            </w:pPr>
            <w:r>
              <w:t>isNullable: False</w:t>
            </w:r>
          </w:p>
          <w:p w14:paraId="62CEAEAF" w14:textId="77777777" w:rsidR="007E4A0F" w:rsidRDefault="007E4A0F" w:rsidP="00F56F93">
            <w:pPr>
              <w:pStyle w:val="TAL"/>
            </w:pPr>
          </w:p>
        </w:tc>
      </w:tr>
      <w:tr w:rsidR="007E4A0F" w14:paraId="3F96061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AE017"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043B1E3" w14:textId="77777777" w:rsidR="007E4A0F" w:rsidRDefault="007E4A0F" w:rsidP="00F56F93">
            <w:pPr>
              <w:pStyle w:val="TAL"/>
              <w:rPr>
                <w:lang w:eastAsia="zh-CN"/>
              </w:rPr>
            </w:pPr>
            <w:r>
              <w:rPr>
                <w:lang w:eastAsia="zh-CN"/>
              </w:rPr>
              <w:t>It identifies the Distributed Entity of a NR node, see subclause 9.2.1.5 of 3GPP TS 38.473 [8].</w:t>
            </w:r>
          </w:p>
          <w:p w14:paraId="700C4201" w14:textId="77777777" w:rsidR="007E4A0F" w:rsidRDefault="007E4A0F" w:rsidP="00F56F93">
            <w:pPr>
              <w:pStyle w:val="TAL"/>
              <w:rPr>
                <w:lang w:eastAsia="zh-CN"/>
              </w:rPr>
            </w:pPr>
          </w:p>
          <w:p w14:paraId="214D19F9" w14:textId="77777777" w:rsidR="007E4A0F" w:rsidRDefault="007E4A0F" w:rsidP="00F56F9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5EA37CE" w14:textId="77777777" w:rsidR="007E4A0F" w:rsidRDefault="007E4A0F" w:rsidP="00F56F93">
            <w:pPr>
              <w:pStyle w:val="TAL"/>
            </w:pPr>
            <w:r>
              <w:t>type: String</w:t>
            </w:r>
          </w:p>
          <w:p w14:paraId="256BA537" w14:textId="77777777" w:rsidR="007E4A0F" w:rsidRDefault="007E4A0F" w:rsidP="00F56F93">
            <w:pPr>
              <w:pStyle w:val="TAL"/>
            </w:pPr>
            <w:r>
              <w:t>multiplicity: 1</w:t>
            </w:r>
          </w:p>
          <w:p w14:paraId="2DADFE7B" w14:textId="77777777" w:rsidR="007E4A0F" w:rsidRDefault="007E4A0F" w:rsidP="00F56F93">
            <w:pPr>
              <w:pStyle w:val="TAL"/>
            </w:pPr>
            <w:r>
              <w:t>isOrdered: N/A</w:t>
            </w:r>
          </w:p>
          <w:p w14:paraId="070883D0" w14:textId="77777777" w:rsidR="007E4A0F" w:rsidRDefault="007E4A0F" w:rsidP="00F56F93">
            <w:pPr>
              <w:pStyle w:val="TAL"/>
            </w:pPr>
            <w:r>
              <w:t>isUnique: N/A</w:t>
            </w:r>
          </w:p>
          <w:p w14:paraId="6CB56ED8" w14:textId="77777777" w:rsidR="007E4A0F" w:rsidRDefault="007E4A0F" w:rsidP="00F56F93">
            <w:pPr>
              <w:pStyle w:val="TAL"/>
            </w:pPr>
            <w:r>
              <w:t>defaultValue: None</w:t>
            </w:r>
          </w:p>
          <w:p w14:paraId="076A3BB9" w14:textId="77777777" w:rsidR="007E4A0F" w:rsidRDefault="007E4A0F" w:rsidP="00F56F93">
            <w:pPr>
              <w:pStyle w:val="TAL"/>
            </w:pPr>
            <w:r>
              <w:t>isNullable: False</w:t>
            </w:r>
          </w:p>
          <w:p w14:paraId="1181E760" w14:textId="77777777" w:rsidR="007E4A0F" w:rsidRDefault="007E4A0F" w:rsidP="00F56F93">
            <w:pPr>
              <w:pStyle w:val="TAL"/>
            </w:pPr>
          </w:p>
        </w:tc>
      </w:tr>
      <w:tr w:rsidR="002A6942" w14:paraId="63120AEB" w14:textId="77777777" w:rsidTr="00F56F93">
        <w:trPr>
          <w:cantSplit/>
          <w:tblHeader/>
          <w:jc w:val="center"/>
          <w:ins w:id="248" w:author="CATT" w:date="2025-02-07T13:43:00Z"/>
        </w:trPr>
        <w:tc>
          <w:tcPr>
            <w:tcW w:w="1817" w:type="dxa"/>
            <w:tcBorders>
              <w:top w:val="single" w:sz="4" w:space="0" w:color="auto"/>
              <w:left w:val="single" w:sz="4" w:space="0" w:color="auto"/>
              <w:bottom w:val="single" w:sz="4" w:space="0" w:color="auto"/>
              <w:right w:val="single" w:sz="4" w:space="0" w:color="auto"/>
            </w:tcBorders>
          </w:tcPr>
          <w:p w14:paraId="6DDD97DD" w14:textId="00E28EB5" w:rsidR="002A6942" w:rsidRDefault="002A6942" w:rsidP="002A6942">
            <w:pPr>
              <w:spacing w:after="0"/>
              <w:rPr>
                <w:ins w:id="249" w:author="CATT" w:date="2025-02-07T13:43:00Z" w16du:dateUtc="2025-02-07T05:43:00Z"/>
                <w:rFonts w:ascii="Courier New" w:hAnsi="Courier New" w:cs="Courier New"/>
                <w:color w:val="000000"/>
                <w:sz w:val="18"/>
                <w:szCs w:val="18"/>
              </w:rPr>
            </w:pPr>
            <w:ins w:id="250" w:author="CATT" w:date="2025-02-07T13:43:00Z" w16du:dateUtc="2025-02-07T05:43:00Z">
              <w:r>
                <w:rPr>
                  <w:rFonts w:ascii="Courier New" w:hAnsi="Courier New" w:cs="Courier New" w:hint="eastAsia"/>
                  <w:szCs w:val="18"/>
                  <w:lang w:eastAsia="zh-CN"/>
                </w:rPr>
                <w:t>isOnboardSatellite</w:t>
              </w:r>
            </w:ins>
          </w:p>
        </w:tc>
        <w:tc>
          <w:tcPr>
            <w:tcW w:w="5523" w:type="dxa"/>
            <w:tcBorders>
              <w:top w:val="single" w:sz="4" w:space="0" w:color="auto"/>
              <w:left w:val="single" w:sz="4" w:space="0" w:color="auto"/>
              <w:bottom w:val="single" w:sz="4" w:space="0" w:color="auto"/>
              <w:right w:val="single" w:sz="4" w:space="0" w:color="auto"/>
            </w:tcBorders>
          </w:tcPr>
          <w:p w14:paraId="78CDE3AE" w14:textId="5303665A" w:rsidR="002A6942" w:rsidRPr="006F5E95" w:rsidRDefault="0071652A" w:rsidP="002A6942">
            <w:pPr>
              <w:keepNext/>
              <w:keepLines/>
              <w:spacing w:after="0"/>
              <w:rPr>
                <w:ins w:id="251" w:author="CATT" w:date="2025-02-07T13:58:00Z" w16du:dateUtc="2025-02-07T05:58:00Z"/>
                <w:rFonts w:ascii="Arial" w:eastAsia="等线" w:hAnsi="Arial"/>
                <w:sz w:val="18"/>
              </w:rPr>
            </w:pPr>
            <w:ins w:id="252" w:author="CATT" w:date="2025-02-07T14:06:00Z" w16du:dateUtc="2025-02-07T06:06:00Z">
              <w:r w:rsidRPr="00BE12A4">
                <w:rPr>
                  <w:color w:val="000000"/>
                </w:rPr>
                <w:t>This attribute</w:t>
              </w:r>
            </w:ins>
            <w:ins w:id="253" w:author="CATT" w:date="2025-02-07T13:59:00Z" w16du:dateUtc="2025-02-07T05:59:00Z">
              <w:r w:rsidR="002A6942">
                <w:t xml:space="preserve"> indicates</w:t>
              </w:r>
              <w:r w:rsidR="002A6942">
                <w:rPr>
                  <w:rFonts w:hint="eastAsia"/>
                  <w:lang w:eastAsia="zh-CN"/>
                </w:rPr>
                <w:t xml:space="preserve"> </w:t>
              </w:r>
            </w:ins>
            <w:ins w:id="254" w:author="CATT" w:date="2025-02-07T14:06:00Z" w16du:dateUtc="2025-02-07T06:06:00Z">
              <w:r>
                <w:rPr>
                  <w:rFonts w:ascii="Arial" w:eastAsia="等线" w:hAnsi="Arial" w:hint="eastAsia"/>
                  <w:sz w:val="18"/>
                  <w:lang w:eastAsia="zh-CN"/>
                </w:rPr>
                <w:t>whether</w:t>
              </w:r>
              <w:del w:id="255" w:author="rev1" w:date="2025-02-20T00:19:00Z" w16du:dateUtc="2025-02-19T16:19:00Z">
                <w:r w:rsidDel="00524FFC">
                  <w:rPr>
                    <w:rFonts w:ascii="Arial" w:eastAsia="等线" w:hAnsi="Arial" w:hint="eastAsia"/>
                    <w:sz w:val="18"/>
                    <w:lang w:eastAsia="zh-CN"/>
                  </w:rPr>
                  <w:delText>e</w:delText>
                </w:r>
              </w:del>
            </w:ins>
            <w:ins w:id="256" w:author="CATT" w:date="2025-02-07T13:59:00Z" w16du:dateUtc="2025-02-07T05:59:00Z">
              <w:r w:rsidR="002A6942">
                <w:rPr>
                  <w:rFonts w:ascii="Arial" w:eastAsia="等线" w:hAnsi="Arial" w:hint="eastAsia"/>
                  <w:sz w:val="18"/>
                  <w:lang w:eastAsia="zh-CN"/>
                </w:rPr>
                <w:t xml:space="preserve"> </w:t>
              </w:r>
            </w:ins>
            <w:ins w:id="257" w:author="rev1" w:date="2025-02-20T00:19:00Z" w16du:dateUtc="2025-02-19T16:19:00Z">
              <w:r w:rsidR="00524FFC">
                <w:rPr>
                  <w:rFonts w:ascii="Arial" w:eastAsia="等线" w:hAnsi="Arial" w:hint="eastAsia"/>
                  <w:sz w:val="18"/>
                  <w:lang w:eastAsia="zh-CN"/>
                </w:rPr>
                <w:t>the</w:t>
              </w:r>
            </w:ins>
            <w:ins w:id="258" w:author="CATT" w:date="2025-02-07T14:00:00Z" w16du:dateUtc="2025-02-07T06:00:00Z">
              <w:del w:id="259" w:author="rev1" w:date="2025-02-20T00:19:00Z" w16du:dateUtc="2025-02-19T16:19:00Z">
                <w:r w:rsidR="002A6942" w:rsidDel="00524FFC">
                  <w:rPr>
                    <w:rFonts w:ascii="Arial" w:eastAsia="等线" w:hAnsi="Arial" w:hint="eastAsia"/>
                    <w:sz w:val="18"/>
                    <w:lang w:eastAsia="zh-CN"/>
                  </w:rPr>
                  <w:delText>this</w:delText>
                </w:r>
              </w:del>
              <w:r w:rsidR="002A6942" w:rsidRPr="002A6942">
                <w:rPr>
                  <w:rFonts w:ascii="Arial" w:eastAsia="等线" w:hAnsi="Arial"/>
                  <w:sz w:val="18"/>
                  <w:lang w:eastAsia="zh-CN"/>
                </w:rPr>
                <w:t xml:space="preserve"> function</w:t>
              </w:r>
              <w:r w:rsidR="002A6942">
                <w:rPr>
                  <w:rFonts w:ascii="Arial" w:eastAsia="等线" w:hAnsi="Arial" w:hint="eastAsia"/>
                  <w:sz w:val="18"/>
                  <w:lang w:eastAsia="zh-CN"/>
                </w:rPr>
                <w:t xml:space="preserve"> is</w:t>
              </w:r>
              <w:r w:rsidR="002A6942" w:rsidRPr="002A6942">
                <w:rPr>
                  <w:rFonts w:ascii="Arial" w:eastAsia="等线" w:hAnsi="Arial"/>
                  <w:sz w:val="18"/>
                  <w:lang w:eastAsia="zh-CN"/>
                </w:rPr>
                <w:t xml:space="preserve"> on board the satellite</w:t>
              </w:r>
            </w:ins>
            <w:ins w:id="260" w:author="CATT" w:date="2025-02-07T13:58:00Z" w16du:dateUtc="2025-02-07T05:58:00Z">
              <w:r w:rsidR="002A6942" w:rsidRPr="006F5E95">
                <w:rPr>
                  <w:rFonts w:ascii="Arial" w:eastAsia="等线" w:hAnsi="Arial"/>
                  <w:sz w:val="18"/>
                </w:rPr>
                <w:t>.</w:t>
              </w:r>
            </w:ins>
          </w:p>
          <w:p w14:paraId="0DA475F6" w14:textId="77777777" w:rsidR="002A6942" w:rsidRPr="006F5E95" w:rsidRDefault="002A6942" w:rsidP="002A6942">
            <w:pPr>
              <w:keepNext/>
              <w:keepLines/>
              <w:spacing w:after="0"/>
              <w:rPr>
                <w:ins w:id="261" w:author="CATT" w:date="2025-02-07T13:58:00Z" w16du:dateUtc="2025-02-07T05:58:00Z"/>
                <w:rFonts w:ascii="Arial" w:eastAsia="等线" w:hAnsi="Arial"/>
                <w:sz w:val="18"/>
              </w:rPr>
            </w:pPr>
          </w:p>
          <w:p w14:paraId="6917FAD6" w14:textId="47473E86" w:rsidR="002A6942" w:rsidRDefault="002A6942" w:rsidP="002A6942">
            <w:pPr>
              <w:pStyle w:val="TAL"/>
              <w:rPr>
                <w:ins w:id="262" w:author="CATT" w:date="2025-02-07T13:43:00Z" w16du:dateUtc="2025-02-07T05:43:00Z"/>
                <w:lang w:eastAsia="zh-CN"/>
              </w:rPr>
            </w:pPr>
            <w:ins w:id="263" w:author="CATT" w:date="2025-02-07T13:58:00Z" w16du:dateUtc="2025-02-07T05:58:00Z">
              <w:del w:id="264" w:author="rev1" w:date="2025-02-20T00:18:00Z" w16du:dateUtc="2025-02-19T16:18:00Z">
                <w:r w:rsidRPr="006F5E95" w:rsidDel="00524FFC">
                  <w:rPr>
                    <w:rFonts w:eastAsia="等线"/>
                  </w:rPr>
                  <w:delText>allowedValues: TRUE,FALSE</w:delText>
                </w:r>
              </w:del>
            </w:ins>
          </w:p>
        </w:tc>
        <w:tc>
          <w:tcPr>
            <w:tcW w:w="2436" w:type="dxa"/>
            <w:tcBorders>
              <w:top w:val="single" w:sz="4" w:space="0" w:color="auto"/>
              <w:left w:val="single" w:sz="4" w:space="0" w:color="auto"/>
              <w:bottom w:val="single" w:sz="4" w:space="0" w:color="auto"/>
              <w:right w:val="single" w:sz="4" w:space="0" w:color="auto"/>
            </w:tcBorders>
          </w:tcPr>
          <w:p w14:paraId="780411F0" w14:textId="77777777" w:rsidR="002A6942" w:rsidRPr="006F5E95" w:rsidRDefault="002A6942" w:rsidP="002A6942">
            <w:pPr>
              <w:keepNext/>
              <w:keepLines/>
              <w:spacing w:after="0"/>
              <w:rPr>
                <w:ins w:id="265" w:author="CATT" w:date="2025-02-07T13:58:00Z" w16du:dateUtc="2025-02-07T05:58:00Z"/>
                <w:rFonts w:ascii="Arial" w:eastAsia="等线" w:hAnsi="Arial"/>
                <w:sz w:val="18"/>
              </w:rPr>
            </w:pPr>
            <w:ins w:id="266" w:author="CATT" w:date="2025-02-07T13:58:00Z" w16du:dateUtc="2025-02-07T05:58:00Z">
              <w:r w:rsidRPr="006F5E95">
                <w:rPr>
                  <w:rFonts w:ascii="Arial" w:eastAsia="等线" w:hAnsi="Arial"/>
                  <w:sz w:val="18"/>
                </w:rPr>
                <w:t>type: Boolean</w:t>
              </w:r>
            </w:ins>
          </w:p>
          <w:p w14:paraId="4F31188D" w14:textId="77777777" w:rsidR="002A6942" w:rsidRPr="006F5E95" w:rsidRDefault="002A6942" w:rsidP="002A6942">
            <w:pPr>
              <w:keepNext/>
              <w:keepLines/>
              <w:spacing w:after="0"/>
              <w:rPr>
                <w:ins w:id="267" w:author="CATT" w:date="2025-02-07T13:58:00Z" w16du:dateUtc="2025-02-07T05:58:00Z"/>
                <w:rFonts w:ascii="Arial" w:eastAsia="等线" w:hAnsi="Arial"/>
                <w:sz w:val="18"/>
              </w:rPr>
            </w:pPr>
            <w:ins w:id="268" w:author="CATT" w:date="2025-02-07T13:58:00Z" w16du:dateUtc="2025-02-07T05:58:00Z">
              <w:r w:rsidRPr="006F5E95">
                <w:rPr>
                  <w:rFonts w:ascii="Arial" w:eastAsia="等线" w:hAnsi="Arial"/>
                  <w:sz w:val="18"/>
                </w:rPr>
                <w:t>multiplicity: 1</w:t>
              </w:r>
            </w:ins>
          </w:p>
          <w:p w14:paraId="2987B683" w14:textId="77777777" w:rsidR="002A6942" w:rsidRPr="006F5E95" w:rsidRDefault="002A6942" w:rsidP="002A6942">
            <w:pPr>
              <w:keepNext/>
              <w:keepLines/>
              <w:spacing w:after="0"/>
              <w:rPr>
                <w:ins w:id="269" w:author="CATT" w:date="2025-02-07T13:58:00Z" w16du:dateUtc="2025-02-07T05:58:00Z"/>
                <w:rFonts w:ascii="Arial" w:eastAsia="等线" w:hAnsi="Arial"/>
                <w:sz w:val="18"/>
              </w:rPr>
            </w:pPr>
            <w:ins w:id="270" w:author="CATT" w:date="2025-02-07T13:58:00Z" w16du:dateUtc="2025-02-07T05:58:00Z">
              <w:r w:rsidRPr="006F5E95">
                <w:rPr>
                  <w:rFonts w:ascii="Arial" w:eastAsia="等线" w:hAnsi="Arial"/>
                  <w:sz w:val="18"/>
                </w:rPr>
                <w:t>isOrdered: N/A</w:t>
              </w:r>
            </w:ins>
          </w:p>
          <w:p w14:paraId="56717889" w14:textId="77777777" w:rsidR="002A6942" w:rsidRPr="006F5E95" w:rsidRDefault="002A6942" w:rsidP="002A6942">
            <w:pPr>
              <w:keepNext/>
              <w:keepLines/>
              <w:spacing w:after="0"/>
              <w:rPr>
                <w:ins w:id="271" w:author="CATT" w:date="2025-02-07T13:58:00Z" w16du:dateUtc="2025-02-07T05:58:00Z"/>
                <w:rFonts w:ascii="Arial" w:eastAsia="等线" w:hAnsi="Arial"/>
                <w:sz w:val="18"/>
              </w:rPr>
            </w:pPr>
            <w:ins w:id="272" w:author="CATT" w:date="2025-02-07T13:58:00Z" w16du:dateUtc="2025-02-07T05:58:00Z">
              <w:r w:rsidRPr="006F5E95">
                <w:rPr>
                  <w:rFonts w:ascii="Arial" w:eastAsia="等线" w:hAnsi="Arial"/>
                  <w:sz w:val="18"/>
                </w:rPr>
                <w:t>isUnique: N/A</w:t>
              </w:r>
            </w:ins>
          </w:p>
          <w:p w14:paraId="5A29FB68" w14:textId="2DAB644F" w:rsidR="002A6942" w:rsidRPr="006F5E95" w:rsidRDefault="002A6942" w:rsidP="002A6942">
            <w:pPr>
              <w:keepNext/>
              <w:keepLines/>
              <w:spacing w:after="0"/>
              <w:rPr>
                <w:ins w:id="273" w:author="CATT" w:date="2025-02-07T13:58:00Z" w16du:dateUtc="2025-02-07T05:58:00Z"/>
                <w:rFonts w:ascii="Arial" w:eastAsia="等线" w:hAnsi="Arial"/>
                <w:sz w:val="18"/>
              </w:rPr>
            </w:pPr>
            <w:ins w:id="274" w:author="CATT" w:date="2025-02-07T13:58:00Z" w16du:dateUtc="2025-02-07T05:58:00Z">
              <w:r w:rsidRPr="006F5E95">
                <w:rPr>
                  <w:rFonts w:ascii="Arial" w:eastAsia="等线" w:hAnsi="Arial"/>
                  <w:sz w:val="18"/>
                </w:rPr>
                <w:t xml:space="preserve">defaultValue: </w:t>
              </w:r>
            </w:ins>
            <w:ins w:id="275" w:author="rev1" w:date="2025-02-20T01:04:00Z" w16du:dateUtc="2025-02-19T17:04:00Z">
              <w:r w:rsidR="004C7D0D">
                <w:rPr>
                  <w:rFonts w:ascii="Arial" w:eastAsia="等线" w:hAnsi="Arial" w:hint="eastAsia"/>
                  <w:sz w:val="18"/>
                  <w:lang w:eastAsia="zh-CN"/>
                </w:rPr>
                <w:t>FALSE</w:t>
              </w:r>
            </w:ins>
            <w:ins w:id="276" w:author="CATT" w:date="2025-02-07T13:58:00Z" w16du:dateUtc="2025-02-07T05:58:00Z">
              <w:del w:id="277" w:author="rev1" w:date="2025-02-20T01:04:00Z" w16du:dateUtc="2025-02-19T17:04:00Z">
                <w:r w:rsidRPr="006F5E95" w:rsidDel="004C7D0D">
                  <w:rPr>
                    <w:rFonts w:ascii="Arial" w:eastAsia="等线" w:hAnsi="Arial"/>
                    <w:sz w:val="18"/>
                  </w:rPr>
                  <w:delText>None</w:delText>
                </w:r>
              </w:del>
            </w:ins>
          </w:p>
          <w:p w14:paraId="57FEBFD4" w14:textId="179EA43E" w:rsidR="002A6942" w:rsidRDefault="002A6942" w:rsidP="002A6942">
            <w:pPr>
              <w:pStyle w:val="TAL"/>
              <w:rPr>
                <w:ins w:id="278" w:author="CATT" w:date="2025-02-07T13:43:00Z" w16du:dateUtc="2025-02-07T05:43:00Z"/>
              </w:rPr>
            </w:pPr>
            <w:ins w:id="279" w:author="CATT" w:date="2025-02-07T13:58:00Z" w16du:dateUtc="2025-02-07T05:58:00Z">
              <w:r w:rsidRPr="006F5E95">
                <w:rPr>
                  <w:rFonts w:eastAsia="等线"/>
                </w:rPr>
                <w:t>isNullable: False</w:t>
              </w:r>
            </w:ins>
          </w:p>
        </w:tc>
      </w:tr>
      <w:tr w:rsidR="002A6942" w14:paraId="5F3C1EA3" w14:textId="77777777" w:rsidTr="00F56F93">
        <w:trPr>
          <w:cantSplit/>
          <w:tblHeader/>
          <w:jc w:val="center"/>
          <w:ins w:id="280" w:author="CATT" w:date="2025-02-07T13:43:00Z"/>
        </w:trPr>
        <w:tc>
          <w:tcPr>
            <w:tcW w:w="1817" w:type="dxa"/>
            <w:tcBorders>
              <w:top w:val="single" w:sz="4" w:space="0" w:color="auto"/>
              <w:left w:val="single" w:sz="4" w:space="0" w:color="auto"/>
              <w:bottom w:val="single" w:sz="4" w:space="0" w:color="auto"/>
              <w:right w:val="single" w:sz="4" w:space="0" w:color="auto"/>
            </w:tcBorders>
          </w:tcPr>
          <w:p w14:paraId="25C3A045" w14:textId="142DA09D" w:rsidR="002A6942" w:rsidRDefault="002A6942" w:rsidP="002A6942">
            <w:pPr>
              <w:spacing w:after="0"/>
              <w:rPr>
                <w:ins w:id="281" w:author="CATT" w:date="2025-02-07T13:43:00Z" w16du:dateUtc="2025-02-07T05:43:00Z"/>
                <w:rFonts w:ascii="Courier New" w:hAnsi="Courier New" w:cs="Courier New"/>
                <w:color w:val="000000"/>
                <w:sz w:val="18"/>
                <w:szCs w:val="18"/>
              </w:rPr>
            </w:pPr>
            <w:ins w:id="282" w:author="CATT" w:date="2025-02-07T13:44:00Z" w16du:dateUtc="2025-02-07T05:44:00Z">
              <w:r>
                <w:rPr>
                  <w:rFonts w:ascii="Courier New" w:hAnsi="Courier New" w:cs="Courier New" w:hint="eastAsia"/>
                  <w:szCs w:val="18"/>
                  <w:lang w:eastAsia="zh-CN"/>
                </w:rPr>
                <w:t>on</w:t>
              </w:r>
            </w:ins>
            <w:ins w:id="283" w:author="CATT" w:date="2025-02-07T14:07:00Z" w16du:dateUtc="2025-02-07T06:07:00Z">
              <w:r w:rsidR="0071652A">
                <w:rPr>
                  <w:rFonts w:ascii="Courier New" w:hAnsi="Courier New" w:cs="Courier New" w:hint="eastAsia"/>
                  <w:szCs w:val="18"/>
                  <w:lang w:eastAsia="zh-CN"/>
                </w:rPr>
                <w:t>b</w:t>
              </w:r>
            </w:ins>
            <w:ins w:id="284" w:author="CATT" w:date="2025-02-07T13:44:00Z" w16du:dateUtc="2025-02-07T05:44: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5523" w:type="dxa"/>
            <w:tcBorders>
              <w:top w:val="single" w:sz="4" w:space="0" w:color="auto"/>
              <w:left w:val="single" w:sz="4" w:space="0" w:color="auto"/>
              <w:bottom w:val="single" w:sz="4" w:space="0" w:color="auto"/>
              <w:right w:val="single" w:sz="4" w:space="0" w:color="auto"/>
            </w:tcBorders>
          </w:tcPr>
          <w:p w14:paraId="3A854B38" w14:textId="67F2D5DF" w:rsidR="002A6942" w:rsidDel="00C40AB5" w:rsidRDefault="002A6942" w:rsidP="002A6942">
            <w:pPr>
              <w:pStyle w:val="TAL"/>
              <w:rPr>
                <w:ins w:id="285" w:author="CATT" w:date="2025-02-07T13:58:00Z" w16du:dateUtc="2025-02-07T05:58:00Z"/>
                <w:color w:val="000000"/>
              </w:rPr>
            </w:pPr>
            <w:ins w:id="286" w:author="CATT" w:date="2025-02-07T13:58:00Z" w16du:dateUtc="2025-02-07T05:58:00Z">
              <w:r w:rsidRPr="00BE12A4">
                <w:rPr>
                  <w:color w:val="000000"/>
                </w:rPr>
                <w:t xml:space="preserve">This attribute indicates </w:t>
              </w:r>
            </w:ins>
            <w:ins w:id="287" w:author="CATT" w:date="2025-02-07T14:06:00Z" w16du:dateUtc="2025-02-07T06:06:00Z">
              <w:r w:rsidR="0071652A">
                <w:rPr>
                  <w:rFonts w:hint="eastAsia"/>
                  <w:color w:val="000000"/>
                  <w:lang w:eastAsia="zh-CN"/>
                </w:rPr>
                <w:t xml:space="preserve">the onboard </w:t>
              </w:r>
            </w:ins>
            <w:ins w:id="288" w:author="CATT" w:date="2025-02-07T13:58:00Z" w16du:dateUtc="2025-02-07T05:58:00Z">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ins>
          </w:p>
          <w:p w14:paraId="26A37C10" w14:textId="77777777" w:rsidR="002A6942" w:rsidRDefault="002A6942" w:rsidP="002A6942">
            <w:pPr>
              <w:pStyle w:val="TAL"/>
              <w:rPr>
                <w:ins w:id="289" w:author="CATT" w:date="2025-02-07T13:58:00Z" w16du:dateUtc="2025-02-07T05:58:00Z"/>
                <w:color w:val="000000"/>
              </w:rPr>
            </w:pPr>
          </w:p>
          <w:p w14:paraId="68DB27AF" w14:textId="77777777" w:rsidR="002A6942" w:rsidDel="004F6305" w:rsidRDefault="002A6942" w:rsidP="002A6942">
            <w:pPr>
              <w:pStyle w:val="TAL"/>
              <w:rPr>
                <w:ins w:id="290" w:author="CATT" w:date="2025-02-07T13:58:00Z" w16du:dateUtc="2025-02-07T05:58:00Z"/>
                <w:color w:val="000000"/>
              </w:rPr>
            </w:pPr>
          </w:p>
          <w:p w14:paraId="5CE82D8A" w14:textId="3A8E556B" w:rsidR="002A6942" w:rsidRDefault="002A6942" w:rsidP="002A6942">
            <w:pPr>
              <w:pStyle w:val="TAL"/>
              <w:rPr>
                <w:ins w:id="291" w:author="CATT" w:date="2025-02-07T13:43:00Z" w16du:dateUtc="2025-02-07T05:43:00Z"/>
                <w:lang w:eastAsia="zh-CN"/>
              </w:rPr>
            </w:pPr>
            <w:ins w:id="292" w:author="CATT" w:date="2025-02-07T13:58:00Z" w16du:dateUtc="2025-02-07T05:58:00Z">
              <w:r>
                <w:rPr>
                  <w:color w:val="000000"/>
                </w:rPr>
                <w:t xml:space="preserve">Pattern: </w:t>
              </w:r>
              <w:r w:rsidRPr="00AC6B0F">
                <w:rPr>
                  <w:color w:val="000000"/>
                </w:rPr>
                <w:t>'</w:t>
              </w:r>
              <w:r>
                <w:rPr>
                  <w:color w:val="000000"/>
                </w:rPr>
                <w:t>^</w:t>
              </w:r>
              <w:r w:rsidRPr="00AC6B0F">
                <w:rPr>
                  <w:color w:val="000000"/>
                </w:rPr>
                <w:t>[0-9]{5}$'</w:t>
              </w:r>
            </w:ins>
          </w:p>
        </w:tc>
        <w:tc>
          <w:tcPr>
            <w:tcW w:w="2436" w:type="dxa"/>
            <w:tcBorders>
              <w:top w:val="single" w:sz="4" w:space="0" w:color="auto"/>
              <w:left w:val="single" w:sz="4" w:space="0" w:color="auto"/>
              <w:bottom w:val="single" w:sz="4" w:space="0" w:color="auto"/>
              <w:right w:val="single" w:sz="4" w:space="0" w:color="auto"/>
            </w:tcBorders>
          </w:tcPr>
          <w:p w14:paraId="310FAD91" w14:textId="77777777" w:rsidR="002A6942" w:rsidRDefault="002A6942" w:rsidP="002A6942">
            <w:pPr>
              <w:pStyle w:val="TAL"/>
              <w:rPr>
                <w:ins w:id="293" w:author="CATT" w:date="2025-02-07T13:58:00Z" w16du:dateUtc="2025-02-07T05:58:00Z"/>
                <w:lang w:eastAsia="zh-CN"/>
              </w:rPr>
            </w:pPr>
            <w:ins w:id="294" w:author="CATT" w:date="2025-02-07T13:58:00Z" w16du:dateUtc="2025-02-07T05:58:00Z">
              <w:r>
                <w:t>type</w:t>
              </w:r>
              <w:r>
                <w:rPr>
                  <w:lang w:eastAsia="zh-CN"/>
                </w:rPr>
                <w:t>: String</w:t>
              </w:r>
            </w:ins>
          </w:p>
          <w:p w14:paraId="41825444" w14:textId="0C3E2CBA" w:rsidR="002A6942" w:rsidRDefault="002A6942" w:rsidP="002A6942">
            <w:pPr>
              <w:pStyle w:val="TAL"/>
              <w:rPr>
                <w:ins w:id="295" w:author="CATT" w:date="2025-02-07T13:58:00Z" w16du:dateUtc="2025-02-07T05:58:00Z"/>
              </w:rPr>
            </w:pPr>
            <w:ins w:id="296" w:author="CATT" w:date="2025-02-07T13:58:00Z" w16du:dateUtc="2025-02-07T05:58:00Z">
              <w:r>
                <w:t xml:space="preserve">multiplicity: </w:t>
              </w:r>
            </w:ins>
            <w:ins w:id="297" w:author="rev1" w:date="2025-02-21T00:15:00Z" w16du:dateUtc="2025-02-20T16:15:00Z">
              <w:r w:rsidR="00E6067D">
                <w:rPr>
                  <w:rFonts w:hint="eastAsia"/>
                  <w:lang w:eastAsia="zh-CN"/>
                </w:rPr>
                <w:t>0..</w:t>
              </w:r>
            </w:ins>
            <w:ins w:id="298" w:author="CATT" w:date="2025-02-07T13:58:00Z" w16du:dateUtc="2025-02-07T05:58:00Z">
              <w:r>
                <w:rPr>
                  <w:szCs w:val="18"/>
                </w:rPr>
                <w:t>1</w:t>
              </w:r>
            </w:ins>
          </w:p>
          <w:p w14:paraId="3FE77E35" w14:textId="77777777" w:rsidR="002A6942" w:rsidRDefault="002A6942" w:rsidP="002A6942">
            <w:pPr>
              <w:pStyle w:val="TAL"/>
              <w:rPr>
                <w:ins w:id="299" w:author="CATT" w:date="2025-02-07T13:58:00Z" w16du:dateUtc="2025-02-07T05:58:00Z"/>
              </w:rPr>
            </w:pPr>
            <w:ins w:id="300" w:author="CATT" w:date="2025-02-07T13:58:00Z" w16du:dateUtc="2025-02-07T05:58:00Z">
              <w:r>
                <w:t>isOrdered: N/A</w:t>
              </w:r>
            </w:ins>
          </w:p>
          <w:p w14:paraId="2EE1985D" w14:textId="77777777" w:rsidR="002A6942" w:rsidRDefault="002A6942" w:rsidP="002A6942">
            <w:pPr>
              <w:pStyle w:val="TAL"/>
              <w:rPr>
                <w:ins w:id="301" w:author="CATT" w:date="2025-02-07T13:58:00Z" w16du:dateUtc="2025-02-07T05:58:00Z"/>
              </w:rPr>
            </w:pPr>
            <w:ins w:id="302" w:author="CATT" w:date="2025-02-07T13:58:00Z" w16du:dateUtc="2025-02-07T05:58:00Z">
              <w:r>
                <w:t>isUnique: N/A</w:t>
              </w:r>
            </w:ins>
          </w:p>
          <w:p w14:paraId="1F9EEAD9" w14:textId="77777777" w:rsidR="002A6942" w:rsidRDefault="002A6942" w:rsidP="002A6942">
            <w:pPr>
              <w:pStyle w:val="TAL"/>
              <w:rPr>
                <w:ins w:id="303" w:author="CATT" w:date="2025-02-07T13:58:00Z" w16du:dateUtc="2025-02-07T05:58:00Z"/>
              </w:rPr>
            </w:pPr>
            <w:ins w:id="304" w:author="CATT" w:date="2025-02-07T13:58:00Z" w16du:dateUtc="2025-02-07T05:58:00Z">
              <w:r>
                <w:t>defaultValue: None</w:t>
              </w:r>
            </w:ins>
          </w:p>
          <w:p w14:paraId="5227E2FE" w14:textId="2EA4501D" w:rsidR="002A6942" w:rsidRDefault="002A6942" w:rsidP="002A6942">
            <w:pPr>
              <w:pStyle w:val="TAL"/>
              <w:rPr>
                <w:ins w:id="305" w:author="CATT" w:date="2025-02-07T13:43:00Z" w16du:dateUtc="2025-02-07T05:43:00Z"/>
              </w:rPr>
            </w:pPr>
            <w:ins w:id="306" w:author="CATT" w:date="2025-02-07T13:58:00Z" w16du:dateUtc="2025-02-07T05:58:00Z">
              <w:r>
                <w:t>isNullable: False</w:t>
              </w:r>
            </w:ins>
          </w:p>
        </w:tc>
      </w:tr>
      <w:tr w:rsidR="007E4A0F" w14:paraId="27FB6A8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C337"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9151DA6" w14:textId="77777777" w:rsidR="007E4A0F" w:rsidRDefault="007E4A0F" w:rsidP="00F56F93">
            <w:pPr>
              <w:pStyle w:val="TAL"/>
              <w:rPr>
                <w:rFonts w:cs="Arial"/>
                <w:szCs w:val="18"/>
              </w:rPr>
            </w:pPr>
            <w:r>
              <w:t>It i</w:t>
            </w:r>
            <w:r>
              <w:rPr>
                <w:rFonts w:cs="Arial"/>
                <w:szCs w:val="18"/>
              </w:rPr>
              <w:t xml:space="preserve">dentifies a NR cell of a gNB. </w:t>
            </w:r>
          </w:p>
          <w:p w14:paraId="6A1F4F21" w14:textId="77777777" w:rsidR="007E4A0F" w:rsidRDefault="007E4A0F" w:rsidP="00F56F93">
            <w:pPr>
              <w:pStyle w:val="TAL"/>
              <w:rPr>
                <w:rFonts w:cs="Arial"/>
                <w:szCs w:val="18"/>
              </w:rPr>
            </w:pPr>
          </w:p>
          <w:p w14:paraId="4E2B9F6C" w14:textId="77777777" w:rsidR="007E4A0F" w:rsidRDefault="007E4A0F" w:rsidP="00F56F9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A8FC46D" w14:textId="77777777" w:rsidR="007E4A0F" w:rsidRDefault="007E4A0F" w:rsidP="00F56F93">
            <w:pPr>
              <w:pStyle w:val="TAL"/>
              <w:rPr>
                <w:rFonts w:cs="Arial"/>
                <w:szCs w:val="18"/>
              </w:rPr>
            </w:pPr>
          </w:p>
          <w:p w14:paraId="786F93C3" w14:textId="77777777" w:rsidR="007E4A0F" w:rsidRDefault="007E4A0F" w:rsidP="00F56F9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B849DF1" w14:textId="77777777" w:rsidR="007E4A0F" w:rsidRDefault="007E4A0F" w:rsidP="00F56F93">
            <w:pPr>
              <w:pStyle w:val="TAL"/>
            </w:pPr>
          </w:p>
          <w:p w14:paraId="59AC1B5D" w14:textId="77777777" w:rsidR="007E4A0F" w:rsidRDefault="007E4A0F" w:rsidP="00F56F93">
            <w:pPr>
              <w:pStyle w:val="TAL"/>
              <w:rPr>
                <w:color w:val="000000"/>
              </w:rPr>
            </w:pPr>
            <w:r>
              <w:t>The NR Cell Global identifier (NCGI) is constructed from the PLMN identity the cell belongs to and the NR Cell Identifier (NCI) of the cell.</w:t>
            </w:r>
          </w:p>
          <w:p w14:paraId="3AA29F85" w14:textId="77777777" w:rsidR="007E4A0F" w:rsidRDefault="007E4A0F" w:rsidP="00F56F93">
            <w:pPr>
              <w:pStyle w:val="TAL"/>
            </w:pPr>
            <w:r>
              <w:t>See relation between NCI and NCGI subclause 8.2 of TS 38.300 [3].</w:t>
            </w:r>
          </w:p>
          <w:p w14:paraId="0BCE77E7" w14:textId="77777777" w:rsidR="007E4A0F" w:rsidRDefault="007E4A0F" w:rsidP="00F56F93">
            <w:pPr>
              <w:pStyle w:val="TAL"/>
            </w:pPr>
          </w:p>
          <w:p w14:paraId="0ADA9072" w14:textId="77777777" w:rsidR="007E4A0F" w:rsidRDefault="007E4A0F" w:rsidP="00F56F93">
            <w:pPr>
              <w:pStyle w:val="TAL"/>
              <w:rPr>
                <w:lang w:eastAsia="zh-CN"/>
              </w:rPr>
            </w:pPr>
            <w:r>
              <w:rPr>
                <w:lang w:eastAsia="zh-CN"/>
              </w:rPr>
              <w:t>allowedValues: Not applicable</w:t>
            </w:r>
          </w:p>
          <w:p w14:paraId="7DE40960"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48AF46" w14:textId="77777777" w:rsidR="007E4A0F" w:rsidRDefault="007E4A0F" w:rsidP="00F56F93">
            <w:pPr>
              <w:pStyle w:val="TAL"/>
            </w:pPr>
            <w:r>
              <w:t>type: Integer</w:t>
            </w:r>
          </w:p>
          <w:p w14:paraId="6F78CC98" w14:textId="77777777" w:rsidR="007E4A0F" w:rsidRDefault="007E4A0F" w:rsidP="00F56F93">
            <w:pPr>
              <w:pStyle w:val="TAL"/>
            </w:pPr>
            <w:r>
              <w:t>multiplicity: 1</w:t>
            </w:r>
          </w:p>
          <w:p w14:paraId="084DDDF4" w14:textId="77777777" w:rsidR="007E4A0F" w:rsidRDefault="007E4A0F" w:rsidP="00F56F93">
            <w:pPr>
              <w:pStyle w:val="TAL"/>
            </w:pPr>
            <w:r>
              <w:t>isOrdered: N/A</w:t>
            </w:r>
          </w:p>
          <w:p w14:paraId="2E48A180" w14:textId="77777777" w:rsidR="007E4A0F" w:rsidRDefault="007E4A0F" w:rsidP="00F56F93">
            <w:pPr>
              <w:pStyle w:val="TAL"/>
            </w:pPr>
            <w:r>
              <w:t xml:space="preserve">isUnique: </w:t>
            </w:r>
            <w:r w:rsidRPr="007B7013">
              <w:t>N/A</w:t>
            </w:r>
          </w:p>
          <w:p w14:paraId="33686665" w14:textId="77777777" w:rsidR="007E4A0F" w:rsidRDefault="007E4A0F" w:rsidP="00F56F93">
            <w:pPr>
              <w:pStyle w:val="TAL"/>
            </w:pPr>
            <w:r>
              <w:t>defaultValue: None</w:t>
            </w:r>
          </w:p>
          <w:p w14:paraId="472D01B0" w14:textId="77777777" w:rsidR="007E4A0F" w:rsidRDefault="007E4A0F" w:rsidP="00F56F93">
            <w:pPr>
              <w:pStyle w:val="TAL"/>
            </w:pPr>
            <w:r>
              <w:t>isNullable: False</w:t>
            </w:r>
          </w:p>
          <w:p w14:paraId="24A6A457" w14:textId="77777777" w:rsidR="007E4A0F" w:rsidRDefault="007E4A0F" w:rsidP="00F56F93">
            <w:pPr>
              <w:pStyle w:val="TAL"/>
              <w:rPr>
                <w:rFonts w:cs="Arial"/>
              </w:rPr>
            </w:pPr>
          </w:p>
        </w:tc>
      </w:tr>
      <w:tr w:rsidR="007E4A0F" w14:paraId="12A99C9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3B854"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2335A31" w14:textId="77777777" w:rsidR="007E4A0F" w:rsidRDefault="007E4A0F" w:rsidP="00F56F93">
            <w:pPr>
              <w:pStyle w:val="TAL"/>
            </w:pPr>
            <w:r>
              <w:t>This holds the Physical Cell Identity (PCI) of the NR cell.</w:t>
            </w:r>
          </w:p>
          <w:p w14:paraId="2717BE07" w14:textId="77777777" w:rsidR="007E4A0F" w:rsidRDefault="007E4A0F" w:rsidP="00F56F93">
            <w:pPr>
              <w:pStyle w:val="TAL"/>
            </w:pPr>
          </w:p>
          <w:p w14:paraId="54E1DD2C" w14:textId="77777777" w:rsidR="007E4A0F" w:rsidRDefault="007E4A0F" w:rsidP="00F56F93">
            <w:pPr>
              <w:pStyle w:val="TAL"/>
            </w:pPr>
            <w:r>
              <w:rPr>
                <w:lang w:eastAsia="zh-CN"/>
              </w:rPr>
              <w:t>allowedValues:</w:t>
            </w:r>
            <w:r>
              <w:t xml:space="preserve"> </w:t>
            </w:r>
          </w:p>
          <w:p w14:paraId="77EEB786" w14:textId="77777777" w:rsidR="007E4A0F" w:rsidRDefault="007E4A0F" w:rsidP="00F56F93">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C038804" w14:textId="77777777" w:rsidR="007E4A0F" w:rsidRDefault="007E4A0F" w:rsidP="00F56F93">
            <w:pPr>
              <w:pStyle w:val="TAL"/>
            </w:pPr>
            <w:r>
              <w:t>type: Integer</w:t>
            </w:r>
          </w:p>
          <w:p w14:paraId="4E85D080" w14:textId="77777777" w:rsidR="007E4A0F" w:rsidRDefault="007E4A0F" w:rsidP="00F56F93">
            <w:pPr>
              <w:pStyle w:val="TAL"/>
            </w:pPr>
            <w:r>
              <w:t>multiplicity: 1</w:t>
            </w:r>
          </w:p>
          <w:p w14:paraId="7E9CB08A" w14:textId="77777777" w:rsidR="007E4A0F" w:rsidRDefault="007E4A0F" w:rsidP="00F56F93">
            <w:pPr>
              <w:pStyle w:val="TAL"/>
            </w:pPr>
            <w:r>
              <w:t>isOrdered: N/A</w:t>
            </w:r>
          </w:p>
          <w:p w14:paraId="5C2D8981" w14:textId="77777777" w:rsidR="007E4A0F" w:rsidRDefault="007E4A0F" w:rsidP="00F56F93">
            <w:pPr>
              <w:pStyle w:val="TAL"/>
            </w:pPr>
            <w:r>
              <w:t>isUnique: N/A</w:t>
            </w:r>
          </w:p>
          <w:p w14:paraId="5A00FEF1" w14:textId="77777777" w:rsidR="007E4A0F" w:rsidRDefault="007E4A0F" w:rsidP="00F56F93">
            <w:pPr>
              <w:pStyle w:val="TAL"/>
            </w:pPr>
            <w:r>
              <w:t>defaultValue: None</w:t>
            </w:r>
          </w:p>
          <w:p w14:paraId="73413EA9" w14:textId="77777777" w:rsidR="007E4A0F" w:rsidRDefault="007E4A0F" w:rsidP="00F56F93">
            <w:pPr>
              <w:pStyle w:val="TAL"/>
              <w:rPr>
                <w:rFonts w:cs="Arial"/>
                <w:szCs w:val="18"/>
              </w:rPr>
            </w:pPr>
            <w:r>
              <w:t xml:space="preserve">isNullable: </w:t>
            </w:r>
            <w:r>
              <w:rPr>
                <w:rFonts w:cs="Arial"/>
                <w:szCs w:val="18"/>
              </w:rPr>
              <w:t>False</w:t>
            </w:r>
          </w:p>
          <w:p w14:paraId="290DD4CE" w14:textId="77777777" w:rsidR="007E4A0F" w:rsidRDefault="007E4A0F" w:rsidP="00F56F93">
            <w:pPr>
              <w:pStyle w:val="TAL"/>
            </w:pPr>
          </w:p>
        </w:tc>
      </w:tr>
      <w:tr w:rsidR="007E4A0F" w14:paraId="61981B2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9C1E0"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5BF6081" w14:textId="77777777" w:rsidR="007E4A0F" w:rsidRDefault="007E4A0F" w:rsidP="00F56F93">
            <w:pPr>
              <w:spacing w:after="0"/>
              <w:rPr>
                <w:rFonts w:ascii="Courier New" w:hAnsi="Courier New" w:cs="Courier New"/>
                <w:color w:val="000000"/>
                <w:sz w:val="18"/>
                <w:szCs w:val="18"/>
              </w:rPr>
            </w:pPr>
          </w:p>
          <w:p w14:paraId="69E5FC31"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08E102" w14:textId="77777777" w:rsidR="007E4A0F" w:rsidRDefault="007E4A0F" w:rsidP="00F56F93">
            <w:pPr>
              <w:pStyle w:val="TAL"/>
              <w:rPr>
                <w:lang w:eastAsia="zh-CN"/>
              </w:rPr>
            </w:pPr>
            <w:r>
              <w:t xml:space="preserve">This holds the identity of the common Tracking Area Code for the PLMNs. </w:t>
            </w:r>
          </w:p>
          <w:p w14:paraId="6AACD135" w14:textId="77777777" w:rsidR="007E4A0F" w:rsidRDefault="007E4A0F" w:rsidP="00F56F93">
            <w:pPr>
              <w:pStyle w:val="TAL"/>
              <w:rPr>
                <w:lang w:eastAsia="zh-CN"/>
              </w:rPr>
            </w:pPr>
          </w:p>
          <w:p w14:paraId="02E2C309" w14:textId="77777777" w:rsidR="007E4A0F" w:rsidRDefault="007E4A0F" w:rsidP="00F56F93">
            <w:pPr>
              <w:pStyle w:val="TAL"/>
              <w:rPr>
                <w:lang w:eastAsia="zh-CN"/>
              </w:rPr>
            </w:pPr>
            <w:r>
              <w:rPr>
                <w:lang w:eastAsia="zh-CN"/>
              </w:rPr>
              <w:t>allowedValues:</w:t>
            </w:r>
          </w:p>
          <w:p w14:paraId="5060EF82" w14:textId="77777777" w:rsidR="007E4A0F" w:rsidRDefault="007E4A0F" w:rsidP="00F56F93">
            <w:pPr>
              <w:pStyle w:val="TAL"/>
              <w:ind w:left="284"/>
              <w:rPr>
                <w:lang w:eastAsia="zh-CN"/>
              </w:rPr>
            </w:pPr>
            <w:r>
              <w:t>a)</w:t>
            </w:r>
            <w:r>
              <w:tab/>
              <w:t xml:space="preserve">It is the TAC or Extended-TAC. </w:t>
            </w:r>
          </w:p>
          <w:p w14:paraId="31D133C2" w14:textId="77777777" w:rsidR="007E4A0F" w:rsidRDefault="007E4A0F" w:rsidP="00F56F93">
            <w:pPr>
              <w:pStyle w:val="TAL"/>
              <w:ind w:left="284"/>
            </w:pPr>
            <w:r>
              <w:t>b)</w:t>
            </w:r>
            <w:r>
              <w:tab/>
              <w:t>A cell can only broadcast one TAC or Extended-TAC. See TS 36.300 [112], subclause 10.1.7 (PLMNID and TAC relation).</w:t>
            </w:r>
          </w:p>
          <w:p w14:paraId="41BB68AD" w14:textId="77777777" w:rsidR="007E4A0F" w:rsidRDefault="007E4A0F" w:rsidP="00F56F93">
            <w:pPr>
              <w:pStyle w:val="TAL"/>
              <w:ind w:left="284"/>
            </w:pPr>
            <w:r>
              <w:t>c)</w:t>
            </w:r>
            <w:r>
              <w:tab/>
              <w:t>TAC is defined in subclause 19.4.2.3 of 3GPP TS 23.003</w:t>
            </w:r>
          </w:p>
          <w:p w14:paraId="4DAB8E76" w14:textId="77777777" w:rsidR="007E4A0F" w:rsidRDefault="007E4A0F" w:rsidP="00F56F93">
            <w:pPr>
              <w:pStyle w:val="TAL"/>
              <w:ind w:left="568"/>
            </w:pPr>
            <w:r>
              <w:t>[13] and Extended-TAC is defined in subclause 9.3.1.29 of 3GPP TS 38.473 [8].</w:t>
            </w:r>
          </w:p>
          <w:p w14:paraId="498527FF" w14:textId="77777777" w:rsidR="007E4A0F" w:rsidRDefault="007E4A0F" w:rsidP="00F56F93">
            <w:pPr>
              <w:pStyle w:val="TAL"/>
              <w:ind w:left="284"/>
            </w:pPr>
            <w:r>
              <w:t>d)</w:t>
            </w:r>
            <w:r>
              <w:tab/>
              <w:t>For a 5G SA (Stand Alone), it has a non-null value.</w:t>
            </w:r>
          </w:p>
          <w:p w14:paraId="145C4764"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2B946E" w14:textId="77777777" w:rsidR="007E4A0F" w:rsidRDefault="007E4A0F" w:rsidP="00F56F93">
            <w:pPr>
              <w:pStyle w:val="TAL"/>
            </w:pPr>
            <w:r>
              <w:t>type: String</w:t>
            </w:r>
          </w:p>
          <w:p w14:paraId="29EA1648" w14:textId="77777777" w:rsidR="007E4A0F" w:rsidRDefault="007E4A0F" w:rsidP="00F56F93">
            <w:pPr>
              <w:pStyle w:val="TAL"/>
            </w:pPr>
            <w:r>
              <w:t xml:space="preserve">multiplicity: </w:t>
            </w:r>
            <w:r>
              <w:rPr>
                <w:color w:val="000000"/>
              </w:rPr>
              <w:t>0..</w:t>
            </w:r>
            <w:r>
              <w:t>1</w:t>
            </w:r>
          </w:p>
          <w:p w14:paraId="1465853A" w14:textId="77777777" w:rsidR="007E4A0F" w:rsidRDefault="007E4A0F" w:rsidP="00F56F93">
            <w:pPr>
              <w:pStyle w:val="TAL"/>
            </w:pPr>
            <w:r>
              <w:t>isOrdered: N/A</w:t>
            </w:r>
          </w:p>
          <w:p w14:paraId="15B4B6F9" w14:textId="77777777" w:rsidR="007E4A0F" w:rsidRDefault="007E4A0F" w:rsidP="00F56F93">
            <w:pPr>
              <w:pStyle w:val="TAL"/>
            </w:pPr>
            <w:r>
              <w:t>isUnique: N/A</w:t>
            </w:r>
          </w:p>
          <w:p w14:paraId="50DC2B13" w14:textId="77777777" w:rsidR="007E4A0F" w:rsidRDefault="007E4A0F" w:rsidP="00F56F93">
            <w:pPr>
              <w:pStyle w:val="TAL"/>
            </w:pPr>
            <w:r>
              <w:t xml:space="preserve">defaultValue: </w:t>
            </w:r>
            <w:r>
              <w:rPr>
                <w:rFonts w:hint="eastAsia"/>
                <w:color w:val="000000"/>
                <w:lang w:eastAsia="zh-CN"/>
              </w:rPr>
              <w:t>None</w:t>
            </w:r>
          </w:p>
          <w:p w14:paraId="296D4FB8" w14:textId="77777777" w:rsidR="007E4A0F" w:rsidRDefault="007E4A0F" w:rsidP="00F56F93">
            <w:pPr>
              <w:pStyle w:val="TAL"/>
            </w:pPr>
            <w:r>
              <w:t>isNullable: False</w:t>
            </w:r>
          </w:p>
        </w:tc>
      </w:tr>
      <w:tr w:rsidR="007E4A0F" w14:paraId="09EEB17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7D602" w14:textId="77777777" w:rsidR="007E4A0F" w:rsidRDefault="007E4A0F" w:rsidP="00F56F9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BB9CED5" w14:textId="77777777" w:rsidR="007E4A0F" w:rsidRDefault="007E4A0F" w:rsidP="00F56F93">
            <w:pPr>
              <w:pStyle w:val="TAL"/>
              <w:rPr>
                <w:rFonts w:cs="Arial"/>
                <w:iCs/>
                <w:szCs w:val="18"/>
              </w:rPr>
            </w:pPr>
            <w:r>
              <w:rPr>
                <w:rFonts w:cs="Arial"/>
                <w:iCs/>
                <w:szCs w:val="18"/>
              </w:rPr>
              <w:t>It specifies the PLMN identifier to be used as part of the global RAN node identity.</w:t>
            </w:r>
          </w:p>
          <w:p w14:paraId="2240C5DB" w14:textId="77777777" w:rsidR="007E4A0F" w:rsidRDefault="007E4A0F" w:rsidP="00F56F93">
            <w:pPr>
              <w:pStyle w:val="TAL"/>
              <w:rPr>
                <w:rFonts w:cs="Arial"/>
                <w:iCs/>
                <w:szCs w:val="18"/>
              </w:rPr>
            </w:pPr>
          </w:p>
          <w:p w14:paraId="29F31B6E" w14:textId="77777777" w:rsidR="007E4A0F" w:rsidRDefault="007E4A0F" w:rsidP="00F56F93">
            <w:pPr>
              <w:pStyle w:val="TAL"/>
              <w:rPr>
                <w:szCs w:val="18"/>
                <w:lang w:eastAsia="zh-CN"/>
              </w:rPr>
            </w:pPr>
            <w:r>
              <w:rPr>
                <w:szCs w:val="18"/>
                <w:lang w:eastAsia="zh-CN"/>
              </w:rPr>
              <w:t>allowedValues: Not applicable.</w:t>
            </w:r>
          </w:p>
          <w:p w14:paraId="6E701FA1"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5E7A4711" w14:textId="77777777" w:rsidR="007E4A0F" w:rsidRDefault="007E4A0F" w:rsidP="00F56F93">
            <w:pPr>
              <w:keepNext/>
              <w:keepLines/>
              <w:spacing w:after="0"/>
              <w:rPr>
                <w:rFonts w:ascii="Arial" w:hAnsi="Arial"/>
                <w:sz w:val="18"/>
                <w:szCs w:val="18"/>
              </w:rPr>
            </w:pPr>
            <w:r>
              <w:rPr>
                <w:rFonts w:ascii="Arial" w:hAnsi="Arial"/>
                <w:sz w:val="18"/>
                <w:szCs w:val="18"/>
              </w:rPr>
              <w:t xml:space="preserve">Type: PLMNId </w:t>
            </w:r>
          </w:p>
          <w:p w14:paraId="14054074"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28865D7C" w14:textId="77777777" w:rsidR="007E4A0F" w:rsidRDefault="007E4A0F" w:rsidP="00F56F93">
            <w:pPr>
              <w:keepNext/>
              <w:keepLines/>
              <w:spacing w:after="0"/>
              <w:rPr>
                <w:rFonts w:ascii="Arial" w:hAnsi="Arial"/>
                <w:sz w:val="18"/>
                <w:szCs w:val="18"/>
              </w:rPr>
            </w:pPr>
            <w:r>
              <w:rPr>
                <w:rFonts w:ascii="Arial" w:hAnsi="Arial"/>
                <w:sz w:val="18"/>
                <w:szCs w:val="18"/>
              </w:rPr>
              <w:t>isOrdered: N/A</w:t>
            </w:r>
          </w:p>
          <w:p w14:paraId="45BD327E" w14:textId="77777777" w:rsidR="007E4A0F" w:rsidRDefault="007E4A0F" w:rsidP="00F56F93">
            <w:pPr>
              <w:keepNext/>
              <w:keepLines/>
              <w:spacing w:after="0"/>
              <w:rPr>
                <w:rFonts w:ascii="Arial" w:hAnsi="Arial"/>
                <w:sz w:val="18"/>
                <w:szCs w:val="18"/>
              </w:rPr>
            </w:pPr>
            <w:r>
              <w:rPr>
                <w:rFonts w:ascii="Arial" w:hAnsi="Arial"/>
                <w:sz w:val="18"/>
                <w:szCs w:val="18"/>
              </w:rPr>
              <w:t>isUnique: N/A</w:t>
            </w:r>
          </w:p>
          <w:p w14:paraId="0646DA74"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67373CF9" w14:textId="77777777" w:rsidR="007E4A0F" w:rsidRDefault="007E4A0F" w:rsidP="00F56F93">
            <w:pPr>
              <w:pStyle w:val="TAL"/>
              <w:rPr>
                <w:szCs w:val="18"/>
              </w:rPr>
            </w:pPr>
            <w:r>
              <w:rPr>
                <w:szCs w:val="18"/>
              </w:rPr>
              <w:t>isNullable: False</w:t>
            </w:r>
          </w:p>
          <w:p w14:paraId="4D2B1C6F" w14:textId="77777777" w:rsidR="007E4A0F" w:rsidRDefault="007E4A0F" w:rsidP="00F56F93">
            <w:pPr>
              <w:pStyle w:val="TAL"/>
            </w:pPr>
          </w:p>
        </w:tc>
      </w:tr>
      <w:tr w:rsidR="007E4A0F" w14:paraId="68994D9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A94E5"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7CEE24C" w14:textId="77777777" w:rsidR="007E4A0F" w:rsidRDefault="007E4A0F" w:rsidP="00F56F9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CC2D91" w14:textId="77777777" w:rsidR="007E4A0F" w:rsidRDefault="007E4A0F" w:rsidP="00F56F93">
            <w:pPr>
              <w:pStyle w:val="TAL"/>
              <w:rPr>
                <w:rFonts w:cs="Arial"/>
                <w:szCs w:val="18"/>
              </w:rPr>
            </w:pPr>
          </w:p>
          <w:p w14:paraId="01FCD0BF" w14:textId="77777777" w:rsidR="007E4A0F" w:rsidRDefault="007E4A0F" w:rsidP="00F56F9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AE0E449" w14:textId="77777777" w:rsidR="007E4A0F" w:rsidRDefault="007E4A0F" w:rsidP="00F56F93">
            <w:pPr>
              <w:keepNext/>
              <w:keepLines/>
              <w:spacing w:after="0"/>
              <w:rPr>
                <w:rFonts w:ascii="Arial" w:hAnsi="Arial"/>
                <w:sz w:val="18"/>
                <w:szCs w:val="18"/>
              </w:rPr>
            </w:pPr>
            <w:r>
              <w:rPr>
                <w:rFonts w:ascii="Arial" w:hAnsi="Arial"/>
                <w:sz w:val="18"/>
                <w:szCs w:val="18"/>
              </w:rPr>
              <w:t xml:space="preserve">type: PLMNId </w:t>
            </w:r>
          </w:p>
          <w:p w14:paraId="00A2A782"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1..12</w:t>
            </w:r>
          </w:p>
          <w:p w14:paraId="7B00C851"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811BE11"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0BB5741C"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4B341928" w14:textId="77777777" w:rsidR="007E4A0F" w:rsidRDefault="007E4A0F" w:rsidP="00F56F93">
            <w:pPr>
              <w:pStyle w:val="TAL"/>
              <w:rPr>
                <w:szCs w:val="18"/>
              </w:rPr>
            </w:pPr>
            <w:r>
              <w:rPr>
                <w:szCs w:val="18"/>
              </w:rPr>
              <w:t>isNullable: False</w:t>
            </w:r>
          </w:p>
          <w:p w14:paraId="28B5FC35" w14:textId="77777777" w:rsidR="007E4A0F" w:rsidRDefault="007E4A0F" w:rsidP="00F56F93">
            <w:pPr>
              <w:pStyle w:val="TAL"/>
            </w:pPr>
          </w:p>
        </w:tc>
      </w:tr>
      <w:tr w:rsidR="007E4A0F" w14:paraId="46479EA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1F5D0"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9801E9A" w14:textId="77777777" w:rsidR="007E4A0F" w:rsidRDefault="007E4A0F" w:rsidP="00F56F9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322E551" w14:textId="77777777" w:rsidR="007E4A0F" w:rsidRDefault="007E4A0F" w:rsidP="00F56F93">
            <w:pPr>
              <w:pStyle w:val="TAL"/>
              <w:rPr>
                <w:rFonts w:cs="Arial"/>
                <w:iCs/>
                <w:szCs w:val="18"/>
              </w:rPr>
            </w:pPr>
          </w:p>
          <w:p w14:paraId="1CC4396E" w14:textId="77777777" w:rsidR="007E4A0F" w:rsidRDefault="007E4A0F" w:rsidP="00F56F93">
            <w:pPr>
              <w:pStyle w:val="TAL"/>
              <w:rPr>
                <w:rFonts w:cs="Arial"/>
                <w:szCs w:val="18"/>
              </w:rPr>
            </w:pPr>
          </w:p>
          <w:p w14:paraId="2EDC051B" w14:textId="77777777" w:rsidR="007E4A0F" w:rsidRDefault="007E4A0F" w:rsidP="00F56F93">
            <w:pPr>
              <w:pStyle w:val="TAL"/>
              <w:rPr>
                <w:szCs w:val="18"/>
                <w:lang w:eastAsia="zh-CN"/>
              </w:rPr>
            </w:pPr>
            <w:r>
              <w:rPr>
                <w:szCs w:val="18"/>
                <w:lang w:eastAsia="zh-CN"/>
              </w:rPr>
              <w:t>allowedValues: Not applicable.</w:t>
            </w:r>
          </w:p>
          <w:p w14:paraId="49BCB5F9" w14:textId="77777777" w:rsidR="007E4A0F" w:rsidRDefault="007E4A0F" w:rsidP="00F56F9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79DF123" w14:textId="77777777" w:rsidR="007E4A0F" w:rsidRDefault="007E4A0F" w:rsidP="00F56F93">
            <w:pPr>
              <w:keepNext/>
              <w:keepLines/>
              <w:spacing w:after="0"/>
              <w:rPr>
                <w:rFonts w:ascii="Arial" w:hAnsi="Arial"/>
                <w:sz w:val="18"/>
                <w:szCs w:val="18"/>
              </w:rPr>
            </w:pPr>
            <w:r>
              <w:rPr>
                <w:rFonts w:ascii="Arial" w:hAnsi="Arial"/>
                <w:sz w:val="18"/>
                <w:szCs w:val="18"/>
              </w:rPr>
              <w:t>type: PLMNInfo</w:t>
            </w:r>
          </w:p>
          <w:p w14:paraId="3138CA32"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6AB1AB04"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CFAA3E7"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766E9A86"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0C2AFD12" w14:textId="77777777" w:rsidR="007E4A0F" w:rsidRDefault="007E4A0F" w:rsidP="00F56F93">
            <w:pPr>
              <w:pStyle w:val="TAL"/>
              <w:rPr>
                <w:szCs w:val="18"/>
              </w:rPr>
            </w:pPr>
            <w:r>
              <w:rPr>
                <w:szCs w:val="18"/>
              </w:rPr>
              <w:t>isNullable: False</w:t>
            </w:r>
          </w:p>
          <w:p w14:paraId="683B4EB7" w14:textId="77777777" w:rsidR="007E4A0F" w:rsidRDefault="007E4A0F" w:rsidP="00F56F93">
            <w:pPr>
              <w:keepNext/>
              <w:keepLines/>
              <w:spacing w:after="0"/>
              <w:rPr>
                <w:rFonts w:ascii="Arial" w:hAnsi="Arial"/>
                <w:sz w:val="18"/>
                <w:szCs w:val="18"/>
              </w:rPr>
            </w:pPr>
          </w:p>
        </w:tc>
      </w:tr>
      <w:tr w:rsidR="007E4A0F" w14:paraId="0D36F03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DE374"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82BA5DD" w14:textId="77777777" w:rsidR="007E4A0F" w:rsidRDefault="007E4A0F" w:rsidP="00F56F93">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D870F7D" w14:textId="77777777" w:rsidR="007E4A0F" w:rsidRDefault="007E4A0F" w:rsidP="00F56F93">
            <w:pPr>
              <w:pStyle w:val="TAL"/>
              <w:rPr>
                <w:rFonts w:cs="Arial"/>
                <w:szCs w:val="18"/>
              </w:rPr>
            </w:pPr>
          </w:p>
          <w:p w14:paraId="016A0029" w14:textId="77777777" w:rsidR="007E4A0F" w:rsidRDefault="007E4A0F" w:rsidP="00F56F93">
            <w:pPr>
              <w:pStyle w:val="TAL"/>
              <w:rPr>
                <w:szCs w:val="18"/>
                <w:lang w:eastAsia="zh-CN"/>
              </w:rPr>
            </w:pPr>
            <w:r>
              <w:rPr>
                <w:szCs w:val="18"/>
                <w:lang w:eastAsia="zh-CN"/>
              </w:rPr>
              <w:t>allowedValues: Not applicable.</w:t>
            </w:r>
          </w:p>
          <w:p w14:paraId="5A94DEE3"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1C379AF0" w14:textId="77777777" w:rsidR="007E4A0F" w:rsidRDefault="007E4A0F" w:rsidP="00F56F93">
            <w:pPr>
              <w:keepNext/>
              <w:keepLines/>
              <w:spacing w:after="0"/>
              <w:rPr>
                <w:rFonts w:ascii="Arial" w:hAnsi="Arial"/>
                <w:sz w:val="18"/>
                <w:szCs w:val="18"/>
              </w:rPr>
            </w:pPr>
            <w:r>
              <w:rPr>
                <w:rFonts w:ascii="Arial" w:hAnsi="Arial"/>
                <w:sz w:val="18"/>
                <w:szCs w:val="18"/>
              </w:rPr>
              <w:t>type: PLMNInfo</w:t>
            </w:r>
          </w:p>
          <w:p w14:paraId="1C3F9A6B"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4F13BB4F"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305A7A1"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4AFCB4D6"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5BB25E6A" w14:textId="77777777" w:rsidR="007E4A0F" w:rsidRDefault="007E4A0F" w:rsidP="00F56F93">
            <w:pPr>
              <w:pStyle w:val="TAL"/>
              <w:rPr>
                <w:szCs w:val="18"/>
              </w:rPr>
            </w:pPr>
            <w:r>
              <w:rPr>
                <w:szCs w:val="18"/>
              </w:rPr>
              <w:t>isNullable: False</w:t>
            </w:r>
          </w:p>
          <w:p w14:paraId="64DCFF31" w14:textId="77777777" w:rsidR="007E4A0F" w:rsidRDefault="007E4A0F" w:rsidP="00F56F93">
            <w:pPr>
              <w:pStyle w:val="TAL"/>
            </w:pPr>
          </w:p>
        </w:tc>
      </w:tr>
      <w:tr w:rsidR="007E4A0F" w14:paraId="53A9B4F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A39A9" w14:textId="77777777" w:rsidR="007E4A0F" w:rsidRDefault="007E4A0F" w:rsidP="00F56F93">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072CD68" w14:textId="77777777" w:rsidR="007E4A0F" w:rsidRDefault="007E4A0F" w:rsidP="00F56F9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F3ECD6C" w14:textId="77777777" w:rsidR="007E4A0F" w:rsidRDefault="007E4A0F" w:rsidP="00F56F93">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75B7C61" w14:textId="77777777" w:rsidR="007E4A0F" w:rsidRDefault="007E4A0F" w:rsidP="00F56F93">
            <w:pPr>
              <w:pStyle w:val="TAL"/>
              <w:rPr>
                <w:rFonts w:cs="Arial"/>
                <w:iCs/>
                <w:szCs w:val="18"/>
              </w:rPr>
            </w:pPr>
          </w:p>
          <w:p w14:paraId="1BBF6E68" w14:textId="77777777" w:rsidR="007E4A0F" w:rsidRDefault="007E4A0F" w:rsidP="00F56F93">
            <w:pPr>
              <w:pStyle w:val="TAL"/>
              <w:rPr>
                <w:rFonts w:cs="Arial"/>
                <w:szCs w:val="18"/>
              </w:rPr>
            </w:pPr>
          </w:p>
          <w:p w14:paraId="19FB451B" w14:textId="77777777" w:rsidR="007E4A0F" w:rsidRDefault="007E4A0F" w:rsidP="00F56F93">
            <w:pPr>
              <w:pStyle w:val="TAL"/>
              <w:rPr>
                <w:szCs w:val="18"/>
                <w:lang w:eastAsia="zh-CN"/>
              </w:rPr>
            </w:pPr>
            <w:r>
              <w:rPr>
                <w:szCs w:val="18"/>
                <w:lang w:eastAsia="zh-CN"/>
              </w:rPr>
              <w:t>allowedValues: Not applicable.</w:t>
            </w:r>
          </w:p>
          <w:p w14:paraId="5796CE8F" w14:textId="77777777" w:rsidR="007E4A0F" w:rsidRDefault="007E4A0F" w:rsidP="00F56F9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F7F352A" w14:textId="77777777" w:rsidR="007E4A0F" w:rsidRDefault="007E4A0F" w:rsidP="00F56F93">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E2777B4" w14:textId="77777777" w:rsidR="007E4A0F" w:rsidRDefault="007E4A0F" w:rsidP="00F56F93">
            <w:pPr>
              <w:keepNext/>
              <w:keepLines/>
              <w:rPr>
                <w:rFonts w:ascii="Arial" w:hAnsi="Arial"/>
                <w:sz w:val="18"/>
                <w:szCs w:val="18"/>
              </w:rPr>
            </w:pPr>
            <w:r>
              <w:rPr>
                <w:rFonts w:ascii="Arial" w:hAnsi="Arial"/>
                <w:sz w:val="18"/>
                <w:szCs w:val="18"/>
              </w:rPr>
              <w:t>multiplicity: 1..*</w:t>
            </w:r>
          </w:p>
          <w:p w14:paraId="2B28205D" w14:textId="77777777" w:rsidR="007E4A0F" w:rsidRDefault="007E4A0F" w:rsidP="00F56F93">
            <w:pPr>
              <w:keepNext/>
              <w:keepLines/>
              <w:rPr>
                <w:rFonts w:ascii="Arial" w:hAnsi="Arial"/>
                <w:sz w:val="18"/>
                <w:szCs w:val="18"/>
              </w:rPr>
            </w:pPr>
            <w:r>
              <w:rPr>
                <w:rFonts w:ascii="Arial" w:hAnsi="Arial"/>
                <w:sz w:val="18"/>
                <w:szCs w:val="18"/>
              </w:rPr>
              <w:t>isOrdered: True</w:t>
            </w:r>
          </w:p>
          <w:p w14:paraId="3D6E5FCF" w14:textId="77777777" w:rsidR="007E4A0F" w:rsidRDefault="007E4A0F" w:rsidP="00F56F93">
            <w:pPr>
              <w:keepNext/>
              <w:keepLines/>
              <w:rPr>
                <w:rFonts w:ascii="Arial" w:hAnsi="Arial"/>
                <w:sz w:val="18"/>
                <w:szCs w:val="18"/>
              </w:rPr>
            </w:pPr>
            <w:r>
              <w:rPr>
                <w:rFonts w:ascii="Arial" w:hAnsi="Arial"/>
                <w:sz w:val="18"/>
                <w:szCs w:val="18"/>
              </w:rPr>
              <w:t>isUnique: True</w:t>
            </w:r>
          </w:p>
          <w:p w14:paraId="4E5E61BD" w14:textId="77777777" w:rsidR="007E4A0F" w:rsidRDefault="007E4A0F" w:rsidP="00F56F93">
            <w:pPr>
              <w:keepNext/>
              <w:keepLines/>
              <w:rPr>
                <w:rFonts w:ascii="Arial" w:hAnsi="Arial"/>
                <w:sz w:val="18"/>
                <w:szCs w:val="18"/>
              </w:rPr>
            </w:pPr>
            <w:r>
              <w:rPr>
                <w:rFonts w:ascii="Arial" w:hAnsi="Arial"/>
                <w:sz w:val="18"/>
                <w:szCs w:val="18"/>
              </w:rPr>
              <w:t>defaultValue: None</w:t>
            </w:r>
          </w:p>
          <w:p w14:paraId="15D86BD3" w14:textId="77777777" w:rsidR="007E4A0F" w:rsidRDefault="007E4A0F" w:rsidP="00F56F93">
            <w:pPr>
              <w:pStyle w:val="TAL"/>
              <w:rPr>
                <w:szCs w:val="18"/>
              </w:rPr>
            </w:pPr>
            <w:r>
              <w:rPr>
                <w:szCs w:val="18"/>
              </w:rPr>
              <w:t>isNullable: False</w:t>
            </w:r>
          </w:p>
          <w:p w14:paraId="2AAD412A" w14:textId="77777777" w:rsidR="007E4A0F" w:rsidRDefault="007E4A0F" w:rsidP="00F56F93">
            <w:pPr>
              <w:keepNext/>
              <w:keepLines/>
              <w:spacing w:after="0"/>
              <w:rPr>
                <w:rFonts w:ascii="Arial" w:hAnsi="Arial"/>
                <w:sz w:val="18"/>
                <w:szCs w:val="18"/>
              </w:rPr>
            </w:pPr>
          </w:p>
        </w:tc>
      </w:tr>
      <w:tr w:rsidR="007E4A0F" w14:paraId="204A2FA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10163"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5EF04A3" w14:textId="77777777" w:rsidR="007E4A0F" w:rsidRDefault="007E4A0F" w:rsidP="00F56F9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D91BA9A" w14:textId="77777777" w:rsidR="007E4A0F" w:rsidRDefault="007E4A0F" w:rsidP="00F56F93">
            <w:pPr>
              <w:pStyle w:val="TAL"/>
              <w:rPr>
                <w:szCs w:val="18"/>
                <w:lang w:eastAsia="zh-CN"/>
              </w:rPr>
            </w:pPr>
            <w:r>
              <w:rPr>
                <w:szCs w:val="18"/>
                <w:lang w:eastAsia="zh-CN"/>
              </w:rPr>
              <w:t>allowedValues: Not applicable.</w:t>
            </w:r>
          </w:p>
          <w:p w14:paraId="5AB09A88"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44254586" w14:textId="77777777" w:rsidR="007E4A0F" w:rsidRDefault="007E4A0F" w:rsidP="00F56F93">
            <w:pPr>
              <w:keepNext/>
              <w:keepLines/>
              <w:spacing w:after="0"/>
              <w:rPr>
                <w:rFonts w:ascii="Arial" w:hAnsi="Arial"/>
                <w:sz w:val="18"/>
                <w:szCs w:val="18"/>
              </w:rPr>
            </w:pPr>
            <w:r>
              <w:rPr>
                <w:rFonts w:ascii="Arial" w:hAnsi="Arial"/>
                <w:sz w:val="18"/>
                <w:szCs w:val="18"/>
              </w:rPr>
              <w:t>Type: PLMNId</w:t>
            </w:r>
          </w:p>
          <w:p w14:paraId="64E8F1A8"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1..12</w:t>
            </w:r>
          </w:p>
          <w:p w14:paraId="578B9AEA"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1C2D787"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4AD32BB0"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223FCA05" w14:textId="77777777" w:rsidR="007E4A0F" w:rsidRDefault="007E4A0F" w:rsidP="00F56F93">
            <w:pPr>
              <w:pStyle w:val="TAL"/>
              <w:rPr>
                <w:szCs w:val="18"/>
              </w:rPr>
            </w:pPr>
            <w:r>
              <w:rPr>
                <w:szCs w:val="18"/>
              </w:rPr>
              <w:t>isNullable: False</w:t>
            </w:r>
          </w:p>
          <w:p w14:paraId="0435D572" w14:textId="77777777" w:rsidR="007E4A0F" w:rsidRDefault="007E4A0F" w:rsidP="00F56F93">
            <w:pPr>
              <w:pStyle w:val="TAL"/>
            </w:pPr>
          </w:p>
        </w:tc>
      </w:tr>
      <w:tr w:rsidR="007E4A0F" w14:paraId="1655F73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3378A" w14:textId="77777777" w:rsidR="007E4A0F" w:rsidRDefault="007E4A0F" w:rsidP="00F56F9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1469E78" w14:textId="77777777" w:rsidR="007E4A0F" w:rsidRDefault="007E4A0F" w:rsidP="00F56F9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D3A4CAB" w14:textId="77777777" w:rsidR="007E4A0F" w:rsidRDefault="007E4A0F" w:rsidP="00F56F93">
            <w:pPr>
              <w:pStyle w:val="affffe"/>
              <w:rPr>
                <w:sz w:val="18"/>
                <w:szCs w:val="18"/>
              </w:rPr>
            </w:pPr>
          </w:p>
          <w:p w14:paraId="609C0540" w14:textId="77777777" w:rsidR="007E4A0F" w:rsidRDefault="007E4A0F" w:rsidP="00F56F93">
            <w:pPr>
              <w:pStyle w:val="affffe"/>
              <w:rPr>
                <w:sz w:val="18"/>
                <w:szCs w:val="18"/>
              </w:rPr>
            </w:pPr>
            <w:r>
              <w:rPr>
                <w:sz w:val="18"/>
                <w:szCs w:val="18"/>
              </w:rPr>
              <w:t>allowedValues: N/A</w:t>
            </w:r>
          </w:p>
          <w:p w14:paraId="5C824CE1" w14:textId="77777777" w:rsidR="007E4A0F" w:rsidRDefault="007E4A0F" w:rsidP="00F56F9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CC2B68" w14:textId="77777777" w:rsidR="007E4A0F" w:rsidRDefault="007E4A0F" w:rsidP="00F56F93">
            <w:pPr>
              <w:keepNext/>
              <w:keepLines/>
              <w:spacing w:after="0"/>
              <w:rPr>
                <w:rFonts w:ascii="Arial" w:hAnsi="Arial"/>
                <w:sz w:val="18"/>
              </w:rPr>
            </w:pPr>
            <w:r>
              <w:rPr>
                <w:rFonts w:ascii="Arial" w:hAnsi="Arial"/>
                <w:sz w:val="18"/>
              </w:rPr>
              <w:t>type: RRMPolicyMember</w:t>
            </w:r>
          </w:p>
          <w:p w14:paraId="6CA9FC2F" w14:textId="77777777" w:rsidR="007E4A0F" w:rsidRDefault="007E4A0F" w:rsidP="00F56F93">
            <w:pPr>
              <w:keepNext/>
              <w:keepLines/>
              <w:spacing w:after="0"/>
              <w:rPr>
                <w:rFonts w:ascii="Arial" w:hAnsi="Arial"/>
                <w:sz w:val="18"/>
              </w:rPr>
            </w:pPr>
            <w:r>
              <w:rPr>
                <w:rFonts w:ascii="Arial" w:hAnsi="Arial"/>
                <w:sz w:val="18"/>
              </w:rPr>
              <w:t>multiplicity: 1..*</w:t>
            </w:r>
          </w:p>
          <w:p w14:paraId="503C9B3F" w14:textId="77777777" w:rsidR="007E4A0F" w:rsidRDefault="007E4A0F" w:rsidP="00F56F9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01CA99C" w14:textId="77777777" w:rsidR="007E4A0F" w:rsidRDefault="007E4A0F" w:rsidP="00F56F93">
            <w:pPr>
              <w:keepNext/>
              <w:keepLines/>
              <w:spacing w:after="0"/>
              <w:rPr>
                <w:rFonts w:ascii="Arial" w:hAnsi="Arial"/>
                <w:sz w:val="18"/>
              </w:rPr>
            </w:pPr>
            <w:r>
              <w:rPr>
                <w:rFonts w:ascii="Arial" w:hAnsi="Arial"/>
                <w:sz w:val="18"/>
              </w:rPr>
              <w:t>isUnique: True</w:t>
            </w:r>
          </w:p>
          <w:p w14:paraId="26A3AAD4" w14:textId="77777777" w:rsidR="007E4A0F" w:rsidRDefault="007E4A0F" w:rsidP="00F56F93">
            <w:pPr>
              <w:keepNext/>
              <w:keepLines/>
              <w:spacing w:after="0"/>
              <w:rPr>
                <w:rFonts w:ascii="Arial" w:hAnsi="Arial"/>
                <w:sz w:val="18"/>
              </w:rPr>
            </w:pPr>
            <w:r>
              <w:rPr>
                <w:rFonts w:ascii="Arial" w:hAnsi="Arial"/>
                <w:sz w:val="18"/>
              </w:rPr>
              <w:t>defaultValue: None</w:t>
            </w:r>
          </w:p>
          <w:p w14:paraId="6FDD42BB" w14:textId="77777777" w:rsidR="007E4A0F" w:rsidRDefault="007E4A0F" w:rsidP="00F56F93">
            <w:pPr>
              <w:keepNext/>
              <w:keepLines/>
              <w:spacing w:after="0"/>
              <w:rPr>
                <w:rFonts w:ascii="Arial" w:hAnsi="Arial"/>
                <w:sz w:val="18"/>
                <w:szCs w:val="18"/>
              </w:rPr>
            </w:pPr>
            <w:r>
              <w:rPr>
                <w:rFonts w:ascii="Arial" w:hAnsi="Arial"/>
                <w:sz w:val="18"/>
              </w:rPr>
              <w:t>isNullable: False</w:t>
            </w:r>
          </w:p>
        </w:tc>
      </w:tr>
      <w:tr w:rsidR="007E4A0F" w14:paraId="03D8A31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9FFC6" w14:textId="77777777" w:rsidR="007E4A0F" w:rsidRDefault="007E4A0F" w:rsidP="00F56F9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3D6465D" w14:textId="77777777" w:rsidR="007E4A0F" w:rsidRDefault="007E4A0F" w:rsidP="00F56F93">
            <w:pPr>
              <w:spacing w:after="0"/>
              <w:rPr>
                <w:rFonts w:ascii="Courier New" w:hAnsi="Courier New" w:cs="Courier New"/>
                <w:bCs/>
                <w:color w:val="333333"/>
                <w:sz w:val="18"/>
                <w:szCs w:val="18"/>
              </w:rPr>
            </w:pPr>
          </w:p>
          <w:p w14:paraId="2E564C4E"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FBA231A" w14:textId="77777777" w:rsidR="007E4A0F" w:rsidRDefault="007E4A0F" w:rsidP="00F56F93">
            <w:pPr>
              <w:pStyle w:val="TAL"/>
            </w:pPr>
            <w:r>
              <w:t xml:space="preserve">The resource type of interest for an RRM Policy. </w:t>
            </w:r>
          </w:p>
          <w:p w14:paraId="62E18352" w14:textId="77777777" w:rsidR="007E4A0F" w:rsidRDefault="007E4A0F" w:rsidP="00F56F93">
            <w:pPr>
              <w:pStyle w:val="TAL"/>
            </w:pPr>
          </w:p>
          <w:p w14:paraId="0077C9B1" w14:textId="77777777" w:rsidR="007E4A0F" w:rsidRDefault="007E4A0F" w:rsidP="00F56F93">
            <w:pPr>
              <w:pStyle w:val="affffe"/>
              <w:rPr>
                <w:sz w:val="18"/>
                <w:szCs w:val="18"/>
              </w:rPr>
            </w:pPr>
            <w:r>
              <w:rPr>
                <w:sz w:val="18"/>
                <w:szCs w:val="18"/>
              </w:rPr>
              <w:t>allowedValues:</w:t>
            </w:r>
          </w:p>
          <w:p w14:paraId="0E814A2B" w14:textId="77777777" w:rsidR="007E4A0F" w:rsidRDefault="007E4A0F" w:rsidP="00F56F93">
            <w:pPr>
              <w:pStyle w:val="affffe"/>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11071650" w14:textId="77777777" w:rsidR="007E4A0F" w:rsidRDefault="007E4A0F" w:rsidP="00F56F93">
            <w:pPr>
              <w:pStyle w:val="affffe"/>
              <w:rPr>
                <w:sz w:val="18"/>
                <w:szCs w:val="18"/>
              </w:rPr>
            </w:pPr>
            <w:r>
              <w:rPr>
                <w:sz w:val="18"/>
                <w:szCs w:val="18"/>
              </w:rPr>
              <w:t>RRC_CONNECTED_USERS (for NRCellCU, GNBCUCPFunction)</w:t>
            </w:r>
          </w:p>
          <w:p w14:paraId="57EFAD00" w14:textId="77777777" w:rsidR="007E4A0F" w:rsidRDefault="007E4A0F" w:rsidP="00F56F93">
            <w:pPr>
              <w:pStyle w:val="affffe"/>
              <w:rPr>
                <w:sz w:val="18"/>
                <w:szCs w:val="18"/>
              </w:rPr>
            </w:pPr>
            <w:r>
              <w:rPr>
                <w:sz w:val="18"/>
                <w:szCs w:val="18"/>
              </w:rPr>
              <w:t>DRB (for GNBCUUPFunction)</w:t>
            </w:r>
          </w:p>
          <w:p w14:paraId="20CCC875" w14:textId="77777777" w:rsidR="007E4A0F" w:rsidRDefault="007E4A0F" w:rsidP="00F56F93">
            <w:pPr>
              <w:rPr>
                <w:rFonts w:ascii="Arial" w:hAnsi="Arial" w:cs="Arial"/>
                <w:iCs/>
                <w:sz w:val="18"/>
                <w:szCs w:val="18"/>
              </w:rPr>
            </w:pPr>
          </w:p>
          <w:p w14:paraId="6B32FE6D" w14:textId="77777777" w:rsidR="007E4A0F" w:rsidRDefault="007E4A0F" w:rsidP="00F56F93">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1E579835" w14:textId="77777777" w:rsidR="007E4A0F" w:rsidRDefault="007E4A0F" w:rsidP="00F56F93">
            <w:pPr>
              <w:pStyle w:val="TAL"/>
            </w:pPr>
            <w:r>
              <w:t xml:space="preserve">type: </w:t>
            </w:r>
            <w:r w:rsidRPr="00182DC9">
              <w:t>ENUM</w:t>
            </w:r>
          </w:p>
          <w:p w14:paraId="2176DF6E" w14:textId="77777777" w:rsidR="007E4A0F" w:rsidRDefault="007E4A0F" w:rsidP="00F56F93">
            <w:pPr>
              <w:pStyle w:val="TAL"/>
            </w:pPr>
            <w:r>
              <w:t>multiplicity: 1</w:t>
            </w:r>
          </w:p>
          <w:p w14:paraId="68663EF3" w14:textId="77777777" w:rsidR="007E4A0F" w:rsidRDefault="007E4A0F" w:rsidP="00F56F93">
            <w:pPr>
              <w:pStyle w:val="TAL"/>
            </w:pPr>
            <w:r>
              <w:t>isOrdered: N/A</w:t>
            </w:r>
          </w:p>
          <w:p w14:paraId="3589CEC3" w14:textId="77777777" w:rsidR="007E4A0F" w:rsidRDefault="007E4A0F" w:rsidP="00F56F93">
            <w:pPr>
              <w:pStyle w:val="TAL"/>
            </w:pPr>
            <w:r>
              <w:t>isUnique: N/A</w:t>
            </w:r>
          </w:p>
          <w:p w14:paraId="02CDEA8E" w14:textId="77777777" w:rsidR="007E4A0F" w:rsidRDefault="007E4A0F" w:rsidP="00F56F93">
            <w:pPr>
              <w:pStyle w:val="TAL"/>
            </w:pPr>
            <w:r>
              <w:t>defaultValue: None</w:t>
            </w:r>
          </w:p>
          <w:p w14:paraId="30AC09A7" w14:textId="77777777" w:rsidR="007E4A0F" w:rsidRDefault="007E4A0F" w:rsidP="00F56F93">
            <w:pPr>
              <w:pStyle w:val="TAL"/>
            </w:pPr>
            <w:r>
              <w:t>isNullable: False</w:t>
            </w:r>
          </w:p>
          <w:p w14:paraId="52FB0AC2" w14:textId="77777777" w:rsidR="007E4A0F" w:rsidRDefault="007E4A0F" w:rsidP="00F56F93">
            <w:pPr>
              <w:keepNext/>
              <w:keepLines/>
              <w:spacing w:after="0"/>
              <w:rPr>
                <w:rFonts w:ascii="Arial" w:hAnsi="Arial"/>
                <w:sz w:val="18"/>
                <w:szCs w:val="18"/>
              </w:rPr>
            </w:pPr>
          </w:p>
        </w:tc>
      </w:tr>
      <w:tr w:rsidR="007E4A0F" w14:paraId="2598B7D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4C747" w14:textId="77777777" w:rsidR="007E4A0F" w:rsidRDefault="007E4A0F" w:rsidP="00F56F9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18DAB2F" w14:textId="77777777" w:rsidR="007E4A0F" w:rsidRDefault="007E4A0F" w:rsidP="00F56F93">
            <w:pPr>
              <w:pStyle w:val="TAL"/>
            </w:pPr>
            <w:r>
              <w:t>It represents the list of S-NSSAI the managed object is supporting. The S-NSSAI is defined in 3GPP TS 23.003 [13].</w:t>
            </w:r>
          </w:p>
          <w:p w14:paraId="42ED1359" w14:textId="77777777" w:rsidR="007E4A0F" w:rsidRDefault="007E4A0F" w:rsidP="00F56F93">
            <w:pPr>
              <w:pStyle w:val="TAL"/>
            </w:pPr>
          </w:p>
          <w:p w14:paraId="1C0C1F0B" w14:textId="77777777" w:rsidR="007E4A0F" w:rsidRDefault="007E4A0F" w:rsidP="00F56F9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80F9714" w14:textId="77777777" w:rsidR="007E4A0F" w:rsidRDefault="007E4A0F" w:rsidP="00F56F93">
            <w:pPr>
              <w:keepNext/>
              <w:keepLines/>
              <w:spacing w:after="0"/>
            </w:pPr>
            <w:r>
              <w:rPr>
                <w:rFonts w:ascii="Arial" w:hAnsi="Arial"/>
                <w:sz w:val="18"/>
              </w:rPr>
              <w:t xml:space="preserve">type: </w:t>
            </w:r>
            <w:r>
              <w:rPr>
                <w:rFonts w:ascii="Arial" w:hAnsi="Arial" w:cs="Arial"/>
                <w:sz w:val="18"/>
                <w:szCs w:val="18"/>
              </w:rPr>
              <w:t>S-NSSAI</w:t>
            </w:r>
          </w:p>
          <w:p w14:paraId="2923A8F1" w14:textId="77777777" w:rsidR="007E4A0F" w:rsidRDefault="007E4A0F" w:rsidP="00F56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814F4C0" w14:textId="77777777" w:rsidR="007E4A0F" w:rsidRDefault="007E4A0F" w:rsidP="00F56F9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6FE435D" w14:textId="77777777" w:rsidR="007E4A0F" w:rsidRDefault="007E4A0F" w:rsidP="00F56F9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36B29EA" w14:textId="77777777" w:rsidR="007E4A0F" w:rsidRDefault="007E4A0F" w:rsidP="00F56F93">
            <w:pPr>
              <w:keepNext/>
              <w:keepLines/>
              <w:spacing w:after="0"/>
              <w:rPr>
                <w:rFonts w:ascii="Arial" w:hAnsi="Arial"/>
                <w:sz w:val="18"/>
              </w:rPr>
            </w:pPr>
            <w:r>
              <w:rPr>
                <w:rFonts w:ascii="Arial" w:hAnsi="Arial"/>
                <w:sz w:val="18"/>
              </w:rPr>
              <w:t>defaultValue: None</w:t>
            </w:r>
          </w:p>
          <w:p w14:paraId="5133DBC2" w14:textId="77777777" w:rsidR="007E4A0F" w:rsidRDefault="007E4A0F" w:rsidP="00F56F93">
            <w:pPr>
              <w:pStyle w:val="TAL"/>
            </w:pPr>
            <w:r>
              <w:t>isNullable: False</w:t>
            </w:r>
          </w:p>
          <w:p w14:paraId="4D8294F1" w14:textId="77777777" w:rsidR="007E4A0F" w:rsidRDefault="007E4A0F" w:rsidP="00F56F93">
            <w:pPr>
              <w:pStyle w:val="TAL"/>
            </w:pPr>
          </w:p>
        </w:tc>
      </w:tr>
      <w:tr w:rsidR="007E4A0F" w14:paraId="4F412BD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2A313"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1C71188" w14:textId="77777777" w:rsidR="007E4A0F" w:rsidRDefault="007E4A0F" w:rsidP="00F56F93">
            <w:pPr>
              <w:pStyle w:val="TAL"/>
              <w:rPr>
                <w:rFonts w:cs="Arial"/>
                <w:snapToGrid w:val="0"/>
                <w:szCs w:val="18"/>
              </w:rPr>
            </w:pPr>
            <w:r>
              <w:rPr>
                <w:rFonts w:cs="Arial"/>
                <w:snapToGrid w:val="0"/>
                <w:szCs w:val="18"/>
              </w:rPr>
              <w:t>This attribute specifies the Slice/Service type (SST) of the network slice.</w:t>
            </w:r>
          </w:p>
          <w:p w14:paraId="6CF84B2C" w14:textId="77777777" w:rsidR="007E4A0F" w:rsidRDefault="007E4A0F" w:rsidP="00F56F93">
            <w:pPr>
              <w:pStyle w:val="TAL"/>
              <w:rPr>
                <w:rFonts w:cs="Arial"/>
                <w:snapToGrid w:val="0"/>
                <w:szCs w:val="18"/>
              </w:rPr>
            </w:pPr>
          </w:p>
          <w:p w14:paraId="0C68BCBE" w14:textId="77777777" w:rsidR="007E4A0F" w:rsidRDefault="007E4A0F" w:rsidP="00F56F93">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91D6BEA" w14:textId="77777777" w:rsidR="007E4A0F" w:rsidRDefault="007E4A0F" w:rsidP="00F56F93">
            <w:pPr>
              <w:keepNext/>
              <w:keepLines/>
              <w:spacing w:after="0"/>
              <w:rPr>
                <w:rFonts w:ascii="Arial" w:hAnsi="Arial"/>
                <w:sz w:val="18"/>
              </w:rPr>
            </w:pPr>
            <w:r>
              <w:rPr>
                <w:rFonts w:ascii="Arial" w:hAnsi="Arial"/>
                <w:sz w:val="18"/>
              </w:rPr>
              <w:t>type: Integer</w:t>
            </w:r>
          </w:p>
          <w:p w14:paraId="68C1ADE5" w14:textId="77777777" w:rsidR="007E4A0F" w:rsidRDefault="007E4A0F" w:rsidP="00F56F93">
            <w:pPr>
              <w:keepNext/>
              <w:keepLines/>
              <w:spacing w:after="0"/>
              <w:rPr>
                <w:rFonts w:ascii="Arial" w:hAnsi="Arial"/>
                <w:sz w:val="18"/>
              </w:rPr>
            </w:pPr>
            <w:r>
              <w:rPr>
                <w:rFonts w:ascii="Arial" w:hAnsi="Arial"/>
                <w:sz w:val="18"/>
              </w:rPr>
              <w:t>multiplicity: 1</w:t>
            </w:r>
          </w:p>
          <w:p w14:paraId="69392BBD" w14:textId="77777777" w:rsidR="007E4A0F" w:rsidRDefault="007E4A0F" w:rsidP="00F56F93">
            <w:pPr>
              <w:keepNext/>
              <w:keepLines/>
              <w:spacing w:after="0"/>
              <w:rPr>
                <w:rFonts w:ascii="Arial" w:hAnsi="Arial"/>
                <w:sz w:val="18"/>
              </w:rPr>
            </w:pPr>
            <w:r>
              <w:rPr>
                <w:rFonts w:ascii="Arial" w:hAnsi="Arial"/>
                <w:sz w:val="18"/>
              </w:rPr>
              <w:t>isOrdered: N/A</w:t>
            </w:r>
          </w:p>
          <w:p w14:paraId="514FF409" w14:textId="77777777" w:rsidR="007E4A0F" w:rsidRDefault="007E4A0F" w:rsidP="00F56F93">
            <w:pPr>
              <w:keepNext/>
              <w:keepLines/>
              <w:spacing w:after="0"/>
              <w:rPr>
                <w:rFonts w:ascii="Arial" w:hAnsi="Arial"/>
                <w:sz w:val="18"/>
              </w:rPr>
            </w:pPr>
            <w:r>
              <w:rPr>
                <w:rFonts w:ascii="Arial" w:hAnsi="Arial"/>
                <w:sz w:val="18"/>
              </w:rPr>
              <w:t>isUnique: N/A</w:t>
            </w:r>
          </w:p>
          <w:p w14:paraId="0351D936" w14:textId="77777777" w:rsidR="007E4A0F" w:rsidRDefault="007E4A0F" w:rsidP="00F56F93">
            <w:pPr>
              <w:keepNext/>
              <w:keepLines/>
              <w:spacing w:after="0"/>
              <w:rPr>
                <w:rFonts w:ascii="Arial" w:hAnsi="Arial"/>
                <w:sz w:val="18"/>
              </w:rPr>
            </w:pPr>
            <w:r>
              <w:rPr>
                <w:rFonts w:ascii="Arial" w:hAnsi="Arial"/>
                <w:sz w:val="18"/>
              </w:rPr>
              <w:t>defaultValue: None</w:t>
            </w:r>
          </w:p>
          <w:p w14:paraId="76069B38" w14:textId="77777777" w:rsidR="007E4A0F" w:rsidRDefault="007E4A0F" w:rsidP="00F56F93">
            <w:pPr>
              <w:keepNext/>
              <w:keepLines/>
              <w:spacing w:after="0"/>
              <w:rPr>
                <w:rFonts w:ascii="Arial" w:hAnsi="Arial"/>
                <w:sz w:val="18"/>
              </w:rPr>
            </w:pPr>
            <w:r>
              <w:rPr>
                <w:rFonts w:ascii="Arial" w:hAnsi="Arial"/>
                <w:sz w:val="18"/>
              </w:rPr>
              <w:t>allowedValues: N/A</w:t>
            </w:r>
          </w:p>
          <w:p w14:paraId="767DB2CC" w14:textId="77777777" w:rsidR="007E4A0F" w:rsidRDefault="007E4A0F" w:rsidP="00F56F93">
            <w:pPr>
              <w:pStyle w:val="TAL"/>
            </w:pPr>
            <w:r>
              <w:t>isNullable: False</w:t>
            </w:r>
          </w:p>
        </w:tc>
      </w:tr>
      <w:tr w:rsidR="007E4A0F" w14:paraId="537C679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3744" w14:textId="77777777" w:rsidR="007E4A0F" w:rsidRDefault="007E4A0F" w:rsidP="00F56F93">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04C3D79D" w14:textId="77777777" w:rsidR="007E4A0F" w:rsidRDefault="007E4A0F" w:rsidP="00F56F93">
            <w:pPr>
              <w:pStyle w:val="TAL"/>
            </w:pPr>
            <w:r>
              <w:t>This attribute specifies the Slice Differentiator (SD), which is optional information that complements the slice/service type(s) to differentiate amongst multiple Network Slices.</w:t>
            </w:r>
          </w:p>
          <w:p w14:paraId="68336671" w14:textId="77777777" w:rsidR="007E4A0F" w:rsidRDefault="007E4A0F" w:rsidP="00F56F93">
            <w:pPr>
              <w:pStyle w:val="TAL"/>
            </w:pPr>
            <w:r w:rsidRPr="00AB05D0">
              <w:t>Pattern: '^[A-Fa-f0-9]{6}$'</w:t>
            </w:r>
          </w:p>
          <w:p w14:paraId="16EDF709" w14:textId="77777777" w:rsidR="007E4A0F" w:rsidRDefault="007E4A0F" w:rsidP="00F56F93">
            <w:pPr>
              <w:pStyle w:val="TAL"/>
            </w:pPr>
          </w:p>
          <w:p w14:paraId="422AE305" w14:textId="77777777" w:rsidR="007E4A0F" w:rsidRDefault="007E4A0F" w:rsidP="00F56F93">
            <w:pPr>
              <w:pStyle w:val="TAL"/>
              <w:rPr>
                <w:rFonts w:cs="Arial"/>
                <w:snapToGrid w:val="0"/>
                <w:szCs w:val="18"/>
              </w:rPr>
            </w:pPr>
            <w:r>
              <w:rPr>
                <w:rFonts w:cs="Arial"/>
                <w:snapToGrid w:val="0"/>
                <w:szCs w:val="18"/>
              </w:rPr>
              <w:t>See clause 5.15.2 of 3GPP TS 23.501 [2].</w:t>
            </w:r>
          </w:p>
          <w:p w14:paraId="02540CFD" w14:textId="77777777" w:rsidR="007E4A0F" w:rsidRDefault="007E4A0F" w:rsidP="00F56F9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D82F50A" w14:textId="77777777" w:rsidR="007E4A0F" w:rsidRDefault="007E4A0F" w:rsidP="00F56F93">
            <w:pPr>
              <w:keepNext/>
              <w:keepLines/>
              <w:spacing w:after="0"/>
              <w:rPr>
                <w:rFonts w:ascii="Arial" w:hAnsi="Arial"/>
                <w:sz w:val="18"/>
              </w:rPr>
            </w:pPr>
            <w:r>
              <w:rPr>
                <w:rFonts w:ascii="Arial" w:hAnsi="Arial"/>
                <w:sz w:val="18"/>
              </w:rPr>
              <w:t>type: String</w:t>
            </w:r>
          </w:p>
          <w:p w14:paraId="53FF6424" w14:textId="77777777" w:rsidR="007E4A0F" w:rsidRDefault="007E4A0F" w:rsidP="00F56F93">
            <w:pPr>
              <w:keepNext/>
              <w:keepLines/>
              <w:spacing w:after="0"/>
              <w:rPr>
                <w:rFonts w:ascii="Arial" w:hAnsi="Arial"/>
                <w:sz w:val="18"/>
              </w:rPr>
            </w:pPr>
            <w:r>
              <w:rPr>
                <w:rFonts w:ascii="Arial" w:hAnsi="Arial"/>
                <w:sz w:val="18"/>
              </w:rPr>
              <w:t>multiplicity: 1</w:t>
            </w:r>
          </w:p>
          <w:p w14:paraId="07B18C07" w14:textId="77777777" w:rsidR="007E4A0F" w:rsidRDefault="007E4A0F" w:rsidP="00F56F93">
            <w:pPr>
              <w:keepNext/>
              <w:keepLines/>
              <w:spacing w:after="0"/>
              <w:rPr>
                <w:rFonts w:ascii="Arial" w:hAnsi="Arial"/>
                <w:sz w:val="18"/>
              </w:rPr>
            </w:pPr>
            <w:r>
              <w:rPr>
                <w:rFonts w:ascii="Arial" w:hAnsi="Arial"/>
                <w:sz w:val="18"/>
              </w:rPr>
              <w:t>isOrdered: N/A</w:t>
            </w:r>
          </w:p>
          <w:p w14:paraId="41559EF1" w14:textId="77777777" w:rsidR="007E4A0F" w:rsidRDefault="007E4A0F" w:rsidP="00F56F93">
            <w:pPr>
              <w:keepNext/>
              <w:keepLines/>
              <w:spacing w:after="0"/>
              <w:rPr>
                <w:rFonts w:ascii="Arial" w:hAnsi="Arial"/>
                <w:sz w:val="18"/>
              </w:rPr>
            </w:pPr>
            <w:r>
              <w:rPr>
                <w:rFonts w:ascii="Arial" w:hAnsi="Arial"/>
                <w:sz w:val="18"/>
              </w:rPr>
              <w:t>isUnique: N/A</w:t>
            </w:r>
          </w:p>
          <w:p w14:paraId="0CBF5873" w14:textId="77777777" w:rsidR="007E4A0F" w:rsidRDefault="007E4A0F" w:rsidP="00F56F93">
            <w:pPr>
              <w:keepNext/>
              <w:keepLines/>
              <w:spacing w:after="0"/>
              <w:rPr>
                <w:rFonts w:ascii="Arial" w:hAnsi="Arial"/>
                <w:sz w:val="18"/>
              </w:rPr>
            </w:pPr>
            <w:r>
              <w:rPr>
                <w:rFonts w:ascii="Arial" w:hAnsi="Arial"/>
                <w:sz w:val="18"/>
              </w:rPr>
              <w:t>defaultValue: None</w:t>
            </w:r>
          </w:p>
          <w:p w14:paraId="23B0DF8A" w14:textId="77777777" w:rsidR="007E4A0F" w:rsidRDefault="007E4A0F" w:rsidP="00F56F93">
            <w:pPr>
              <w:pStyle w:val="TAL"/>
            </w:pPr>
            <w:r>
              <w:t>isNullable: False</w:t>
            </w:r>
          </w:p>
        </w:tc>
      </w:tr>
      <w:tr w:rsidR="007E4A0F" w14:paraId="0394B92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F812B"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102B42FD" w14:textId="77777777" w:rsidR="007E4A0F" w:rsidRDefault="007E4A0F" w:rsidP="00F56F93">
            <w:pPr>
              <w:pStyle w:val="affffe"/>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6B59AC1" w14:textId="77777777" w:rsidR="007E4A0F" w:rsidRDefault="007E4A0F" w:rsidP="00F56F93">
            <w:pPr>
              <w:pStyle w:val="TAL"/>
              <w:rPr>
                <w:szCs w:val="18"/>
              </w:rPr>
            </w:pPr>
          </w:p>
          <w:p w14:paraId="5FFEDCD1" w14:textId="77777777" w:rsidR="007E4A0F" w:rsidRDefault="007E4A0F" w:rsidP="00F56F93">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F6A1DAF" w14:textId="77777777" w:rsidR="007E4A0F" w:rsidRDefault="007E4A0F" w:rsidP="00F56F93">
            <w:pPr>
              <w:pStyle w:val="TAL"/>
              <w:rPr>
                <w:szCs w:val="18"/>
              </w:rPr>
            </w:pPr>
            <w:r>
              <w:rPr>
                <w:szCs w:val="18"/>
              </w:rPr>
              <w:t>allowedValues:</w:t>
            </w:r>
          </w:p>
          <w:p w14:paraId="3501A1A9" w14:textId="77777777" w:rsidR="007E4A0F" w:rsidRDefault="007E4A0F" w:rsidP="00F56F93">
            <w:pPr>
              <w:pStyle w:val="TAL"/>
              <w:rPr>
                <w:szCs w:val="18"/>
              </w:rPr>
            </w:pPr>
            <w:r>
              <w:rPr>
                <w:szCs w:val="18"/>
              </w:rPr>
              <w:t>0 : 100</w:t>
            </w:r>
          </w:p>
          <w:p w14:paraId="1AA39721"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99273" w14:textId="77777777" w:rsidR="007E4A0F" w:rsidRDefault="007E4A0F" w:rsidP="00F56F93">
            <w:pPr>
              <w:pStyle w:val="TAL"/>
            </w:pPr>
            <w:r>
              <w:t>type: Integer</w:t>
            </w:r>
          </w:p>
          <w:p w14:paraId="6BA407DD" w14:textId="77777777" w:rsidR="007E4A0F" w:rsidRDefault="007E4A0F" w:rsidP="00F56F93">
            <w:pPr>
              <w:pStyle w:val="TAL"/>
            </w:pPr>
            <w:r>
              <w:t>multiplicity: 1</w:t>
            </w:r>
          </w:p>
          <w:p w14:paraId="0ECE8B12" w14:textId="77777777" w:rsidR="007E4A0F" w:rsidRDefault="007E4A0F" w:rsidP="00F56F93">
            <w:pPr>
              <w:pStyle w:val="TAL"/>
            </w:pPr>
            <w:r>
              <w:t>isOrdered: N/A</w:t>
            </w:r>
          </w:p>
          <w:p w14:paraId="24B9E6AA" w14:textId="77777777" w:rsidR="007E4A0F" w:rsidRDefault="007E4A0F" w:rsidP="00F56F93">
            <w:pPr>
              <w:pStyle w:val="TAL"/>
            </w:pPr>
            <w:r>
              <w:t>isUnique: N/A</w:t>
            </w:r>
          </w:p>
          <w:p w14:paraId="0AD2D949" w14:textId="77777777" w:rsidR="007E4A0F" w:rsidRDefault="007E4A0F" w:rsidP="00F56F93">
            <w:pPr>
              <w:pStyle w:val="TAL"/>
            </w:pPr>
            <w:r>
              <w:t>defaultValue: 100</w:t>
            </w:r>
          </w:p>
          <w:p w14:paraId="55E66A9C" w14:textId="77777777" w:rsidR="007E4A0F" w:rsidRDefault="007E4A0F" w:rsidP="00F56F93">
            <w:pPr>
              <w:pStyle w:val="TAL"/>
            </w:pPr>
            <w:r>
              <w:t>isNullable: False</w:t>
            </w:r>
          </w:p>
        </w:tc>
      </w:tr>
      <w:tr w:rsidR="007E4A0F" w14:paraId="593D371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F6514"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725A9A6" w14:textId="77777777" w:rsidR="007E4A0F" w:rsidRDefault="007E4A0F" w:rsidP="00F56F9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AEA290A" w14:textId="77777777" w:rsidR="007E4A0F" w:rsidRDefault="007E4A0F" w:rsidP="00F56F93">
            <w:pPr>
              <w:jc w:val="both"/>
            </w:pPr>
            <w:bookmarkStart w:id="307" w:name="OLE_LINK18"/>
          </w:p>
          <w:p w14:paraId="54350F0B" w14:textId="77777777" w:rsidR="007E4A0F" w:rsidRDefault="007E4A0F" w:rsidP="00F56F93">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07"/>
          </w:p>
          <w:p w14:paraId="128EEB7F" w14:textId="77777777" w:rsidR="007E4A0F" w:rsidRDefault="007E4A0F" w:rsidP="00F56F93">
            <w:pPr>
              <w:pStyle w:val="TAL"/>
            </w:pPr>
            <w:r>
              <w:t xml:space="preserve">allowedValues: </w:t>
            </w:r>
          </w:p>
          <w:p w14:paraId="0FED1A17" w14:textId="77777777" w:rsidR="007E4A0F" w:rsidRDefault="007E4A0F" w:rsidP="00F56F93">
            <w:pPr>
              <w:pStyle w:val="TAL"/>
            </w:pPr>
            <w:r>
              <w:t>0 : 100</w:t>
            </w:r>
          </w:p>
          <w:p w14:paraId="160EAB9D" w14:textId="77777777" w:rsidR="007E4A0F" w:rsidRDefault="007E4A0F" w:rsidP="00F56F93">
            <w:pPr>
              <w:pStyle w:val="TAL"/>
            </w:pPr>
          </w:p>
          <w:p w14:paraId="4BDA75E9" w14:textId="77777777" w:rsidR="007E4A0F" w:rsidRDefault="007E4A0F" w:rsidP="00F56F93">
            <w:pPr>
              <w:pStyle w:val="TAL"/>
            </w:pPr>
            <w:r>
              <w:t>NOTE: Void.</w:t>
            </w:r>
          </w:p>
          <w:p w14:paraId="16EA3740"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56504B" w14:textId="77777777" w:rsidR="007E4A0F" w:rsidRDefault="007E4A0F" w:rsidP="00F56F93">
            <w:pPr>
              <w:pStyle w:val="TAL"/>
            </w:pPr>
            <w:r>
              <w:t>type: Integer</w:t>
            </w:r>
          </w:p>
          <w:p w14:paraId="34531002" w14:textId="77777777" w:rsidR="007E4A0F" w:rsidRDefault="007E4A0F" w:rsidP="00F56F93">
            <w:pPr>
              <w:pStyle w:val="TAL"/>
            </w:pPr>
            <w:r>
              <w:t>multiplicity: 1</w:t>
            </w:r>
          </w:p>
          <w:p w14:paraId="7199F07E" w14:textId="77777777" w:rsidR="007E4A0F" w:rsidRDefault="007E4A0F" w:rsidP="00F56F93">
            <w:pPr>
              <w:pStyle w:val="TAL"/>
            </w:pPr>
            <w:r>
              <w:t>isOrdered: N/A</w:t>
            </w:r>
          </w:p>
          <w:p w14:paraId="39AC14D3" w14:textId="77777777" w:rsidR="007E4A0F" w:rsidRDefault="007E4A0F" w:rsidP="00F56F93">
            <w:pPr>
              <w:pStyle w:val="TAL"/>
            </w:pPr>
            <w:r>
              <w:t>isUnique: N/A</w:t>
            </w:r>
          </w:p>
          <w:p w14:paraId="19A7B0A8" w14:textId="77777777" w:rsidR="007E4A0F" w:rsidRDefault="007E4A0F" w:rsidP="00F56F93">
            <w:pPr>
              <w:pStyle w:val="TAL"/>
            </w:pPr>
            <w:r>
              <w:t>defaultValue: 0</w:t>
            </w:r>
          </w:p>
          <w:p w14:paraId="5130D3E1" w14:textId="77777777" w:rsidR="007E4A0F" w:rsidRDefault="007E4A0F" w:rsidP="00F56F93">
            <w:pPr>
              <w:pStyle w:val="TAL"/>
            </w:pPr>
            <w:r>
              <w:t>isNullable: False</w:t>
            </w:r>
          </w:p>
        </w:tc>
      </w:tr>
      <w:tr w:rsidR="007E4A0F" w14:paraId="3231994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6DA07"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696F744" w14:textId="77777777" w:rsidR="007E4A0F" w:rsidRDefault="007E4A0F" w:rsidP="00F56F9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898B270" w14:textId="77777777" w:rsidR="007E4A0F" w:rsidRDefault="007E4A0F" w:rsidP="00F56F93">
            <w:pPr>
              <w:pStyle w:val="TAL"/>
            </w:pPr>
          </w:p>
          <w:p w14:paraId="55023825" w14:textId="77777777" w:rsidR="007E4A0F" w:rsidRDefault="007E4A0F" w:rsidP="00F56F93">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130CBE4" w14:textId="77777777" w:rsidR="007E4A0F" w:rsidRDefault="007E4A0F" w:rsidP="00F56F93">
            <w:pPr>
              <w:pStyle w:val="TAL"/>
            </w:pPr>
            <w:r>
              <w:t xml:space="preserve">allowedValues:0 : 100 </w:t>
            </w:r>
          </w:p>
          <w:p w14:paraId="580ACB9C"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31FB16" w14:textId="77777777" w:rsidR="007E4A0F" w:rsidRDefault="007E4A0F" w:rsidP="00F56F93">
            <w:pPr>
              <w:pStyle w:val="TAL"/>
            </w:pPr>
            <w:r>
              <w:t>type: Integer</w:t>
            </w:r>
          </w:p>
          <w:p w14:paraId="657A458B" w14:textId="77777777" w:rsidR="007E4A0F" w:rsidRDefault="007E4A0F" w:rsidP="00F56F93">
            <w:pPr>
              <w:pStyle w:val="TAL"/>
            </w:pPr>
            <w:r>
              <w:t>multiplicity: 1</w:t>
            </w:r>
          </w:p>
          <w:p w14:paraId="1ECADB70" w14:textId="77777777" w:rsidR="007E4A0F" w:rsidRDefault="007E4A0F" w:rsidP="00F56F93">
            <w:pPr>
              <w:pStyle w:val="TAL"/>
            </w:pPr>
            <w:r>
              <w:t>isOrdered: N/A</w:t>
            </w:r>
          </w:p>
          <w:p w14:paraId="6751076A" w14:textId="77777777" w:rsidR="007E4A0F" w:rsidRDefault="007E4A0F" w:rsidP="00F56F93">
            <w:pPr>
              <w:pStyle w:val="TAL"/>
            </w:pPr>
            <w:r>
              <w:t>isUnique: N/A</w:t>
            </w:r>
          </w:p>
          <w:p w14:paraId="2A966266" w14:textId="77777777" w:rsidR="007E4A0F" w:rsidRDefault="007E4A0F" w:rsidP="00F56F93">
            <w:pPr>
              <w:pStyle w:val="TAL"/>
            </w:pPr>
            <w:r>
              <w:t>defaultValue: 0</w:t>
            </w:r>
          </w:p>
          <w:p w14:paraId="6649A451" w14:textId="77777777" w:rsidR="007E4A0F" w:rsidRDefault="007E4A0F" w:rsidP="00F56F93">
            <w:pPr>
              <w:pStyle w:val="TAL"/>
            </w:pPr>
            <w:r>
              <w:t>isNullable: False</w:t>
            </w:r>
          </w:p>
        </w:tc>
      </w:tr>
      <w:tr w:rsidR="007E4A0F" w14:paraId="539C9DC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2418A" w14:textId="77777777" w:rsidR="007E4A0F" w:rsidRDefault="007E4A0F" w:rsidP="00F56F9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4291191" w14:textId="77777777" w:rsidR="007E4A0F" w:rsidRDefault="007E4A0F" w:rsidP="00F56F93">
            <w:pPr>
              <w:pStyle w:val="TAL"/>
              <w:rPr>
                <w:rFonts w:eastAsia="Batang"/>
              </w:rPr>
            </w:pPr>
            <w:r>
              <w:rPr>
                <w:rFonts w:eastAsia="Batang"/>
              </w:rPr>
              <w:t>Subcarrier spacing configuration for a BWP. See subclause 5 in TS 38.104 [12].</w:t>
            </w:r>
          </w:p>
          <w:p w14:paraId="5693B7A0" w14:textId="77777777" w:rsidR="007E4A0F" w:rsidRDefault="007E4A0F" w:rsidP="00F56F93">
            <w:pPr>
              <w:pStyle w:val="TAL"/>
              <w:rPr>
                <w:rFonts w:eastAsia="Batang"/>
              </w:rPr>
            </w:pPr>
          </w:p>
          <w:p w14:paraId="7BF847B1" w14:textId="77777777" w:rsidR="007E4A0F" w:rsidRDefault="007E4A0F" w:rsidP="00F56F9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E357F2" w14:textId="77777777" w:rsidR="007E4A0F" w:rsidRDefault="007E4A0F" w:rsidP="00F56F93">
            <w:pPr>
              <w:pStyle w:val="TAL"/>
            </w:pPr>
            <w:r>
              <w:t>type: Integer</w:t>
            </w:r>
          </w:p>
          <w:p w14:paraId="72B1C87C" w14:textId="77777777" w:rsidR="007E4A0F" w:rsidRDefault="007E4A0F" w:rsidP="00F56F93">
            <w:pPr>
              <w:pStyle w:val="TAL"/>
            </w:pPr>
            <w:r>
              <w:t>multiplicity: 1</w:t>
            </w:r>
          </w:p>
          <w:p w14:paraId="29653AB4" w14:textId="77777777" w:rsidR="007E4A0F" w:rsidRDefault="007E4A0F" w:rsidP="00F56F93">
            <w:pPr>
              <w:pStyle w:val="TAL"/>
            </w:pPr>
            <w:r>
              <w:t>isOrdered: N/A</w:t>
            </w:r>
          </w:p>
          <w:p w14:paraId="2B89D665" w14:textId="77777777" w:rsidR="007E4A0F" w:rsidRDefault="007E4A0F" w:rsidP="00F56F93">
            <w:pPr>
              <w:pStyle w:val="TAL"/>
            </w:pPr>
            <w:r>
              <w:t>isUnique: N/A</w:t>
            </w:r>
          </w:p>
          <w:p w14:paraId="61F2B3B6" w14:textId="77777777" w:rsidR="007E4A0F" w:rsidRDefault="007E4A0F" w:rsidP="00F56F93">
            <w:pPr>
              <w:pStyle w:val="TAL"/>
            </w:pPr>
            <w:r>
              <w:t>defaultValue: None</w:t>
            </w:r>
          </w:p>
          <w:p w14:paraId="36E530D9" w14:textId="77777777" w:rsidR="007E4A0F" w:rsidRDefault="007E4A0F" w:rsidP="00F56F93">
            <w:pPr>
              <w:keepNext/>
              <w:keepLines/>
              <w:spacing w:after="0"/>
              <w:rPr>
                <w:rFonts w:ascii="Arial" w:hAnsi="Arial"/>
                <w:sz w:val="18"/>
              </w:rPr>
            </w:pPr>
            <w:r>
              <w:rPr>
                <w:rFonts w:ascii="Arial" w:hAnsi="Arial"/>
                <w:sz w:val="18"/>
              </w:rPr>
              <w:t>isNullable: False</w:t>
            </w:r>
          </w:p>
          <w:p w14:paraId="118FC59C" w14:textId="77777777" w:rsidR="007E4A0F" w:rsidRDefault="007E4A0F" w:rsidP="00F56F93">
            <w:pPr>
              <w:pStyle w:val="TAL"/>
            </w:pPr>
          </w:p>
        </w:tc>
      </w:tr>
      <w:tr w:rsidR="007E4A0F" w14:paraId="3055E3C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EC127" w14:textId="77777777" w:rsidR="007E4A0F" w:rsidRDefault="007E4A0F" w:rsidP="00F56F9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024BC6C" w14:textId="77777777" w:rsidR="007E4A0F" w:rsidRDefault="007E4A0F" w:rsidP="00F56F93">
            <w:pPr>
              <w:pStyle w:val="TAL"/>
            </w:pPr>
            <w:r>
              <w:t>Indicates if the transmission direction is downlink (DL), uplink (UL) or both downlink and uplink (DL and UL).</w:t>
            </w:r>
          </w:p>
          <w:p w14:paraId="7C5D7178" w14:textId="77777777" w:rsidR="007E4A0F" w:rsidRDefault="007E4A0F" w:rsidP="00F56F93">
            <w:pPr>
              <w:pStyle w:val="TAL"/>
            </w:pPr>
          </w:p>
          <w:p w14:paraId="27D6FA90" w14:textId="77777777" w:rsidR="007E4A0F" w:rsidRDefault="007E4A0F" w:rsidP="00F56F93">
            <w:pPr>
              <w:pStyle w:val="TAL"/>
            </w:pPr>
            <w:r>
              <w:t xml:space="preserve">allowedValues: </w:t>
            </w:r>
          </w:p>
          <w:p w14:paraId="7D57246D" w14:textId="77777777" w:rsidR="007E4A0F" w:rsidRDefault="007E4A0F" w:rsidP="00F56F9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31D59B2" w14:textId="77777777" w:rsidR="007E4A0F" w:rsidRDefault="007E4A0F" w:rsidP="00F56F93">
            <w:pPr>
              <w:pStyle w:val="TAL"/>
            </w:pPr>
            <w:r>
              <w:t>type: ENUM</w:t>
            </w:r>
          </w:p>
          <w:p w14:paraId="6806AAF3" w14:textId="77777777" w:rsidR="007E4A0F" w:rsidRDefault="007E4A0F" w:rsidP="00F56F93">
            <w:pPr>
              <w:pStyle w:val="TAL"/>
            </w:pPr>
            <w:r>
              <w:t>multiplicity: 1</w:t>
            </w:r>
          </w:p>
          <w:p w14:paraId="62D90956" w14:textId="77777777" w:rsidR="007E4A0F" w:rsidRDefault="007E4A0F" w:rsidP="00F56F93">
            <w:pPr>
              <w:pStyle w:val="TAL"/>
            </w:pPr>
            <w:r>
              <w:t>isOrdered: N/A</w:t>
            </w:r>
          </w:p>
          <w:p w14:paraId="3B481903" w14:textId="77777777" w:rsidR="007E4A0F" w:rsidRDefault="007E4A0F" w:rsidP="00F56F93">
            <w:pPr>
              <w:pStyle w:val="TAL"/>
            </w:pPr>
            <w:r>
              <w:t>isUnique: N/A</w:t>
            </w:r>
          </w:p>
          <w:p w14:paraId="57F449BA" w14:textId="77777777" w:rsidR="007E4A0F" w:rsidRDefault="007E4A0F" w:rsidP="00F56F93">
            <w:pPr>
              <w:pStyle w:val="TAL"/>
            </w:pPr>
            <w:r>
              <w:t>defaultValue: None</w:t>
            </w:r>
          </w:p>
          <w:p w14:paraId="51BD42E7" w14:textId="77777777" w:rsidR="007E4A0F" w:rsidRDefault="007E4A0F" w:rsidP="00F56F93">
            <w:pPr>
              <w:pStyle w:val="TAL"/>
            </w:pPr>
            <w:r>
              <w:t>isNullable: False</w:t>
            </w:r>
          </w:p>
          <w:p w14:paraId="64BC8C0E" w14:textId="77777777" w:rsidR="007E4A0F" w:rsidRDefault="007E4A0F" w:rsidP="00F56F93">
            <w:pPr>
              <w:pStyle w:val="TAL"/>
            </w:pPr>
          </w:p>
        </w:tc>
      </w:tr>
      <w:tr w:rsidR="007E4A0F" w14:paraId="18BEDDB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F47D1"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6742FB8F" w14:textId="77777777" w:rsidR="007E4A0F" w:rsidRDefault="007E4A0F" w:rsidP="00F56F93">
            <w:pPr>
              <w:pStyle w:val="TAL"/>
            </w:pPr>
            <w:r>
              <w:t>It identifies whether the object is used for downlink, uplink or supplementary uplink.</w:t>
            </w:r>
          </w:p>
          <w:p w14:paraId="0FB9869A" w14:textId="77777777" w:rsidR="007E4A0F" w:rsidRDefault="007E4A0F" w:rsidP="00F56F93">
            <w:pPr>
              <w:pStyle w:val="TAL"/>
            </w:pPr>
          </w:p>
          <w:p w14:paraId="5B6D79C4" w14:textId="77777777" w:rsidR="007E4A0F" w:rsidRDefault="007E4A0F" w:rsidP="00F56F93">
            <w:pPr>
              <w:pStyle w:val="TAL"/>
            </w:pPr>
            <w:r>
              <w:t>allowedValues:</w:t>
            </w:r>
          </w:p>
          <w:p w14:paraId="11E53A69" w14:textId="77777777" w:rsidR="007E4A0F" w:rsidRDefault="007E4A0F" w:rsidP="00F56F9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1FE7855" w14:textId="77777777" w:rsidR="007E4A0F" w:rsidRDefault="007E4A0F" w:rsidP="00F56F93">
            <w:pPr>
              <w:pStyle w:val="TAL"/>
            </w:pPr>
            <w:r>
              <w:t>type: ENUM</w:t>
            </w:r>
          </w:p>
          <w:p w14:paraId="3A5B1278" w14:textId="77777777" w:rsidR="007E4A0F" w:rsidRDefault="007E4A0F" w:rsidP="00F56F93">
            <w:pPr>
              <w:pStyle w:val="TAL"/>
            </w:pPr>
            <w:r>
              <w:t>multiplicity: 1</w:t>
            </w:r>
          </w:p>
          <w:p w14:paraId="52E06B45" w14:textId="77777777" w:rsidR="007E4A0F" w:rsidRDefault="007E4A0F" w:rsidP="00F56F93">
            <w:pPr>
              <w:pStyle w:val="TAL"/>
            </w:pPr>
            <w:r>
              <w:t>isOrdered: N/A</w:t>
            </w:r>
          </w:p>
          <w:p w14:paraId="06802291" w14:textId="77777777" w:rsidR="007E4A0F" w:rsidRDefault="007E4A0F" w:rsidP="00F56F93">
            <w:pPr>
              <w:pStyle w:val="TAL"/>
            </w:pPr>
            <w:r>
              <w:t>isUnique: N/A</w:t>
            </w:r>
          </w:p>
          <w:p w14:paraId="7CBAC8BF" w14:textId="77777777" w:rsidR="007E4A0F" w:rsidRDefault="007E4A0F" w:rsidP="00F56F93">
            <w:pPr>
              <w:pStyle w:val="TAL"/>
            </w:pPr>
            <w:r>
              <w:t>defaultValue: None</w:t>
            </w:r>
          </w:p>
          <w:p w14:paraId="24B450CF" w14:textId="77777777" w:rsidR="007E4A0F" w:rsidRDefault="007E4A0F" w:rsidP="00F56F93">
            <w:pPr>
              <w:pStyle w:val="TAL"/>
            </w:pPr>
            <w:r>
              <w:t>isNullable: False</w:t>
            </w:r>
          </w:p>
          <w:p w14:paraId="348CCDC5" w14:textId="77777777" w:rsidR="007E4A0F" w:rsidRDefault="007E4A0F" w:rsidP="00F56F93">
            <w:pPr>
              <w:pStyle w:val="TAL"/>
            </w:pPr>
          </w:p>
        </w:tc>
      </w:tr>
      <w:tr w:rsidR="007E4A0F" w14:paraId="578D876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CF645"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C909CC5" w14:textId="77777777" w:rsidR="007E4A0F" w:rsidRDefault="007E4A0F" w:rsidP="00F56F93">
            <w:pPr>
              <w:pStyle w:val="TAL"/>
              <w:rPr>
                <w:rFonts w:eastAsia="Batang" w:cs="Arial"/>
                <w:szCs w:val="18"/>
              </w:rPr>
            </w:pPr>
            <w:r>
              <w:rPr>
                <w:rFonts w:eastAsia="Batang" w:cs="Arial"/>
                <w:szCs w:val="18"/>
              </w:rPr>
              <w:t>It identifies whether the object is used for initial or other BWP.</w:t>
            </w:r>
          </w:p>
          <w:p w14:paraId="12DAF408" w14:textId="77777777" w:rsidR="007E4A0F" w:rsidRDefault="007E4A0F" w:rsidP="00F56F93">
            <w:pPr>
              <w:pStyle w:val="TAL"/>
              <w:rPr>
                <w:rFonts w:eastAsia="Batang" w:cs="Arial"/>
                <w:szCs w:val="18"/>
              </w:rPr>
            </w:pPr>
          </w:p>
          <w:p w14:paraId="74D08ECD" w14:textId="77777777" w:rsidR="007E4A0F" w:rsidRDefault="007E4A0F" w:rsidP="00F56F93">
            <w:pPr>
              <w:pStyle w:val="TAL"/>
            </w:pPr>
            <w:r>
              <w:t>allowedValues:</w:t>
            </w:r>
          </w:p>
          <w:p w14:paraId="00033BA6" w14:textId="77777777" w:rsidR="007E4A0F" w:rsidRDefault="007E4A0F" w:rsidP="00F56F93">
            <w:pPr>
              <w:pStyle w:val="TAL"/>
            </w:pPr>
          </w:p>
          <w:p w14:paraId="1713F572" w14:textId="77777777" w:rsidR="007E4A0F" w:rsidRDefault="007E4A0F" w:rsidP="00F56F9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3BBDB59" w14:textId="77777777" w:rsidR="007E4A0F" w:rsidRDefault="007E4A0F" w:rsidP="00F56F93">
            <w:pPr>
              <w:pStyle w:val="TAL"/>
            </w:pPr>
            <w:r>
              <w:t>type: ENUM</w:t>
            </w:r>
          </w:p>
          <w:p w14:paraId="08DAD132" w14:textId="77777777" w:rsidR="007E4A0F" w:rsidRDefault="007E4A0F" w:rsidP="00F56F93">
            <w:pPr>
              <w:pStyle w:val="TAL"/>
            </w:pPr>
            <w:r>
              <w:t>multiplicity: 1</w:t>
            </w:r>
          </w:p>
          <w:p w14:paraId="4D981D97" w14:textId="77777777" w:rsidR="007E4A0F" w:rsidRDefault="007E4A0F" w:rsidP="00F56F93">
            <w:pPr>
              <w:pStyle w:val="TAL"/>
            </w:pPr>
            <w:r>
              <w:t>isOrdered: N/A</w:t>
            </w:r>
          </w:p>
          <w:p w14:paraId="5FB40D0F" w14:textId="77777777" w:rsidR="007E4A0F" w:rsidRDefault="007E4A0F" w:rsidP="00F56F93">
            <w:pPr>
              <w:pStyle w:val="TAL"/>
            </w:pPr>
            <w:r>
              <w:t>isUnique: N/A</w:t>
            </w:r>
          </w:p>
          <w:p w14:paraId="1965E52C" w14:textId="77777777" w:rsidR="007E4A0F" w:rsidRDefault="007E4A0F" w:rsidP="00F56F93">
            <w:pPr>
              <w:pStyle w:val="TAL"/>
            </w:pPr>
            <w:r>
              <w:t>defaultValue: None</w:t>
            </w:r>
          </w:p>
          <w:p w14:paraId="751591F6" w14:textId="77777777" w:rsidR="007E4A0F" w:rsidRDefault="007E4A0F" w:rsidP="00F56F93">
            <w:pPr>
              <w:pStyle w:val="TAL"/>
            </w:pPr>
            <w:r>
              <w:t>isNullable: False</w:t>
            </w:r>
          </w:p>
        </w:tc>
      </w:tr>
      <w:tr w:rsidR="007E4A0F" w14:paraId="4065304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11A37"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8A7A3F8" w14:textId="77777777" w:rsidR="007E4A0F" w:rsidRDefault="007E4A0F" w:rsidP="00F56F93">
            <w:pPr>
              <w:pStyle w:val="TAL"/>
            </w:pPr>
            <w:r>
              <w:t xml:space="preserve">Offset in common resource blocks to common resource block 0 for the applicable subcarrier spacing for a BWP. This corresponds to N_BWP_start, see subclause 4.4.5 in TS 38.211 [32]. </w:t>
            </w:r>
          </w:p>
          <w:p w14:paraId="124A41D4" w14:textId="77777777" w:rsidR="007E4A0F" w:rsidRDefault="007E4A0F" w:rsidP="00F56F93">
            <w:pPr>
              <w:pStyle w:val="TAL"/>
            </w:pPr>
          </w:p>
          <w:p w14:paraId="45CC2899" w14:textId="77777777" w:rsidR="007E4A0F" w:rsidRDefault="007E4A0F" w:rsidP="00F56F93">
            <w:pPr>
              <w:pStyle w:val="TAL"/>
            </w:pPr>
            <w:r>
              <w:t>allowedValues:</w:t>
            </w:r>
          </w:p>
          <w:p w14:paraId="443E5378" w14:textId="77777777" w:rsidR="007E4A0F" w:rsidRDefault="007E4A0F" w:rsidP="00F56F93">
            <w:pPr>
              <w:pStyle w:val="TAL"/>
            </w:pPr>
            <w:r>
              <w:t>0 to N_grid_size – 1, where N_grid_size equals the number of resource blocks for the BS channel bandwidth, given the subcarrier spacing of the BWP.</w:t>
            </w:r>
          </w:p>
          <w:p w14:paraId="2614ECED"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D1FAC5" w14:textId="77777777" w:rsidR="007E4A0F" w:rsidRDefault="007E4A0F" w:rsidP="00F56F93">
            <w:pPr>
              <w:pStyle w:val="TAL"/>
            </w:pPr>
            <w:r>
              <w:t>type: Integer</w:t>
            </w:r>
          </w:p>
          <w:p w14:paraId="118E13A9" w14:textId="77777777" w:rsidR="007E4A0F" w:rsidRDefault="007E4A0F" w:rsidP="00F56F93">
            <w:pPr>
              <w:pStyle w:val="TAL"/>
            </w:pPr>
            <w:r>
              <w:t>multiplicity: 1</w:t>
            </w:r>
          </w:p>
          <w:p w14:paraId="129507CC" w14:textId="77777777" w:rsidR="007E4A0F" w:rsidRDefault="007E4A0F" w:rsidP="00F56F93">
            <w:pPr>
              <w:pStyle w:val="TAL"/>
            </w:pPr>
            <w:r>
              <w:t>isOrdered: N/A</w:t>
            </w:r>
          </w:p>
          <w:p w14:paraId="7A58E8EF" w14:textId="77777777" w:rsidR="007E4A0F" w:rsidRDefault="007E4A0F" w:rsidP="00F56F93">
            <w:pPr>
              <w:pStyle w:val="TAL"/>
            </w:pPr>
            <w:r>
              <w:t>isUnique: N/A</w:t>
            </w:r>
          </w:p>
          <w:p w14:paraId="3FED1222" w14:textId="77777777" w:rsidR="007E4A0F" w:rsidRDefault="007E4A0F" w:rsidP="00F56F93">
            <w:pPr>
              <w:pStyle w:val="TAL"/>
            </w:pPr>
            <w:r>
              <w:t>defaultValue: None</w:t>
            </w:r>
          </w:p>
          <w:p w14:paraId="04DD7F31" w14:textId="77777777" w:rsidR="007E4A0F" w:rsidRDefault="007E4A0F" w:rsidP="00F56F93">
            <w:pPr>
              <w:pStyle w:val="TAL"/>
            </w:pPr>
            <w:r>
              <w:t>isNullable: False</w:t>
            </w:r>
          </w:p>
        </w:tc>
      </w:tr>
      <w:tr w:rsidR="007E4A0F" w14:paraId="0B5E023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C7FA"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3D678AB" w14:textId="77777777" w:rsidR="007E4A0F" w:rsidRDefault="007E4A0F" w:rsidP="00F56F93">
            <w:pPr>
              <w:pStyle w:val="TAL"/>
            </w:pPr>
            <w:r>
              <w:t>Number of physical resource blocks for a BWP. This corresponds to N_BWP_size, see subclause 4.4.5 in TS 38.211 [32].</w:t>
            </w:r>
          </w:p>
          <w:p w14:paraId="75E01075" w14:textId="77777777" w:rsidR="007E4A0F" w:rsidRDefault="007E4A0F" w:rsidP="00F56F93">
            <w:pPr>
              <w:pStyle w:val="TAL"/>
            </w:pPr>
          </w:p>
          <w:p w14:paraId="2FE45EA0" w14:textId="77777777" w:rsidR="007E4A0F" w:rsidRDefault="007E4A0F" w:rsidP="00F56F93">
            <w:pPr>
              <w:pStyle w:val="TAL"/>
            </w:pPr>
            <w:r>
              <w:t>allowedValues:</w:t>
            </w:r>
          </w:p>
          <w:p w14:paraId="670EFF5B" w14:textId="77777777" w:rsidR="007E4A0F" w:rsidRDefault="007E4A0F" w:rsidP="00F56F93">
            <w:pPr>
              <w:pStyle w:val="TAL"/>
            </w:pPr>
            <w:r>
              <w:t>1 to N_grid_size – startRB of the BWP. Se startRB for definition of N_grid_size.</w:t>
            </w:r>
          </w:p>
          <w:p w14:paraId="45674117"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38F2F0" w14:textId="77777777" w:rsidR="007E4A0F" w:rsidRDefault="007E4A0F" w:rsidP="00F56F93">
            <w:pPr>
              <w:pStyle w:val="TAL"/>
            </w:pPr>
            <w:r>
              <w:t>type: Integer</w:t>
            </w:r>
          </w:p>
          <w:p w14:paraId="14CCA407" w14:textId="77777777" w:rsidR="007E4A0F" w:rsidRDefault="007E4A0F" w:rsidP="00F56F93">
            <w:pPr>
              <w:pStyle w:val="TAL"/>
            </w:pPr>
            <w:r>
              <w:t>multiplicity: 1</w:t>
            </w:r>
          </w:p>
          <w:p w14:paraId="09BD54EC" w14:textId="77777777" w:rsidR="007E4A0F" w:rsidRDefault="007E4A0F" w:rsidP="00F56F93">
            <w:pPr>
              <w:pStyle w:val="TAL"/>
            </w:pPr>
            <w:r>
              <w:t>isOrdered: N/A</w:t>
            </w:r>
          </w:p>
          <w:p w14:paraId="3F6F93F0" w14:textId="77777777" w:rsidR="007E4A0F" w:rsidRDefault="007E4A0F" w:rsidP="00F56F93">
            <w:pPr>
              <w:pStyle w:val="TAL"/>
            </w:pPr>
            <w:r>
              <w:t>isUnique: N/A</w:t>
            </w:r>
          </w:p>
          <w:p w14:paraId="368B2C7D" w14:textId="77777777" w:rsidR="007E4A0F" w:rsidRDefault="007E4A0F" w:rsidP="00F56F93">
            <w:pPr>
              <w:pStyle w:val="TAL"/>
            </w:pPr>
            <w:r>
              <w:t>defaultValue: None</w:t>
            </w:r>
          </w:p>
          <w:p w14:paraId="14368A22" w14:textId="77777777" w:rsidR="007E4A0F" w:rsidRDefault="007E4A0F" w:rsidP="00F56F93">
            <w:pPr>
              <w:pStyle w:val="TAL"/>
            </w:pPr>
            <w:r>
              <w:t>isNullable: False</w:t>
            </w:r>
          </w:p>
        </w:tc>
      </w:tr>
      <w:tr w:rsidR="007E4A0F" w14:paraId="54992F0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78C83" w14:textId="77777777" w:rsidR="007E4A0F" w:rsidRDefault="007E4A0F" w:rsidP="00F56F9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B264E96" w14:textId="77777777" w:rsidR="007E4A0F" w:rsidRDefault="007E4A0F" w:rsidP="00F56F93">
            <w:pPr>
              <w:pStyle w:val="TAL"/>
              <w:rPr>
                <w:rFonts w:cs="Arial"/>
              </w:rPr>
            </w:pPr>
            <w:r>
              <w:rPr>
                <w:rFonts w:cs="Arial"/>
              </w:rPr>
              <w:t>This is the Target NR Cell Identifier.  It consists of NR Cell Identifier (NCI) and Physical Cell Identifier of the target NR cell (nRPCI).</w:t>
            </w:r>
          </w:p>
          <w:p w14:paraId="67A1B7E4" w14:textId="77777777" w:rsidR="007E4A0F" w:rsidRDefault="007E4A0F" w:rsidP="00F56F93">
            <w:pPr>
              <w:pStyle w:val="TAL"/>
              <w:rPr>
                <w:rFonts w:cs="Arial"/>
              </w:rPr>
            </w:pPr>
          </w:p>
          <w:p w14:paraId="42189925" w14:textId="77777777" w:rsidR="007E4A0F" w:rsidRDefault="007E4A0F" w:rsidP="00F56F93">
            <w:pPr>
              <w:pStyle w:val="TAL"/>
              <w:rPr>
                <w:rFonts w:cs="Arial"/>
              </w:rPr>
            </w:pPr>
            <w:r>
              <w:rPr>
                <w:rFonts w:cs="Arial"/>
              </w:rPr>
              <w:t>The NRRelation.nRTCI identifies the target cell from the perspective of the NRCell, the name-containing instance of the subject NRCellCU instance.</w:t>
            </w:r>
          </w:p>
          <w:p w14:paraId="44B7E8D2" w14:textId="77777777" w:rsidR="007E4A0F" w:rsidRDefault="007E4A0F" w:rsidP="00F56F93">
            <w:pPr>
              <w:pStyle w:val="TAL"/>
              <w:rPr>
                <w:rFonts w:cs="Arial"/>
                <w:szCs w:val="18"/>
              </w:rPr>
            </w:pPr>
          </w:p>
          <w:p w14:paraId="5E6BABF6" w14:textId="77777777" w:rsidR="007E4A0F" w:rsidRDefault="007E4A0F" w:rsidP="00F56F93">
            <w:pPr>
              <w:pStyle w:val="TAL"/>
              <w:rPr>
                <w:rFonts w:cs="Arial"/>
                <w:szCs w:val="18"/>
              </w:rPr>
            </w:pPr>
            <w:r>
              <w:rPr>
                <w:szCs w:val="18"/>
                <w:lang w:eastAsia="zh-CN"/>
              </w:rPr>
              <w:t xml:space="preserve">allowedValues: </w:t>
            </w:r>
            <w:r>
              <w:rPr>
                <w:lang w:eastAsia="zh-CN"/>
              </w:rPr>
              <w:t>Not applicable.</w:t>
            </w:r>
          </w:p>
          <w:p w14:paraId="63B0D6E1"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305FC4" w14:textId="77777777" w:rsidR="007E4A0F" w:rsidRDefault="007E4A0F" w:rsidP="00F56F93">
            <w:pPr>
              <w:pStyle w:val="TAL"/>
              <w:rPr>
                <w:rFonts w:cs="Arial"/>
              </w:rPr>
            </w:pPr>
            <w:r>
              <w:rPr>
                <w:rFonts w:cs="Arial"/>
              </w:rPr>
              <w:t>type: Integer</w:t>
            </w:r>
          </w:p>
          <w:p w14:paraId="64D69680" w14:textId="77777777" w:rsidR="007E4A0F" w:rsidRDefault="007E4A0F" w:rsidP="00F56F93">
            <w:pPr>
              <w:pStyle w:val="TAL"/>
              <w:rPr>
                <w:rFonts w:cs="Arial"/>
              </w:rPr>
            </w:pPr>
            <w:r>
              <w:rPr>
                <w:rFonts w:cs="Arial"/>
              </w:rPr>
              <w:t>multiplicity: 1</w:t>
            </w:r>
          </w:p>
          <w:p w14:paraId="1758A477" w14:textId="77777777" w:rsidR="007E4A0F" w:rsidRDefault="007E4A0F" w:rsidP="00F56F93">
            <w:pPr>
              <w:pStyle w:val="TAL"/>
              <w:rPr>
                <w:rFonts w:cs="Arial"/>
              </w:rPr>
            </w:pPr>
            <w:r>
              <w:rPr>
                <w:rFonts w:cs="Arial"/>
              </w:rPr>
              <w:t>isOrdered: N/A</w:t>
            </w:r>
          </w:p>
          <w:p w14:paraId="3EAA154A" w14:textId="77777777" w:rsidR="007E4A0F" w:rsidRDefault="007E4A0F" w:rsidP="00F56F93">
            <w:pPr>
              <w:pStyle w:val="TAL"/>
              <w:rPr>
                <w:rFonts w:cs="Arial"/>
              </w:rPr>
            </w:pPr>
            <w:r>
              <w:rPr>
                <w:rFonts w:cs="Arial"/>
              </w:rPr>
              <w:t>isUnique: N/A</w:t>
            </w:r>
          </w:p>
          <w:p w14:paraId="1DFF8A3B" w14:textId="77777777" w:rsidR="007E4A0F" w:rsidRDefault="007E4A0F" w:rsidP="00F56F93">
            <w:pPr>
              <w:pStyle w:val="TAL"/>
              <w:rPr>
                <w:rFonts w:cs="Arial"/>
              </w:rPr>
            </w:pPr>
            <w:r>
              <w:rPr>
                <w:rFonts w:cs="Arial"/>
              </w:rPr>
              <w:t>defaultValue: None</w:t>
            </w:r>
          </w:p>
          <w:p w14:paraId="6F66C4CF" w14:textId="77777777" w:rsidR="007E4A0F" w:rsidRDefault="007E4A0F" w:rsidP="00F56F93">
            <w:pPr>
              <w:pStyle w:val="TAL"/>
            </w:pPr>
            <w:r>
              <w:rPr>
                <w:rFonts w:cs="Arial"/>
              </w:rPr>
              <w:t xml:space="preserve">isNullable: </w:t>
            </w:r>
            <w:r>
              <w:t>False</w:t>
            </w:r>
          </w:p>
        </w:tc>
      </w:tr>
      <w:tr w:rsidR="007E4A0F" w14:paraId="27D99B6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F4804" w14:textId="77777777" w:rsidR="007E4A0F" w:rsidRDefault="007E4A0F" w:rsidP="00F56F9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66A74B4" w14:textId="77777777" w:rsidR="007E4A0F" w:rsidRDefault="007E4A0F" w:rsidP="00F56F9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D0C0084" w14:textId="77777777" w:rsidR="007E4A0F" w:rsidRDefault="007E4A0F" w:rsidP="00F56F93">
            <w:pPr>
              <w:pStyle w:val="TAL"/>
              <w:rPr>
                <w:szCs w:val="18"/>
              </w:rPr>
            </w:pPr>
          </w:p>
          <w:p w14:paraId="507CD412" w14:textId="77777777" w:rsidR="007E4A0F" w:rsidRDefault="007E4A0F" w:rsidP="00F56F93">
            <w:pPr>
              <w:pStyle w:val="TAL"/>
              <w:rPr>
                <w:szCs w:val="18"/>
                <w:lang w:eastAsia="zh-CN"/>
              </w:rPr>
            </w:pPr>
            <w:r>
              <w:rPr>
                <w:szCs w:val="18"/>
                <w:lang w:eastAsia="zh-CN"/>
              </w:rPr>
              <w:t>allowedValues: Not applicable.</w:t>
            </w:r>
          </w:p>
          <w:p w14:paraId="5FE083CA"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432CC0A3" w14:textId="77777777" w:rsidR="007E4A0F" w:rsidRDefault="007E4A0F" w:rsidP="00F56F93">
            <w:pPr>
              <w:pStyle w:val="TAL"/>
              <w:rPr>
                <w:rFonts w:cs="Arial"/>
              </w:rPr>
            </w:pPr>
            <w:r>
              <w:rPr>
                <w:rFonts w:cs="Arial"/>
              </w:rPr>
              <w:t>type: DN</w:t>
            </w:r>
          </w:p>
          <w:p w14:paraId="26E70868" w14:textId="77777777" w:rsidR="007E4A0F" w:rsidRDefault="007E4A0F" w:rsidP="00F56F93">
            <w:pPr>
              <w:pStyle w:val="TAL"/>
              <w:rPr>
                <w:rFonts w:cs="Arial"/>
              </w:rPr>
            </w:pPr>
            <w:r>
              <w:rPr>
                <w:rFonts w:cs="Arial"/>
              </w:rPr>
              <w:t>multiplicity: 1</w:t>
            </w:r>
          </w:p>
          <w:p w14:paraId="083A336F" w14:textId="77777777" w:rsidR="007E4A0F" w:rsidRDefault="007E4A0F" w:rsidP="00F56F93">
            <w:pPr>
              <w:pStyle w:val="TAL"/>
              <w:rPr>
                <w:rFonts w:cs="Arial"/>
              </w:rPr>
            </w:pPr>
            <w:r>
              <w:rPr>
                <w:rFonts w:cs="Arial"/>
              </w:rPr>
              <w:t>isOrdered: N/A</w:t>
            </w:r>
          </w:p>
          <w:p w14:paraId="3BD3DEE6"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4A1AF286" w14:textId="77777777" w:rsidR="007E4A0F" w:rsidRDefault="007E4A0F" w:rsidP="00F56F93">
            <w:pPr>
              <w:pStyle w:val="TAL"/>
              <w:rPr>
                <w:rFonts w:cs="Arial"/>
              </w:rPr>
            </w:pPr>
            <w:r>
              <w:rPr>
                <w:rFonts w:cs="Arial"/>
              </w:rPr>
              <w:t>defaultValue: None</w:t>
            </w:r>
          </w:p>
          <w:p w14:paraId="06D6D7C6" w14:textId="77777777" w:rsidR="007E4A0F" w:rsidRDefault="007E4A0F" w:rsidP="00F56F93">
            <w:pPr>
              <w:pStyle w:val="TAL"/>
              <w:rPr>
                <w:rFonts w:cs="Arial"/>
                <w:szCs w:val="18"/>
              </w:rPr>
            </w:pPr>
            <w:r>
              <w:rPr>
                <w:rFonts w:cs="Arial"/>
              </w:rPr>
              <w:t xml:space="preserve">isNullable: </w:t>
            </w:r>
            <w:r>
              <w:rPr>
                <w:rFonts w:cs="Arial"/>
                <w:szCs w:val="18"/>
              </w:rPr>
              <w:t>False</w:t>
            </w:r>
          </w:p>
          <w:p w14:paraId="7B207947" w14:textId="77777777" w:rsidR="007E4A0F" w:rsidRDefault="007E4A0F" w:rsidP="00F56F93">
            <w:pPr>
              <w:pStyle w:val="TAL"/>
            </w:pPr>
          </w:p>
        </w:tc>
      </w:tr>
      <w:tr w:rsidR="007E4A0F" w14:paraId="02D408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B3C3E" w14:textId="77777777" w:rsidR="007E4A0F" w:rsidRDefault="007E4A0F" w:rsidP="00F56F9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FB30C76" w14:textId="77777777" w:rsidR="007E4A0F" w:rsidRDefault="007E4A0F" w:rsidP="00F56F93">
            <w:pPr>
              <w:rPr>
                <w:rFonts w:ascii="Arial" w:hAnsi="Arial" w:cs="Arial"/>
                <w:sz w:val="18"/>
                <w:szCs w:val="18"/>
              </w:rPr>
            </w:pPr>
            <w:r>
              <w:rPr>
                <w:rFonts w:ascii="Arial" w:hAnsi="Arial" w:cs="Arial"/>
                <w:sz w:val="18"/>
                <w:szCs w:val="18"/>
              </w:rPr>
              <w:t>Indicates cell defining SSB frequency domain position</w:t>
            </w:r>
          </w:p>
          <w:p w14:paraId="02F1E0F7" w14:textId="77777777" w:rsidR="007E4A0F" w:rsidRDefault="007E4A0F" w:rsidP="00F56F9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4500BE5" w14:textId="77777777" w:rsidR="007E4A0F" w:rsidRDefault="007E4A0F" w:rsidP="00F56F93">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DE51174" w14:textId="77777777" w:rsidR="007E4A0F" w:rsidRDefault="007E4A0F" w:rsidP="00F56F93">
            <w:pPr>
              <w:pStyle w:val="TAL"/>
            </w:pPr>
            <w:r>
              <w:t>type: Integer</w:t>
            </w:r>
          </w:p>
          <w:p w14:paraId="37DB8800" w14:textId="77777777" w:rsidR="007E4A0F" w:rsidRDefault="007E4A0F" w:rsidP="00F56F93">
            <w:pPr>
              <w:pStyle w:val="TAL"/>
            </w:pPr>
            <w:r>
              <w:t>multiplicity: 1</w:t>
            </w:r>
          </w:p>
          <w:p w14:paraId="7BFD4150" w14:textId="77777777" w:rsidR="007E4A0F" w:rsidRDefault="007E4A0F" w:rsidP="00F56F93">
            <w:pPr>
              <w:pStyle w:val="TAL"/>
            </w:pPr>
            <w:r>
              <w:t>isOrdered: N/A</w:t>
            </w:r>
          </w:p>
          <w:p w14:paraId="3DBF87AF" w14:textId="77777777" w:rsidR="007E4A0F" w:rsidRDefault="007E4A0F" w:rsidP="00F56F93">
            <w:pPr>
              <w:pStyle w:val="TAL"/>
            </w:pPr>
            <w:r>
              <w:t>isUnique: N/A</w:t>
            </w:r>
          </w:p>
          <w:p w14:paraId="77C51485" w14:textId="77777777" w:rsidR="007E4A0F" w:rsidRDefault="007E4A0F" w:rsidP="00F56F93">
            <w:pPr>
              <w:pStyle w:val="TAL"/>
            </w:pPr>
            <w:r>
              <w:t>defaultValue: None</w:t>
            </w:r>
          </w:p>
          <w:p w14:paraId="5EB12B40" w14:textId="77777777" w:rsidR="007E4A0F" w:rsidRDefault="007E4A0F" w:rsidP="00F56F93">
            <w:pPr>
              <w:pStyle w:val="TAL"/>
            </w:pPr>
            <w:r>
              <w:t>isNullable: False</w:t>
            </w:r>
          </w:p>
          <w:p w14:paraId="4DD516AF" w14:textId="77777777" w:rsidR="007E4A0F" w:rsidRDefault="007E4A0F" w:rsidP="00F56F93">
            <w:pPr>
              <w:pStyle w:val="TAL"/>
              <w:rPr>
                <w:rFonts w:cs="Arial"/>
              </w:rPr>
            </w:pPr>
          </w:p>
        </w:tc>
      </w:tr>
      <w:tr w:rsidR="007E4A0F" w14:paraId="2D188F6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C9050" w14:textId="77777777" w:rsidR="007E4A0F" w:rsidRDefault="007E4A0F" w:rsidP="00F56F9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91915E5" w14:textId="77777777" w:rsidR="007E4A0F" w:rsidRDefault="007E4A0F" w:rsidP="00F56F9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269D1F3" w14:textId="77777777" w:rsidR="007E4A0F" w:rsidRDefault="007E4A0F" w:rsidP="00F56F93">
            <w:pPr>
              <w:pStyle w:val="TAL"/>
              <w:rPr>
                <w:rFonts w:cs="Arial"/>
              </w:rPr>
            </w:pPr>
          </w:p>
          <w:p w14:paraId="10A8365D"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203A5485"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937C6" w14:textId="77777777" w:rsidR="007E4A0F" w:rsidRDefault="007E4A0F" w:rsidP="00F56F93">
            <w:pPr>
              <w:pStyle w:val="TAL"/>
              <w:rPr>
                <w:rFonts w:cs="Arial"/>
              </w:rPr>
            </w:pPr>
            <w:r>
              <w:rPr>
                <w:rFonts w:cs="Arial"/>
              </w:rPr>
              <w:t>type: DN</w:t>
            </w:r>
          </w:p>
          <w:p w14:paraId="5A6D8F61" w14:textId="77777777" w:rsidR="007E4A0F" w:rsidRDefault="007E4A0F" w:rsidP="00F56F93">
            <w:pPr>
              <w:pStyle w:val="TAL"/>
              <w:rPr>
                <w:rFonts w:cs="Arial"/>
              </w:rPr>
            </w:pPr>
            <w:r>
              <w:rPr>
                <w:rFonts w:cs="Arial"/>
              </w:rPr>
              <w:t>multiplicity: 1</w:t>
            </w:r>
          </w:p>
          <w:p w14:paraId="38225E2C" w14:textId="77777777" w:rsidR="007E4A0F" w:rsidRDefault="007E4A0F" w:rsidP="00F56F93">
            <w:pPr>
              <w:pStyle w:val="TAL"/>
              <w:rPr>
                <w:rFonts w:cs="Arial"/>
              </w:rPr>
            </w:pPr>
            <w:r>
              <w:rPr>
                <w:rFonts w:cs="Arial"/>
              </w:rPr>
              <w:t>isOrdered: N/A</w:t>
            </w:r>
          </w:p>
          <w:p w14:paraId="198380F9"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64F792C4" w14:textId="77777777" w:rsidR="007E4A0F" w:rsidRDefault="007E4A0F" w:rsidP="00F56F93">
            <w:pPr>
              <w:pStyle w:val="TAL"/>
              <w:rPr>
                <w:rFonts w:cs="Arial"/>
              </w:rPr>
            </w:pPr>
            <w:r>
              <w:rPr>
                <w:rFonts w:cs="Arial"/>
              </w:rPr>
              <w:t>defaultValue: None</w:t>
            </w:r>
          </w:p>
          <w:p w14:paraId="08C65FE5" w14:textId="77777777" w:rsidR="007E4A0F" w:rsidRDefault="007E4A0F" w:rsidP="00F56F93">
            <w:pPr>
              <w:pStyle w:val="TAL"/>
              <w:rPr>
                <w:rFonts w:cs="Arial"/>
                <w:szCs w:val="18"/>
              </w:rPr>
            </w:pPr>
            <w:r>
              <w:rPr>
                <w:rFonts w:cs="Arial"/>
              </w:rPr>
              <w:t xml:space="preserve">isNullable: </w:t>
            </w:r>
            <w:r>
              <w:rPr>
                <w:rFonts w:cs="Arial"/>
                <w:szCs w:val="18"/>
              </w:rPr>
              <w:t>False</w:t>
            </w:r>
          </w:p>
          <w:p w14:paraId="3D597CE1" w14:textId="77777777" w:rsidR="007E4A0F" w:rsidRDefault="007E4A0F" w:rsidP="00F56F93">
            <w:pPr>
              <w:pStyle w:val="TAL"/>
            </w:pPr>
          </w:p>
        </w:tc>
      </w:tr>
      <w:tr w:rsidR="007E4A0F" w14:paraId="695C277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2C0E2" w14:textId="77777777" w:rsidR="007E4A0F" w:rsidRDefault="007E4A0F" w:rsidP="00F56F93">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5EE5CBD" w14:textId="77777777" w:rsidR="007E4A0F" w:rsidRDefault="007E4A0F" w:rsidP="00F56F9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468B92B" w14:textId="77777777" w:rsidR="007E4A0F" w:rsidRDefault="007E4A0F" w:rsidP="00F56F93">
            <w:pPr>
              <w:pStyle w:val="TAL"/>
              <w:rPr>
                <w:rFonts w:cs="Arial"/>
              </w:rPr>
            </w:pPr>
          </w:p>
          <w:p w14:paraId="50947FDC"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6BFA0192" w14:textId="77777777" w:rsidR="007E4A0F" w:rsidRDefault="007E4A0F" w:rsidP="00F56F9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11B3865" w14:textId="77777777" w:rsidR="007E4A0F" w:rsidRDefault="007E4A0F" w:rsidP="00F56F93">
            <w:pPr>
              <w:pStyle w:val="TAL"/>
              <w:rPr>
                <w:rFonts w:cs="Arial"/>
              </w:rPr>
            </w:pPr>
            <w:r>
              <w:rPr>
                <w:rFonts w:cs="Arial"/>
              </w:rPr>
              <w:t>type: DN</w:t>
            </w:r>
          </w:p>
          <w:p w14:paraId="3C4F6C5C" w14:textId="77777777" w:rsidR="007E4A0F" w:rsidRDefault="007E4A0F" w:rsidP="00F56F93">
            <w:pPr>
              <w:pStyle w:val="TAL"/>
              <w:rPr>
                <w:rFonts w:cs="Arial"/>
              </w:rPr>
            </w:pPr>
            <w:r>
              <w:rPr>
                <w:rFonts w:cs="Arial"/>
              </w:rPr>
              <w:t>multiplicity: 1</w:t>
            </w:r>
          </w:p>
          <w:p w14:paraId="4DFCCE07" w14:textId="77777777" w:rsidR="007E4A0F" w:rsidRDefault="007E4A0F" w:rsidP="00F56F93">
            <w:pPr>
              <w:pStyle w:val="TAL"/>
              <w:rPr>
                <w:rFonts w:cs="Arial"/>
              </w:rPr>
            </w:pPr>
            <w:r>
              <w:rPr>
                <w:rFonts w:cs="Arial"/>
              </w:rPr>
              <w:t>isOrdered: N/A</w:t>
            </w:r>
          </w:p>
          <w:p w14:paraId="7678BCC1"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10EE2CA1" w14:textId="77777777" w:rsidR="007E4A0F" w:rsidRDefault="007E4A0F" w:rsidP="00F56F93">
            <w:pPr>
              <w:pStyle w:val="TAL"/>
              <w:rPr>
                <w:rFonts w:cs="Arial"/>
              </w:rPr>
            </w:pPr>
            <w:r>
              <w:rPr>
                <w:rFonts w:cs="Arial"/>
              </w:rPr>
              <w:t>defaultValue: None</w:t>
            </w:r>
          </w:p>
          <w:p w14:paraId="1C32E15A" w14:textId="77777777" w:rsidR="007E4A0F" w:rsidRDefault="007E4A0F" w:rsidP="00F56F93">
            <w:pPr>
              <w:pStyle w:val="TAL"/>
              <w:rPr>
                <w:rFonts w:cs="Arial"/>
                <w:szCs w:val="18"/>
              </w:rPr>
            </w:pPr>
            <w:r>
              <w:rPr>
                <w:rFonts w:cs="Arial"/>
              </w:rPr>
              <w:t xml:space="preserve">isNullable: </w:t>
            </w:r>
            <w:r>
              <w:rPr>
                <w:rFonts w:cs="Arial"/>
                <w:szCs w:val="18"/>
              </w:rPr>
              <w:t>False</w:t>
            </w:r>
          </w:p>
          <w:p w14:paraId="66FBEA66" w14:textId="77777777" w:rsidR="007E4A0F" w:rsidRDefault="007E4A0F" w:rsidP="00F56F93">
            <w:pPr>
              <w:pStyle w:val="TAL"/>
              <w:rPr>
                <w:rFonts w:cs="Arial"/>
              </w:rPr>
            </w:pPr>
          </w:p>
        </w:tc>
      </w:tr>
      <w:tr w:rsidR="007E4A0F" w14:paraId="2157600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1F278" w14:textId="77777777" w:rsidR="007E4A0F" w:rsidRDefault="007E4A0F" w:rsidP="00F56F93">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B9FA5F5" w14:textId="77777777" w:rsidR="007E4A0F" w:rsidRDefault="007E4A0F" w:rsidP="00F56F9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6AE82F7" w14:textId="77777777" w:rsidR="007E4A0F" w:rsidRDefault="007E4A0F" w:rsidP="00F56F93">
            <w:pPr>
              <w:pStyle w:val="TAL"/>
              <w:rPr>
                <w:rFonts w:cs="Arial"/>
              </w:rPr>
            </w:pPr>
          </w:p>
          <w:p w14:paraId="1FE32B34"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68FD2BE6"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8A17BB" w14:textId="77777777" w:rsidR="007E4A0F" w:rsidRDefault="007E4A0F" w:rsidP="00F56F93">
            <w:pPr>
              <w:pStyle w:val="TAL"/>
              <w:rPr>
                <w:rFonts w:cs="Arial"/>
              </w:rPr>
            </w:pPr>
            <w:r>
              <w:rPr>
                <w:rFonts w:cs="Arial"/>
              </w:rPr>
              <w:t>type: DN</w:t>
            </w:r>
          </w:p>
          <w:p w14:paraId="73BD4077" w14:textId="77777777" w:rsidR="007E4A0F" w:rsidRDefault="007E4A0F" w:rsidP="00F56F93">
            <w:pPr>
              <w:pStyle w:val="TAL"/>
              <w:rPr>
                <w:rFonts w:cs="Arial"/>
              </w:rPr>
            </w:pPr>
            <w:r>
              <w:rPr>
                <w:rFonts w:cs="Arial"/>
              </w:rPr>
              <w:t>multiplicity: 1</w:t>
            </w:r>
          </w:p>
          <w:p w14:paraId="3E5F05C6" w14:textId="77777777" w:rsidR="007E4A0F" w:rsidRDefault="007E4A0F" w:rsidP="00F56F93">
            <w:pPr>
              <w:pStyle w:val="TAL"/>
              <w:rPr>
                <w:rFonts w:cs="Arial"/>
              </w:rPr>
            </w:pPr>
            <w:r>
              <w:rPr>
                <w:rFonts w:cs="Arial"/>
              </w:rPr>
              <w:t>isOrdered: N/A</w:t>
            </w:r>
          </w:p>
          <w:p w14:paraId="5E6D502C"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22A9A09F" w14:textId="77777777" w:rsidR="007E4A0F" w:rsidRDefault="007E4A0F" w:rsidP="00F56F93">
            <w:pPr>
              <w:pStyle w:val="TAL"/>
              <w:rPr>
                <w:rFonts w:cs="Arial"/>
              </w:rPr>
            </w:pPr>
            <w:r>
              <w:rPr>
                <w:rFonts w:cs="Arial"/>
              </w:rPr>
              <w:t>defaultValue: None</w:t>
            </w:r>
          </w:p>
          <w:p w14:paraId="6083B82B" w14:textId="77777777" w:rsidR="007E4A0F" w:rsidRDefault="007E4A0F" w:rsidP="00F56F93">
            <w:pPr>
              <w:pStyle w:val="TAL"/>
              <w:rPr>
                <w:rFonts w:cs="Arial"/>
                <w:szCs w:val="18"/>
              </w:rPr>
            </w:pPr>
            <w:r>
              <w:rPr>
                <w:rFonts w:cs="Arial"/>
              </w:rPr>
              <w:t xml:space="preserve">isNullable: </w:t>
            </w:r>
            <w:r>
              <w:rPr>
                <w:rFonts w:cs="Arial"/>
                <w:szCs w:val="18"/>
              </w:rPr>
              <w:t>False</w:t>
            </w:r>
          </w:p>
          <w:p w14:paraId="383D439B" w14:textId="77777777" w:rsidR="007E4A0F" w:rsidRDefault="007E4A0F" w:rsidP="00F56F93">
            <w:pPr>
              <w:pStyle w:val="TAL"/>
            </w:pPr>
          </w:p>
        </w:tc>
      </w:tr>
      <w:tr w:rsidR="007E4A0F" w14:paraId="340044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CF59E" w14:textId="77777777" w:rsidR="007E4A0F" w:rsidRDefault="007E4A0F" w:rsidP="00F56F9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C3783E3" w14:textId="77777777" w:rsidR="007E4A0F" w:rsidRDefault="007E4A0F" w:rsidP="00F56F9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8CBA554" w14:textId="77777777" w:rsidR="007E4A0F" w:rsidRDefault="007E4A0F" w:rsidP="00F56F93">
            <w:pPr>
              <w:pStyle w:val="TAL"/>
              <w:rPr>
                <w:rFonts w:cs="Arial"/>
              </w:rPr>
            </w:pPr>
          </w:p>
          <w:p w14:paraId="3792901C" w14:textId="77777777" w:rsidR="007E4A0F" w:rsidRDefault="007E4A0F" w:rsidP="00F56F93">
            <w:pPr>
              <w:pStyle w:val="TAL"/>
              <w:rPr>
                <w:rFonts w:cs="Arial"/>
                <w:szCs w:val="18"/>
              </w:rPr>
            </w:pPr>
            <w:r>
              <w:rPr>
                <w:rFonts w:cs="Arial"/>
                <w:szCs w:val="18"/>
              </w:rPr>
              <w:t xml:space="preserve">allowedValues: DN of a </w:t>
            </w:r>
            <w:r>
              <w:rPr>
                <w:szCs w:val="18"/>
                <w:lang w:eastAsia="zh-CN"/>
              </w:rPr>
              <w:t>BWP.</w:t>
            </w:r>
          </w:p>
          <w:p w14:paraId="0CAF611C"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2D27F8" w14:textId="77777777" w:rsidR="007E4A0F" w:rsidRDefault="007E4A0F" w:rsidP="00F56F93">
            <w:pPr>
              <w:pStyle w:val="TAL"/>
              <w:rPr>
                <w:rFonts w:cs="Arial"/>
              </w:rPr>
            </w:pPr>
            <w:r>
              <w:rPr>
                <w:rFonts w:cs="Arial"/>
              </w:rPr>
              <w:t>type: DN</w:t>
            </w:r>
          </w:p>
          <w:p w14:paraId="426322CB" w14:textId="77777777" w:rsidR="007E4A0F" w:rsidRDefault="007E4A0F" w:rsidP="00F56F93">
            <w:pPr>
              <w:pStyle w:val="TAL"/>
              <w:rPr>
                <w:rFonts w:cs="Arial"/>
              </w:rPr>
            </w:pPr>
            <w:r>
              <w:rPr>
                <w:rFonts w:cs="Arial"/>
              </w:rPr>
              <w:t>multiplicity: *</w:t>
            </w:r>
          </w:p>
          <w:p w14:paraId="703AAD72" w14:textId="77777777" w:rsidR="007E4A0F" w:rsidRDefault="007E4A0F" w:rsidP="00F56F93">
            <w:pPr>
              <w:pStyle w:val="TAL"/>
              <w:rPr>
                <w:rFonts w:cs="Arial"/>
              </w:rPr>
            </w:pPr>
            <w:r>
              <w:rPr>
                <w:rFonts w:cs="Arial"/>
              </w:rPr>
              <w:t>isOrdered: False</w:t>
            </w:r>
          </w:p>
          <w:p w14:paraId="161CD73E" w14:textId="77777777" w:rsidR="007E4A0F" w:rsidRDefault="007E4A0F" w:rsidP="00F56F93">
            <w:pPr>
              <w:pStyle w:val="TAL"/>
              <w:rPr>
                <w:rFonts w:cs="Arial"/>
                <w:lang w:eastAsia="zh-CN"/>
              </w:rPr>
            </w:pPr>
            <w:r>
              <w:rPr>
                <w:rFonts w:cs="Arial"/>
              </w:rPr>
              <w:t>isUnique: T</w:t>
            </w:r>
            <w:r>
              <w:rPr>
                <w:rFonts w:cs="Arial"/>
                <w:lang w:eastAsia="zh-CN"/>
              </w:rPr>
              <w:t>rue</w:t>
            </w:r>
          </w:p>
          <w:p w14:paraId="6B7A1D7E" w14:textId="77777777" w:rsidR="007E4A0F" w:rsidRDefault="007E4A0F" w:rsidP="00F56F93">
            <w:pPr>
              <w:pStyle w:val="TAL"/>
              <w:rPr>
                <w:rFonts w:cs="Arial"/>
              </w:rPr>
            </w:pPr>
            <w:r>
              <w:rPr>
                <w:rFonts w:cs="Arial"/>
              </w:rPr>
              <w:t>defaultValue: None</w:t>
            </w:r>
          </w:p>
          <w:p w14:paraId="46CA5EEA" w14:textId="77777777" w:rsidR="007E4A0F" w:rsidRDefault="007E4A0F" w:rsidP="00F56F93">
            <w:pPr>
              <w:pStyle w:val="TAL"/>
              <w:rPr>
                <w:rFonts w:cs="Arial"/>
                <w:szCs w:val="18"/>
              </w:rPr>
            </w:pPr>
            <w:r>
              <w:rPr>
                <w:rFonts w:cs="Arial"/>
              </w:rPr>
              <w:t xml:space="preserve">isNullable: </w:t>
            </w:r>
            <w:r>
              <w:rPr>
                <w:rFonts w:cs="Arial"/>
                <w:szCs w:val="18"/>
              </w:rPr>
              <w:t>False</w:t>
            </w:r>
          </w:p>
          <w:p w14:paraId="5CA7FF76" w14:textId="77777777" w:rsidR="007E4A0F" w:rsidRDefault="007E4A0F" w:rsidP="00F56F93">
            <w:pPr>
              <w:pStyle w:val="TAL"/>
            </w:pPr>
          </w:p>
        </w:tc>
      </w:tr>
      <w:tr w:rsidR="007E4A0F" w14:paraId="765C95E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1059F" w14:textId="77777777" w:rsidR="007E4A0F" w:rsidRDefault="007E4A0F" w:rsidP="00F56F93">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45168CD" w14:textId="77777777" w:rsidR="007E4A0F" w:rsidRDefault="007E4A0F" w:rsidP="00F56F9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22E3140" w14:textId="77777777" w:rsidR="007E4A0F" w:rsidRDefault="007E4A0F" w:rsidP="00F56F93">
            <w:pPr>
              <w:pStyle w:val="TAL"/>
              <w:rPr>
                <w:rFonts w:cs="Arial"/>
              </w:rPr>
            </w:pPr>
          </w:p>
          <w:p w14:paraId="0124479C"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67DBD99A"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37D00B" w14:textId="77777777" w:rsidR="007E4A0F" w:rsidRDefault="007E4A0F" w:rsidP="00F56F93">
            <w:pPr>
              <w:pStyle w:val="TAL"/>
              <w:rPr>
                <w:rFonts w:cs="Arial"/>
              </w:rPr>
            </w:pPr>
            <w:r>
              <w:rPr>
                <w:rFonts w:cs="Arial"/>
              </w:rPr>
              <w:t>type: DN</w:t>
            </w:r>
          </w:p>
          <w:p w14:paraId="10353F45" w14:textId="77777777" w:rsidR="007E4A0F" w:rsidRDefault="007E4A0F" w:rsidP="00F56F93">
            <w:pPr>
              <w:pStyle w:val="TAL"/>
              <w:rPr>
                <w:rFonts w:cs="Arial"/>
              </w:rPr>
            </w:pPr>
            <w:r>
              <w:rPr>
                <w:rFonts w:cs="Arial"/>
              </w:rPr>
              <w:t>multiplicity: 1</w:t>
            </w:r>
          </w:p>
          <w:p w14:paraId="65C8E48C" w14:textId="77777777" w:rsidR="007E4A0F" w:rsidRDefault="007E4A0F" w:rsidP="00F56F93">
            <w:pPr>
              <w:pStyle w:val="TAL"/>
              <w:rPr>
                <w:rFonts w:cs="Arial"/>
              </w:rPr>
            </w:pPr>
            <w:r>
              <w:rPr>
                <w:rFonts w:cs="Arial"/>
              </w:rPr>
              <w:t>isOrdered: N/A</w:t>
            </w:r>
          </w:p>
          <w:p w14:paraId="66F4CEAF"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58AA0B21" w14:textId="77777777" w:rsidR="007E4A0F" w:rsidRDefault="007E4A0F" w:rsidP="00F56F93">
            <w:pPr>
              <w:pStyle w:val="TAL"/>
              <w:rPr>
                <w:rFonts w:cs="Arial"/>
              </w:rPr>
            </w:pPr>
            <w:r>
              <w:rPr>
                <w:rFonts w:cs="Arial"/>
              </w:rPr>
              <w:t>defaultValue: None</w:t>
            </w:r>
          </w:p>
          <w:p w14:paraId="0E79DEFD" w14:textId="77777777" w:rsidR="007E4A0F" w:rsidRDefault="007E4A0F" w:rsidP="00F56F93">
            <w:pPr>
              <w:pStyle w:val="TAL"/>
              <w:rPr>
                <w:rFonts w:cs="Arial"/>
                <w:szCs w:val="18"/>
              </w:rPr>
            </w:pPr>
            <w:r>
              <w:rPr>
                <w:rFonts w:cs="Arial"/>
              </w:rPr>
              <w:t xml:space="preserve">isNullable: </w:t>
            </w:r>
            <w:r>
              <w:rPr>
                <w:rFonts w:cs="Arial"/>
                <w:szCs w:val="18"/>
              </w:rPr>
              <w:t>False</w:t>
            </w:r>
          </w:p>
          <w:p w14:paraId="746C35E5" w14:textId="77777777" w:rsidR="007E4A0F" w:rsidRDefault="007E4A0F" w:rsidP="00F56F93">
            <w:pPr>
              <w:pStyle w:val="TAL"/>
            </w:pPr>
          </w:p>
        </w:tc>
      </w:tr>
      <w:tr w:rsidR="007E4A0F" w14:paraId="30591FF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0186F"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DE63FDB" w14:textId="77777777" w:rsidR="007E4A0F" w:rsidRDefault="007E4A0F" w:rsidP="00F56F9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2C6CC1" w14:textId="77777777" w:rsidR="007E4A0F" w:rsidRDefault="007E4A0F" w:rsidP="00F56F93">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24550ACC" w14:textId="77777777" w:rsidR="007E4A0F" w:rsidRPr="00EF21D2" w:rsidRDefault="007E4A0F" w:rsidP="00F56F93">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6D8BF00D" w14:textId="77777777" w:rsidR="007E4A0F" w:rsidRPr="00EF21D2" w:rsidRDefault="007E4A0F" w:rsidP="00F56F93">
            <w:pPr>
              <w:pStyle w:val="TAL"/>
              <w:keepNext w:val="0"/>
              <w:keepLines w:val="0"/>
            </w:pPr>
          </w:p>
          <w:p w14:paraId="2C85088D" w14:textId="77777777" w:rsidR="007E4A0F" w:rsidRDefault="007E4A0F" w:rsidP="00F56F93">
            <w:pPr>
              <w:pStyle w:val="TAL"/>
              <w:keepNext w:val="0"/>
              <w:keepLines w:val="0"/>
              <w:rPr>
                <w:rFonts w:cs="Arial"/>
                <w:szCs w:val="18"/>
              </w:rPr>
            </w:pPr>
            <w:r w:rsidRPr="00EF21D2">
              <w:t>See Q-OffsetRangeList in subclause of subclause 6.3.1 of 3GPP TS 38.331 [54].</w:t>
            </w:r>
          </w:p>
          <w:p w14:paraId="06A5DD5F" w14:textId="77777777" w:rsidR="007E4A0F" w:rsidRDefault="007E4A0F" w:rsidP="00F56F93">
            <w:pPr>
              <w:rPr>
                <w:rFonts w:eastAsia="等线" w:cs="Arial"/>
                <w:szCs w:val="18"/>
              </w:rPr>
            </w:pPr>
          </w:p>
          <w:p w14:paraId="242A3851" w14:textId="77777777" w:rsidR="007E4A0F" w:rsidRDefault="007E4A0F" w:rsidP="00F56F93">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02BF34C0" w14:textId="77777777" w:rsidR="007E4A0F" w:rsidRDefault="007E4A0F" w:rsidP="00F56F93">
            <w:pPr>
              <w:pStyle w:val="TAL"/>
              <w:rPr>
                <w:rFonts w:cs="Arial"/>
                <w:szCs w:val="18"/>
              </w:rPr>
            </w:pPr>
          </w:p>
          <w:p w14:paraId="7C575B80"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5E2EB8" w14:textId="77777777" w:rsidR="007E4A0F" w:rsidRDefault="007E4A0F" w:rsidP="00F56F93">
            <w:pPr>
              <w:pStyle w:val="TAL"/>
              <w:rPr>
                <w:szCs w:val="18"/>
                <w:lang w:eastAsia="zh-CN"/>
              </w:rPr>
            </w:pPr>
            <w:r>
              <w:rPr>
                <w:szCs w:val="18"/>
              </w:rPr>
              <w:t xml:space="preserve">type: </w:t>
            </w:r>
            <w:r>
              <w:rPr>
                <w:rFonts w:hint="eastAsia"/>
                <w:szCs w:val="18"/>
                <w:lang w:eastAsia="zh-CN"/>
              </w:rPr>
              <w:t>Integer</w:t>
            </w:r>
          </w:p>
          <w:p w14:paraId="3E3324EE" w14:textId="77777777" w:rsidR="007E4A0F" w:rsidRDefault="007E4A0F" w:rsidP="00F56F93">
            <w:pPr>
              <w:pStyle w:val="TAL"/>
              <w:rPr>
                <w:szCs w:val="18"/>
              </w:rPr>
            </w:pPr>
            <w:r>
              <w:rPr>
                <w:szCs w:val="18"/>
              </w:rPr>
              <w:t xml:space="preserve">multiplicity: </w:t>
            </w:r>
            <w:r>
              <w:rPr>
                <w:rFonts w:hint="eastAsia"/>
                <w:szCs w:val="18"/>
                <w:lang w:eastAsia="zh-CN"/>
              </w:rPr>
              <w:t>6</w:t>
            </w:r>
          </w:p>
          <w:p w14:paraId="4B1CA15E" w14:textId="77777777" w:rsidR="007E4A0F" w:rsidRDefault="007E4A0F" w:rsidP="00F56F93">
            <w:pPr>
              <w:pStyle w:val="TAL"/>
              <w:rPr>
                <w:szCs w:val="18"/>
              </w:rPr>
            </w:pPr>
            <w:r>
              <w:rPr>
                <w:szCs w:val="18"/>
              </w:rPr>
              <w:t xml:space="preserve">isOrdered: </w:t>
            </w:r>
            <w:r>
              <w:rPr>
                <w:rFonts w:hint="eastAsia"/>
                <w:szCs w:val="18"/>
                <w:lang w:eastAsia="zh-CN"/>
              </w:rPr>
              <w:t>True</w:t>
            </w:r>
          </w:p>
          <w:p w14:paraId="24676400" w14:textId="77777777" w:rsidR="007E4A0F" w:rsidRDefault="007E4A0F" w:rsidP="00F56F93">
            <w:pPr>
              <w:pStyle w:val="TAL"/>
              <w:rPr>
                <w:szCs w:val="18"/>
              </w:rPr>
            </w:pPr>
            <w:r>
              <w:rPr>
                <w:szCs w:val="18"/>
              </w:rPr>
              <w:t xml:space="preserve">isUnique: </w:t>
            </w:r>
            <w:r>
              <w:rPr>
                <w:rFonts w:hint="eastAsia"/>
                <w:szCs w:val="18"/>
                <w:lang w:eastAsia="zh-CN"/>
              </w:rPr>
              <w:t>False</w:t>
            </w:r>
          </w:p>
          <w:p w14:paraId="2D74071A" w14:textId="77777777" w:rsidR="007E4A0F" w:rsidRDefault="007E4A0F" w:rsidP="00F56F93">
            <w:pPr>
              <w:pStyle w:val="TAL"/>
              <w:rPr>
                <w:szCs w:val="18"/>
                <w:lang w:eastAsia="zh-CN"/>
              </w:rPr>
            </w:pPr>
            <w:r>
              <w:rPr>
                <w:szCs w:val="18"/>
              </w:rPr>
              <w:t xml:space="preserve">defaultValue: </w:t>
            </w:r>
            <w:r>
              <w:rPr>
                <w:rFonts w:hint="eastAsia"/>
                <w:szCs w:val="18"/>
                <w:lang w:eastAsia="zh-CN"/>
              </w:rPr>
              <w:t>0</w:t>
            </w:r>
          </w:p>
          <w:p w14:paraId="574145A3" w14:textId="77777777" w:rsidR="007E4A0F" w:rsidRDefault="007E4A0F" w:rsidP="00F56F93">
            <w:pPr>
              <w:pStyle w:val="TAL"/>
              <w:rPr>
                <w:rFonts w:cs="Arial"/>
                <w:szCs w:val="18"/>
              </w:rPr>
            </w:pPr>
            <w:r>
              <w:rPr>
                <w:szCs w:val="18"/>
              </w:rPr>
              <w:t xml:space="preserve">isNullable: </w:t>
            </w:r>
            <w:r>
              <w:rPr>
                <w:rFonts w:cs="Arial"/>
                <w:szCs w:val="18"/>
              </w:rPr>
              <w:t>False</w:t>
            </w:r>
          </w:p>
          <w:p w14:paraId="7E196C35" w14:textId="77777777" w:rsidR="007E4A0F" w:rsidRDefault="007E4A0F" w:rsidP="00F56F93">
            <w:pPr>
              <w:pStyle w:val="TAL"/>
            </w:pPr>
          </w:p>
        </w:tc>
      </w:tr>
      <w:tr w:rsidR="007E4A0F" w14:paraId="2368B8A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C4A87"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C340A4A" w14:textId="77777777" w:rsidR="007E4A0F" w:rsidRDefault="007E4A0F" w:rsidP="00F56F9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37B8C48" w14:textId="77777777" w:rsidR="007E4A0F" w:rsidRDefault="007E4A0F" w:rsidP="00F56F93">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35C16000"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8CC288" w14:textId="77777777" w:rsidR="007E4A0F" w:rsidRDefault="007E4A0F" w:rsidP="00F56F93">
            <w:pPr>
              <w:pStyle w:val="TAL"/>
              <w:rPr>
                <w:szCs w:val="18"/>
                <w:lang w:eastAsia="zh-CN"/>
              </w:rPr>
            </w:pPr>
            <w:r>
              <w:rPr>
                <w:szCs w:val="18"/>
              </w:rPr>
              <w:t xml:space="preserve">type: </w:t>
            </w:r>
            <w:r>
              <w:rPr>
                <w:szCs w:val="18"/>
                <w:lang w:eastAsia="zh-CN"/>
              </w:rPr>
              <w:t>Integer</w:t>
            </w:r>
          </w:p>
          <w:p w14:paraId="710FAFC6" w14:textId="77777777" w:rsidR="007E4A0F" w:rsidRDefault="007E4A0F" w:rsidP="00F56F93">
            <w:pPr>
              <w:pStyle w:val="TAL"/>
              <w:rPr>
                <w:szCs w:val="18"/>
              </w:rPr>
            </w:pPr>
            <w:r>
              <w:rPr>
                <w:szCs w:val="18"/>
              </w:rPr>
              <w:t>multiplicity: 6</w:t>
            </w:r>
          </w:p>
          <w:p w14:paraId="01D72D01" w14:textId="77777777" w:rsidR="007E4A0F" w:rsidRDefault="007E4A0F" w:rsidP="00F56F93">
            <w:pPr>
              <w:pStyle w:val="TAL"/>
              <w:rPr>
                <w:szCs w:val="18"/>
              </w:rPr>
            </w:pPr>
            <w:r>
              <w:rPr>
                <w:szCs w:val="18"/>
              </w:rPr>
              <w:t>isOrdered: True</w:t>
            </w:r>
          </w:p>
          <w:p w14:paraId="36E62C65" w14:textId="77777777" w:rsidR="007E4A0F" w:rsidRDefault="007E4A0F" w:rsidP="00F56F93">
            <w:pPr>
              <w:pStyle w:val="TAL"/>
              <w:rPr>
                <w:szCs w:val="18"/>
              </w:rPr>
            </w:pPr>
            <w:r>
              <w:rPr>
                <w:szCs w:val="18"/>
              </w:rPr>
              <w:t xml:space="preserve">isUnique: </w:t>
            </w:r>
            <w:r w:rsidRPr="007B7013">
              <w:rPr>
                <w:szCs w:val="18"/>
              </w:rPr>
              <w:t>False</w:t>
            </w:r>
          </w:p>
          <w:p w14:paraId="3741FEE7" w14:textId="77777777" w:rsidR="007E4A0F" w:rsidRDefault="007E4A0F" w:rsidP="00F56F93">
            <w:pPr>
              <w:pStyle w:val="TAL"/>
              <w:rPr>
                <w:szCs w:val="18"/>
              </w:rPr>
            </w:pPr>
            <w:r>
              <w:rPr>
                <w:szCs w:val="18"/>
              </w:rPr>
              <w:t>defaultValue: 0</w:t>
            </w:r>
          </w:p>
          <w:p w14:paraId="79DCB716" w14:textId="77777777" w:rsidR="007E4A0F" w:rsidRDefault="007E4A0F" w:rsidP="00F56F93">
            <w:pPr>
              <w:pStyle w:val="TAL"/>
            </w:pPr>
            <w:r>
              <w:rPr>
                <w:szCs w:val="18"/>
              </w:rPr>
              <w:t xml:space="preserve">isNullable: </w:t>
            </w:r>
            <w:r>
              <w:rPr>
                <w:rFonts w:cs="Arial"/>
                <w:szCs w:val="18"/>
              </w:rPr>
              <w:t>False</w:t>
            </w:r>
          </w:p>
        </w:tc>
      </w:tr>
      <w:tr w:rsidR="007E4A0F" w14:paraId="20D7BA0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0F401" w14:textId="77777777" w:rsidR="007E4A0F" w:rsidRDefault="007E4A0F" w:rsidP="00F56F93">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51D7E38" w14:textId="77777777" w:rsidR="007E4A0F" w:rsidRDefault="007E4A0F" w:rsidP="00F56F93">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577FD221" w14:textId="77777777" w:rsidR="007E4A0F" w:rsidRDefault="007E4A0F" w:rsidP="00F56F93">
            <w:pPr>
              <w:pStyle w:val="TAL"/>
            </w:pPr>
          </w:p>
          <w:p w14:paraId="5DAD2722" w14:textId="77777777" w:rsidR="007E4A0F" w:rsidRDefault="007E4A0F" w:rsidP="00F56F93">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56C339D0" w14:textId="77777777" w:rsidR="007E4A0F" w:rsidRDefault="007E4A0F" w:rsidP="00F56F93">
            <w:pPr>
              <w:pStyle w:val="TAL"/>
              <w:rPr>
                <w:lang w:eastAsia="zh-CN"/>
              </w:rPr>
            </w:pPr>
            <w:r>
              <w:t>type: Integer</w:t>
            </w:r>
          </w:p>
          <w:p w14:paraId="1A8DC113" w14:textId="77777777" w:rsidR="007E4A0F" w:rsidRDefault="007E4A0F" w:rsidP="00F56F93">
            <w:pPr>
              <w:pStyle w:val="TAL"/>
              <w:rPr>
                <w:lang w:eastAsia="zh-CN"/>
              </w:rPr>
            </w:pPr>
            <w:r>
              <w:t xml:space="preserve">multiplicity: </w:t>
            </w:r>
            <w:r>
              <w:rPr>
                <w:rFonts w:hint="eastAsia"/>
                <w:lang w:eastAsia="zh-CN"/>
              </w:rPr>
              <w:t>0..16</w:t>
            </w:r>
          </w:p>
          <w:p w14:paraId="4B34A794" w14:textId="77777777" w:rsidR="007E4A0F" w:rsidRDefault="007E4A0F" w:rsidP="00F56F93">
            <w:pPr>
              <w:pStyle w:val="TAL"/>
            </w:pPr>
            <w:r>
              <w:t xml:space="preserve">isOrdered: </w:t>
            </w:r>
            <w:r w:rsidRPr="004037B3">
              <w:t>False</w:t>
            </w:r>
          </w:p>
          <w:p w14:paraId="3E0DC304" w14:textId="77777777" w:rsidR="007E4A0F" w:rsidRDefault="007E4A0F" w:rsidP="00F56F93">
            <w:pPr>
              <w:pStyle w:val="TAL"/>
            </w:pPr>
            <w:r>
              <w:t xml:space="preserve">isUnique: </w:t>
            </w:r>
            <w:r w:rsidRPr="004037B3">
              <w:t>True</w:t>
            </w:r>
          </w:p>
          <w:p w14:paraId="30FF39A9" w14:textId="77777777" w:rsidR="007E4A0F" w:rsidRDefault="007E4A0F" w:rsidP="00F56F93">
            <w:pPr>
              <w:pStyle w:val="TAL"/>
            </w:pPr>
            <w:r>
              <w:t>defaultValue: None</w:t>
            </w:r>
          </w:p>
          <w:p w14:paraId="4A53CDA1" w14:textId="77777777" w:rsidR="007E4A0F" w:rsidRDefault="007E4A0F" w:rsidP="00F56F93">
            <w:pPr>
              <w:pStyle w:val="TAL"/>
            </w:pPr>
            <w:r>
              <w:t>isNullable: False</w:t>
            </w:r>
          </w:p>
          <w:p w14:paraId="0C046D09" w14:textId="77777777" w:rsidR="007E4A0F" w:rsidRDefault="007E4A0F" w:rsidP="00F56F93">
            <w:pPr>
              <w:pStyle w:val="TAL"/>
            </w:pPr>
          </w:p>
        </w:tc>
      </w:tr>
      <w:tr w:rsidR="007E4A0F" w14:paraId="4781EB4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95F04"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58ECB35" w14:textId="77777777" w:rsidR="007E4A0F" w:rsidRDefault="007E4A0F" w:rsidP="00F56F93">
            <w:pPr>
              <w:pStyle w:val="TAL"/>
            </w:pPr>
            <w:r>
              <w:t xml:space="preserve">It specifies a list of PCI (physical cell identity) that are </w:t>
            </w:r>
            <w:r w:rsidRPr="00F529AE">
              <w:t>exclude-listed</w:t>
            </w:r>
            <w:r>
              <w:t xml:space="preserve"> in SIB4 and SIB5.</w:t>
            </w:r>
          </w:p>
          <w:p w14:paraId="02169749" w14:textId="77777777" w:rsidR="007E4A0F" w:rsidRDefault="007E4A0F" w:rsidP="00F56F93">
            <w:pPr>
              <w:pStyle w:val="TAL"/>
            </w:pPr>
          </w:p>
          <w:p w14:paraId="37B675B4" w14:textId="77777777" w:rsidR="007E4A0F" w:rsidRDefault="007E4A0F" w:rsidP="00F56F93">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6DCE5E58" w14:textId="77777777" w:rsidR="007E4A0F" w:rsidRDefault="007E4A0F" w:rsidP="00F56F93">
            <w:pPr>
              <w:pStyle w:val="TAL"/>
              <w:rPr>
                <w:lang w:eastAsia="zh-CN"/>
              </w:rPr>
            </w:pPr>
            <w:r>
              <w:t xml:space="preserve">type: </w:t>
            </w:r>
            <w:r>
              <w:rPr>
                <w:lang w:eastAsia="zh-CN"/>
              </w:rPr>
              <w:t>Integer</w:t>
            </w:r>
          </w:p>
          <w:p w14:paraId="210652A7" w14:textId="77777777" w:rsidR="007E4A0F" w:rsidRDefault="007E4A0F" w:rsidP="00F56F93">
            <w:pPr>
              <w:pStyle w:val="TAL"/>
            </w:pPr>
            <w:r>
              <w:t xml:space="preserve">multiplicity: </w:t>
            </w:r>
            <w:r>
              <w:rPr>
                <w:rFonts w:hint="eastAsia"/>
                <w:lang w:eastAsia="zh-CN"/>
              </w:rPr>
              <w:t>0..16</w:t>
            </w:r>
          </w:p>
          <w:p w14:paraId="0A9D8DBD" w14:textId="77777777" w:rsidR="007E4A0F" w:rsidRDefault="007E4A0F" w:rsidP="00F56F93">
            <w:pPr>
              <w:pStyle w:val="TAL"/>
              <w:rPr>
                <w:lang w:eastAsia="zh-CN"/>
              </w:rPr>
            </w:pPr>
            <w:r>
              <w:t xml:space="preserve">isOrdered: </w:t>
            </w:r>
            <w:r>
              <w:rPr>
                <w:rFonts w:hint="eastAsia"/>
                <w:lang w:eastAsia="zh-CN"/>
              </w:rPr>
              <w:t>False</w:t>
            </w:r>
          </w:p>
          <w:p w14:paraId="5953408F" w14:textId="77777777" w:rsidR="007E4A0F" w:rsidRDefault="007E4A0F" w:rsidP="00F56F93">
            <w:pPr>
              <w:pStyle w:val="TAL"/>
              <w:rPr>
                <w:lang w:eastAsia="zh-CN"/>
              </w:rPr>
            </w:pPr>
            <w:r>
              <w:t xml:space="preserve">isUnique: </w:t>
            </w:r>
            <w:r>
              <w:rPr>
                <w:rFonts w:hint="eastAsia"/>
                <w:lang w:eastAsia="zh-CN"/>
              </w:rPr>
              <w:t>True</w:t>
            </w:r>
          </w:p>
          <w:p w14:paraId="69E090ED" w14:textId="77777777" w:rsidR="007E4A0F" w:rsidRDefault="007E4A0F" w:rsidP="00F56F93">
            <w:pPr>
              <w:pStyle w:val="TAL"/>
            </w:pPr>
            <w:r>
              <w:t>defaultValue: None</w:t>
            </w:r>
          </w:p>
          <w:p w14:paraId="6724D246" w14:textId="77777777" w:rsidR="007E4A0F" w:rsidRDefault="007E4A0F" w:rsidP="00F56F93">
            <w:pPr>
              <w:pStyle w:val="TAL"/>
            </w:pPr>
            <w:r>
              <w:t>isNullable: False</w:t>
            </w:r>
          </w:p>
          <w:p w14:paraId="0AA3C324" w14:textId="77777777" w:rsidR="007E4A0F" w:rsidRDefault="007E4A0F" w:rsidP="00F56F93">
            <w:pPr>
              <w:pStyle w:val="TAL"/>
            </w:pPr>
          </w:p>
        </w:tc>
      </w:tr>
      <w:tr w:rsidR="007E4A0F" w14:paraId="525FFE7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C13A1"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BF9E599" w14:textId="77777777" w:rsidR="007E4A0F" w:rsidRDefault="007E4A0F" w:rsidP="00F56F9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CE9FDD1" w14:textId="77777777" w:rsidR="007E4A0F" w:rsidRDefault="007E4A0F" w:rsidP="00F56F9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7BB0F98" w14:textId="77777777" w:rsidR="007E4A0F" w:rsidRDefault="007E4A0F" w:rsidP="00F56F9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E521DCD" w14:textId="77777777" w:rsidR="007E4A0F" w:rsidRDefault="007E4A0F" w:rsidP="00F56F93">
            <w:pPr>
              <w:pStyle w:val="TAL"/>
              <w:rPr>
                <w:rFonts w:cs="Arial"/>
                <w:szCs w:val="18"/>
              </w:rPr>
            </w:pPr>
            <w:r>
              <w:rPr>
                <w:rFonts w:cs="Arial"/>
                <w:szCs w:val="18"/>
              </w:rPr>
              <w:t>allowedValues: N/A</w:t>
            </w:r>
          </w:p>
          <w:p w14:paraId="6F4E044E"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082571" w14:textId="77777777" w:rsidR="007E4A0F" w:rsidRDefault="007E4A0F" w:rsidP="00F56F93">
            <w:pPr>
              <w:pStyle w:val="TAL"/>
              <w:rPr>
                <w:szCs w:val="18"/>
                <w:lang w:eastAsia="zh-CN"/>
              </w:rPr>
            </w:pPr>
            <w:r>
              <w:rPr>
                <w:szCs w:val="18"/>
              </w:rPr>
              <w:t xml:space="preserve">type: </w:t>
            </w:r>
            <w:r>
              <w:rPr>
                <w:szCs w:val="18"/>
                <w:lang w:eastAsia="zh-CN"/>
              </w:rPr>
              <w:t>Integer</w:t>
            </w:r>
          </w:p>
          <w:p w14:paraId="16911255" w14:textId="77777777" w:rsidR="007E4A0F" w:rsidRDefault="007E4A0F" w:rsidP="00F56F93">
            <w:pPr>
              <w:pStyle w:val="TAL"/>
              <w:rPr>
                <w:szCs w:val="18"/>
              </w:rPr>
            </w:pPr>
            <w:r>
              <w:rPr>
                <w:szCs w:val="18"/>
              </w:rPr>
              <w:t>multiplicity: 1</w:t>
            </w:r>
          </w:p>
          <w:p w14:paraId="5678F5C8" w14:textId="77777777" w:rsidR="007E4A0F" w:rsidRDefault="007E4A0F" w:rsidP="00F56F93">
            <w:pPr>
              <w:pStyle w:val="TAL"/>
              <w:rPr>
                <w:szCs w:val="18"/>
              </w:rPr>
            </w:pPr>
            <w:r>
              <w:rPr>
                <w:szCs w:val="18"/>
              </w:rPr>
              <w:t>isOrdered: N/A</w:t>
            </w:r>
          </w:p>
          <w:p w14:paraId="7979EE9E" w14:textId="77777777" w:rsidR="007E4A0F" w:rsidRDefault="007E4A0F" w:rsidP="00F56F93">
            <w:pPr>
              <w:pStyle w:val="TAL"/>
              <w:rPr>
                <w:szCs w:val="18"/>
              </w:rPr>
            </w:pPr>
            <w:r>
              <w:rPr>
                <w:szCs w:val="18"/>
              </w:rPr>
              <w:t>isUnique: N/A</w:t>
            </w:r>
          </w:p>
          <w:p w14:paraId="55C411FE" w14:textId="77777777" w:rsidR="007E4A0F" w:rsidRDefault="007E4A0F" w:rsidP="00F56F93">
            <w:pPr>
              <w:pStyle w:val="TAL"/>
              <w:rPr>
                <w:szCs w:val="18"/>
              </w:rPr>
            </w:pPr>
            <w:r>
              <w:rPr>
                <w:szCs w:val="18"/>
              </w:rPr>
              <w:t>defaultValue: 0</w:t>
            </w:r>
          </w:p>
          <w:p w14:paraId="5DF31B02" w14:textId="77777777" w:rsidR="007E4A0F" w:rsidRDefault="007E4A0F" w:rsidP="00F56F93">
            <w:pPr>
              <w:pStyle w:val="TAL"/>
            </w:pPr>
            <w:r>
              <w:rPr>
                <w:szCs w:val="18"/>
              </w:rPr>
              <w:t xml:space="preserve">isNullable: </w:t>
            </w:r>
            <w:r>
              <w:rPr>
                <w:rFonts w:cs="Arial"/>
                <w:szCs w:val="18"/>
              </w:rPr>
              <w:t>False</w:t>
            </w:r>
          </w:p>
        </w:tc>
      </w:tr>
      <w:tr w:rsidR="007E4A0F" w14:paraId="370D70E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29DF5"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A62A1B6" w14:textId="77777777" w:rsidR="007E4A0F" w:rsidRDefault="007E4A0F" w:rsidP="00F56F9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4E29790" w14:textId="77777777" w:rsidR="007E4A0F" w:rsidRDefault="007E4A0F" w:rsidP="00F56F93">
            <w:pPr>
              <w:spacing w:after="0"/>
              <w:rPr>
                <w:rFonts w:ascii="Arial" w:eastAsia="Calibri" w:hAnsi="Arial" w:cs="Arial"/>
                <w:sz w:val="18"/>
                <w:szCs w:val="18"/>
              </w:rPr>
            </w:pPr>
            <w:r>
              <w:rPr>
                <w:rFonts w:ascii="Arial" w:hAnsi="Arial" w:cs="Arial"/>
                <w:sz w:val="18"/>
                <w:szCs w:val="18"/>
              </w:rPr>
              <w:t>allowedValues: { 0.2, 0.4, 0.6, 0.8 }.</w:t>
            </w:r>
          </w:p>
          <w:p w14:paraId="23DD3DFD"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9FE21B" w14:textId="77777777" w:rsidR="007E4A0F" w:rsidRDefault="007E4A0F" w:rsidP="00F56F93">
            <w:pPr>
              <w:pStyle w:val="TAL"/>
              <w:rPr>
                <w:szCs w:val="18"/>
                <w:lang w:eastAsia="zh-CN"/>
              </w:rPr>
            </w:pPr>
            <w:r>
              <w:rPr>
                <w:szCs w:val="18"/>
              </w:rPr>
              <w:t xml:space="preserve">type: </w:t>
            </w:r>
            <w:r>
              <w:rPr>
                <w:szCs w:val="18"/>
                <w:lang w:eastAsia="zh-CN"/>
              </w:rPr>
              <w:t>Real</w:t>
            </w:r>
          </w:p>
          <w:p w14:paraId="05B225CA" w14:textId="77777777" w:rsidR="007E4A0F" w:rsidRDefault="007E4A0F" w:rsidP="00F56F93">
            <w:pPr>
              <w:pStyle w:val="TAL"/>
              <w:rPr>
                <w:szCs w:val="18"/>
              </w:rPr>
            </w:pPr>
            <w:r>
              <w:rPr>
                <w:szCs w:val="18"/>
              </w:rPr>
              <w:t>multiplicity: 1</w:t>
            </w:r>
          </w:p>
          <w:p w14:paraId="1E607327" w14:textId="77777777" w:rsidR="007E4A0F" w:rsidRDefault="007E4A0F" w:rsidP="00F56F93">
            <w:pPr>
              <w:pStyle w:val="TAL"/>
              <w:rPr>
                <w:szCs w:val="18"/>
              </w:rPr>
            </w:pPr>
            <w:r>
              <w:rPr>
                <w:szCs w:val="18"/>
              </w:rPr>
              <w:t>isOrdered: N/A</w:t>
            </w:r>
          </w:p>
          <w:p w14:paraId="752E5E8E" w14:textId="77777777" w:rsidR="007E4A0F" w:rsidRDefault="007E4A0F" w:rsidP="00F56F93">
            <w:pPr>
              <w:pStyle w:val="TAL"/>
              <w:rPr>
                <w:szCs w:val="18"/>
              </w:rPr>
            </w:pPr>
            <w:r>
              <w:rPr>
                <w:szCs w:val="18"/>
              </w:rPr>
              <w:t>isUnique: N/A</w:t>
            </w:r>
          </w:p>
          <w:p w14:paraId="0EEE610E" w14:textId="77777777" w:rsidR="007E4A0F" w:rsidRDefault="007E4A0F" w:rsidP="00F56F93">
            <w:pPr>
              <w:pStyle w:val="TAL"/>
              <w:rPr>
                <w:szCs w:val="18"/>
              </w:rPr>
            </w:pPr>
            <w:r>
              <w:rPr>
                <w:szCs w:val="18"/>
              </w:rPr>
              <w:t>defaultValue: None</w:t>
            </w:r>
          </w:p>
          <w:p w14:paraId="6A0E061D" w14:textId="77777777" w:rsidR="007E4A0F" w:rsidRDefault="007E4A0F" w:rsidP="00F56F93">
            <w:pPr>
              <w:pStyle w:val="TAL"/>
            </w:pPr>
            <w:r>
              <w:rPr>
                <w:szCs w:val="18"/>
              </w:rPr>
              <w:t xml:space="preserve">isNullable: </w:t>
            </w:r>
            <w:r>
              <w:rPr>
                <w:rFonts w:cs="Arial"/>
                <w:szCs w:val="18"/>
              </w:rPr>
              <w:t>False</w:t>
            </w:r>
          </w:p>
        </w:tc>
      </w:tr>
      <w:tr w:rsidR="007E4A0F" w14:paraId="068563A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257F8"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9E58215" w14:textId="77777777" w:rsidR="007E4A0F" w:rsidRDefault="007E4A0F" w:rsidP="00F56F93">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4BC5A4A" w14:textId="77777777" w:rsidR="007E4A0F" w:rsidRDefault="007E4A0F" w:rsidP="00F56F93">
            <w:pPr>
              <w:spacing w:after="0"/>
              <w:rPr>
                <w:rFonts w:ascii="Arial" w:eastAsia="等线" w:hAnsi="Arial" w:cs="Arial"/>
                <w:sz w:val="18"/>
                <w:szCs w:val="18"/>
              </w:rPr>
            </w:pPr>
            <w:r>
              <w:rPr>
                <w:rFonts w:ascii="Arial" w:hAnsi="Arial" w:cs="Arial"/>
                <w:sz w:val="18"/>
                <w:szCs w:val="18"/>
              </w:rPr>
              <w:t xml:space="preserve">allowedValues:  { -30..33 }. </w:t>
            </w:r>
          </w:p>
          <w:p w14:paraId="68E0899E" w14:textId="77777777" w:rsidR="007E4A0F" w:rsidRDefault="007E4A0F" w:rsidP="00F56F93">
            <w:pPr>
              <w:spacing w:after="0"/>
              <w:rPr>
                <w:rFonts w:ascii="Arial" w:hAnsi="Arial" w:cs="Arial"/>
                <w:sz w:val="18"/>
                <w:szCs w:val="18"/>
                <w:highlight w:val="yellow"/>
              </w:rPr>
            </w:pPr>
          </w:p>
          <w:p w14:paraId="090C7035"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3953C2" w14:textId="77777777" w:rsidR="007E4A0F" w:rsidRDefault="007E4A0F" w:rsidP="00F56F93">
            <w:pPr>
              <w:pStyle w:val="TAL"/>
              <w:rPr>
                <w:szCs w:val="18"/>
                <w:lang w:eastAsia="zh-CN"/>
              </w:rPr>
            </w:pPr>
            <w:r>
              <w:rPr>
                <w:szCs w:val="18"/>
              </w:rPr>
              <w:t xml:space="preserve">type: </w:t>
            </w:r>
            <w:r>
              <w:rPr>
                <w:szCs w:val="18"/>
                <w:lang w:eastAsia="zh-CN"/>
              </w:rPr>
              <w:t>Integer</w:t>
            </w:r>
          </w:p>
          <w:p w14:paraId="5B4EFD49" w14:textId="77777777" w:rsidR="007E4A0F" w:rsidRDefault="007E4A0F" w:rsidP="00F56F93">
            <w:pPr>
              <w:pStyle w:val="TAL"/>
              <w:rPr>
                <w:szCs w:val="18"/>
              </w:rPr>
            </w:pPr>
            <w:r>
              <w:rPr>
                <w:szCs w:val="18"/>
              </w:rPr>
              <w:t>multiplicity: 1</w:t>
            </w:r>
          </w:p>
          <w:p w14:paraId="0057C220" w14:textId="77777777" w:rsidR="007E4A0F" w:rsidRDefault="007E4A0F" w:rsidP="00F56F93">
            <w:pPr>
              <w:pStyle w:val="TAL"/>
              <w:rPr>
                <w:szCs w:val="18"/>
              </w:rPr>
            </w:pPr>
            <w:r>
              <w:rPr>
                <w:szCs w:val="18"/>
              </w:rPr>
              <w:t>isOrdered: N/A</w:t>
            </w:r>
          </w:p>
          <w:p w14:paraId="41BEE89E" w14:textId="77777777" w:rsidR="007E4A0F" w:rsidRDefault="007E4A0F" w:rsidP="00F56F93">
            <w:pPr>
              <w:pStyle w:val="TAL"/>
              <w:rPr>
                <w:szCs w:val="18"/>
              </w:rPr>
            </w:pPr>
            <w:r>
              <w:rPr>
                <w:szCs w:val="18"/>
              </w:rPr>
              <w:t>isUnique: N/A</w:t>
            </w:r>
          </w:p>
          <w:p w14:paraId="53EEC892" w14:textId="77777777" w:rsidR="007E4A0F" w:rsidRDefault="007E4A0F" w:rsidP="00F56F93">
            <w:pPr>
              <w:pStyle w:val="TAL"/>
              <w:rPr>
                <w:szCs w:val="18"/>
              </w:rPr>
            </w:pPr>
            <w:r>
              <w:rPr>
                <w:szCs w:val="18"/>
              </w:rPr>
              <w:t>defaultValue: None</w:t>
            </w:r>
          </w:p>
          <w:p w14:paraId="0A9162BB" w14:textId="77777777" w:rsidR="007E4A0F" w:rsidRDefault="007E4A0F" w:rsidP="00F56F93">
            <w:pPr>
              <w:pStyle w:val="TAL"/>
            </w:pPr>
            <w:r>
              <w:rPr>
                <w:szCs w:val="18"/>
              </w:rPr>
              <w:t xml:space="preserve">isNullable: </w:t>
            </w:r>
            <w:r>
              <w:rPr>
                <w:rFonts w:cs="Arial"/>
                <w:szCs w:val="18"/>
              </w:rPr>
              <w:t>False</w:t>
            </w:r>
          </w:p>
        </w:tc>
      </w:tr>
      <w:tr w:rsidR="007E4A0F" w14:paraId="4A791A9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D78C1"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51E5197" w14:textId="77777777" w:rsidR="007E4A0F" w:rsidRPr="00710B2F" w:rsidRDefault="007E4A0F" w:rsidP="00F56F93">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172CE0A7" w14:textId="77777777" w:rsidR="007E4A0F" w:rsidRPr="00710B2F" w:rsidRDefault="007E4A0F" w:rsidP="00F56F93">
            <w:pPr>
              <w:spacing w:after="0"/>
              <w:rPr>
                <w:rFonts w:ascii="Arial" w:hAnsi="Arial" w:cs="Arial"/>
                <w:sz w:val="18"/>
                <w:szCs w:val="18"/>
              </w:rPr>
            </w:pPr>
          </w:p>
          <w:p w14:paraId="2FB3357E" w14:textId="77777777" w:rsidR="007E4A0F" w:rsidRPr="00710B2F" w:rsidRDefault="007E4A0F" w:rsidP="00F56F93">
            <w:pPr>
              <w:spacing w:after="0"/>
              <w:rPr>
                <w:rFonts w:ascii="Arial" w:hAnsi="Arial" w:cs="Arial"/>
                <w:sz w:val="18"/>
                <w:szCs w:val="18"/>
              </w:rPr>
            </w:pPr>
            <w:r w:rsidRPr="00710B2F">
              <w:rPr>
                <w:rFonts w:ascii="Arial" w:hAnsi="Arial" w:cs="Arial"/>
                <w:sz w:val="18"/>
                <w:szCs w:val="18"/>
              </w:rPr>
              <w:t>allowedValues:</w:t>
            </w:r>
          </w:p>
          <w:p w14:paraId="0917FFEA" w14:textId="77777777" w:rsidR="007E4A0F" w:rsidRPr="00710B2F" w:rsidRDefault="007E4A0F" w:rsidP="00F56F93">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78C15F03"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670056" w14:textId="77777777" w:rsidR="007E4A0F" w:rsidRDefault="007E4A0F" w:rsidP="00F56F93">
            <w:pPr>
              <w:pStyle w:val="TAL"/>
              <w:rPr>
                <w:szCs w:val="18"/>
                <w:lang w:eastAsia="zh-CN"/>
              </w:rPr>
            </w:pPr>
            <w:r>
              <w:rPr>
                <w:szCs w:val="18"/>
              </w:rPr>
              <w:t>type: Integer</w:t>
            </w:r>
          </w:p>
          <w:p w14:paraId="63849BA9" w14:textId="77777777" w:rsidR="007E4A0F" w:rsidRDefault="007E4A0F" w:rsidP="00F56F93">
            <w:pPr>
              <w:pStyle w:val="TAL"/>
              <w:rPr>
                <w:szCs w:val="18"/>
              </w:rPr>
            </w:pPr>
            <w:r>
              <w:rPr>
                <w:szCs w:val="18"/>
              </w:rPr>
              <w:t>multiplicity: 1</w:t>
            </w:r>
          </w:p>
          <w:p w14:paraId="715499FA" w14:textId="77777777" w:rsidR="007E4A0F" w:rsidRDefault="007E4A0F" w:rsidP="00F56F93">
            <w:pPr>
              <w:pStyle w:val="TAL"/>
              <w:rPr>
                <w:szCs w:val="18"/>
              </w:rPr>
            </w:pPr>
            <w:r>
              <w:rPr>
                <w:szCs w:val="18"/>
              </w:rPr>
              <w:t>isOrdered: N/A</w:t>
            </w:r>
          </w:p>
          <w:p w14:paraId="55A40820" w14:textId="77777777" w:rsidR="007E4A0F" w:rsidRDefault="007E4A0F" w:rsidP="00F56F93">
            <w:pPr>
              <w:pStyle w:val="TAL"/>
              <w:rPr>
                <w:szCs w:val="18"/>
              </w:rPr>
            </w:pPr>
            <w:r>
              <w:rPr>
                <w:szCs w:val="18"/>
              </w:rPr>
              <w:t>isUnique: N/A</w:t>
            </w:r>
          </w:p>
          <w:p w14:paraId="10D89AA8" w14:textId="77777777" w:rsidR="007E4A0F" w:rsidRDefault="007E4A0F" w:rsidP="00F56F93">
            <w:pPr>
              <w:pStyle w:val="TAL"/>
              <w:rPr>
                <w:szCs w:val="18"/>
              </w:rPr>
            </w:pPr>
            <w:r>
              <w:rPr>
                <w:szCs w:val="18"/>
              </w:rPr>
              <w:t>defaultValue: 0</w:t>
            </w:r>
          </w:p>
          <w:p w14:paraId="60B1C924" w14:textId="77777777" w:rsidR="007E4A0F" w:rsidRDefault="007E4A0F" w:rsidP="00F56F93">
            <w:pPr>
              <w:pStyle w:val="TAL"/>
              <w:rPr>
                <w:rFonts w:cs="Arial"/>
                <w:szCs w:val="18"/>
              </w:rPr>
            </w:pPr>
            <w:r>
              <w:rPr>
                <w:szCs w:val="18"/>
              </w:rPr>
              <w:t xml:space="preserve">isNullable: </w:t>
            </w:r>
            <w:r>
              <w:rPr>
                <w:rFonts w:cs="Arial"/>
                <w:szCs w:val="18"/>
              </w:rPr>
              <w:t>False</w:t>
            </w:r>
          </w:p>
          <w:p w14:paraId="1F7E4711" w14:textId="77777777" w:rsidR="007E4A0F" w:rsidRDefault="007E4A0F" w:rsidP="00F56F93">
            <w:pPr>
              <w:pStyle w:val="TAL"/>
            </w:pPr>
          </w:p>
        </w:tc>
      </w:tr>
      <w:tr w:rsidR="007E4A0F" w14:paraId="2CF77DF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EBECC"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1EA4FB5" w14:textId="77777777" w:rsidR="007E4A0F" w:rsidRDefault="007E4A0F" w:rsidP="00F56F9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500A40D" w14:textId="77777777" w:rsidR="007E4A0F" w:rsidRDefault="007E4A0F" w:rsidP="00F56F93">
            <w:pPr>
              <w:pStyle w:val="TAL"/>
              <w:rPr>
                <w:rFonts w:cs="Arial"/>
                <w:szCs w:val="18"/>
              </w:rPr>
            </w:pPr>
            <w:r>
              <w:rPr>
                <w:rFonts w:cs="Arial"/>
                <w:szCs w:val="18"/>
              </w:rPr>
              <w:t xml:space="preserve">allowedValues: { -34..-3, 0 } </w:t>
            </w:r>
          </w:p>
          <w:p w14:paraId="74A263A1"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D520AF" w14:textId="77777777" w:rsidR="007E4A0F" w:rsidRDefault="007E4A0F" w:rsidP="00F56F93">
            <w:pPr>
              <w:pStyle w:val="TAL"/>
              <w:rPr>
                <w:szCs w:val="18"/>
                <w:lang w:eastAsia="zh-CN"/>
              </w:rPr>
            </w:pPr>
            <w:r>
              <w:rPr>
                <w:szCs w:val="18"/>
              </w:rPr>
              <w:t xml:space="preserve">type: </w:t>
            </w:r>
            <w:r>
              <w:rPr>
                <w:szCs w:val="18"/>
                <w:lang w:eastAsia="zh-CN"/>
              </w:rPr>
              <w:t>Integer</w:t>
            </w:r>
          </w:p>
          <w:p w14:paraId="4F53A387" w14:textId="77777777" w:rsidR="007E4A0F" w:rsidRDefault="007E4A0F" w:rsidP="00F56F93">
            <w:pPr>
              <w:pStyle w:val="TAL"/>
              <w:rPr>
                <w:szCs w:val="18"/>
              </w:rPr>
            </w:pPr>
            <w:r>
              <w:rPr>
                <w:szCs w:val="18"/>
              </w:rPr>
              <w:t>multiplicity: 1</w:t>
            </w:r>
          </w:p>
          <w:p w14:paraId="56B55698" w14:textId="77777777" w:rsidR="007E4A0F" w:rsidRDefault="007E4A0F" w:rsidP="00F56F93">
            <w:pPr>
              <w:pStyle w:val="TAL"/>
              <w:rPr>
                <w:szCs w:val="18"/>
              </w:rPr>
            </w:pPr>
            <w:r>
              <w:rPr>
                <w:szCs w:val="18"/>
              </w:rPr>
              <w:t>isOrdered: N/A</w:t>
            </w:r>
          </w:p>
          <w:p w14:paraId="05C7FC49" w14:textId="77777777" w:rsidR="007E4A0F" w:rsidRDefault="007E4A0F" w:rsidP="00F56F93">
            <w:pPr>
              <w:pStyle w:val="TAL"/>
              <w:rPr>
                <w:szCs w:val="18"/>
              </w:rPr>
            </w:pPr>
            <w:r>
              <w:rPr>
                <w:szCs w:val="18"/>
              </w:rPr>
              <w:t>isUnique: N/A</w:t>
            </w:r>
          </w:p>
          <w:p w14:paraId="642621AF" w14:textId="77777777" w:rsidR="007E4A0F" w:rsidRDefault="007E4A0F" w:rsidP="00F56F93">
            <w:pPr>
              <w:pStyle w:val="TAL"/>
              <w:rPr>
                <w:szCs w:val="18"/>
              </w:rPr>
            </w:pPr>
            <w:r>
              <w:rPr>
                <w:szCs w:val="18"/>
              </w:rPr>
              <w:t>defaultValue: None</w:t>
            </w:r>
          </w:p>
          <w:p w14:paraId="25E71403" w14:textId="77777777" w:rsidR="007E4A0F" w:rsidRDefault="007E4A0F" w:rsidP="00F56F93">
            <w:pPr>
              <w:pStyle w:val="TAL"/>
            </w:pPr>
            <w:r>
              <w:rPr>
                <w:szCs w:val="18"/>
              </w:rPr>
              <w:t xml:space="preserve">isNullable: </w:t>
            </w:r>
            <w:r>
              <w:rPr>
                <w:rFonts w:cs="Arial"/>
                <w:szCs w:val="18"/>
              </w:rPr>
              <w:t>False</w:t>
            </w:r>
          </w:p>
        </w:tc>
      </w:tr>
      <w:tr w:rsidR="007E4A0F" w14:paraId="291A89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88CDB"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6306767" w14:textId="77777777" w:rsidR="007E4A0F" w:rsidRDefault="007E4A0F" w:rsidP="00F56F9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9FBBCF2" w14:textId="77777777" w:rsidR="007E4A0F" w:rsidRDefault="007E4A0F" w:rsidP="00F56F93">
            <w:pPr>
              <w:spacing w:after="0"/>
              <w:rPr>
                <w:sz w:val="18"/>
                <w:szCs w:val="18"/>
              </w:rPr>
            </w:pPr>
          </w:p>
          <w:p w14:paraId="498C8AA5" w14:textId="77777777" w:rsidR="007E4A0F" w:rsidRDefault="007E4A0F" w:rsidP="00F56F93">
            <w:pPr>
              <w:pStyle w:val="TAL"/>
              <w:rPr>
                <w:szCs w:val="18"/>
              </w:rPr>
            </w:pPr>
            <w:r>
              <w:rPr>
                <w:rFonts w:cs="Arial"/>
                <w:szCs w:val="18"/>
              </w:rPr>
              <w:t>allowedValues:</w:t>
            </w:r>
            <w:r>
              <w:rPr>
                <w:szCs w:val="18"/>
              </w:rPr>
              <w:t xml:space="preserve"> { -140..-44 }.</w:t>
            </w:r>
          </w:p>
          <w:p w14:paraId="2FAFCA2A"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EB6828" w14:textId="77777777" w:rsidR="007E4A0F" w:rsidRDefault="007E4A0F" w:rsidP="00F56F93">
            <w:pPr>
              <w:pStyle w:val="TAL"/>
              <w:rPr>
                <w:szCs w:val="18"/>
                <w:lang w:eastAsia="zh-CN"/>
              </w:rPr>
            </w:pPr>
            <w:r>
              <w:rPr>
                <w:szCs w:val="18"/>
              </w:rPr>
              <w:t xml:space="preserve">type: </w:t>
            </w:r>
            <w:r>
              <w:rPr>
                <w:szCs w:val="18"/>
                <w:lang w:eastAsia="zh-CN"/>
              </w:rPr>
              <w:t>Integer</w:t>
            </w:r>
          </w:p>
          <w:p w14:paraId="3307712B" w14:textId="77777777" w:rsidR="007E4A0F" w:rsidRDefault="007E4A0F" w:rsidP="00F56F93">
            <w:pPr>
              <w:pStyle w:val="TAL"/>
              <w:rPr>
                <w:szCs w:val="18"/>
              </w:rPr>
            </w:pPr>
            <w:r>
              <w:rPr>
                <w:szCs w:val="18"/>
              </w:rPr>
              <w:t>multiplicity: 1</w:t>
            </w:r>
          </w:p>
          <w:p w14:paraId="3F8D3FA9" w14:textId="77777777" w:rsidR="007E4A0F" w:rsidRDefault="007E4A0F" w:rsidP="00F56F93">
            <w:pPr>
              <w:pStyle w:val="TAL"/>
              <w:rPr>
                <w:szCs w:val="18"/>
              </w:rPr>
            </w:pPr>
            <w:r>
              <w:rPr>
                <w:szCs w:val="18"/>
              </w:rPr>
              <w:t>isOrdered: N/A</w:t>
            </w:r>
          </w:p>
          <w:p w14:paraId="28D00359" w14:textId="77777777" w:rsidR="007E4A0F" w:rsidRDefault="007E4A0F" w:rsidP="00F56F93">
            <w:pPr>
              <w:pStyle w:val="TAL"/>
              <w:rPr>
                <w:szCs w:val="18"/>
              </w:rPr>
            </w:pPr>
            <w:r>
              <w:rPr>
                <w:szCs w:val="18"/>
              </w:rPr>
              <w:t>isUnique: N/A</w:t>
            </w:r>
          </w:p>
          <w:p w14:paraId="4F1D35B6" w14:textId="77777777" w:rsidR="007E4A0F" w:rsidRDefault="007E4A0F" w:rsidP="00F56F93">
            <w:pPr>
              <w:pStyle w:val="TAL"/>
              <w:rPr>
                <w:szCs w:val="18"/>
              </w:rPr>
            </w:pPr>
            <w:r>
              <w:rPr>
                <w:szCs w:val="18"/>
              </w:rPr>
              <w:t>defaultValue: None</w:t>
            </w:r>
          </w:p>
          <w:p w14:paraId="2EA272CA" w14:textId="77777777" w:rsidR="007E4A0F" w:rsidRDefault="007E4A0F" w:rsidP="00F56F93">
            <w:pPr>
              <w:pStyle w:val="TAL"/>
            </w:pPr>
            <w:r>
              <w:rPr>
                <w:szCs w:val="18"/>
              </w:rPr>
              <w:t xml:space="preserve">isNullable: </w:t>
            </w:r>
            <w:r>
              <w:rPr>
                <w:rFonts w:cs="Arial"/>
                <w:szCs w:val="18"/>
              </w:rPr>
              <w:t>False</w:t>
            </w:r>
          </w:p>
        </w:tc>
      </w:tr>
      <w:tr w:rsidR="007E4A0F" w14:paraId="54123B0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90036"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1FA18A6" w14:textId="77777777" w:rsidR="007E4A0F" w:rsidRDefault="007E4A0F" w:rsidP="00F56F9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29043B0" w14:textId="77777777" w:rsidR="007E4A0F" w:rsidRDefault="007E4A0F" w:rsidP="00F56F93">
            <w:pPr>
              <w:pStyle w:val="TAL"/>
              <w:rPr>
                <w:rFonts w:cs="Arial"/>
                <w:szCs w:val="18"/>
              </w:rPr>
            </w:pPr>
            <w:r>
              <w:rPr>
                <w:rFonts w:cs="Arial"/>
                <w:szCs w:val="18"/>
              </w:rPr>
              <w:t xml:space="preserve">allowedValues: { 0..62 } </w:t>
            </w:r>
          </w:p>
          <w:p w14:paraId="3381974C"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9608B8" w14:textId="77777777" w:rsidR="007E4A0F" w:rsidRDefault="007E4A0F" w:rsidP="00F56F93">
            <w:pPr>
              <w:pStyle w:val="TAL"/>
              <w:rPr>
                <w:szCs w:val="18"/>
                <w:lang w:eastAsia="zh-CN"/>
              </w:rPr>
            </w:pPr>
            <w:r>
              <w:rPr>
                <w:szCs w:val="18"/>
              </w:rPr>
              <w:t xml:space="preserve">type: </w:t>
            </w:r>
            <w:r>
              <w:rPr>
                <w:szCs w:val="18"/>
                <w:lang w:eastAsia="zh-CN"/>
              </w:rPr>
              <w:t>Integer</w:t>
            </w:r>
          </w:p>
          <w:p w14:paraId="4FD9209B" w14:textId="77777777" w:rsidR="007E4A0F" w:rsidRDefault="007E4A0F" w:rsidP="00F56F93">
            <w:pPr>
              <w:pStyle w:val="TAL"/>
              <w:rPr>
                <w:szCs w:val="18"/>
              </w:rPr>
            </w:pPr>
            <w:r>
              <w:rPr>
                <w:szCs w:val="18"/>
              </w:rPr>
              <w:t>multiplicity: 1</w:t>
            </w:r>
          </w:p>
          <w:p w14:paraId="57C4C920" w14:textId="77777777" w:rsidR="007E4A0F" w:rsidRDefault="007E4A0F" w:rsidP="00F56F93">
            <w:pPr>
              <w:pStyle w:val="TAL"/>
              <w:rPr>
                <w:szCs w:val="18"/>
              </w:rPr>
            </w:pPr>
            <w:r>
              <w:rPr>
                <w:szCs w:val="18"/>
              </w:rPr>
              <w:t>isOrdered: N/A</w:t>
            </w:r>
          </w:p>
          <w:p w14:paraId="3364C344" w14:textId="77777777" w:rsidR="007E4A0F" w:rsidRDefault="007E4A0F" w:rsidP="00F56F93">
            <w:pPr>
              <w:pStyle w:val="TAL"/>
              <w:rPr>
                <w:szCs w:val="18"/>
              </w:rPr>
            </w:pPr>
            <w:r>
              <w:rPr>
                <w:szCs w:val="18"/>
              </w:rPr>
              <w:t>isUnique: N/A</w:t>
            </w:r>
          </w:p>
          <w:p w14:paraId="3BA3DE19" w14:textId="77777777" w:rsidR="007E4A0F" w:rsidRDefault="007E4A0F" w:rsidP="00F56F93">
            <w:pPr>
              <w:pStyle w:val="TAL"/>
              <w:rPr>
                <w:szCs w:val="18"/>
              </w:rPr>
            </w:pPr>
            <w:r>
              <w:rPr>
                <w:szCs w:val="18"/>
              </w:rPr>
              <w:t>defaultValue: None</w:t>
            </w:r>
          </w:p>
          <w:p w14:paraId="188C291F" w14:textId="77777777" w:rsidR="007E4A0F" w:rsidRDefault="007E4A0F" w:rsidP="00F56F93">
            <w:pPr>
              <w:pStyle w:val="TAL"/>
            </w:pPr>
            <w:r>
              <w:rPr>
                <w:szCs w:val="18"/>
              </w:rPr>
              <w:t xml:space="preserve">isNullable: </w:t>
            </w:r>
            <w:r>
              <w:rPr>
                <w:rFonts w:cs="Arial"/>
                <w:szCs w:val="18"/>
              </w:rPr>
              <w:t>False</w:t>
            </w:r>
          </w:p>
        </w:tc>
      </w:tr>
      <w:tr w:rsidR="007E4A0F" w14:paraId="1267705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FD1FD"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ED7AB35" w14:textId="77777777" w:rsidR="007E4A0F" w:rsidRDefault="007E4A0F" w:rsidP="00F56F93">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2CFD0FF" w14:textId="77777777" w:rsidR="007E4A0F" w:rsidRDefault="007E4A0F" w:rsidP="00F56F93">
            <w:pPr>
              <w:pStyle w:val="TAL"/>
            </w:pPr>
            <w:r>
              <w:t>allowedValues: { 0..31 }</w:t>
            </w:r>
          </w:p>
          <w:p w14:paraId="799177B6"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AA8059" w14:textId="77777777" w:rsidR="007E4A0F" w:rsidRDefault="007E4A0F" w:rsidP="00F56F93">
            <w:pPr>
              <w:pStyle w:val="TAL"/>
              <w:rPr>
                <w:szCs w:val="18"/>
                <w:lang w:eastAsia="zh-CN"/>
              </w:rPr>
            </w:pPr>
            <w:r>
              <w:rPr>
                <w:szCs w:val="18"/>
              </w:rPr>
              <w:t xml:space="preserve">type: </w:t>
            </w:r>
            <w:r>
              <w:rPr>
                <w:szCs w:val="18"/>
                <w:lang w:eastAsia="zh-CN"/>
              </w:rPr>
              <w:t>Integer</w:t>
            </w:r>
          </w:p>
          <w:p w14:paraId="140AB139" w14:textId="77777777" w:rsidR="007E4A0F" w:rsidRDefault="007E4A0F" w:rsidP="00F56F93">
            <w:pPr>
              <w:pStyle w:val="TAL"/>
              <w:rPr>
                <w:szCs w:val="18"/>
              </w:rPr>
            </w:pPr>
            <w:r>
              <w:rPr>
                <w:szCs w:val="18"/>
              </w:rPr>
              <w:t>multiplicity: 1</w:t>
            </w:r>
          </w:p>
          <w:p w14:paraId="793D97D8" w14:textId="77777777" w:rsidR="007E4A0F" w:rsidRDefault="007E4A0F" w:rsidP="00F56F93">
            <w:pPr>
              <w:pStyle w:val="TAL"/>
              <w:rPr>
                <w:szCs w:val="18"/>
              </w:rPr>
            </w:pPr>
            <w:r>
              <w:rPr>
                <w:szCs w:val="18"/>
              </w:rPr>
              <w:t>isOrdered: N/A</w:t>
            </w:r>
          </w:p>
          <w:p w14:paraId="4AF725E4" w14:textId="77777777" w:rsidR="007E4A0F" w:rsidRDefault="007E4A0F" w:rsidP="00F56F93">
            <w:pPr>
              <w:pStyle w:val="TAL"/>
              <w:rPr>
                <w:szCs w:val="18"/>
              </w:rPr>
            </w:pPr>
            <w:r>
              <w:rPr>
                <w:szCs w:val="18"/>
              </w:rPr>
              <w:t>isUnique: N/A</w:t>
            </w:r>
          </w:p>
          <w:p w14:paraId="06756F61" w14:textId="77777777" w:rsidR="007E4A0F" w:rsidRDefault="007E4A0F" w:rsidP="00F56F93">
            <w:pPr>
              <w:pStyle w:val="TAL"/>
              <w:rPr>
                <w:szCs w:val="18"/>
              </w:rPr>
            </w:pPr>
            <w:r>
              <w:rPr>
                <w:szCs w:val="18"/>
              </w:rPr>
              <w:t>defaultValue: None</w:t>
            </w:r>
          </w:p>
          <w:p w14:paraId="623E7DA8" w14:textId="77777777" w:rsidR="007E4A0F" w:rsidRDefault="007E4A0F" w:rsidP="00F56F93">
            <w:pPr>
              <w:pStyle w:val="TAL"/>
            </w:pPr>
            <w:r>
              <w:rPr>
                <w:szCs w:val="18"/>
              </w:rPr>
              <w:t xml:space="preserve">isNullable: </w:t>
            </w:r>
            <w:r>
              <w:rPr>
                <w:rFonts w:cs="Arial"/>
                <w:szCs w:val="18"/>
              </w:rPr>
              <w:t>False</w:t>
            </w:r>
          </w:p>
        </w:tc>
      </w:tr>
      <w:tr w:rsidR="007E4A0F" w14:paraId="2EFD037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CCEE9"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EAA8150" w14:textId="77777777" w:rsidR="007E4A0F" w:rsidRDefault="007E4A0F" w:rsidP="00F56F9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E2F842C" w14:textId="77777777" w:rsidR="007E4A0F" w:rsidRDefault="007E4A0F" w:rsidP="00F56F93">
            <w:pPr>
              <w:pStyle w:val="TAL"/>
              <w:rPr>
                <w:rFonts w:cs="Arial"/>
                <w:szCs w:val="18"/>
              </w:rPr>
            </w:pPr>
            <w:r>
              <w:rPr>
                <w:rFonts w:cs="Arial"/>
                <w:szCs w:val="18"/>
              </w:rPr>
              <w:t xml:space="preserve">allowedValues: { 0..62 } </w:t>
            </w:r>
          </w:p>
          <w:p w14:paraId="3FEE68F9"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DDBE5" w14:textId="77777777" w:rsidR="007E4A0F" w:rsidRDefault="007E4A0F" w:rsidP="00F56F93">
            <w:pPr>
              <w:pStyle w:val="TAL"/>
              <w:rPr>
                <w:szCs w:val="18"/>
                <w:lang w:eastAsia="zh-CN"/>
              </w:rPr>
            </w:pPr>
            <w:r>
              <w:rPr>
                <w:szCs w:val="18"/>
              </w:rPr>
              <w:t xml:space="preserve">type: </w:t>
            </w:r>
            <w:r>
              <w:rPr>
                <w:szCs w:val="18"/>
                <w:lang w:eastAsia="zh-CN"/>
              </w:rPr>
              <w:t>Integer</w:t>
            </w:r>
          </w:p>
          <w:p w14:paraId="3829A5F3" w14:textId="77777777" w:rsidR="007E4A0F" w:rsidRDefault="007E4A0F" w:rsidP="00F56F93">
            <w:pPr>
              <w:pStyle w:val="TAL"/>
              <w:rPr>
                <w:szCs w:val="18"/>
              </w:rPr>
            </w:pPr>
            <w:r>
              <w:rPr>
                <w:szCs w:val="18"/>
              </w:rPr>
              <w:t>multiplicity: 1</w:t>
            </w:r>
          </w:p>
          <w:p w14:paraId="30D0393D" w14:textId="77777777" w:rsidR="007E4A0F" w:rsidRDefault="007E4A0F" w:rsidP="00F56F93">
            <w:pPr>
              <w:pStyle w:val="TAL"/>
              <w:rPr>
                <w:szCs w:val="18"/>
              </w:rPr>
            </w:pPr>
            <w:r>
              <w:rPr>
                <w:szCs w:val="18"/>
              </w:rPr>
              <w:t>isOrdered: N/A</w:t>
            </w:r>
          </w:p>
          <w:p w14:paraId="3F30AA75" w14:textId="77777777" w:rsidR="007E4A0F" w:rsidRDefault="007E4A0F" w:rsidP="00F56F93">
            <w:pPr>
              <w:pStyle w:val="TAL"/>
              <w:rPr>
                <w:szCs w:val="18"/>
              </w:rPr>
            </w:pPr>
            <w:r>
              <w:rPr>
                <w:szCs w:val="18"/>
              </w:rPr>
              <w:t>isUnique: N/A</w:t>
            </w:r>
          </w:p>
          <w:p w14:paraId="4908276A" w14:textId="77777777" w:rsidR="007E4A0F" w:rsidRDefault="007E4A0F" w:rsidP="00F56F93">
            <w:pPr>
              <w:pStyle w:val="TAL"/>
              <w:rPr>
                <w:szCs w:val="18"/>
              </w:rPr>
            </w:pPr>
            <w:r>
              <w:rPr>
                <w:szCs w:val="18"/>
              </w:rPr>
              <w:t>defaultValue: None</w:t>
            </w:r>
          </w:p>
          <w:p w14:paraId="58DCF056" w14:textId="77777777" w:rsidR="007E4A0F" w:rsidRDefault="007E4A0F" w:rsidP="00F56F93">
            <w:pPr>
              <w:pStyle w:val="TAL"/>
            </w:pPr>
            <w:r>
              <w:rPr>
                <w:szCs w:val="18"/>
              </w:rPr>
              <w:t xml:space="preserve">isNullable: </w:t>
            </w:r>
            <w:r>
              <w:rPr>
                <w:rFonts w:cs="Arial"/>
                <w:szCs w:val="18"/>
              </w:rPr>
              <w:t>False</w:t>
            </w:r>
          </w:p>
        </w:tc>
      </w:tr>
      <w:tr w:rsidR="007E4A0F" w14:paraId="717F607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B89A2"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D5BE0AC" w14:textId="77777777" w:rsidR="007E4A0F" w:rsidRDefault="007E4A0F" w:rsidP="00F56F9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8C6F1A4" w14:textId="77777777" w:rsidR="007E4A0F" w:rsidRDefault="007E4A0F" w:rsidP="00F56F93">
            <w:pPr>
              <w:pStyle w:val="TAL"/>
              <w:rPr>
                <w:rFonts w:cs="Arial"/>
                <w:szCs w:val="18"/>
              </w:rPr>
            </w:pPr>
            <w:r>
              <w:rPr>
                <w:rFonts w:cs="Arial"/>
                <w:szCs w:val="18"/>
              </w:rPr>
              <w:t>allowedValues: {0..31}.</w:t>
            </w:r>
          </w:p>
          <w:p w14:paraId="2330DB2D"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550279" w14:textId="77777777" w:rsidR="007E4A0F" w:rsidRDefault="007E4A0F" w:rsidP="00F56F93">
            <w:pPr>
              <w:pStyle w:val="TAL"/>
              <w:rPr>
                <w:szCs w:val="18"/>
                <w:lang w:eastAsia="zh-CN"/>
              </w:rPr>
            </w:pPr>
            <w:r>
              <w:rPr>
                <w:szCs w:val="18"/>
              </w:rPr>
              <w:t xml:space="preserve">type: </w:t>
            </w:r>
            <w:r>
              <w:rPr>
                <w:szCs w:val="18"/>
                <w:lang w:eastAsia="zh-CN"/>
              </w:rPr>
              <w:t>Integer</w:t>
            </w:r>
          </w:p>
          <w:p w14:paraId="6C4CAD7A" w14:textId="77777777" w:rsidR="007E4A0F" w:rsidRDefault="007E4A0F" w:rsidP="00F56F93">
            <w:pPr>
              <w:pStyle w:val="TAL"/>
              <w:rPr>
                <w:szCs w:val="18"/>
              </w:rPr>
            </w:pPr>
            <w:r>
              <w:rPr>
                <w:szCs w:val="18"/>
              </w:rPr>
              <w:t>multiplicity: 1</w:t>
            </w:r>
          </w:p>
          <w:p w14:paraId="54A81323" w14:textId="77777777" w:rsidR="007E4A0F" w:rsidRDefault="007E4A0F" w:rsidP="00F56F93">
            <w:pPr>
              <w:pStyle w:val="TAL"/>
              <w:rPr>
                <w:szCs w:val="18"/>
              </w:rPr>
            </w:pPr>
            <w:r>
              <w:rPr>
                <w:szCs w:val="18"/>
              </w:rPr>
              <w:t>isOrdered: N/A</w:t>
            </w:r>
          </w:p>
          <w:p w14:paraId="4EF2FC42" w14:textId="77777777" w:rsidR="007E4A0F" w:rsidRDefault="007E4A0F" w:rsidP="00F56F93">
            <w:pPr>
              <w:pStyle w:val="TAL"/>
              <w:rPr>
                <w:szCs w:val="18"/>
              </w:rPr>
            </w:pPr>
            <w:r>
              <w:rPr>
                <w:szCs w:val="18"/>
              </w:rPr>
              <w:t>isUnique: N/A</w:t>
            </w:r>
          </w:p>
          <w:p w14:paraId="5AC441F2" w14:textId="77777777" w:rsidR="007E4A0F" w:rsidRDefault="007E4A0F" w:rsidP="00F56F93">
            <w:pPr>
              <w:pStyle w:val="TAL"/>
              <w:rPr>
                <w:szCs w:val="18"/>
              </w:rPr>
            </w:pPr>
            <w:r>
              <w:rPr>
                <w:szCs w:val="18"/>
              </w:rPr>
              <w:t>defaultValue: None</w:t>
            </w:r>
          </w:p>
          <w:p w14:paraId="3622D62E" w14:textId="77777777" w:rsidR="007E4A0F" w:rsidRDefault="007E4A0F" w:rsidP="00F56F93">
            <w:pPr>
              <w:pStyle w:val="TAL"/>
            </w:pPr>
            <w:r>
              <w:rPr>
                <w:szCs w:val="18"/>
              </w:rPr>
              <w:t xml:space="preserve">isNullable: </w:t>
            </w:r>
            <w:r>
              <w:rPr>
                <w:rFonts w:cs="Arial"/>
                <w:szCs w:val="18"/>
              </w:rPr>
              <w:t>False</w:t>
            </w:r>
          </w:p>
        </w:tc>
      </w:tr>
      <w:tr w:rsidR="007E4A0F" w14:paraId="4F54409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0F64"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6EF53A8" w14:textId="77777777" w:rsidR="007E4A0F" w:rsidRDefault="007E4A0F" w:rsidP="00F56F9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6693631"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0A754" w14:textId="77777777" w:rsidR="007E4A0F" w:rsidRDefault="007E4A0F" w:rsidP="00F56F93">
            <w:pPr>
              <w:pStyle w:val="TAL"/>
              <w:rPr>
                <w:szCs w:val="18"/>
                <w:lang w:eastAsia="zh-CN"/>
              </w:rPr>
            </w:pPr>
            <w:r>
              <w:rPr>
                <w:szCs w:val="18"/>
              </w:rPr>
              <w:t xml:space="preserve">type: </w:t>
            </w:r>
            <w:r>
              <w:rPr>
                <w:szCs w:val="18"/>
                <w:lang w:eastAsia="zh-CN"/>
              </w:rPr>
              <w:t>Integer</w:t>
            </w:r>
          </w:p>
          <w:p w14:paraId="7A301DD3" w14:textId="77777777" w:rsidR="007E4A0F" w:rsidRDefault="007E4A0F" w:rsidP="00F56F93">
            <w:pPr>
              <w:pStyle w:val="TAL"/>
              <w:rPr>
                <w:szCs w:val="18"/>
              </w:rPr>
            </w:pPr>
            <w:r>
              <w:rPr>
                <w:szCs w:val="18"/>
              </w:rPr>
              <w:t>multiplicity: 1</w:t>
            </w:r>
          </w:p>
          <w:p w14:paraId="22F51F77" w14:textId="77777777" w:rsidR="007E4A0F" w:rsidRDefault="007E4A0F" w:rsidP="00F56F93">
            <w:pPr>
              <w:pStyle w:val="TAL"/>
              <w:rPr>
                <w:szCs w:val="18"/>
              </w:rPr>
            </w:pPr>
            <w:r>
              <w:rPr>
                <w:szCs w:val="18"/>
              </w:rPr>
              <w:t>isOrdered: N/A</w:t>
            </w:r>
          </w:p>
          <w:p w14:paraId="30C4DCCB" w14:textId="77777777" w:rsidR="007E4A0F" w:rsidRDefault="007E4A0F" w:rsidP="00F56F93">
            <w:pPr>
              <w:pStyle w:val="TAL"/>
              <w:rPr>
                <w:szCs w:val="18"/>
              </w:rPr>
            </w:pPr>
            <w:r>
              <w:rPr>
                <w:szCs w:val="18"/>
              </w:rPr>
              <w:t>isUnique: N/A</w:t>
            </w:r>
          </w:p>
          <w:p w14:paraId="0B5712F1" w14:textId="77777777" w:rsidR="007E4A0F" w:rsidRDefault="007E4A0F" w:rsidP="00F56F93">
            <w:pPr>
              <w:pStyle w:val="TAL"/>
              <w:rPr>
                <w:szCs w:val="18"/>
              </w:rPr>
            </w:pPr>
            <w:r>
              <w:rPr>
                <w:szCs w:val="18"/>
              </w:rPr>
              <w:t>defaultValue: None</w:t>
            </w:r>
          </w:p>
          <w:p w14:paraId="267E6E0F" w14:textId="77777777" w:rsidR="007E4A0F" w:rsidRDefault="007E4A0F" w:rsidP="00F56F93">
            <w:pPr>
              <w:pStyle w:val="TAL"/>
              <w:rPr>
                <w:rFonts w:cs="Arial"/>
                <w:szCs w:val="18"/>
              </w:rPr>
            </w:pPr>
            <w:r>
              <w:rPr>
                <w:szCs w:val="18"/>
              </w:rPr>
              <w:t xml:space="preserve">isNullable: </w:t>
            </w:r>
            <w:r>
              <w:rPr>
                <w:rFonts w:cs="Arial"/>
                <w:szCs w:val="18"/>
              </w:rPr>
              <w:t>False</w:t>
            </w:r>
          </w:p>
          <w:p w14:paraId="5B510C5D" w14:textId="77777777" w:rsidR="007E4A0F" w:rsidRDefault="007E4A0F" w:rsidP="00F56F93">
            <w:pPr>
              <w:pStyle w:val="TAL"/>
            </w:pPr>
          </w:p>
        </w:tc>
      </w:tr>
      <w:tr w:rsidR="007E4A0F" w14:paraId="0A0475A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0E3D"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4122024" w14:textId="77777777" w:rsidR="007E4A0F" w:rsidRDefault="007E4A0F" w:rsidP="00F56F9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667C0CC" w14:textId="77777777" w:rsidR="007E4A0F" w:rsidRDefault="007E4A0F" w:rsidP="00F56F9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55C2309" w14:textId="77777777" w:rsidR="007E4A0F" w:rsidRDefault="007E4A0F" w:rsidP="00F56F93">
            <w:pPr>
              <w:pStyle w:val="TAL"/>
              <w:rPr>
                <w:szCs w:val="18"/>
              </w:rPr>
            </w:pPr>
            <w:r>
              <w:rPr>
                <w:rFonts w:cs="Arial"/>
                <w:szCs w:val="18"/>
              </w:rPr>
              <w:br/>
              <w:t>allowedValues: {25, 50, 75, 100}.</w:t>
            </w:r>
            <w:r>
              <w:rPr>
                <w:szCs w:val="18"/>
              </w:rPr>
              <w:t xml:space="preserve"> </w:t>
            </w:r>
          </w:p>
          <w:p w14:paraId="0AB8CA58"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373CAD" w14:textId="77777777" w:rsidR="007E4A0F" w:rsidRDefault="007E4A0F" w:rsidP="00F56F93">
            <w:pPr>
              <w:pStyle w:val="TAL"/>
              <w:rPr>
                <w:szCs w:val="18"/>
                <w:lang w:eastAsia="zh-CN"/>
              </w:rPr>
            </w:pPr>
            <w:r>
              <w:rPr>
                <w:szCs w:val="18"/>
              </w:rPr>
              <w:t xml:space="preserve">type: </w:t>
            </w:r>
            <w:r>
              <w:rPr>
                <w:szCs w:val="18"/>
                <w:lang w:eastAsia="zh-CN"/>
              </w:rPr>
              <w:t>Integer</w:t>
            </w:r>
          </w:p>
          <w:p w14:paraId="581FA737" w14:textId="77777777" w:rsidR="007E4A0F" w:rsidRDefault="007E4A0F" w:rsidP="00F56F93">
            <w:pPr>
              <w:pStyle w:val="TAL"/>
              <w:rPr>
                <w:szCs w:val="18"/>
              </w:rPr>
            </w:pPr>
            <w:r>
              <w:rPr>
                <w:szCs w:val="18"/>
              </w:rPr>
              <w:t>multiplicity: 1</w:t>
            </w:r>
          </w:p>
          <w:p w14:paraId="515ED840" w14:textId="77777777" w:rsidR="007E4A0F" w:rsidRDefault="007E4A0F" w:rsidP="00F56F93">
            <w:pPr>
              <w:pStyle w:val="TAL"/>
              <w:rPr>
                <w:szCs w:val="18"/>
              </w:rPr>
            </w:pPr>
            <w:r>
              <w:rPr>
                <w:szCs w:val="18"/>
              </w:rPr>
              <w:t>isOrdered: N/A</w:t>
            </w:r>
          </w:p>
          <w:p w14:paraId="3E9ADEF9" w14:textId="77777777" w:rsidR="007E4A0F" w:rsidRDefault="007E4A0F" w:rsidP="00F56F93">
            <w:pPr>
              <w:pStyle w:val="TAL"/>
              <w:rPr>
                <w:szCs w:val="18"/>
              </w:rPr>
            </w:pPr>
            <w:r>
              <w:rPr>
                <w:szCs w:val="18"/>
              </w:rPr>
              <w:t>isUnique: N/A</w:t>
            </w:r>
          </w:p>
          <w:p w14:paraId="5668DA7C" w14:textId="77777777" w:rsidR="007E4A0F" w:rsidRDefault="007E4A0F" w:rsidP="00F56F93">
            <w:pPr>
              <w:pStyle w:val="TAL"/>
              <w:rPr>
                <w:szCs w:val="18"/>
              </w:rPr>
            </w:pPr>
            <w:r>
              <w:rPr>
                <w:szCs w:val="18"/>
              </w:rPr>
              <w:t>defaultValue: None</w:t>
            </w:r>
          </w:p>
          <w:p w14:paraId="0F92B3B2" w14:textId="77777777" w:rsidR="007E4A0F" w:rsidRDefault="007E4A0F" w:rsidP="00F56F93">
            <w:pPr>
              <w:pStyle w:val="TAL"/>
            </w:pPr>
            <w:r>
              <w:rPr>
                <w:szCs w:val="18"/>
              </w:rPr>
              <w:t xml:space="preserve">isNullable: </w:t>
            </w:r>
            <w:r>
              <w:rPr>
                <w:rFonts w:cs="Arial"/>
                <w:szCs w:val="18"/>
              </w:rPr>
              <w:t>False</w:t>
            </w:r>
          </w:p>
        </w:tc>
      </w:tr>
      <w:tr w:rsidR="007E4A0F" w14:paraId="74E41E7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348A9"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CA75AEE" w14:textId="77777777" w:rsidR="007E4A0F" w:rsidRDefault="007E4A0F" w:rsidP="00F56F9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B5826A4" w14:textId="77777777" w:rsidR="007E4A0F" w:rsidRDefault="007E4A0F" w:rsidP="00F56F9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FCF34AC"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24952E" w14:textId="77777777" w:rsidR="007E4A0F" w:rsidRDefault="007E4A0F" w:rsidP="00F56F93">
            <w:pPr>
              <w:pStyle w:val="TAL"/>
              <w:rPr>
                <w:szCs w:val="18"/>
                <w:lang w:eastAsia="zh-CN"/>
              </w:rPr>
            </w:pPr>
            <w:r>
              <w:rPr>
                <w:szCs w:val="18"/>
              </w:rPr>
              <w:t xml:space="preserve">type: </w:t>
            </w:r>
            <w:r>
              <w:rPr>
                <w:szCs w:val="18"/>
                <w:lang w:eastAsia="zh-CN"/>
              </w:rPr>
              <w:t>Integer</w:t>
            </w:r>
          </w:p>
          <w:p w14:paraId="457BF8BA" w14:textId="77777777" w:rsidR="007E4A0F" w:rsidRDefault="007E4A0F" w:rsidP="00F56F93">
            <w:pPr>
              <w:pStyle w:val="TAL"/>
              <w:rPr>
                <w:szCs w:val="18"/>
              </w:rPr>
            </w:pPr>
            <w:r>
              <w:rPr>
                <w:szCs w:val="18"/>
              </w:rPr>
              <w:t>multiplicity: 1</w:t>
            </w:r>
          </w:p>
          <w:p w14:paraId="4001CA84" w14:textId="77777777" w:rsidR="007E4A0F" w:rsidRDefault="007E4A0F" w:rsidP="00F56F93">
            <w:pPr>
              <w:pStyle w:val="TAL"/>
              <w:rPr>
                <w:szCs w:val="18"/>
              </w:rPr>
            </w:pPr>
            <w:r>
              <w:rPr>
                <w:szCs w:val="18"/>
              </w:rPr>
              <w:t>isOrdered: N/A</w:t>
            </w:r>
          </w:p>
          <w:p w14:paraId="1FC306B7" w14:textId="77777777" w:rsidR="007E4A0F" w:rsidRDefault="007E4A0F" w:rsidP="00F56F93">
            <w:pPr>
              <w:pStyle w:val="TAL"/>
              <w:rPr>
                <w:szCs w:val="18"/>
              </w:rPr>
            </w:pPr>
            <w:r>
              <w:rPr>
                <w:szCs w:val="18"/>
              </w:rPr>
              <w:t>isUnique: N/A</w:t>
            </w:r>
          </w:p>
          <w:p w14:paraId="17E56F61" w14:textId="77777777" w:rsidR="007E4A0F" w:rsidRDefault="007E4A0F" w:rsidP="00F56F93">
            <w:pPr>
              <w:pStyle w:val="TAL"/>
              <w:rPr>
                <w:szCs w:val="18"/>
              </w:rPr>
            </w:pPr>
            <w:r>
              <w:rPr>
                <w:szCs w:val="18"/>
              </w:rPr>
              <w:t>defaultValue: None</w:t>
            </w:r>
          </w:p>
          <w:p w14:paraId="57EE87FF" w14:textId="77777777" w:rsidR="007E4A0F" w:rsidRDefault="007E4A0F" w:rsidP="00F56F93">
            <w:pPr>
              <w:pStyle w:val="TAL"/>
            </w:pPr>
            <w:r>
              <w:rPr>
                <w:szCs w:val="18"/>
              </w:rPr>
              <w:t xml:space="preserve">isNullable: </w:t>
            </w:r>
            <w:r>
              <w:rPr>
                <w:rFonts w:cs="Arial"/>
                <w:szCs w:val="18"/>
              </w:rPr>
              <w:t>False</w:t>
            </w:r>
          </w:p>
        </w:tc>
      </w:tr>
      <w:tr w:rsidR="007E4A0F" w14:paraId="0041F42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1E3D1"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23DBD71" w14:textId="77777777" w:rsidR="007E4A0F" w:rsidRDefault="007E4A0F" w:rsidP="00F56F9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995CE9" w14:textId="77777777" w:rsidR="007E4A0F" w:rsidRDefault="007E4A0F" w:rsidP="00F56F93">
            <w:pPr>
              <w:spacing w:after="0"/>
              <w:rPr>
                <w:rFonts w:ascii="Arial" w:hAnsi="Arial" w:cs="Arial"/>
                <w:sz w:val="18"/>
                <w:szCs w:val="18"/>
              </w:rPr>
            </w:pPr>
          </w:p>
          <w:p w14:paraId="578E2DB6" w14:textId="77777777" w:rsidR="007E4A0F" w:rsidRDefault="007E4A0F" w:rsidP="00F56F93">
            <w:pPr>
              <w:pStyle w:val="TAL"/>
              <w:rPr>
                <w:rFonts w:cs="Arial"/>
                <w:szCs w:val="18"/>
              </w:rPr>
            </w:pPr>
            <w:r>
              <w:rPr>
                <w:rFonts w:cs="Arial"/>
                <w:szCs w:val="18"/>
              </w:rPr>
              <w:t>allowedValues: {0.. 3279165}.</w:t>
            </w:r>
          </w:p>
          <w:p w14:paraId="047C7B82" w14:textId="77777777" w:rsidR="007E4A0F" w:rsidRDefault="007E4A0F" w:rsidP="00F56F93">
            <w:pPr>
              <w:pStyle w:val="TAL"/>
              <w:rPr>
                <w:rFonts w:cs="Arial"/>
                <w:szCs w:val="18"/>
                <w:highlight w:val="yellow"/>
              </w:rPr>
            </w:pPr>
          </w:p>
          <w:p w14:paraId="369ADC48"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017684" w14:textId="77777777" w:rsidR="007E4A0F" w:rsidRDefault="007E4A0F" w:rsidP="00F56F93">
            <w:pPr>
              <w:pStyle w:val="TAL"/>
              <w:rPr>
                <w:szCs w:val="18"/>
                <w:lang w:eastAsia="zh-CN"/>
              </w:rPr>
            </w:pPr>
            <w:r>
              <w:rPr>
                <w:szCs w:val="18"/>
              </w:rPr>
              <w:t xml:space="preserve">type: </w:t>
            </w:r>
            <w:r>
              <w:rPr>
                <w:szCs w:val="18"/>
                <w:lang w:eastAsia="zh-CN"/>
              </w:rPr>
              <w:t>Integer</w:t>
            </w:r>
          </w:p>
          <w:p w14:paraId="492CA747" w14:textId="77777777" w:rsidR="007E4A0F" w:rsidRDefault="007E4A0F" w:rsidP="00F56F93">
            <w:pPr>
              <w:pStyle w:val="TAL"/>
              <w:rPr>
                <w:szCs w:val="18"/>
              </w:rPr>
            </w:pPr>
            <w:r>
              <w:rPr>
                <w:szCs w:val="18"/>
              </w:rPr>
              <w:t>multiplicity: 1</w:t>
            </w:r>
          </w:p>
          <w:p w14:paraId="511A3C6A" w14:textId="77777777" w:rsidR="007E4A0F" w:rsidRDefault="007E4A0F" w:rsidP="00F56F93">
            <w:pPr>
              <w:pStyle w:val="TAL"/>
              <w:rPr>
                <w:szCs w:val="18"/>
              </w:rPr>
            </w:pPr>
            <w:r>
              <w:rPr>
                <w:szCs w:val="18"/>
              </w:rPr>
              <w:t>isOrdered: N/A</w:t>
            </w:r>
          </w:p>
          <w:p w14:paraId="768C7E61" w14:textId="77777777" w:rsidR="007E4A0F" w:rsidRDefault="007E4A0F" w:rsidP="00F56F93">
            <w:pPr>
              <w:pStyle w:val="TAL"/>
              <w:rPr>
                <w:szCs w:val="18"/>
              </w:rPr>
            </w:pPr>
            <w:r>
              <w:rPr>
                <w:szCs w:val="18"/>
              </w:rPr>
              <w:t>isUnique: N/A</w:t>
            </w:r>
          </w:p>
          <w:p w14:paraId="06D94135" w14:textId="77777777" w:rsidR="007E4A0F" w:rsidRDefault="007E4A0F" w:rsidP="00F56F93">
            <w:pPr>
              <w:pStyle w:val="TAL"/>
              <w:rPr>
                <w:szCs w:val="18"/>
              </w:rPr>
            </w:pPr>
            <w:r>
              <w:rPr>
                <w:szCs w:val="18"/>
              </w:rPr>
              <w:t>defaultValue: None</w:t>
            </w:r>
          </w:p>
          <w:p w14:paraId="57A74C5E" w14:textId="77777777" w:rsidR="007E4A0F" w:rsidRDefault="007E4A0F" w:rsidP="00F56F93">
            <w:pPr>
              <w:pStyle w:val="TAL"/>
              <w:rPr>
                <w:rFonts w:cs="Arial"/>
                <w:szCs w:val="18"/>
              </w:rPr>
            </w:pPr>
            <w:r>
              <w:rPr>
                <w:szCs w:val="18"/>
              </w:rPr>
              <w:t xml:space="preserve">isNullable: </w:t>
            </w:r>
            <w:r>
              <w:rPr>
                <w:rFonts w:cs="Arial"/>
                <w:szCs w:val="18"/>
              </w:rPr>
              <w:t>False</w:t>
            </w:r>
          </w:p>
          <w:p w14:paraId="4829A23E" w14:textId="77777777" w:rsidR="007E4A0F" w:rsidRDefault="007E4A0F" w:rsidP="00F56F93">
            <w:pPr>
              <w:pStyle w:val="TAL"/>
            </w:pPr>
          </w:p>
        </w:tc>
      </w:tr>
      <w:tr w:rsidR="007E4A0F" w14:paraId="16FAA58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1190B" w14:textId="77777777" w:rsidR="007E4A0F" w:rsidRDefault="007E4A0F" w:rsidP="00F56F93">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56AABC4" w14:textId="77777777" w:rsidR="007E4A0F" w:rsidRDefault="007E4A0F" w:rsidP="00F56F9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84C4E4E" w14:textId="77777777" w:rsidR="007E4A0F" w:rsidRDefault="007E4A0F" w:rsidP="00F56F93">
            <w:pPr>
              <w:rPr>
                <w:rFonts w:ascii="Arial" w:hAnsi="Arial" w:cs="Arial"/>
                <w:color w:val="000000"/>
                <w:sz w:val="18"/>
                <w:szCs w:val="18"/>
              </w:rPr>
            </w:pPr>
            <w:r>
              <w:rPr>
                <w:rFonts w:ascii="Arial" w:hAnsi="Arial" w:cs="Arial"/>
                <w:color w:val="000000"/>
                <w:sz w:val="18"/>
                <w:szCs w:val="18"/>
              </w:rPr>
              <w:t>allowedValues: {15, 30, 120, 240}.</w:t>
            </w:r>
          </w:p>
          <w:p w14:paraId="1264C07C" w14:textId="77777777" w:rsidR="007E4A0F" w:rsidRDefault="007E4A0F" w:rsidP="00F56F9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E3906BA"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C3D175" w14:textId="77777777" w:rsidR="007E4A0F" w:rsidRDefault="007E4A0F" w:rsidP="00F56F93">
            <w:pPr>
              <w:pStyle w:val="TAL"/>
              <w:rPr>
                <w:color w:val="000000"/>
                <w:szCs w:val="18"/>
                <w:lang w:eastAsia="zh-CN"/>
              </w:rPr>
            </w:pPr>
            <w:r>
              <w:rPr>
                <w:color w:val="000000"/>
                <w:szCs w:val="18"/>
              </w:rPr>
              <w:t xml:space="preserve">type: </w:t>
            </w:r>
            <w:r>
              <w:rPr>
                <w:color w:val="000000"/>
                <w:szCs w:val="18"/>
                <w:lang w:eastAsia="zh-CN"/>
              </w:rPr>
              <w:t>Integer</w:t>
            </w:r>
          </w:p>
          <w:p w14:paraId="6F473EB5" w14:textId="77777777" w:rsidR="007E4A0F" w:rsidRDefault="007E4A0F" w:rsidP="00F56F93">
            <w:pPr>
              <w:pStyle w:val="TAL"/>
              <w:rPr>
                <w:color w:val="000000"/>
                <w:szCs w:val="18"/>
              </w:rPr>
            </w:pPr>
            <w:r>
              <w:rPr>
                <w:color w:val="000000"/>
                <w:szCs w:val="18"/>
              </w:rPr>
              <w:t>multiplicity: 1</w:t>
            </w:r>
          </w:p>
          <w:p w14:paraId="1B3D915A" w14:textId="77777777" w:rsidR="007E4A0F" w:rsidRDefault="007E4A0F" w:rsidP="00F56F93">
            <w:pPr>
              <w:pStyle w:val="TAL"/>
              <w:rPr>
                <w:color w:val="000000"/>
                <w:szCs w:val="18"/>
              </w:rPr>
            </w:pPr>
            <w:r>
              <w:rPr>
                <w:color w:val="000000"/>
                <w:szCs w:val="18"/>
              </w:rPr>
              <w:t>isOrdered: N/A</w:t>
            </w:r>
          </w:p>
          <w:p w14:paraId="23FDFD3E" w14:textId="77777777" w:rsidR="007E4A0F" w:rsidRDefault="007E4A0F" w:rsidP="00F56F93">
            <w:pPr>
              <w:pStyle w:val="TAL"/>
              <w:rPr>
                <w:color w:val="000000"/>
                <w:szCs w:val="18"/>
              </w:rPr>
            </w:pPr>
            <w:r>
              <w:rPr>
                <w:color w:val="000000"/>
                <w:szCs w:val="18"/>
              </w:rPr>
              <w:t>isUnique: N/A</w:t>
            </w:r>
          </w:p>
          <w:p w14:paraId="61E8FB4E" w14:textId="77777777" w:rsidR="007E4A0F" w:rsidRDefault="007E4A0F" w:rsidP="00F56F93">
            <w:pPr>
              <w:pStyle w:val="TAL"/>
              <w:rPr>
                <w:color w:val="000000"/>
                <w:szCs w:val="18"/>
              </w:rPr>
            </w:pPr>
            <w:r>
              <w:rPr>
                <w:color w:val="000000"/>
                <w:szCs w:val="18"/>
              </w:rPr>
              <w:t>defaultValue: None</w:t>
            </w:r>
          </w:p>
          <w:p w14:paraId="41FDB9A0" w14:textId="77777777" w:rsidR="007E4A0F" w:rsidRDefault="007E4A0F" w:rsidP="00F56F93">
            <w:pPr>
              <w:pStyle w:val="TAL"/>
              <w:rPr>
                <w:rFonts w:cs="Arial"/>
                <w:color w:val="000000"/>
                <w:szCs w:val="18"/>
              </w:rPr>
            </w:pPr>
            <w:r>
              <w:rPr>
                <w:color w:val="000000"/>
                <w:szCs w:val="18"/>
              </w:rPr>
              <w:t xml:space="preserve">isNullable: </w:t>
            </w:r>
            <w:r>
              <w:rPr>
                <w:rFonts w:cs="Arial"/>
                <w:color w:val="000000"/>
                <w:szCs w:val="18"/>
              </w:rPr>
              <w:t>False</w:t>
            </w:r>
          </w:p>
          <w:p w14:paraId="3DC7043E" w14:textId="77777777" w:rsidR="007E4A0F" w:rsidRDefault="007E4A0F" w:rsidP="00F56F93">
            <w:pPr>
              <w:pStyle w:val="TAL"/>
            </w:pPr>
          </w:p>
        </w:tc>
      </w:tr>
      <w:tr w:rsidR="007E4A0F" w14:paraId="15522D0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E2B3"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1DEA3A7" w14:textId="77777777" w:rsidR="007E4A0F" w:rsidRDefault="007E4A0F" w:rsidP="00F56F9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539011A" w14:textId="77777777" w:rsidR="007E4A0F" w:rsidRDefault="007E4A0F" w:rsidP="00F56F93">
            <w:pPr>
              <w:rPr>
                <w:rFonts w:ascii="Arial" w:eastAsia="Calibri" w:hAnsi="Arial" w:cs="Arial"/>
                <w:sz w:val="18"/>
                <w:szCs w:val="18"/>
              </w:rPr>
            </w:pPr>
            <w:r>
              <w:rPr>
                <w:rFonts w:ascii="Arial" w:hAnsi="Arial" w:cs="Arial"/>
                <w:sz w:val="18"/>
                <w:szCs w:val="18"/>
              </w:rPr>
              <w:t xml:space="preserve">allowedValues: {1..256 } </w:t>
            </w:r>
          </w:p>
          <w:p w14:paraId="36EC2E91"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C34EA3" w14:textId="77777777" w:rsidR="007E4A0F" w:rsidRDefault="007E4A0F" w:rsidP="00F56F93">
            <w:pPr>
              <w:pStyle w:val="TAL"/>
              <w:rPr>
                <w:szCs w:val="18"/>
                <w:lang w:eastAsia="zh-CN"/>
              </w:rPr>
            </w:pPr>
            <w:r>
              <w:rPr>
                <w:szCs w:val="18"/>
              </w:rPr>
              <w:t xml:space="preserve">type: </w:t>
            </w:r>
            <w:r>
              <w:rPr>
                <w:szCs w:val="18"/>
                <w:lang w:eastAsia="zh-CN"/>
              </w:rPr>
              <w:t>Integer</w:t>
            </w:r>
          </w:p>
          <w:p w14:paraId="68AC9483" w14:textId="77777777" w:rsidR="007E4A0F" w:rsidRDefault="007E4A0F" w:rsidP="00F56F93">
            <w:pPr>
              <w:pStyle w:val="TAL"/>
              <w:rPr>
                <w:szCs w:val="18"/>
              </w:rPr>
            </w:pPr>
            <w:r>
              <w:rPr>
                <w:szCs w:val="18"/>
              </w:rPr>
              <w:t>multiplicity: 1</w:t>
            </w:r>
          </w:p>
          <w:p w14:paraId="3FCA4280" w14:textId="77777777" w:rsidR="007E4A0F" w:rsidRDefault="007E4A0F" w:rsidP="00F56F93">
            <w:pPr>
              <w:pStyle w:val="TAL"/>
              <w:rPr>
                <w:szCs w:val="18"/>
              </w:rPr>
            </w:pPr>
            <w:r>
              <w:rPr>
                <w:szCs w:val="18"/>
              </w:rPr>
              <w:t>isOrdered: N/A</w:t>
            </w:r>
          </w:p>
          <w:p w14:paraId="4D660B54" w14:textId="77777777" w:rsidR="007E4A0F" w:rsidRDefault="007E4A0F" w:rsidP="00F56F93">
            <w:pPr>
              <w:pStyle w:val="TAL"/>
              <w:rPr>
                <w:szCs w:val="18"/>
              </w:rPr>
            </w:pPr>
            <w:r>
              <w:rPr>
                <w:szCs w:val="18"/>
              </w:rPr>
              <w:t>isUnique: N/A</w:t>
            </w:r>
          </w:p>
          <w:p w14:paraId="5ECD85C2" w14:textId="77777777" w:rsidR="007E4A0F" w:rsidRDefault="007E4A0F" w:rsidP="00F56F93">
            <w:pPr>
              <w:pStyle w:val="TAL"/>
              <w:rPr>
                <w:szCs w:val="18"/>
              </w:rPr>
            </w:pPr>
            <w:r>
              <w:rPr>
                <w:szCs w:val="18"/>
              </w:rPr>
              <w:t>defaultValue: None</w:t>
            </w:r>
          </w:p>
          <w:p w14:paraId="0D914111" w14:textId="77777777" w:rsidR="007E4A0F" w:rsidRDefault="007E4A0F" w:rsidP="00F56F93">
            <w:pPr>
              <w:pStyle w:val="TAL"/>
              <w:rPr>
                <w:rFonts w:cs="Arial"/>
                <w:szCs w:val="18"/>
              </w:rPr>
            </w:pPr>
            <w:r>
              <w:rPr>
                <w:szCs w:val="18"/>
              </w:rPr>
              <w:t xml:space="preserve">isNullable: </w:t>
            </w:r>
            <w:r>
              <w:rPr>
                <w:rFonts w:cs="Arial"/>
                <w:szCs w:val="18"/>
              </w:rPr>
              <w:t>False</w:t>
            </w:r>
          </w:p>
          <w:p w14:paraId="1879D7A2" w14:textId="77777777" w:rsidR="007E4A0F" w:rsidRDefault="007E4A0F" w:rsidP="00F56F93">
            <w:pPr>
              <w:pStyle w:val="TAL"/>
            </w:pPr>
          </w:p>
        </w:tc>
      </w:tr>
      <w:tr w:rsidR="007E4A0F" w14:paraId="0BA1AE3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6053" w14:textId="77777777" w:rsidR="007E4A0F" w:rsidRDefault="007E4A0F" w:rsidP="00F56F93">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99D0546" w14:textId="77777777" w:rsidR="007E4A0F" w:rsidRDefault="007E4A0F" w:rsidP="00F56F93">
            <w:pPr>
              <w:rPr>
                <w:rFonts w:ascii="Arial" w:hAnsi="Arial" w:cs="Arial"/>
                <w:sz w:val="18"/>
                <w:szCs w:val="18"/>
              </w:rPr>
            </w:pPr>
            <w:r>
              <w:rPr>
                <w:rFonts w:ascii="Arial" w:hAnsi="Arial" w:cs="Arial"/>
                <w:sz w:val="18"/>
                <w:szCs w:val="18"/>
              </w:rPr>
              <w:t>Indicates cell defined SSB periodicity in number of subframes (ms).</w:t>
            </w:r>
          </w:p>
          <w:p w14:paraId="77E04650" w14:textId="77777777" w:rsidR="007E4A0F" w:rsidRDefault="007E4A0F" w:rsidP="00F56F93">
            <w:pPr>
              <w:rPr>
                <w:rFonts w:ascii="Arial" w:hAnsi="Arial" w:cs="Arial"/>
                <w:sz w:val="18"/>
                <w:szCs w:val="18"/>
              </w:rPr>
            </w:pPr>
            <w:r>
              <w:rPr>
                <w:rFonts w:ascii="Arial" w:hAnsi="Arial" w:cs="Arial"/>
                <w:sz w:val="18"/>
                <w:szCs w:val="18"/>
              </w:rPr>
              <w:t xml:space="preserve">The SSB periodicity in msec is used for the rate matching purpose. </w:t>
            </w:r>
          </w:p>
          <w:p w14:paraId="71F65CE0" w14:textId="77777777" w:rsidR="007E4A0F" w:rsidRDefault="007E4A0F" w:rsidP="00F56F9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355FA49" w14:textId="77777777" w:rsidR="007E4A0F" w:rsidRDefault="007E4A0F" w:rsidP="00F56F93">
            <w:pPr>
              <w:pStyle w:val="TAL"/>
            </w:pPr>
            <w:r>
              <w:t>type: Integer</w:t>
            </w:r>
          </w:p>
          <w:p w14:paraId="646F6E33" w14:textId="77777777" w:rsidR="007E4A0F" w:rsidRDefault="007E4A0F" w:rsidP="00F56F93">
            <w:pPr>
              <w:pStyle w:val="TAL"/>
            </w:pPr>
            <w:r>
              <w:t>multiplicity: 1</w:t>
            </w:r>
          </w:p>
          <w:p w14:paraId="21E396C3" w14:textId="77777777" w:rsidR="007E4A0F" w:rsidRDefault="007E4A0F" w:rsidP="00F56F93">
            <w:pPr>
              <w:pStyle w:val="TAL"/>
            </w:pPr>
            <w:r>
              <w:t>isOrdered: N/A</w:t>
            </w:r>
          </w:p>
          <w:p w14:paraId="331B7076" w14:textId="77777777" w:rsidR="007E4A0F" w:rsidRDefault="007E4A0F" w:rsidP="00F56F93">
            <w:pPr>
              <w:pStyle w:val="TAL"/>
            </w:pPr>
            <w:r>
              <w:t>isUnique: N/A</w:t>
            </w:r>
          </w:p>
          <w:p w14:paraId="3EB62C7E" w14:textId="77777777" w:rsidR="007E4A0F" w:rsidRDefault="007E4A0F" w:rsidP="00F56F93">
            <w:pPr>
              <w:pStyle w:val="TAL"/>
            </w:pPr>
            <w:r>
              <w:t>defaultValue: None</w:t>
            </w:r>
          </w:p>
          <w:p w14:paraId="6DD5BE81" w14:textId="77777777" w:rsidR="007E4A0F" w:rsidRDefault="007E4A0F" w:rsidP="00F56F93">
            <w:pPr>
              <w:pStyle w:val="TAL"/>
            </w:pPr>
            <w:r>
              <w:t>isNullable: False</w:t>
            </w:r>
          </w:p>
          <w:p w14:paraId="3BFA47CF" w14:textId="77777777" w:rsidR="007E4A0F" w:rsidRDefault="007E4A0F" w:rsidP="00F56F93">
            <w:pPr>
              <w:pStyle w:val="TAL"/>
              <w:rPr>
                <w:rFonts w:cs="Arial"/>
              </w:rPr>
            </w:pPr>
          </w:p>
        </w:tc>
      </w:tr>
      <w:tr w:rsidR="007E4A0F" w14:paraId="33815BE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60C10" w14:textId="77777777" w:rsidR="007E4A0F" w:rsidRDefault="007E4A0F" w:rsidP="00F56F93">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01299A9B" w14:textId="77777777" w:rsidR="007E4A0F" w:rsidRDefault="007E4A0F" w:rsidP="00F56F9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41CE927" w14:textId="77777777" w:rsidR="007E4A0F" w:rsidRDefault="007E4A0F" w:rsidP="00F56F93">
            <w:pPr>
              <w:spacing w:after="0"/>
              <w:rPr>
                <w:rFonts w:ascii="Arial" w:hAnsi="Arial" w:cs="Arial"/>
                <w:sz w:val="18"/>
                <w:szCs w:val="18"/>
              </w:rPr>
            </w:pPr>
          </w:p>
          <w:p w14:paraId="54294387" w14:textId="77777777" w:rsidR="007E4A0F" w:rsidRDefault="007E4A0F" w:rsidP="00F56F9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106686" w14:textId="77777777" w:rsidR="007E4A0F" w:rsidRDefault="007E4A0F" w:rsidP="00F56F93">
            <w:pPr>
              <w:pStyle w:val="TAL"/>
              <w:ind w:left="284"/>
            </w:pPr>
            <w:r>
              <w:t>ssbPeriodicity5 ms 0..4,</w:t>
            </w:r>
          </w:p>
          <w:p w14:paraId="663A07FB" w14:textId="77777777" w:rsidR="007E4A0F" w:rsidRDefault="007E4A0F" w:rsidP="00F56F93">
            <w:pPr>
              <w:pStyle w:val="TAL"/>
              <w:ind w:left="284"/>
            </w:pPr>
            <w:r>
              <w:t>ssbPeriodicity10 ms 0..9,</w:t>
            </w:r>
          </w:p>
          <w:p w14:paraId="5B511833" w14:textId="77777777" w:rsidR="007E4A0F" w:rsidRDefault="007E4A0F" w:rsidP="00F56F93">
            <w:pPr>
              <w:pStyle w:val="TAL"/>
              <w:ind w:left="284"/>
            </w:pPr>
            <w:r>
              <w:t>ssbPeriodicity20 ms 0..19,</w:t>
            </w:r>
          </w:p>
          <w:p w14:paraId="511A4B92" w14:textId="77777777" w:rsidR="007E4A0F" w:rsidRDefault="007E4A0F" w:rsidP="00F56F93">
            <w:pPr>
              <w:pStyle w:val="TAL"/>
              <w:ind w:left="284"/>
            </w:pPr>
            <w:r>
              <w:t>ssbPeriodicity40 ms 0..39,</w:t>
            </w:r>
          </w:p>
          <w:p w14:paraId="78D20138" w14:textId="77777777" w:rsidR="007E4A0F" w:rsidRDefault="007E4A0F" w:rsidP="00F56F93">
            <w:pPr>
              <w:pStyle w:val="TAL"/>
              <w:ind w:left="284"/>
            </w:pPr>
            <w:r>
              <w:t>ssbPeriodicity80 ms 0..79,</w:t>
            </w:r>
          </w:p>
          <w:p w14:paraId="2B85B1BD" w14:textId="77777777" w:rsidR="007E4A0F" w:rsidRDefault="007E4A0F" w:rsidP="00F56F9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30064D2"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012898DF" w14:textId="77777777" w:rsidR="007E4A0F" w:rsidRDefault="007E4A0F" w:rsidP="00F56F93">
            <w:pPr>
              <w:pStyle w:val="TAL"/>
            </w:pPr>
            <w:r>
              <w:t>type: Integer</w:t>
            </w:r>
          </w:p>
          <w:p w14:paraId="0D7D488E" w14:textId="77777777" w:rsidR="007E4A0F" w:rsidRDefault="007E4A0F" w:rsidP="00F56F93">
            <w:pPr>
              <w:pStyle w:val="TAL"/>
            </w:pPr>
            <w:r>
              <w:t>multiplicity: 1</w:t>
            </w:r>
          </w:p>
          <w:p w14:paraId="1A552324" w14:textId="77777777" w:rsidR="007E4A0F" w:rsidRDefault="007E4A0F" w:rsidP="00F56F93">
            <w:pPr>
              <w:pStyle w:val="TAL"/>
            </w:pPr>
            <w:r>
              <w:t>isOrdered: N/A</w:t>
            </w:r>
          </w:p>
          <w:p w14:paraId="4F31D9DB" w14:textId="77777777" w:rsidR="007E4A0F" w:rsidRDefault="007E4A0F" w:rsidP="00F56F93">
            <w:pPr>
              <w:pStyle w:val="TAL"/>
            </w:pPr>
            <w:r>
              <w:t>isUnique: N/A</w:t>
            </w:r>
          </w:p>
          <w:p w14:paraId="467F8A7A" w14:textId="77777777" w:rsidR="007E4A0F" w:rsidRDefault="007E4A0F" w:rsidP="00F56F93">
            <w:pPr>
              <w:pStyle w:val="TAL"/>
            </w:pPr>
            <w:r>
              <w:t>defaultValue: None</w:t>
            </w:r>
          </w:p>
          <w:p w14:paraId="25F0394C" w14:textId="77777777" w:rsidR="007E4A0F" w:rsidRDefault="007E4A0F" w:rsidP="00F56F93">
            <w:pPr>
              <w:pStyle w:val="TAL"/>
            </w:pPr>
            <w:r>
              <w:t>isNullable: False</w:t>
            </w:r>
          </w:p>
          <w:p w14:paraId="0BD2DD52" w14:textId="77777777" w:rsidR="007E4A0F" w:rsidRDefault="007E4A0F" w:rsidP="00F56F93">
            <w:pPr>
              <w:pStyle w:val="TAL"/>
              <w:rPr>
                <w:rFonts w:cs="Arial"/>
              </w:rPr>
            </w:pPr>
          </w:p>
        </w:tc>
      </w:tr>
      <w:tr w:rsidR="007E4A0F" w14:paraId="121D25B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02B01" w14:textId="77777777" w:rsidR="007E4A0F" w:rsidRDefault="007E4A0F" w:rsidP="00F56F93">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756E76AA" w14:textId="77777777" w:rsidR="007E4A0F" w:rsidRDefault="007E4A0F" w:rsidP="00F56F9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9CB4588" w14:textId="77777777" w:rsidR="007E4A0F" w:rsidRDefault="007E4A0F" w:rsidP="00F56F93">
            <w:pPr>
              <w:spacing w:after="0"/>
              <w:rPr>
                <w:rFonts w:ascii="Arial" w:hAnsi="Arial" w:cs="Arial"/>
                <w:sz w:val="18"/>
                <w:szCs w:val="18"/>
              </w:rPr>
            </w:pPr>
          </w:p>
          <w:p w14:paraId="763729ED" w14:textId="77777777" w:rsidR="007E4A0F" w:rsidRDefault="007E4A0F" w:rsidP="00F56F9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D5059CA"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4E917B6A" w14:textId="77777777" w:rsidR="007E4A0F" w:rsidRDefault="007E4A0F" w:rsidP="00F56F93">
            <w:pPr>
              <w:pStyle w:val="TAL"/>
            </w:pPr>
            <w:r>
              <w:t>type: Integer</w:t>
            </w:r>
          </w:p>
          <w:p w14:paraId="3E3873F7" w14:textId="77777777" w:rsidR="007E4A0F" w:rsidRDefault="007E4A0F" w:rsidP="00F56F93">
            <w:pPr>
              <w:pStyle w:val="TAL"/>
            </w:pPr>
            <w:r>
              <w:t>multiplicity: 1</w:t>
            </w:r>
          </w:p>
          <w:p w14:paraId="16C59822" w14:textId="77777777" w:rsidR="007E4A0F" w:rsidRDefault="007E4A0F" w:rsidP="00F56F93">
            <w:pPr>
              <w:pStyle w:val="TAL"/>
            </w:pPr>
            <w:r>
              <w:t>isOrdered: N/A</w:t>
            </w:r>
          </w:p>
          <w:p w14:paraId="356A1C2E" w14:textId="77777777" w:rsidR="007E4A0F" w:rsidRDefault="007E4A0F" w:rsidP="00F56F93">
            <w:pPr>
              <w:pStyle w:val="TAL"/>
            </w:pPr>
            <w:r>
              <w:t>isUnique: N/A</w:t>
            </w:r>
          </w:p>
          <w:p w14:paraId="42C7E3A8" w14:textId="77777777" w:rsidR="007E4A0F" w:rsidRDefault="007E4A0F" w:rsidP="00F56F93">
            <w:pPr>
              <w:pStyle w:val="TAL"/>
            </w:pPr>
            <w:r>
              <w:t>defaultValue: None</w:t>
            </w:r>
          </w:p>
          <w:p w14:paraId="097580CC" w14:textId="77777777" w:rsidR="007E4A0F" w:rsidRDefault="007E4A0F" w:rsidP="00F56F93">
            <w:pPr>
              <w:pStyle w:val="TAL"/>
            </w:pPr>
            <w:r>
              <w:t>isNullable: False</w:t>
            </w:r>
          </w:p>
          <w:p w14:paraId="7BDAC0A3" w14:textId="77777777" w:rsidR="007E4A0F" w:rsidRDefault="007E4A0F" w:rsidP="00F56F93">
            <w:pPr>
              <w:pStyle w:val="TAL"/>
              <w:rPr>
                <w:rFonts w:cs="Arial"/>
              </w:rPr>
            </w:pPr>
          </w:p>
        </w:tc>
      </w:tr>
      <w:tr w:rsidR="007E4A0F" w14:paraId="58E863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20DE"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4C59A26"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1BB771CF"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rPr>
              <w:t>allowedValues: Not applicable</w:t>
            </w:r>
          </w:p>
          <w:p w14:paraId="6795E00C" w14:textId="77777777" w:rsidR="007E4A0F" w:rsidRPr="002C148A" w:rsidRDefault="007E4A0F" w:rsidP="00F56F9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BC121FE" w14:textId="77777777" w:rsidR="007E4A0F" w:rsidRDefault="007E4A0F" w:rsidP="00F56F93">
            <w:pPr>
              <w:pStyle w:val="TAL"/>
            </w:pPr>
            <w:r>
              <w:t>type: DateTime</w:t>
            </w:r>
          </w:p>
          <w:p w14:paraId="3B421438" w14:textId="77777777" w:rsidR="007E4A0F" w:rsidRDefault="007E4A0F" w:rsidP="00F56F93">
            <w:pPr>
              <w:pStyle w:val="TAL"/>
            </w:pPr>
            <w:r>
              <w:t xml:space="preserve">multiplicity: </w:t>
            </w:r>
            <w:r>
              <w:rPr>
                <w:lang w:eastAsia="zh-CN"/>
              </w:rPr>
              <w:t>1</w:t>
            </w:r>
          </w:p>
          <w:p w14:paraId="710E876D" w14:textId="77777777" w:rsidR="007E4A0F" w:rsidRDefault="007E4A0F" w:rsidP="00F56F93">
            <w:pPr>
              <w:pStyle w:val="TAL"/>
            </w:pPr>
            <w:r>
              <w:t>isOrdered: N/A</w:t>
            </w:r>
          </w:p>
          <w:p w14:paraId="556E4DB1" w14:textId="77777777" w:rsidR="007E4A0F" w:rsidRDefault="007E4A0F" w:rsidP="00F56F93">
            <w:pPr>
              <w:pStyle w:val="TAL"/>
            </w:pPr>
            <w:r>
              <w:t>isUnique: N/A</w:t>
            </w:r>
          </w:p>
          <w:p w14:paraId="03A76B20" w14:textId="77777777" w:rsidR="007E4A0F" w:rsidRDefault="007E4A0F" w:rsidP="00F56F93">
            <w:pPr>
              <w:pStyle w:val="TAL"/>
            </w:pPr>
            <w:r>
              <w:t>defaultValue: None</w:t>
            </w:r>
          </w:p>
          <w:p w14:paraId="48C56CB6" w14:textId="77777777" w:rsidR="007E4A0F" w:rsidRDefault="007E4A0F" w:rsidP="00F56F93">
            <w:pPr>
              <w:pStyle w:val="TAL"/>
            </w:pPr>
            <w:r>
              <w:t>isNullable: False</w:t>
            </w:r>
          </w:p>
        </w:tc>
      </w:tr>
      <w:tr w:rsidR="007E4A0F" w14:paraId="2B4CA78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49F7"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E1B79A6"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3F16A4E1"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rPr>
              <w:t>allowedValues: Not applicable</w:t>
            </w:r>
          </w:p>
          <w:p w14:paraId="62C021D4" w14:textId="77777777" w:rsidR="007E4A0F" w:rsidRPr="002C148A" w:rsidRDefault="007E4A0F" w:rsidP="00F56F93">
            <w:pPr>
              <w:spacing w:after="0"/>
              <w:rPr>
                <w:rStyle w:val="normaltextrun1"/>
                <w:rFonts w:ascii="Arial" w:hAnsi="Arial" w:cs="Arial"/>
                <w:color w:val="181818"/>
                <w:spacing w:val="-6"/>
                <w:position w:val="2"/>
              </w:rPr>
            </w:pPr>
          </w:p>
          <w:p w14:paraId="7FDEB6E6" w14:textId="77777777" w:rsidR="007E4A0F" w:rsidRPr="002C148A" w:rsidRDefault="007E4A0F" w:rsidP="00F56F9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E1BA38C" w14:textId="77777777" w:rsidR="007E4A0F" w:rsidRDefault="007E4A0F" w:rsidP="00F56F93">
            <w:pPr>
              <w:pStyle w:val="TAL"/>
            </w:pPr>
            <w:r>
              <w:t>type: DateTime</w:t>
            </w:r>
          </w:p>
          <w:p w14:paraId="255DED6E" w14:textId="77777777" w:rsidR="007E4A0F" w:rsidRDefault="007E4A0F" w:rsidP="00F56F93">
            <w:pPr>
              <w:pStyle w:val="TAL"/>
            </w:pPr>
            <w:r>
              <w:t xml:space="preserve">multiplicity: </w:t>
            </w:r>
            <w:r>
              <w:rPr>
                <w:lang w:eastAsia="zh-CN"/>
              </w:rPr>
              <w:t>1</w:t>
            </w:r>
          </w:p>
          <w:p w14:paraId="1F6A57F3" w14:textId="77777777" w:rsidR="007E4A0F" w:rsidRDefault="007E4A0F" w:rsidP="00F56F93">
            <w:pPr>
              <w:pStyle w:val="TAL"/>
            </w:pPr>
            <w:r>
              <w:t>isOrdered: N/A</w:t>
            </w:r>
          </w:p>
          <w:p w14:paraId="4DBCC797" w14:textId="77777777" w:rsidR="007E4A0F" w:rsidRDefault="007E4A0F" w:rsidP="00F56F93">
            <w:pPr>
              <w:pStyle w:val="TAL"/>
            </w:pPr>
            <w:r>
              <w:t>isUnique: N/A</w:t>
            </w:r>
          </w:p>
          <w:p w14:paraId="5E41BC2D" w14:textId="77777777" w:rsidR="007E4A0F" w:rsidRDefault="007E4A0F" w:rsidP="00F56F93">
            <w:pPr>
              <w:pStyle w:val="TAL"/>
            </w:pPr>
            <w:r>
              <w:t>defaultValue: None</w:t>
            </w:r>
          </w:p>
          <w:p w14:paraId="1ADCFFC3" w14:textId="77777777" w:rsidR="007E4A0F" w:rsidRDefault="007E4A0F" w:rsidP="00F56F93">
            <w:pPr>
              <w:pStyle w:val="TAL"/>
            </w:pPr>
            <w:r>
              <w:t>isNullable: False</w:t>
            </w:r>
          </w:p>
        </w:tc>
      </w:tr>
      <w:tr w:rsidR="007E4A0F" w14:paraId="451B59C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35E54"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0067B29"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3AF81AE" w14:textId="77777777" w:rsidR="007E4A0F" w:rsidRDefault="007E4A0F" w:rsidP="00F56F93">
            <w:pPr>
              <w:keepNext/>
              <w:keepLines/>
              <w:spacing w:after="0"/>
              <w:rPr>
                <w:rFonts w:ascii="Arial" w:hAnsi="Arial" w:cs="Arial"/>
                <w:sz w:val="18"/>
                <w:szCs w:val="18"/>
                <w:lang w:eastAsia="en-GB"/>
              </w:rPr>
            </w:pPr>
          </w:p>
          <w:p w14:paraId="4F0EA303" w14:textId="77777777" w:rsidR="007E4A0F" w:rsidRDefault="007E4A0F" w:rsidP="00F56F93">
            <w:pPr>
              <w:keepNext/>
              <w:keepLines/>
              <w:spacing w:after="0"/>
              <w:rPr>
                <w:rFonts w:ascii="Arial" w:hAnsi="Arial" w:cs="Arial"/>
                <w:sz w:val="18"/>
                <w:szCs w:val="18"/>
                <w:lang w:eastAsia="en-GB"/>
              </w:rPr>
            </w:pPr>
          </w:p>
          <w:p w14:paraId="7F90976D"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90E2974" w14:textId="77777777" w:rsidR="007E4A0F" w:rsidRDefault="007E4A0F" w:rsidP="00F56F93">
            <w:pPr>
              <w:pStyle w:val="TAL"/>
            </w:pPr>
            <w:r>
              <w:t>type: MappingSetIDBackhaulAddress</w:t>
            </w:r>
          </w:p>
          <w:p w14:paraId="5F5946E4" w14:textId="77777777" w:rsidR="007E4A0F" w:rsidRDefault="007E4A0F" w:rsidP="00F56F93">
            <w:pPr>
              <w:pStyle w:val="TAL"/>
            </w:pPr>
            <w:r>
              <w:t xml:space="preserve">multiplicity: </w:t>
            </w:r>
            <w:r>
              <w:rPr>
                <w:rFonts w:cs="Arial"/>
                <w:snapToGrid w:val="0"/>
                <w:szCs w:val="18"/>
              </w:rPr>
              <w:t>1..*</w:t>
            </w:r>
          </w:p>
          <w:p w14:paraId="7F018D6A" w14:textId="77777777" w:rsidR="007E4A0F" w:rsidRDefault="007E4A0F" w:rsidP="00F56F93">
            <w:pPr>
              <w:pStyle w:val="TAL"/>
            </w:pPr>
            <w:r>
              <w:t xml:space="preserve">isOrdered: </w:t>
            </w:r>
            <w:r w:rsidRPr="004037B3">
              <w:t>False</w:t>
            </w:r>
          </w:p>
          <w:p w14:paraId="799B0D9F" w14:textId="77777777" w:rsidR="007E4A0F" w:rsidRDefault="007E4A0F" w:rsidP="00F56F93">
            <w:pPr>
              <w:pStyle w:val="TAL"/>
            </w:pPr>
            <w:r>
              <w:t xml:space="preserve">isUnique: </w:t>
            </w:r>
            <w:r w:rsidRPr="004037B3">
              <w:t>True</w:t>
            </w:r>
          </w:p>
          <w:p w14:paraId="4C667F2D" w14:textId="77777777" w:rsidR="007E4A0F" w:rsidRDefault="007E4A0F" w:rsidP="00F56F93">
            <w:pPr>
              <w:pStyle w:val="TAL"/>
            </w:pPr>
            <w:r>
              <w:t>defaultValue: None</w:t>
            </w:r>
          </w:p>
          <w:p w14:paraId="1329C947" w14:textId="77777777" w:rsidR="007E4A0F" w:rsidRDefault="007E4A0F" w:rsidP="00F56F93">
            <w:pPr>
              <w:pStyle w:val="TAL"/>
            </w:pPr>
            <w:r>
              <w:t>isNullable: False</w:t>
            </w:r>
          </w:p>
        </w:tc>
      </w:tr>
      <w:tr w:rsidR="007E4A0F" w14:paraId="13C0BDB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0B902"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4D649A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BD49A41" w14:textId="77777777" w:rsidR="007E4A0F" w:rsidRDefault="007E4A0F" w:rsidP="00F56F93">
            <w:pPr>
              <w:keepNext/>
              <w:keepLines/>
              <w:spacing w:after="0"/>
              <w:rPr>
                <w:rFonts w:ascii="Arial" w:hAnsi="Arial" w:cs="Arial"/>
                <w:sz w:val="18"/>
                <w:szCs w:val="18"/>
                <w:lang w:eastAsia="en-GB"/>
              </w:rPr>
            </w:pPr>
          </w:p>
          <w:p w14:paraId="562EA2DA" w14:textId="77777777" w:rsidR="007E4A0F" w:rsidRDefault="007E4A0F" w:rsidP="00F56F93">
            <w:pPr>
              <w:keepNext/>
              <w:keepLines/>
              <w:spacing w:after="0"/>
              <w:rPr>
                <w:rFonts w:ascii="Arial" w:hAnsi="Arial" w:cs="Arial"/>
                <w:sz w:val="18"/>
                <w:szCs w:val="18"/>
                <w:lang w:eastAsia="en-GB"/>
              </w:rPr>
            </w:pPr>
          </w:p>
          <w:p w14:paraId="562A6D1F"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4A915A1" w14:textId="77777777" w:rsidR="007E4A0F" w:rsidRDefault="007E4A0F" w:rsidP="00F56F93">
            <w:pPr>
              <w:pStyle w:val="TAL"/>
            </w:pPr>
            <w:r>
              <w:t>type: BackhaulAddress</w:t>
            </w:r>
          </w:p>
          <w:p w14:paraId="55AF9362" w14:textId="77777777" w:rsidR="007E4A0F" w:rsidRDefault="007E4A0F" w:rsidP="00F56F93">
            <w:pPr>
              <w:pStyle w:val="TAL"/>
            </w:pPr>
            <w:r>
              <w:t xml:space="preserve">multiplicity: </w:t>
            </w:r>
            <w:r>
              <w:rPr>
                <w:rFonts w:cs="Arial"/>
                <w:snapToGrid w:val="0"/>
                <w:szCs w:val="18"/>
              </w:rPr>
              <w:t>1</w:t>
            </w:r>
          </w:p>
          <w:p w14:paraId="4BB604E5" w14:textId="77777777" w:rsidR="007E4A0F" w:rsidRDefault="007E4A0F" w:rsidP="00F56F93">
            <w:pPr>
              <w:pStyle w:val="TAL"/>
            </w:pPr>
            <w:r>
              <w:t>isOrdered: N/A</w:t>
            </w:r>
          </w:p>
          <w:p w14:paraId="20E6AD6B" w14:textId="77777777" w:rsidR="007E4A0F" w:rsidRDefault="007E4A0F" w:rsidP="00F56F93">
            <w:pPr>
              <w:pStyle w:val="TAL"/>
            </w:pPr>
            <w:r>
              <w:t>isUnique: N/A</w:t>
            </w:r>
          </w:p>
          <w:p w14:paraId="4C97AEBF" w14:textId="77777777" w:rsidR="007E4A0F" w:rsidRDefault="007E4A0F" w:rsidP="00F56F93">
            <w:pPr>
              <w:pStyle w:val="TAL"/>
            </w:pPr>
            <w:r>
              <w:t>defaultValue: None</w:t>
            </w:r>
          </w:p>
          <w:p w14:paraId="7217BD29" w14:textId="77777777" w:rsidR="007E4A0F" w:rsidRDefault="007E4A0F" w:rsidP="00F56F93">
            <w:pPr>
              <w:pStyle w:val="TAL"/>
            </w:pPr>
            <w:r>
              <w:t>isNullable: False</w:t>
            </w:r>
          </w:p>
        </w:tc>
      </w:tr>
      <w:tr w:rsidR="007E4A0F" w14:paraId="737231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9E313"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BC93D73"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12472DB0" w14:textId="77777777" w:rsidR="007E4A0F" w:rsidRPr="002C148A" w:rsidRDefault="007E4A0F" w:rsidP="00F56F93">
            <w:pPr>
              <w:keepNext/>
              <w:keepLines/>
              <w:spacing w:after="0"/>
              <w:rPr>
                <w:rFonts w:ascii="Arial" w:hAnsi="Arial" w:cs="Arial"/>
                <w:sz w:val="18"/>
                <w:szCs w:val="18"/>
                <w:lang w:eastAsia="en-GB"/>
              </w:rPr>
            </w:pPr>
          </w:p>
          <w:p w14:paraId="4FB0624C" w14:textId="77777777" w:rsidR="007E4A0F" w:rsidRPr="002C148A" w:rsidRDefault="007E4A0F" w:rsidP="00F56F93">
            <w:pPr>
              <w:keepNext/>
              <w:keepLines/>
              <w:spacing w:after="0"/>
              <w:rPr>
                <w:rFonts w:ascii="Arial" w:hAnsi="Arial" w:cs="Arial"/>
                <w:sz w:val="18"/>
                <w:szCs w:val="18"/>
              </w:rPr>
            </w:pPr>
            <w:r w:rsidRPr="002C148A">
              <w:rPr>
                <w:rFonts w:ascii="Arial" w:hAnsi="Arial" w:cs="Arial"/>
                <w:sz w:val="18"/>
                <w:szCs w:val="18"/>
              </w:rPr>
              <w:t>allowedValues:</w:t>
            </w:r>
          </w:p>
          <w:p w14:paraId="3CB7E1A4"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55816DC" w14:textId="77777777" w:rsidR="007E4A0F" w:rsidRPr="002C148A" w:rsidRDefault="007E4A0F" w:rsidP="00F56F93">
            <w:pPr>
              <w:keepNext/>
              <w:keepLines/>
              <w:spacing w:after="0"/>
              <w:rPr>
                <w:rFonts w:ascii="Arial" w:hAnsi="Arial" w:cs="Arial"/>
                <w:sz w:val="18"/>
                <w:szCs w:val="18"/>
                <w:lang w:eastAsia="en-GB"/>
              </w:rPr>
            </w:pPr>
          </w:p>
          <w:p w14:paraId="4F71DE4C"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5E69E47F" w14:textId="77777777" w:rsidR="007E4A0F" w:rsidRPr="002C148A" w:rsidRDefault="007E4A0F" w:rsidP="00F56F9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F6FC2A4" w14:textId="77777777" w:rsidR="007E4A0F" w:rsidRDefault="007E4A0F" w:rsidP="00F56F93">
            <w:pPr>
              <w:pStyle w:val="TAL"/>
            </w:pPr>
            <w:r>
              <w:t>type: Integer</w:t>
            </w:r>
          </w:p>
          <w:p w14:paraId="1D8AD3A3" w14:textId="77777777" w:rsidR="007E4A0F" w:rsidRDefault="007E4A0F" w:rsidP="00F56F93">
            <w:pPr>
              <w:pStyle w:val="TAL"/>
            </w:pPr>
            <w:r>
              <w:t xml:space="preserve">multiplicity: </w:t>
            </w:r>
            <w:r>
              <w:rPr>
                <w:lang w:eastAsia="zh-CN"/>
              </w:rPr>
              <w:t>1</w:t>
            </w:r>
          </w:p>
          <w:p w14:paraId="71E5E7AF" w14:textId="77777777" w:rsidR="007E4A0F" w:rsidRDefault="007E4A0F" w:rsidP="00F56F93">
            <w:pPr>
              <w:pStyle w:val="TAL"/>
            </w:pPr>
            <w:r>
              <w:t>isOrdered: N/A</w:t>
            </w:r>
          </w:p>
          <w:p w14:paraId="1BF60BC1" w14:textId="77777777" w:rsidR="007E4A0F" w:rsidRDefault="007E4A0F" w:rsidP="00F56F93">
            <w:pPr>
              <w:pStyle w:val="TAL"/>
            </w:pPr>
            <w:r>
              <w:t>isUnique: N/A</w:t>
            </w:r>
          </w:p>
          <w:p w14:paraId="492DA33C" w14:textId="77777777" w:rsidR="007E4A0F" w:rsidRDefault="007E4A0F" w:rsidP="00F56F93">
            <w:pPr>
              <w:pStyle w:val="TAL"/>
            </w:pPr>
            <w:r>
              <w:t>defaultValue: None</w:t>
            </w:r>
          </w:p>
          <w:p w14:paraId="76DC1082" w14:textId="77777777" w:rsidR="007E4A0F" w:rsidRDefault="007E4A0F" w:rsidP="00F56F93">
            <w:pPr>
              <w:pStyle w:val="TAL"/>
            </w:pPr>
            <w:r>
              <w:t>isNullable: False</w:t>
            </w:r>
          </w:p>
        </w:tc>
      </w:tr>
      <w:tr w:rsidR="007E4A0F" w14:paraId="671708B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7B931"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AB891CD"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5BE28D6" w14:textId="77777777" w:rsidR="007E4A0F" w:rsidRDefault="007E4A0F" w:rsidP="00F56F93">
            <w:pPr>
              <w:pStyle w:val="TAL"/>
              <w:rPr>
                <w:lang w:eastAsia="zh-CN"/>
              </w:rPr>
            </w:pPr>
            <w:r>
              <w:t>type</w:t>
            </w:r>
            <w:r>
              <w:rPr>
                <w:lang w:eastAsia="zh-CN"/>
              </w:rPr>
              <w:t>: TAI</w:t>
            </w:r>
          </w:p>
          <w:p w14:paraId="5B315888" w14:textId="77777777" w:rsidR="007E4A0F" w:rsidRDefault="007E4A0F" w:rsidP="00F56F93">
            <w:pPr>
              <w:pStyle w:val="TAL"/>
            </w:pPr>
            <w:r>
              <w:t>multiplicity: 1</w:t>
            </w:r>
          </w:p>
          <w:p w14:paraId="0F1E3B7E" w14:textId="77777777" w:rsidR="007E4A0F" w:rsidRDefault="007E4A0F" w:rsidP="00F56F93">
            <w:pPr>
              <w:pStyle w:val="TAL"/>
            </w:pPr>
            <w:r>
              <w:t>isOrdered: N/A</w:t>
            </w:r>
          </w:p>
          <w:p w14:paraId="15DCFB56" w14:textId="77777777" w:rsidR="007E4A0F" w:rsidRDefault="007E4A0F" w:rsidP="00F56F93">
            <w:pPr>
              <w:pStyle w:val="TAL"/>
            </w:pPr>
            <w:r>
              <w:t>isUnique: N/A</w:t>
            </w:r>
          </w:p>
          <w:p w14:paraId="59A2CC4F" w14:textId="77777777" w:rsidR="007E4A0F" w:rsidRDefault="007E4A0F" w:rsidP="00F56F93">
            <w:pPr>
              <w:pStyle w:val="TAL"/>
            </w:pPr>
            <w:r>
              <w:t>defaultValue: None</w:t>
            </w:r>
          </w:p>
          <w:p w14:paraId="5584EA22" w14:textId="77777777" w:rsidR="007E4A0F" w:rsidRDefault="007E4A0F" w:rsidP="00F56F93">
            <w:pPr>
              <w:pStyle w:val="TAL"/>
            </w:pPr>
            <w:r>
              <w:t>isNullable: False</w:t>
            </w:r>
          </w:p>
        </w:tc>
      </w:tr>
      <w:tr w:rsidR="007E4A0F" w14:paraId="2F36544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66A09" w14:textId="77777777" w:rsidR="007E4A0F" w:rsidRDefault="007E4A0F" w:rsidP="00F56F9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60ECA63" w14:textId="77777777" w:rsidR="007E4A0F" w:rsidRDefault="007E4A0F" w:rsidP="00F56F93">
            <w:pPr>
              <w:pStyle w:val="TAL"/>
            </w:pPr>
            <w:r>
              <w:t xml:space="preserve">This indicates if the subject </w:t>
            </w:r>
            <w:r>
              <w:rPr>
                <w:rFonts w:ascii="Courier New" w:hAnsi="Courier New" w:cs="Courier New"/>
              </w:rPr>
              <w:t>NRCellRelation</w:t>
            </w:r>
            <w:r>
              <w:t xml:space="preserve"> can be removed (deleted) or not.  </w:t>
            </w:r>
          </w:p>
          <w:p w14:paraId="60772030" w14:textId="77777777" w:rsidR="007E4A0F" w:rsidRDefault="007E4A0F" w:rsidP="00F56F93">
            <w:pPr>
              <w:pStyle w:val="TAL"/>
            </w:pPr>
          </w:p>
          <w:p w14:paraId="551AC4AD" w14:textId="77777777" w:rsidR="007E4A0F" w:rsidRDefault="007E4A0F" w:rsidP="00F56F93">
            <w:pPr>
              <w:pStyle w:val="TAL"/>
            </w:pPr>
            <w:r>
              <w:t xml:space="preserve">If TRUE, the subject </w:t>
            </w:r>
            <w:r>
              <w:rPr>
                <w:rFonts w:ascii="Courier New" w:hAnsi="Courier New" w:cs="Courier New"/>
              </w:rPr>
              <w:t>NRCellRelation</w:t>
            </w:r>
            <w:r>
              <w:t xml:space="preserve"> instance can be removed (deleted).  </w:t>
            </w:r>
          </w:p>
          <w:p w14:paraId="7EF8089F" w14:textId="77777777" w:rsidR="007E4A0F" w:rsidRDefault="007E4A0F" w:rsidP="00F56F93">
            <w:pPr>
              <w:pStyle w:val="TAL"/>
            </w:pPr>
          </w:p>
          <w:p w14:paraId="0C6FAB8F" w14:textId="77777777" w:rsidR="007E4A0F" w:rsidRDefault="007E4A0F" w:rsidP="00F56F9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31540BA" w14:textId="77777777" w:rsidR="007E4A0F" w:rsidRDefault="007E4A0F" w:rsidP="00F56F93">
            <w:pPr>
              <w:pStyle w:val="TAL"/>
              <w:rPr>
                <w:lang w:eastAsia="zh-CN"/>
              </w:rPr>
            </w:pPr>
          </w:p>
          <w:p w14:paraId="5160E6C0" w14:textId="77777777" w:rsidR="007E4A0F" w:rsidRDefault="007E4A0F" w:rsidP="00F56F93">
            <w:pPr>
              <w:pStyle w:val="TAL"/>
              <w:rPr>
                <w:lang w:eastAsia="zh-CN"/>
              </w:rPr>
            </w:pPr>
            <w:r>
              <w:rPr>
                <w:lang w:eastAsia="zh-CN"/>
              </w:rPr>
              <w:t>allowedValues: TRUE,FALSE</w:t>
            </w:r>
          </w:p>
          <w:p w14:paraId="0D81430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F4E68B" w14:textId="77777777" w:rsidR="007E4A0F" w:rsidRDefault="007E4A0F" w:rsidP="00F56F93">
            <w:pPr>
              <w:pStyle w:val="TAL"/>
            </w:pPr>
            <w:r>
              <w:t xml:space="preserve">type: </w:t>
            </w:r>
            <w:r>
              <w:rPr>
                <w:rFonts w:cs="Arial"/>
                <w:szCs w:val="18"/>
              </w:rPr>
              <w:t>Boolean</w:t>
            </w:r>
          </w:p>
          <w:p w14:paraId="783D2029" w14:textId="77777777" w:rsidR="007E4A0F" w:rsidRDefault="007E4A0F" w:rsidP="00F56F93">
            <w:pPr>
              <w:pStyle w:val="TAL"/>
            </w:pPr>
            <w:r>
              <w:t>multiplicity: 1</w:t>
            </w:r>
          </w:p>
          <w:p w14:paraId="5C07B18A" w14:textId="77777777" w:rsidR="007E4A0F" w:rsidRDefault="007E4A0F" w:rsidP="00F56F93">
            <w:pPr>
              <w:pStyle w:val="TAL"/>
            </w:pPr>
            <w:r>
              <w:t>isOrdered: N/A</w:t>
            </w:r>
          </w:p>
          <w:p w14:paraId="2E32E3A9" w14:textId="77777777" w:rsidR="007E4A0F" w:rsidRDefault="007E4A0F" w:rsidP="00F56F93">
            <w:pPr>
              <w:pStyle w:val="TAL"/>
            </w:pPr>
            <w:r>
              <w:t>isUnique: N/A</w:t>
            </w:r>
          </w:p>
          <w:p w14:paraId="71548CC7" w14:textId="77777777" w:rsidR="007E4A0F" w:rsidRDefault="007E4A0F" w:rsidP="00F56F93">
            <w:pPr>
              <w:pStyle w:val="TAL"/>
            </w:pPr>
            <w:r>
              <w:t>defaultValue: None</w:t>
            </w:r>
          </w:p>
          <w:p w14:paraId="53A9ABF2" w14:textId="77777777" w:rsidR="007E4A0F" w:rsidRDefault="007E4A0F" w:rsidP="00F56F93">
            <w:pPr>
              <w:pStyle w:val="TAL"/>
            </w:pPr>
            <w:r>
              <w:t>isNullable: False</w:t>
            </w:r>
          </w:p>
        </w:tc>
      </w:tr>
      <w:tr w:rsidR="007E4A0F" w14:paraId="40E108D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C212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DA19F14" w14:textId="77777777" w:rsidR="007E4A0F" w:rsidRDefault="007E4A0F" w:rsidP="00F56F93">
            <w:pPr>
              <w:pStyle w:val="TAL"/>
            </w:pPr>
            <w:r>
              <w:t>This indicates if HO is allowed or prohibited.</w:t>
            </w:r>
          </w:p>
          <w:p w14:paraId="4C60930A" w14:textId="77777777" w:rsidR="007E4A0F" w:rsidRDefault="007E4A0F" w:rsidP="00F56F93">
            <w:pPr>
              <w:pStyle w:val="TAL"/>
            </w:pPr>
          </w:p>
          <w:p w14:paraId="2FF5B921" w14:textId="77777777" w:rsidR="007E4A0F" w:rsidRDefault="007E4A0F" w:rsidP="00F56F9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0CC004F" w14:textId="77777777" w:rsidR="007E4A0F" w:rsidRDefault="007E4A0F" w:rsidP="00F56F93">
            <w:pPr>
              <w:pStyle w:val="TAL"/>
            </w:pPr>
          </w:p>
          <w:p w14:paraId="2D347798" w14:textId="77777777" w:rsidR="007E4A0F" w:rsidRDefault="007E4A0F" w:rsidP="00F56F93">
            <w:pPr>
              <w:pStyle w:val="TAL"/>
              <w:rPr>
                <w:lang w:eastAsia="zh-CN"/>
              </w:rPr>
            </w:pPr>
            <w:r>
              <w:t>If FALSE, handover shall not be allowed.</w:t>
            </w:r>
          </w:p>
          <w:p w14:paraId="50DCD218" w14:textId="77777777" w:rsidR="007E4A0F" w:rsidRDefault="007E4A0F" w:rsidP="00F56F93">
            <w:pPr>
              <w:pStyle w:val="TAL"/>
              <w:rPr>
                <w:lang w:eastAsia="zh-CN"/>
              </w:rPr>
            </w:pPr>
          </w:p>
          <w:p w14:paraId="4274B9D3" w14:textId="77777777" w:rsidR="007E4A0F" w:rsidRDefault="007E4A0F" w:rsidP="00F56F9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309A062" w14:textId="77777777" w:rsidR="007E4A0F" w:rsidRDefault="007E4A0F" w:rsidP="00F56F93">
            <w:pPr>
              <w:pStyle w:val="TAL"/>
            </w:pPr>
            <w:r>
              <w:t xml:space="preserve">type: </w:t>
            </w:r>
            <w:r>
              <w:rPr>
                <w:rFonts w:cs="Arial"/>
                <w:szCs w:val="18"/>
              </w:rPr>
              <w:t>Boolean</w:t>
            </w:r>
          </w:p>
          <w:p w14:paraId="735A8313" w14:textId="77777777" w:rsidR="007E4A0F" w:rsidRDefault="007E4A0F" w:rsidP="00F56F93">
            <w:pPr>
              <w:pStyle w:val="TAL"/>
            </w:pPr>
            <w:r>
              <w:t>multiplicity: 1</w:t>
            </w:r>
          </w:p>
          <w:p w14:paraId="726367EF" w14:textId="77777777" w:rsidR="007E4A0F" w:rsidRDefault="007E4A0F" w:rsidP="00F56F93">
            <w:pPr>
              <w:pStyle w:val="TAL"/>
            </w:pPr>
            <w:r>
              <w:t>isOrdered: N/A</w:t>
            </w:r>
          </w:p>
          <w:p w14:paraId="6A973BB9" w14:textId="77777777" w:rsidR="007E4A0F" w:rsidRDefault="007E4A0F" w:rsidP="00F56F93">
            <w:pPr>
              <w:pStyle w:val="TAL"/>
            </w:pPr>
            <w:r>
              <w:t>isUnique: N/A</w:t>
            </w:r>
          </w:p>
          <w:p w14:paraId="46DB2ACF" w14:textId="77777777" w:rsidR="007E4A0F" w:rsidRDefault="007E4A0F" w:rsidP="00F56F93">
            <w:pPr>
              <w:pStyle w:val="TAL"/>
            </w:pPr>
            <w:r>
              <w:t>defaultValue: None</w:t>
            </w:r>
          </w:p>
          <w:p w14:paraId="610611AD" w14:textId="77777777" w:rsidR="007E4A0F" w:rsidRDefault="007E4A0F" w:rsidP="00F56F93">
            <w:pPr>
              <w:pStyle w:val="TAL"/>
            </w:pPr>
            <w:r>
              <w:t>isNullable: False</w:t>
            </w:r>
          </w:p>
        </w:tc>
      </w:tr>
      <w:tr w:rsidR="007E4A0F" w14:paraId="0498495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C1424"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43D773B" w14:textId="77777777" w:rsidR="007E4A0F" w:rsidRDefault="007E4A0F" w:rsidP="00F56F93">
            <w:pPr>
              <w:pStyle w:val="TAL"/>
              <w:rPr>
                <w:lang w:eastAsia="zh-CN"/>
              </w:rPr>
            </w:pPr>
            <w:r>
              <w:t xml:space="preserve">This attribute determines whether the intra-system </w:t>
            </w:r>
            <w:r>
              <w:rPr>
                <w:lang w:eastAsia="zh-CN"/>
              </w:rPr>
              <w:t>ANR function</w:t>
            </w:r>
            <w:r>
              <w:t xml:space="preserve"> is activated or deactivated.</w:t>
            </w:r>
          </w:p>
          <w:p w14:paraId="1513D739" w14:textId="77777777" w:rsidR="007E4A0F" w:rsidRDefault="007E4A0F" w:rsidP="00F56F93">
            <w:pPr>
              <w:pStyle w:val="TAL"/>
              <w:rPr>
                <w:lang w:eastAsia="zh-CN"/>
              </w:rPr>
            </w:pPr>
          </w:p>
          <w:p w14:paraId="35344F71" w14:textId="77777777" w:rsidR="007E4A0F" w:rsidRDefault="007E4A0F" w:rsidP="00F56F9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2D8828F" w14:textId="77777777" w:rsidR="007E4A0F" w:rsidRDefault="007E4A0F" w:rsidP="00F56F93">
            <w:pPr>
              <w:pStyle w:val="TAL"/>
              <w:rPr>
                <w:lang w:eastAsia="zh-CN"/>
              </w:rPr>
            </w:pPr>
          </w:p>
          <w:p w14:paraId="37157FFE" w14:textId="77777777" w:rsidR="007E4A0F" w:rsidRDefault="007E4A0F" w:rsidP="00F56F9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EDBF728"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A5A919" w14:textId="77777777" w:rsidR="007E4A0F" w:rsidRDefault="007E4A0F" w:rsidP="00F56F93">
            <w:pPr>
              <w:pStyle w:val="TAL"/>
            </w:pPr>
            <w:r>
              <w:t>type: Boolean</w:t>
            </w:r>
          </w:p>
          <w:p w14:paraId="59550FAE" w14:textId="77777777" w:rsidR="007E4A0F" w:rsidRDefault="007E4A0F" w:rsidP="00F56F93">
            <w:pPr>
              <w:pStyle w:val="TAL"/>
            </w:pPr>
            <w:r>
              <w:t>multiplicity: 1</w:t>
            </w:r>
          </w:p>
          <w:p w14:paraId="2F4759C2" w14:textId="77777777" w:rsidR="007E4A0F" w:rsidRDefault="007E4A0F" w:rsidP="00F56F93">
            <w:pPr>
              <w:pStyle w:val="TAL"/>
            </w:pPr>
            <w:r>
              <w:t>isOrdered: N/A</w:t>
            </w:r>
          </w:p>
          <w:p w14:paraId="5F4B2F42" w14:textId="77777777" w:rsidR="007E4A0F" w:rsidRDefault="007E4A0F" w:rsidP="00F56F93">
            <w:pPr>
              <w:pStyle w:val="TAL"/>
            </w:pPr>
            <w:r>
              <w:t>isUnique: N/A</w:t>
            </w:r>
          </w:p>
          <w:p w14:paraId="6260D143" w14:textId="77777777" w:rsidR="007E4A0F" w:rsidRDefault="007E4A0F" w:rsidP="00F56F93">
            <w:pPr>
              <w:pStyle w:val="TAL"/>
            </w:pPr>
            <w:r>
              <w:t>defaultValue: None</w:t>
            </w:r>
          </w:p>
          <w:p w14:paraId="3748F2D3" w14:textId="77777777" w:rsidR="007E4A0F" w:rsidRDefault="007E4A0F" w:rsidP="00F56F93">
            <w:pPr>
              <w:pStyle w:val="TAL"/>
            </w:pPr>
            <w:r>
              <w:t>isNullable: False</w:t>
            </w:r>
          </w:p>
        </w:tc>
      </w:tr>
      <w:tr w:rsidR="007E4A0F" w14:paraId="0B73E21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178E6"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7C7EC8B" w14:textId="77777777" w:rsidR="007E4A0F" w:rsidRDefault="007E4A0F" w:rsidP="00F56F93">
            <w:pPr>
              <w:pStyle w:val="TAL"/>
              <w:rPr>
                <w:lang w:eastAsia="zh-CN"/>
              </w:rPr>
            </w:pPr>
            <w:r>
              <w:t xml:space="preserve">This attribute determines whether the inter-system </w:t>
            </w:r>
            <w:r>
              <w:rPr>
                <w:lang w:eastAsia="zh-CN"/>
              </w:rPr>
              <w:t>ANR function</w:t>
            </w:r>
            <w:r>
              <w:t xml:space="preserve"> is activated or deactivated.</w:t>
            </w:r>
          </w:p>
          <w:p w14:paraId="3BCA53EF" w14:textId="77777777" w:rsidR="007E4A0F" w:rsidRDefault="007E4A0F" w:rsidP="00F56F93">
            <w:pPr>
              <w:pStyle w:val="TAL"/>
              <w:rPr>
                <w:lang w:eastAsia="zh-CN"/>
              </w:rPr>
            </w:pPr>
          </w:p>
          <w:p w14:paraId="5C02BD95" w14:textId="77777777" w:rsidR="007E4A0F" w:rsidRDefault="007E4A0F" w:rsidP="00F56F9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02FDB16" w14:textId="77777777" w:rsidR="007E4A0F" w:rsidRDefault="007E4A0F" w:rsidP="00F56F93">
            <w:pPr>
              <w:pStyle w:val="TAL"/>
              <w:rPr>
                <w:szCs w:val="18"/>
                <w:lang w:eastAsia="zh-CN"/>
              </w:rPr>
            </w:pPr>
          </w:p>
          <w:p w14:paraId="76F4D2A6"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422DA8" w14:textId="77777777" w:rsidR="007E4A0F" w:rsidRDefault="007E4A0F" w:rsidP="00F56F93">
            <w:pPr>
              <w:pStyle w:val="TAL"/>
            </w:pPr>
            <w:r>
              <w:t>type: Boolean</w:t>
            </w:r>
          </w:p>
          <w:p w14:paraId="6ADE498A" w14:textId="77777777" w:rsidR="007E4A0F" w:rsidRDefault="007E4A0F" w:rsidP="00F56F93">
            <w:pPr>
              <w:pStyle w:val="TAL"/>
            </w:pPr>
            <w:r>
              <w:t>multiplicity: 1</w:t>
            </w:r>
          </w:p>
          <w:p w14:paraId="6CB82638" w14:textId="77777777" w:rsidR="007E4A0F" w:rsidRDefault="007E4A0F" w:rsidP="00F56F93">
            <w:pPr>
              <w:pStyle w:val="TAL"/>
            </w:pPr>
            <w:r>
              <w:t>isOrdered: N/A</w:t>
            </w:r>
          </w:p>
          <w:p w14:paraId="6F9F328B" w14:textId="77777777" w:rsidR="007E4A0F" w:rsidRDefault="007E4A0F" w:rsidP="00F56F93">
            <w:pPr>
              <w:pStyle w:val="TAL"/>
            </w:pPr>
            <w:r>
              <w:t>isUnique: N/A</w:t>
            </w:r>
          </w:p>
          <w:p w14:paraId="4962F69B" w14:textId="77777777" w:rsidR="007E4A0F" w:rsidRDefault="007E4A0F" w:rsidP="00F56F93">
            <w:pPr>
              <w:pStyle w:val="TAL"/>
            </w:pPr>
            <w:r>
              <w:t>defaultValue: None</w:t>
            </w:r>
          </w:p>
          <w:p w14:paraId="749B78BD" w14:textId="77777777" w:rsidR="007E4A0F" w:rsidRDefault="007E4A0F" w:rsidP="00F56F93">
            <w:pPr>
              <w:pStyle w:val="TAL"/>
            </w:pPr>
            <w:r>
              <w:t>isNullable: False</w:t>
            </w:r>
          </w:p>
        </w:tc>
      </w:tr>
      <w:tr w:rsidR="007E4A0F" w14:paraId="6FCFBFF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5A13C"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DF777EE" w14:textId="77777777" w:rsidR="007E4A0F" w:rsidRDefault="007E4A0F" w:rsidP="00F56F9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9C0A61F" w14:textId="77777777" w:rsidR="007E4A0F" w:rsidRDefault="007E4A0F" w:rsidP="00F56F93">
            <w:pPr>
              <w:pStyle w:val="TAL"/>
              <w:rPr>
                <w:rFonts w:cs="Arial"/>
                <w:szCs w:val="18"/>
                <w:lang w:eastAsia="zh-CN"/>
              </w:rPr>
            </w:pPr>
          </w:p>
          <w:p w14:paraId="1EB1EA1A"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6E9E12" w14:textId="77777777" w:rsidR="007E4A0F" w:rsidRDefault="007E4A0F" w:rsidP="00F56F93">
            <w:pPr>
              <w:pStyle w:val="TAL"/>
              <w:rPr>
                <w:rFonts w:cs="Arial"/>
                <w:szCs w:val="18"/>
                <w:lang w:eastAsia="zh-CN"/>
              </w:rPr>
            </w:pPr>
            <w:r>
              <w:t xml:space="preserve"> type: Boolean</w:t>
            </w:r>
          </w:p>
          <w:p w14:paraId="70B2DBF9" w14:textId="77777777" w:rsidR="007E4A0F" w:rsidRDefault="007E4A0F" w:rsidP="00F56F93">
            <w:pPr>
              <w:pStyle w:val="TAL"/>
              <w:rPr>
                <w:rFonts w:cs="Arial"/>
                <w:szCs w:val="18"/>
                <w:lang w:eastAsia="zh-CN"/>
              </w:rPr>
            </w:pPr>
            <w:r>
              <w:rPr>
                <w:rFonts w:cs="Arial"/>
                <w:szCs w:val="18"/>
                <w:lang w:eastAsia="zh-CN"/>
              </w:rPr>
              <w:t>multiplicity: 1</w:t>
            </w:r>
          </w:p>
          <w:p w14:paraId="18ADCB95" w14:textId="77777777" w:rsidR="007E4A0F" w:rsidRDefault="007E4A0F" w:rsidP="00F56F93">
            <w:pPr>
              <w:pStyle w:val="TAL"/>
              <w:rPr>
                <w:rFonts w:cs="Arial"/>
                <w:szCs w:val="18"/>
                <w:lang w:eastAsia="zh-CN"/>
              </w:rPr>
            </w:pPr>
            <w:r>
              <w:rPr>
                <w:rFonts w:cs="Arial"/>
                <w:szCs w:val="18"/>
                <w:lang w:eastAsia="zh-CN"/>
              </w:rPr>
              <w:t>isOrdered: N/A</w:t>
            </w:r>
          </w:p>
          <w:p w14:paraId="5E67CACD" w14:textId="77777777" w:rsidR="007E4A0F" w:rsidRDefault="007E4A0F" w:rsidP="00F56F93">
            <w:pPr>
              <w:pStyle w:val="TAL"/>
              <w:rPr>
                <w:rFonts w:cs="Arial"/>
                <w:szCs w:val="18"/>
                <w:lang w:eastAsia="zh-CN"/>
              </w:rPr>
            </w:pPr>
            <w:r>
              <w:rPr>
                <w:rFonts w:cs="Arial"/>
                <w:szCs w:val="18"/>
                <w:lang w:eastAsia="zh-CN"/>
              </w:rPr>
              <w:t>isUnique: N/A</w:t>
            </w:r>
          </w:p>
          <w:p w14:paraId="4EDBF2BD" w14:textId="77777777" w:rsidR="007E4A0F" w:rsidRDefault="007E4A0F" w:rsidP="00F56F93">
            <w:pPr>
              <w:pStyle w:val="TAL"/>
              <w:rPr>
                <w:rFonts w:cs="Arial"/>
                <w:szCs w:val="18"/>
                <w:lang w:eastAsia="zh-CN"/>
              </w:rPr>
            </w:pPr>
            <w:r>
              <w:rPr>
                <w:rFonts w:cs="Arial"/>
                <w:szCs w:val="18"/>
                <w:lang w:eastAsia="zh-CN"/>
              </w:rPr>
              <w:t>defaultValue: None</w:t>
            </w:r>
          </w:p>
          <w:p w14:paraId="66FC1573" w14:textId="77777777" w:rsidR="007E4A0F" w:rsidRDefault="007E4A0F" w:rsidP="00F56F93">
            <w:pPr>
              <w:pStyle w:val="TAL"/>
            </w:pPr>
            <w:r>
              <w:rPr>
                <w:rFonts w:cs="Arial"/>
                <w:szCs w:val="18"/>
                <w:lang w:eastAsia="zh-CN"/>
              </w:rPr>
              <w:t>isNullable: False</w:t>
            </w:r>
          </w:p>
        </w:tc>
      </w:tr>
      <w:tr w:rsidR="007E4A0F" w14:paraId="018BDEC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4ECE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8014957" w14:textId="77777777" w:rsidR="007E4A0F" w:rsidRDefault="007E4A0F" w:rsidP="00F56F9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46745E7" w14:textId="77777777" w:rsidR="007E4A0F" w:rsidRDefault="007E4A0F" w:rsidP="00F56F93">
            <w:pPr>
              <w:pStyle w:val="TAL"/>
              <w:rPr>
                <w:rFonts w:cs="Arial"/>
                <w:szCs w:val="18"/>
                <w:lang w:eastAsia="zh-CN"/>
              </w:rPr>
            </w:pPr>
          </w:p>
          <w:p w14:paraId="18F18AB5"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6308CA" w14:textId="77777777" w:rsidR="007E4A0F" w:rsidRDefault="007E4A0F" w:rsidP="00F56F93">
            <w:pPr>
              <w:pStyle w:val="TAL"/>
              <w:rPr>
                <w:rFonts w:cs="Arial"/>
                <w:szCs w:val="18"/>
                <w:lang w:eastAsia="zh-CN"/>
              </w:rPr>
            </w:pPr>
            <w:r>
              <w:t xml:space="preserve"> type: Boolean</w:t>
            </w:r>
          </w:p>
          <w:p w14:paraId="4354E85A" w14:textId="77777777" w:rsidR="007E4A0F" w:rsidRDefault="007E4A0F" w:rsidP="00F56F93">
            <w:pPr>
              <w:pStyle w:val="TAL"/>
              <w:rPr>
                <w:rFonts w:cs="Arial"/>
                <w:szCs w:val="18"/>
                <w:lang w:eastAsia="zh-CN"/>
              </w:rPr>
            </w:pPr>
            <w:r>
              <w:rPr>
                <w:rFonts w:cs="Arial"/>
                <w:szCs w:val="18"/>
                <w:lang w:eastAsia="zh-CN"/>
              </w:rPr>
              <w:t>multiplicity: 1</w:t>
            </w:r>
          </w:p>
          <w:p w14:paraId="2B629CAA" w14:textId="77777777" w:rsidR="007E4A0F" w:rsidRDefault="007E4A0F" w:rsidP="00F56F93">
            <w:pPr>
              <w:pStyle w:val="TAL"/>
              <w:rPr>
                <w:rFonts w:cs="Arial"/>
                <w:szCs w:val="18"/>
                <w:lang w:eastAsia="zh-CN"/>
              </w:rPr>
            </w:pPr>
            <w:r>
              <w:rPr>
                <w:rFonts w:cs="Arial"/>
                <w:szCs w:val="18"/>
                <w:lang w:eastAsia="zh-CN"/>
              </w:rPr>
              <w:t>isOrdered: N/A</w:t>
            </w:r>
          </w:p>
          <w:p w14:paraId="0120E2AE" w14:textId="77777777" w:rsidR="007E4A0F" w:rsidRDefault="007E4A0F" w:rsidP="00F56F93">
            <w:pPr>
              <w:pStyle w:val="TAL"/>
              <w:rPr>
                <w:rFonts w:cs="Arial"/>
                <w:szCs w:val="18"/>
                <w:lang w:eastAsia="zh-CN"/>
              </w:rPr>
            </w:pPr>
            <w:r>
              <w:rPr>
                <w:rFonts w:cs="Arial"/>
                <w:szCs w:val="18"/>
                <w:lang w:eastAsia="zh-CN"/>
              </w:rPr>
              <w:t>isUnique: N/A</w:t>
            </w:r>
          </w:p>
          <w:p w14:paraId="65A4D42C" w14:textId="77777777" w:rsidR="007E4A0F" w:rsidRDefault="007E4A0F" w:rsidP="00F56F93">
            <w:pPr>
              <w:pStyle w:val="TAL"/>
              <w:rPr>
                <w:rFonts w:cs="Arial"/>
                <w:szCs w:val="18"/>
                <w:lang w:eastAsia="zh-CN"/>
              </w:rPr>
            </w:pPr>
            <w:r>
              <w:rPr>
                <w:rFonts w:cs="Arial"/>
                <w:szCs w:val="18"/>
                <w:lang w:eastAsia="zh-CN"/>
              </w:rPr>
              <w:t>defaultValue: None</w:t>
            </w:r>
          </w:p>
          <w:p w14:paraId="7F6C8734" w14:textId="77777777" w:rsidR="007E4A0F" w:rsidRDefault="007E4A0F" w:rsidP="00F56F93">
            <w:pPr>
              <w:pStyle w:val="TAL"/>
            </w:pPr>
            <w:r>
              <w:rPr>
                <w:rFonts w:cs="Arial"/>
                <w:szCs w:val="18"/>
                <w:lang w:eastAsia="zh-CN"/>
              </w:rPr>
              <w:t>isNullable: False</w:t>
            </w:r>
          </w:p>
        </w:tc>
      </w:tr>
      <w:tr w:rsidR="007E4A0F" w14:paraId="776E286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E997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58238E7" w14:textId="77777777" w:rsidR="007E4A0F" w:rsidRDefault="007E4A0F" w:rsidP="00F56F9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FCDF706" w14:textId="77777777" w:rsidR="007E4A0F" w:rsidRDefault="007E4A0F" w:rsidP="00F56F93">
            <w:pPr>
              <w:pStyle w:val="TAL"/>
              <w:rPr>
                <w:lang w:eastAsia="zh-CN"/>
              </w:rPr>
            </w:pPr>
          </w:p>
          <w:p w14:paraId="3B8A5375" w14:textId="77777777" w:rsidR="007E4A0F" w:rsidRDefault="007E4A0F" w:rsidP="00F56F9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4B084C6" w14:textId="77777777" w:rsidR="007E4A0F" w:rsidRDefault="007E4A0F" w:rsidP="00F56F93">
            <w:pPr>
              <w:pStyle w:val="TAL"/>
            </w:pPr>
            <w:r>
              <w:t xml:space="preserve"> type: ENUM</w:t>
            </w:r>
          </w:p>
          <w:p w14:paraId="42E26E88" w14:textId="77777777" w:rsidR="007E4A0F" w:rsidRDefault="007E4A0F" w:rsidP="00F56F93">
            <w:pPr>
              <w:pStyle w:val="TAL"/>
            </w:pPr>
            <w:r>
              <w:t>multiplicity: 0..1</w:t>
            </w:r>
          </w:p>
          <w:p w14:paraId="03B71FA4" w14:textId="77777777" w:rsidR="007E4A0F" w:rsidRDefault="007E4A0F" w:rsidP="00F56F93">
            <w:pPr>
              <w:pStyle w:val="TAL"/>
            </w:pPr>
            <w:r>
              <w:t>isOrdered: N/A</w:t>
            </w:r>
          </w:p>
          <w:p w14:paraId="23458DF4" w14:textId="77777777" w:rsidR="007E4A0F" w:rsidRDefault="007E4A0F" w:rsidP="00F56F93">
            <w:pPr>
              <w:pStyle w:val="TAL"/>
            </w:pPr>
            <w:r>
              <w:t>isUnique: N/A</w:t>
            </w:r>
          </w:p>
          <w:p w14:paraId="3E638609" w14:textId="77777777" w:rsidR="007E4A0F" w:rsidRDefault="007E4A0F" w:rsidP="00F56F93">
            <w:pPr>
              <w:pStyle w:val="TAL"/>
            </w:pPr>
            <w:r>
              <w:t>defaultValue: None</w:t>
            </w:r>
          </w:p>
          <w:p w14:paraId="0B19CA2F" w14:textId="77777777" w:rsidR="007E4A0F" w:rsidRDefault="007E4A0F" w:rsidP="00F56F93">
            <w:pPr>
              <w:pStyle w:val="TAL"/>
            </w:pPr>
            <w:r>
              <w:t>isNullable: False</w:t>
            </w:r>
          </w:p>
        </w:tc>
      </w:tr>
      <w:tr w:rsidR="007E4A0F" w14:paraId="4B5720D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1655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E68A32D" w14:textId="77777777" w:rsidR="007E4A0F" w:rsidRDefault="007E4A0F" w:rsidP="00F56F93">
            <w:pPr>
              <w:pStyle w:val="TAL"/>
            </w:pPr>
            <w:r>
              <w:t xml:space="preserve">Specifies the status regarding the energy saving in the cell. </w:t>
            </w:r>
          </w:p>
          <w:p w14:paraId="7F48CB83" w14:textId="77777777" w:rsidR="007E4A0F" w:rsidRDefault="007E4A0F" w:rsidP="00F56F9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6B45C73" w14:textId="77777777" w:rsidR="007E4A0F" w:rsidRDefault="007E4A0F" w:rsidP="00F56F9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04B64FE" w14:textId="77777777" w:rsidR="007E4A0F" w:rsidRDefault="007E4A0F" w:rsidP="00F56F93">
            <w:pPr>
              <w:pStyle w:val="TAL"/>
              <w:rPr>
                <w:lang w:eastAsia="zh-CN"/>
              </w:rPr>
            </w:pPr>
          </w:p>
          <w:p w14:paraId="176E4D7A" w14:textId="77777777" w:rsidR="007E4A0F" w:rsidRDefault="007E4A0F" w:rsidP="00F56F9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7D9EF5B1"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44863A" w14:textId="77777777" w:rsidR="007E4A0F" w:rsidRDefault="007E4A0F" w:rsidP="00F56F93">
            <w:pPr>
              <w:pStyle w:val="TAL"/>
            </w:pPr>
            <w:r>
              <w:t xml:space="preserve"> type: ENUM</w:t>
            </w:r>
          </w:p>
          <w:p w14:paraId="1DDE53E3" w14:textId="77777777" w:rsidR="007E4A0F" w:rsidRDefault="007E4A0F" w:rsidP="00F56F93">
            <w:pPr>
              <w:pStyle w:val="TAL"/>
            </w:pPr>
            <w:r>
              <w:t>multiplicity: 0..1</w:t>
            </w:r>
          </w:p>
          <w:p w14:paraId="7544E5C2" w14:textId="77777777" w:rsidR="007E4A0F" w:rsidRDefault="007E4A0F" w:rsidP="00F56F93">
            <w:pPr>
              <w:pStyle w:val="TAL"/>
            </w:pPr>
            <w:r>
              <w:t>isOrdered: N/A</w:t>
            </w:r>
          </w:p>
          <w:p w14:paraId="6F2F2974" w14:textId="77777777" w:rsidR="007E4A0F" w:rsidRDefault="007E4A0F" w:rsidP="00F56F93">
            <w:pPr>
              <w:pStyle w:val="TAL"/>
            </w:pPr>
            <w:r>
              <w:t>isUnique: N/A</w:t>
            </w:r>
          </w:p>
          <w:p w14:paraId="7F562938" w14:textId="77777777" w:rsidR="007E4A0F" w:rsidRDefault="007E4A0F" w:rsidP="00F56F93">
            <w:pPr>
              <w:pStyle w:val="TAL"/>
            </w:pPr>
            <w:r>
              <w:t>defaultValue: None</w:t>
            </w:r>
          </w:p>
          <w:p w14:paraId="277840B5" w14:textId="77777777" w:rsidR="007E4A0F" w:rsidRDefault="007E4A0F" w:rsidP="00F56F93">
            <w:pPr>
              <w:pStyle w:val="TAL"/>
            </w:pPr>
            <w:r>
              <w:t>isNullable: False</w:t>
            </w:r>
          </w:p>
        </w:tc>
      </w:tr>
      <w:tr w:rsidR="007E4A0F" w14:paraId="1E42148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4B89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C797D4D" w14:textId="77777777" w:rsidR="007E4A0F" w:rsidRDefault="007E4A0F" w:rsidP="00F56F93">
            <w:pPr>
              <w:pStyle w:val="TAL"/>
            </w:pPr>
            <w:r>
              <w:t>This attribute is relevant, if the cell acts as an original cell.</w:t>
            </w:r>
          </w:p>
          <w:p w14:paraId="4BC8B8A8" w14:textId="77777777" w:rsidR="007E4A0F" w:rsidRDefault="007E4A0F" w:rsidP="00F56F9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E60DC05" w14:textId="77777777" w:rsidR="007E4A0F" w:rsidRDefault="007E4A0F" w:rsidP="00F56F93">
            <w:pPr>
              <w:pStyle w:val="TAL"/>
              <w:rPr>
                <w:rFonts w:cs="Arial"/>
                <w:color w:val="000000"/>
                <w:szCs w:val="18"/>
                <w:lang w:eastAsia="zh-CN"/>
              </w:rPr>
            </w:pPr>
          </w:p>
          <w:p w14:paraId="14E5A79A" w14:textId="77777777" w:rsidR="007E4A0F" w:rsidRDefault="007E4A0F" w:rsidP="00F56F93">
            <w:pPr>
              <w:pStyle w:val="TAL"/>
              <w:rPr>
                <w:rFonts w:cs="Arial"/>
                <w:szCs w:val="18"/>
                <w:lang w:eastAsia="zh-CN"/>
              </w:rPr>
            </w:pPr>
            <w:r>
              <w:rPr>
                <w:lang w:eastAsia="zh-CN"/>
              </w:rPr>
              <w:t>allowedValues:</w:t>
            </w:r>
            <w:r>
              <w:rPr>
                <w:rFonts w:cs="Arial"/>
                <w:szCs w:val="18"/>
              </w:rPr>
              <w:t xml:space="preserve"> </w:t>
            </w:r>
          </w:p>
          <w:p w14:paraId="495B751E" w14:textId="77777777" w:rsidR="007E4A0F" w:rsidRDefault="007E4A0F" w:rsidP="00F56F93">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54A8E640"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E9603BB"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C1A1F03"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61247627" w14:textId="77777777" w:rsidR="007E4A0F" w:rsidRDefault="007E4A0F" w:rsidP="00F56F93">
            <w:pPr>
              <w:pStyle w:val="TAL"/>
              <w:rPr>
                <w:rFonts w:cs="Arial"/>
                <w:szCs w:val="18"/>
              </w:rPr>
            </w:pPr>
            <w:r>
              <w:rPr>
                <w:rFonts w:cs="Arial"/>
                <w:szCs w:val="18"/>
              </w:rPr>
              <w:t>isOrdered: N/A</w:t>
            </w:r>
          </w:p>
          <w:p w14:paraId="4ED59B9F" w14:textId="77777777" w:rsidR="007E4A0F" w:rsidRDefault="007E4A0F" w:rsidP="00F56F93">
            <w:pPr>
              <w:pStyle w:val="TAL"/>
              <w:rPr>
                <w:rFonts w:cs="Arial"/>
                <w:szCs w:val="18"/>
              </w:rPr>
            </w:pPr>
            <w:r>
              <w:rPr>
                <w:rFonts w:cs="Arial"/>
                <w:szCs w:val="18"/>
              </w:rPr>
              <w:t>isUnique: N/A</w:t>
            </w:r>
          </w:p>
          <w:p w14:paraId="73BFFA5A" w14:textId="77777777" w:rsidR="007E4A0F" w:rsidRDefault="007E4A0F" w:rsidP="00F56F93">
            <w:pPr>
              <w:pStyle w:val="TAL"/>
              <w:rPr>
                <w:rFonts w:cs="Arial"/>
                <w:szCs w:val="18"/>
              </w:rPr>
            </w:pPr>
            <w:r>
              <w:rPr>
                <w:rFonts w:cs="Arial"/>
                <w:szCs w:val="18"/>
              </w:rPr>
              <w:t>defaultValue: None</w:t>
            </w:r>
          </w:p>
          <w:p w14:paraId="26F43580" w14:textId="77777777" w:rsidR="007E4A0F" w:rsidRDefault="007E4A0F" w:rsidP="00F56F93">
            <w:pPr>
              <w:pStyle w:val="TAL"/>
              <w:rPr>
                <w:rFonts w:cs="Arial"/>
                <w:szCs w:val="18"/>
              </w:rPr>
            </w:pPr>
            <w:r>
              <w:rPr>
                <w:rFonts w:cs="Arial"/>
                <w:szCs w:val="18"/>
              </w:rPr>
              <w:t>isNullable: False</w:t>
            </w:r>
          </w:p>
          <w:p w14:paraId="01B52B12" w14:textId="77777777" w:rsidR="007E4A0F" w:rsidRDefault="007E4A0F" w:rsidP="00F56F93">
            <w:pPr>
              <w:pStyle w:val="TAL"/>
            </w:pPr>
          </w:p>
        </w:tc>
      </w:tr>
      <w:tr w:rsidR="007E4A0F" w14:paraId="2E44EBF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415B"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24A2762" w14:textId="77777777" w:rsidR="007E4A0F" w:rsidRDefault="007E4A0F" w:rsidP="00F56F93">
            <w:pPr>
              <w:pStyle w:val="TAL"/>
            </w:pPr>
            <w:r>
              <w:t>This attribute is relevant, if the cell acts as a candidate cell.</w:t>
            </w:r>
          </w:p>
          <w:p w14:paraId="01D5C6F4" w14:textId="77777777" w:rsidR="007E4A0F" w:rsidRDefault="007E4A0F" w:rsidP="00F56F9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13E24C9" w14:textId="77777777" w:rsidR="007E4A0F" w:rsidRDefault="007E4A0F" w:rsidP="00F56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15D198" w14:textId="77777777" w:rsidR="007E4A0F" w:rsidRDefault="007E4A0F" w:rsidP="00F56F93">
            <w:pPr>
              <w:pStyle w:val="TAL"/>
              <w:rPr>
                <w:rFonts w:cs="Arial"/>
                <w:color w:val="000000"/>
                <w:szCs w:val="18"/>
                <w:lang w:eastAsia="zh-CN"/>
              </w:rPr>
            </w:pPr>
          </w:p>
          <w:p w14:paraId="081682E4" w14:textId="77777777" w:rsidR="007E4A0F" w:rsidRDefault="007E4A0F" w:rsidP="00F56F9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2A820EB"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703CB22"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794C98C"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4204AC71" w14:textId="77777777" w:rsidR="007E4A0F" w:rsidRDefault="007E4A0F" w:rsidP="00F56F93">
            <w:pPr>
              <w:pStyle w:val="TAL"/>
              <w:rPr>
                <w:rFonts w:cs="Arial"/>
                <w:szCs w:val="18"/>
              </w:rPr>
            </w:pPr>
            <w:r>
              <w:rPr>
                <w:rFonts w:cs="Arial"/>
                <w:szCs w:val="18"/>
              </w:rPr>
              <w:t>isOrdered: N/A</w:t>
            </w:r>
          </w:p>
          <w:p w14:paraId="485847D0" w14:textId="77777777" w:rsidR="007E4A0F" w:rsidRDefault="007E4A0F" w:rsidP="00F56F93">
            <w:pPr>
              <w:pStyle w:val="TAL"/>
              <w:rPr>
                <w:rFonts w:cs="Arial"/>
                <w:szCs w:val="18"/>
              </w:rPr>
            </w:pPr>
            <w:r>
              <w:rPr>
                <w:rFonts w:cs="Arial"/>
                <w:szCs w:val="18"/>
              </w:rPr>
              <w:t>isUnique: N/A</w:t>
            </w:r>
          </w:p>
          <w:p w14:paraId="7DC7CB74" w14:textId="77777777" w:rsidR="007E4A0F" w:rsidRDefault="007E4A0F" w:rsidP="00F56F93">
            <w:pPr>
              <w:pStyle w:val="TAL"/>
              <w:rPr>
                <w:rFonts w:cs="Arial"/>
                <w:szCs w:val="18"/>
              </w:rPr>
            </w:pPr>
            <w:r>
              <w:rPr>
                <w:rFonts w:cs="Arial"/>
                <w:szCs w:val="18"/>
              </w:rPr>
              <w:t>defaultValue: None</w:t>
            </w:r>
          </w:p>
          <w:p w14:paraId="74D5199F" w14:textId="77777777" w:rsidR="007E4A0F" w:rsidRDefault="007E4A0F" w:rsidP="00F56F93">
            <w:pPr>
              <w:pStyle w:val="TAL"/>
            </w:pPr>
            <w:r>
              <w:rPr>
                <w:rFonts w:cs="Arial"/>
                <w:szCs w:val="18"/>
              </w:rPr>
              <w:t>isNullable: False</w:t>
            </w:r>
          </w:p>
        </w:tc>
      </w:tr>
      <w:tr w:rsidR="007E4A0F" w14:paraId="7F804C4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184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83A3D4D" w14:textId="77777777" w:rsidR="007E4A0F" w:rsidRDefault="007E4A0F" w:rsidP="00F56F93">
            <w:pPr>
              <w:pStyle w:val="TAL"/>
            </w:pPr>
            <w:r>
              <w:t>This attribute is relevant, if the cell acts as a candidate cell.</w:t>
            </w:r>
          </w:p>
          <w:p w14:paraId="1D4EB26E" w14:textId="77777777" w:rsidR="007E4A0F" w:rsidRDefault="007E4A0F" w:rsidP="00F56F9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F1FD84F" w14:textId="77777777" w:rsidR="007E4A0F" w:rsidRDefault="007E4A0F" w:rsidP="00F56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3BA514D" w14:textId="77777777" w:rsidR="007E4A0F" w:rsidRDefault="007E4A0F" w:rsidP="00F56F93">
            <w:pPr>
              <w:pStyle w:val="TAL"/>
              <w:rPr>
                <w:rFonts w:cs="Arial"/>
                <w:color w:val="000000"/>
                <w:szCs w:val="18"/>
                <w:lang w:eastAsia="zh-CN"/>
              </w:rPr>
            </w:pPr>
          </w:p>
          <w:p w14:paraId="0DCDC188" w14:textId="77777777" w:rsidR="007E4A0F" w:rsidRDefault="007E4A0F" w:rsidP="00F56F9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986279E"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AAAE7E"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0F4E64D"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6E33D93C" w14:textId="77777777" w:rsidR="007E4A0F" w:rsidRDefault="007E4A0F" w:rsidP="00F56F93">
            <w:pPr>
              <w:pStyle w:val="TAL"/>
              <w:rPr>
                <w:rFonts w:cs="Arial"/>
                <w:szCs w:val="18"/>
              </w:rPr>
            </w:pPr>
            <w:r>
              <w:rPr>
                <w:rFonts w:cs="Arial"/>
                <w:szCs w:val="18"/>
              </w:rPr>
              <w:t>isOrdered: N/A</w:t>
            </w:r>
          </w:p>
          <w:p w14:paraId="5621B4A7" w14:textId="77777777" w:rsidR="007E4A0F" w:rsidRDefault="007E4A0F" w:rsidP="00F56F93">
            <w:pPr>
              <w:pStyle w:val="TAL"/>
              <w:rPr>
                <w:rFonts w:cs="Arial"/>
                <w:szCs w:val="18"/>
              </w:rPr>
            </w:pPr>
            <w:r>
              <w:rPr>
                <w:rFonts w:cs="Arial"/>
                <w:szCs w:val="18"/>
              </w:rPr>
              <w:t>isUnique: N/A</w:t>
            </w:r>
          </w:p>
          <w:p w14:paraId="661C4D32" w14:textId="77777777" w:rsidR="007E4A0F" w:rsidRDefault="007E4A0F" w:rsidP="00F56F93">
            <w:pPr>
              <w:pStyle w:val="TAL"/>
              <w:rPr>
                <w:rFonts w:cs="Arial"/>
                <w:szCs w:val="18"/>
              </w:rPr>
            </w:pPr>
            <w:r>
              <w:rPr>
                <w:rFonts w:cs="Arial"/>
                <w:szCs w:val="18"/>
              </w:rPr>
              <w:t>defaultValue: None</w:t>
            </w:r>
          </w:p>
          <w:p w14:paraId="66CA71E5" w14:textId="77777777" w:rsidR="007E4A0F" w:rsidRDefault="007E4A0F" w:rsidP="00F56F93">
            <w:pPr>
              <w:pStyle w:val="TAL"/>
            </w:pPr>
            <w:r>
              <w:rPr>
                <w:rFonts w:cs="Arial"/>
                <w:szCs w:val="18"/>
              </w:rPr>
              <w:t>isNullable: False</w:t>
            </w:r>
          </w:p>
        </w:tc>
      </w:tr>
      <w:tr w:rsidR="007E4A0F" w14:paraId="1D472DF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A79A8"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5F1A21A2" w14:textId="77777777" w:rsidR="007E4A0F" w:rsidRDefault="007E4A0F" w:rsidP="00F56F93">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8892A95" w14:textId="77777777" w:rsidR="007E4A0F" w:rsidRDefault="007E4A0F" w:rsidP="00F56F93">
            <w:pPr>
              <w:pStyle w:val="TAL"/>
              <w:rPr>
                <w:rFonts w:cs="Arial"/>
                <w:color w:val="000000"/>
                <w:szCs w:val="18"/>
                <w:lang w:eastAsia="zh-CN"/>
              </w:rPr>
            </w:pPr>
          </w:p>
          <w:p w14:paraId="11334ABB" w14:textId="77777777" w:rsidR="007E4A0F" w:rsidRDefault="007E4A0F" w:rsidP="00F56F9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7C6AF0A" w14:textId="77777777" w:rsidR="007E4A0F" w:rsidRDefault="007E4A0F" w:rsidP="00F56F93">
            <w:pPr>
              <w:pStyle w:val="TAL"/>
            </w:pPr>
            <w:r>
              <w:t xml:space="preserve">type: </w:t>
            </w:r>
            <w:r>
              <w:rPr>
                <w:rFonts w:hint="eastAsia"/>
                <w:lang w:eastAsia="zh-CN"/>
              </w:rPr>
              <w:t>Integer</w:t>
            </w:r>
          </w:p>
          <w:p w14:paraId="1C35FAEF" w14:textId="77777777" w:rsidR="007E4A0F" w:rsidRDefault="007E4A0F" w:rsidP="00F56F93">
            <w:pPr>
              <w:pStyle w:val="TAL"/>
            </w:pPr>
            <w:r>
              <w:t xml:space="preserve">multiplicity: </w:t>
            </w:r>
            <w:r>
              <w:rPr>
                <w:rFonts w:hint="eastAsia"/>
                <w:lang w:eastAsia="zh-CN"/>
              </w:rPr>
              <w:t>0..</w:t>
            </w:r>
            <w:r>
              <w:t>1</w:t>
            </w:r>
          </w:p>
          <w:p w14:paraId="5DE876AB" w14:textId="77777777" w:rsidR="007E4A0F" w:rsidRDefault="007E4A0F" w:rsidP="00F56F93">
            <w:pPr>
              <w:pStyle w:val="TAL"/>
            </w:pPr>
            <w:r>
              <w:t>isOrdered: N/A</w:t>
            </w:r>
          </w:p>
          <w:p w14:paraId="3A1D61C7" w14:textId="77777777" w:rsidR="007E4A0F" w:rsidRDefault="007E4A0F" w:rsidP="00F56F93">
            <w:pPr>
              <w:pStyle w:val="TAL"/>
            </w:pPr>
            <w:r>
              <w:t>isUnique: N/A</w:t>
            </w:r>
          </w:p>
          <w:p w14:paraId="143CD91A" w14:textId="77777777" w:rsidR="007E4A0F" w:rsidRDefault="007E4A0F" w:rsidP="00F56F93">
            <w:pPr>
              <w:pStyle w:val="TAL"/>
            </w:pPr>
            <w:r>
              <w:t>defaultValue: None</w:t>
            </w:r>
          </w:p>
          <w:p w14:paraId="7D616AB2" w14:textId="77777777" w:rsidR="007E4A0F" w:rsidRDefault="007E4A0F" w:rsidP="00F56F93">
            <w:pPr>
              <w:pStyle w:val="TAL"/>
              <w:rPr>
                <w:rFonts w:cs="Arial"/>
                <w:szCs w:val="18"/>
              </w:rPr>
            </w:pPr>
            <w:r>
              <w:t>isNullable: False</w:t>
            </w:r>
          </w:p>
        </w:tc>
      </w:tr>
      <w:tr w:rsidR="007E4A0F" w14:paraId="122CB1D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B4DF2"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02AA285E" w14:textId="77777777" w:rsidR="007E4A0F" w:rsidRDefault="007E4A0F" w:rsidP="00F56F9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4DB3D65" w14:textId="77777777" w:rsidR="007E4A0F" w:rsidRDefault="007E4A0F" w:rsidP="00F56F93">
            <w:pPr>
              <w:pStyle w:val="TAL"/>
              <w:rPr>
                <w:rFonts w:cs="Arial"/>
                <w:color w:val="000000"/>
                <w:szCs w:val="18"/>
                <w:lang w:eastAsia="zh-CN"/>
              </w:rPr>
            </w:pPr>
          </w:p>
          <w:p w14:paraId="79CF1BB7" w14:textId="77777777" w:rsidR="007E4A0F" w:rsidRDefault="007E4A0F" w:rsidP="00F56F9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9672C07" w14:textId="77777777" w:rsidR="007E4A0F" w:rsidRDefault="007E4A0F" w:rsidP="00F56F93">
            <w:pPr>
              <w:pStyle w:val="TAL"/>
              <w:rPr>
                <w:lang w:eastAsia="zh-CN"/>
              </w:rPr>
            </w:pPr>
            <w:r>
              <w:t xml:space="preserve">type: </w:t>
            </w:r>
            <w:r>
              <w:rPr>
                <w:rFonts w:hint="eastAsia"/>
                <w:lang w:eastAsia="zh-CN"/>
              </w:rPr>
              <w:t>Integer</w:t>
            </w:r>
          </w:p>
          <w:p w14:paraId="2610B56D" w14:textId="77777777" w:rsidR="007E4A0F" w:rsidRDefault="007E4A0F" w:rsidP="00F56F93">
            <w:pPr>
              <w:pStyle w:val="TAL"/>
            </w:pPr>
            <w:r>
              <w:t xml:space="preserve">multiplicity: </w:t>
            </w:r>
            <w:r>
              <w:rPr>
                <w:rFonts w:hint="eastAsia"/>
                <w:lang w:eastAsia="zh-CN"/>
              </w:rPr>
              <w:t>0..</w:t>
            </w:r>
            <w:r>
              <w:t>1</w:t>
            </w:r>
          </w:p>
          <w:p w14:paraId="6A0CE8DE" w14:textId="77777777" w:rsidR="007E4A0F" w:rsidRDefault="007E4A0F" w:rsidP="00F56F93">
            <w:pPr>
              <w:pStyle w:val="TAL"/>
            </w:pPr>
            <w:r>
              <w:t>isOrdered: N/A</w:t>
            </w:r>
          </w:p>
          <w:p w14:paraId="0C4E776D" w14:textId="77777777" w:rsidR="007E4A0F" w:rsidRDefault="007E4A0F" w:rsidP="00F56F93">
            <w:pPr>
              <w:pStyle w:val="TAL"/>
            </w:pPr>
            <w:r>
              <w:t>isUnique: N/A</w:t>
            </w:r>
          </w:p>
          <w:p w14:paraId="39483DDB" w14:textId="77777777" w:rsidR="007E4A0F" w:rsidRDefault="007E4A0F" w:rsidP="00F56F93">
            <w:pPr>
              <w:pStyle w:val="TAL"/>
            </w:pPr>
            <w:r>
              <w:t>defaultValue: None</w:t>
            </w:r>
          </w:p>
          <w:p w14:paraId="2379C94F" w14:textId="77777777" w:rsidR="007E4A0F" w:rsidRDefault="007E4A0F" w:rsidP="00F56F93">
            <w:pPr>
              <w:pStyle w:val="TAL"/>
              <w:rPr>
                <w:rFonts w:cs="Arial"/>
                <w:szCs w:val="18"/>
              </w:rPr>
            </w:pPr>
            <w:r>
              <w:t>isNullable: False</w:t>
            </w:r>
          </w:p>
        </w:tc>
      </w:tr>
      <w:tr w:rsidR="007E4A0F" w14:paraId="7B51071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0672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571B396" w14:textId="77777777" w:rsidR="007E4A0F" w:rsidRDefault="007E4A0F" w:rsidP="00F56F93">
            <w:pPr>
              <w:pStyle w:val="TAL"/>
              <w:rPr>
                <w:lang w:eastAsia="zh-CN"/>
              </w:rPr>
            </w:pPr>
            <w:r>
              <w:t xml:space="preserve">This attribute can be used to prevent a cell </w:t>
            </w:r>
            <w:r>
              <w:rPr>
                <w:lang w:eastAsia="zh-CN"/>
              </w:rPr>
              <w:t xml:space="preserve">entering </w:t>
            </w:r>
            <w:r>
              <w:t>energySaving state.</w:t>
            </w:r>
          </w:p>
          <w:p w14:paraId="16033D5D" w14:textId="77777777" w:rsidR="007E4A0F" w:rsidRDefault="007E4A0F" w:rsidP="00F56F93">
            <w:pPr>
              <w:pStyle w:val="TAL"/>
              <w:rPr>
                <w:szCs w:val="18"/>
                <w:lang w:eastAsia="zh-CN"/>
              </w:rPr>
            </w:pPr>
            <w:r>
              <w:rPr>
                <w:szCs w:val="18"/>
                <w:lang w:eastAsia="zh-CN"/>
              </w:rPr>
              <w:t xml:space="preserve">This attribute indicates a list of time periods during which inter-RAT energy saving is not allowed. </w:t>
            </w:r>
          </w:p>
          <w:p w14:paraId="1555D149" w14:textId="77777777" w:rsidR="007E4A0F" w:rsidRDefault="007E4A0F" w:rsidP="00F56F93">
            <w:pPr>
              <w:pStyle w:val="TAL"/>
              <w:rPr>
                <w:szCs w:val="18"/>
                <w:lang w:eastAsia="zh-CN"/>
              </w:rPr>
            </w:pPr>
          </w:p>
          <w:p w14:paraId="184A8F59" w14:textId="77777777" w:rsidR="007E4A0F" w:rsidRDefault="007E4A0F" w:rsidP="00F56F93">
            <w:pPr>
              <w:pStyle w:val="TAL"/>
              <w:rPr>
                <w:szCs w:val="18"/>
                <w:lang w:eastAsia="zh-CN"/>
              </w:rPr>
            </w:pPr>
            <w:r>
              <w:rPr>
                <w:szCs w:val="18"/>
                <w:lang w:eastAsia="zh-CN"/>
              </w:rPr>
              <w:t>Time period is valid on the specified day and time of every week.</w:t>
            </w:r>
          </w:p>
          <w:p w14:paraId="7F6A1B26" w14:textId="77777777" w:rsidR="007E4A0F" w:rsidRDefault="007E4A0F" w:rsidP="00F56F93">
            <w:pPr>
              <w:pStyle w:val="TAL"/>
              <w:rPr>
                <w:rFonts w:cs="Arial"/>
                <w:szCs w:val="18"/>
                <w:lang w:eastAsia="zh-CN"/>
              </w:rPr>
            </w:pPr>
          </w:p>
          <w:p w14:paraId="24A08E7F" w14:textId="77777777" w:rsidR="007E4A0F" w:rsidRDefault="007E4A0F" w:rsidP="00F56F93">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E876432" w14:textId="77777777" w:rsidR="007E4A0F" w:rsidRDefault="007E4A0F" w:rsidP="00F56F93">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6B1BA5A2" w14:textId="77777777" w:rsidR="007E4A0F" w:rsidRDefault="007E4A0F" w:rsidP="00F56F93">
            <w:pPr>
              <w:pStyle w:val="TAL"/>
              <w:rPr>
                <w:rFonts w:cs="Arial"/>
                <w:szCs w:val="18"/>
                <w:lang w:eastAsia="zh-CN"/>
              </w:rPr>
            </w:pPr>
            <w:r>
              <w:rPr>
                <w:rFonts w:cs="Arial"/>
                <w:szCs w:val="18"/>
              </w:rPr>
              <w:t xml:space="preserve">multiplicity: </w:t>
            </w:r>
            <w:r>
              <w:rPr>
                <w:rFonts w:cs="Arial"/>
                <w:szCs w:val="18"/>
                <w:lang w:eastAsia="zh-CN"/>
              </w:rPr>
              <w:t>0..*</w:t>
            </w:r>
          </w:p>
          <w:p w14:paraId="1EAE1F08" w14:textId="77777777" w:rsidR="007E4A0F" w:rsidRDefault="007E4A0F" w:rsidP="00F56F93">
            <w:pPr>
              <w:pStyle w:val="TAL"/>
              <w:rPr>
                <w:rFonts w:cs="Arial"/>
                <w:szCs w:val="18"/>
              </w:rPr>
            </w:pPr>
            <w:r>
              <w:rPr>
                <w:rFonts w:cs="Arial"/>
                <w:szCs w:val="18"/>
              </w:rPr>
              <w:t xml:space="preserve">isOrdered: </w:t>
            </w:r>
            <w:r w:rsidRPr="004037B3">
              <w:rPr>
                <w:rFonts w:cs="Arial"/>
                <w:szCs w:val="18"/>
              </w:rPr>
              <w:t>False</w:t>
            </w:r>
          </w:p>
          <w:p w14:paraId="18E92E08" w14:textId="77777777" w:rsidR="007E4A0F" w:rsidRDefault="007E4A0F" w:rsidP="00F56F93">
            <w:pPr>
              <w:pStyle w:val="TAL"/>
              <w:rPr>
                <w:rFonts w:cs="Arial"/>
                <w:szCs w:val="18"/>
              </w:rPr>
            </w:pPr>
            <w:r>
              <w:rPr>
                <w:rFonts w:cs="Arial"/>
                <w:szCs w:val="18"/>
              </w:rPr>
              <w:t xml:space="preserve">isUnique: </w:t>
            </w:r>
            <w:r w:rsidRPr="004037B3">
              <w:rPr>
                <w:rFonts w:cs="Arial"/>
                <w:szCs w:val="18"/>
              </w:rPr>
              <w:t>True</w:t>
            </w:r>
          </w:p>
          <w:p w14:paraId="44979E41" w14:textId="77777777" w:rsidR="007E4A0F" w:rsidRDefault="007E4A0F" w:rsidP="00F56F93">
            <w:pPr>
              <w:pStyle w:val="TAL"/>
              <w:rPr>
                <w:rFonts w:cs="Arial"/>
                <w:szCs w:val="18"/>
              </w:rPr>
            </w:pPr>
            <w:r>
              <w:rPr>
                <w:rFonts w:cs="Arial"/>
                <w:szCs w:val="18"/>
              </w:rPr>
              <w:t>defaultValue: None</w:t>
            </w:r>
          </w:p>
          <w:p w14:paraId="079F0A0B" w14:textId="77777777" w:rsidR="007E4A0F" w:rsidRDefault="007E4A0F" w:rsidP="00F56F93">
            <w:pPr>
              <w:pStyle w:val="TAL"/>
            </w:pPr>
            <w:r>
              <w:rPr>
                <w:rFonts w:cs="Arial"/>
                <w:szCs w:val="18"/>
              </w:rPr>
              <w:t xml:space="preserve">isNullable: </w:t>
            </w:r>
            <w:r w:rsidRPr="007B7013">
              <w:rPr>
                <w:rFonts w:cs="Arial"/>
                <w:szCs w:val="18"/>
              </w:rPr>
              <w:t>False</w:t>
            </w:r>
          </w:p>
        </w:tc>
      </w:tr>
      <w:tr w:rsidR="007E4A0F" w14:paraId="5E61CCB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89AE95" w14:textId="77777777" w:rsidR="007E4A0F" w:rsidRDefault="007E4A0F" w:rsidP="00F56F9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32FB7102" w14:textId="77777777" w:rsidR="007E4A0F" w:rsidRDefault="007E4A0F" w:rsidP="00F56F9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32B1C56" w14:textId="77777777" w:rsidR="007E4A0F" w:rsidRDefault="007E4A0F" w:rsidP="00F56F9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7EAFB70" w14:textId="77777777" w:rsidR="007E4A0F" w:rsidRDefault="007E4A0F" w:rsidP="00F56F93">
            <w:pPr>
              <w:pStyle w:val="TAL"/>
              <w:rPr>
                <w:rFonts w:cs="Arial"/>
                <w:szCs w:val="18"/>
                <w:lang w:eastAsia="zh-CN"/>
              </w:rPr>
            </w:pPr>
            <w:r w:rsidRPr="00300368">
              <w:rPr>
                <w:rFonts w:cs="Arial"/>
                <w:szCs w:val="18"/>
                <w:lang w:eastAsia="zh-CN"/>
              </w:rPr>
              <w:t>Examples, 20:15:00, 20:15:00-08:00 (for 8 hours behind UTC).</w:t>
            </w:r>
          </w:p>
          <w:p w14:paraId="6CBCDC9D" w14:textId="77777777" w:rsidR="007E4A0F" w:rsidRPr="00AF332C" w:rsidRDefault="007E4A0F" w:rsidP="00F56F93">
            <w:pPr>
              <w:pStyle w:val="TAL"/>
              <w:rPr>
                <w:rFonts w:cs="Arial"/>
                <w:szCs w:val="18"/>
                <w:lang w:eastAsia="zh-CN"/>
              </w:rPr>
            </w:pPr>
          </w:p>
          <w:p w14:paraId="24686694" w14:textId="77777777" w:rsidR="007E4A0F" w:rsidRDefault="007E4A0F" w:rsidP="00F56F9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433F2D6" w14:textId="77777777" w:rsidR="007E4A0F" w:rsidRDefault="007E4A0F" w:rsidP="00F56F93">
            <w:pPr>
              <w:pStyle w:val="TAL"/>
              <w:rPr>
                <w:rFonts w:cs="Arial"/>
                <w:szCs w:val="18"/>
                <w:lang w:eastAsia="zh-CN"/>
              </w:rPr>
            </w:pPr>
            <w:r>
              <w:t xml:space="preserve">type: </w:t>
            </w:r>
            <w:r>
              <w:rPr>
                <w:rFonts w:hint="eastAsia"/>
                <w:lang w:eastAsia="zh-CN"/>
              </w:rPr>
              <w:t>S</w:t>
            </w:r>
            <w:r w:rsidRPr="00300368">
              <w:t>tring</w:t>
            </w:r>
          </w:p>
          <w:p w14:paraId="67F7E8FC" w14:textId="77777777" w:rsidR="007E4A0F" w:rsidRDefault="007E4A0F" w:rsidP="00F56F9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CB2054F" w14:textId="77777777" w:rsidR="007E4A0F" w:rsidRDefault="007E4A0F" w:rsidP="00F56F93">
            <w:pPr>
              <w:pStyle w:val="TAL"/>
              <w:rPr>
                <w:rFonts w:cs="Arial"/>
                <w:szCs w:val="18"/>
                <w:lang w:eastAsia="zh-CN"/>
              </w:rPr>
            </w:pPr>
            <w:r>
              <w:rPr>
                <w:rFonts w:cs="Arial"/>
                <w:szCs w:val="18"/>
                <w:lang w:eastAsia="zh-CN"/>
              </w:rPr>
              <w:t>isOrdered: N/A</w:t>
            </w:r>
          </w:p>
          <w:p w14:paraId="4482618B" w14:textId="77777777" w:rsidR="007E4A0F" w:rsidRDefault="007E4A0F" w:rsidP="00F56F93">
            <w:pPr>
              <w:pStyle w:val="TAL"/>
              <w:rPr>
                <w:rFonts w:cs="Arial"/>
                <w:szCs w:val="18"/>
                <w:lang w:eastAsia="zh-CN"/>
              </w:rPr>
            </w:pPr>
            <w:r>
              <w:rPr>
                <w:rFonts w:cs="Arial"/>
                <w:szCs w:val="18"/>
                <w:lang w:eastAsia="zh-CN"/>
              </w:rPr>
              <w:t>isUnique: N/A</w:t>
            </w:r>
          </w:p>
          <w:p w14:paraId="58E4F407" w14:textId="77777777" w:rsidR="007E4A0F" w:rsidRDefault="007E4A0F" w:rsidP="00F56F93">
            <w:pPr>
              <w:pStyle w:val="TAL"/>
              <w:rPr>
                <w:rFonts w:cs="Arial"/>
                <w:szCs w:val="18"/>
                <w:lang w:eastAsia="zh-CN"/>
              </w:rPr>
            </w:pPr>
            <w:r>
              <w:rPr>
                <w:rFonts w:cs="Arial"/>
                <w:szCs w:val="18"/>
                <w:lang w:eastAsia="zh-CN"/>
              </w:rPr>
              <w:t>defaultValue: None</w:t>
            </w:r>
          </w:p>
          <w:p w14:paraId="627284E9" w14:textId="77777777" w:rsidR="007E4A0F" w:rsidRDefault="007E4A0F" w:rsidP="00F56F93">
            <w:pPr>
              <w:pStyle w:val="TAL"/>
              <w:rPr>
                <w:rFonts w:cs="Arial"/>
                <w:szCs w:val="18"/>
              </w:rPr>
            </w:pPr>
            <w:r>
              <w:rPr>
                <w:rFonts w:cs="Arial"/>
                <w:szCs w:val="18"/>
                <w:lang w:eastAsia="zh-CN"/>
              </w:rPr>
              <w:t>isNullable: False</w:t>
            </w:r>
          </w:p>
        </w:tc>
      </w:tr>
      <w:tr w:rsidR="007E4A0F" w14:paraId="596A93E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75BCC" w14:textId="77777777" w:rsidR="007E4A0F" w:rsidRDefault="007E4A0F" w:rsidP="00F56F9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7489A0B6" w14:textId="77777777" w:rsidR="007E4A0F" w:rsidRDefault="007E4A0F" w:rsidP="00F56F9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EE74CC4" w14:textId="77777777" w:rsidR="007E4A0F" w:rsidRDefault="007E4A0F" w:rsidP="00F56F93">
            <w:pPr>
              <w:pStyle w:val="TAL"/>
              <w:rPr>
                <w:rFonts w:cs="Arial"/>
                <w:szCs w:val="18"/>
                <w:lang w:eastAsia="zh-CN"/>
              </w:rPr>
            </w:pPr>
          </w:p>
          <w:p w14:paraId="6A78F5B5" w14:textId="77777777" w:rsidR="007E4A0F" w:rsidRDefault="007E4A0F" w:rsidP="00F56F9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D772048" w14:textId="77777777" w:rsidR="007E4A0F" w:rsidRDefault="007E4A0F" w:rsidP="00F56F93">
            <w:pPr>
              <w:pStyle w:val="TAL"/>
              <w:rPr>
                <w:rFonts w:cs="Arial"/>
                <w:szCs w:val="18"/>
                <w:lang w:eastAsia="zh-CN"/>
              </w:rPr>
            </w:pPr>
            <w:r w:rsidRPr="00300368">
              <w:rPr>
                <w:rFonts w:cs="Arial"/>
                <w:szCs w:val="18"/>
                <w:lang w:eastAsia="zh-CN"/>
              </w:rPr>
              <w:t>Examples, 20:15:00, 20:15:00-08:00 (for 8 hours behind UTC).</w:t>
            </w:r>
          </w:p>
          <w:p w14:paraId="1E1E49D8" w14:textId="77777777" w:rsidR="007E4A0F" w:rsidRPr="00912667" w:rsidRDefault="007E4A0F" w:rsidP="00F56F93">
            <w:pPr>
              <w:pStyle w:val="TAL"/>
              <w:rPr>
                <w:rFonts w:cs="Arial"/>
                <w:szCs w:val="18"/>
                <w:lang w:eastAsia="zh-CN"/>
              </w:rPr>
            </w:pPr>
          </w:p>
          <w:p w14:paraId="0B03953A" w14:textId="77777777" w:rsidR="007E4A0F" w:rsidRDefault="007E4A0F" w:rsidP="00F56F9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3807690" w14:textId="77777777" w:rsidR="007E4A0F" w:rsidRDefault="007E4A0F" w:rsidP="00F56F93">
            <w:pPr>
              <w:pStyle w:val="TAL"/>
              <w:rPr>
                <w:rFonts w:cs="Arial"/>
                <w:szCs w:val="18"/>
                <w:lang w:eastAsia="zh-CN"/>
              </w:rPr>
            </w:pPr>
            <w:r>
              <w:t xml:space="preserve">type: </w:t>
            </w:r>
            <w:r>
              <w:rPr>
                <w:rFonts w:hint="eastAsia"/>
                <w:lang w:eastAsia="zh-CN"/>
              </w:rPr>
              <w:t>S</w:t>
            </w:r>
            <w:r w:rsidRPr="00300368">
              <w:t>tring</w:t>
            </w:r>
          </w:p>
          <w:p w14:paraId="12513766" w14:textId="77777777" w:rsidR="007E4A0F" w:rsidRDefault="007E4A0F" w:rsidP="00F56F9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0C709AA" w14:textId="77777777" w:rsidR="007E4A0F" w:rsidRDefault="007E4A0F" w:rsidP="00F56F93">
            <w:pPr>
              <w:pStyle w:val="TAL"/>
              <w:rPr>
                <w:rFonts w:cs="Arial"/>
                <w:szCs w:val="18"/>
                <w:lang w:eastAsia="zh-CN"/>
              </w:rPr>
            </w:pPr>
            <w:r>
              <w:rPr>
                <w:rFonts w:cs="Arial"/>
                <w:szCs w:val="18"/>
                <w:lang w:eastAsia="zh-CN"/>
              </w:rPr>
              <w:t>isOrdered: N/A</w:t>
            </w:r>
          </w:p>
          <w:p w14:paraId="7ECA8EC7" w14:textId="77777777" w:rsidR="007E4A0F" w:rsidRDefault="007E4A0F" w:rsidP="00F56F93">
            <w:pPr>
              <w:pStyle w:val="TAL"/>
              <w:rPr>
                <w:rFonts w:cs="Arial"/>
                <w:szCs w:val="18"/>
                <w:lang w:eastAsia="zh-CN"/>
              </w:rPr>
            </w:pPr>
            <w:r>
              <w:rPr>
                <w:rFonts w:cs="Arial"/>
                <w:szCs w:val="18"/>
                <w:lang w:eastAsia="zh-CN"/>
              </w:rPr>
              <w:t>isUnique: N/A</w:t>
            </w:r>
          </w:p>
          <w:p w14:paraId="3BD46832" w14:textId="77777777" w:rsidR="007E4A0F" w:rsidRDefault="007E4A0F" w:rsidP="00F56F93">
            <w:pPr>
              <w:pStyle w:val="TAL"/>
              <w:rPr>
                <w:rFonts w:cs="Arial"/>
                <w:szCs w:val="18"/>
                <w:lang w:eastAsia="zh-CN"/>
              </w:rPr>
            </w:pPr>
            <w:r>
              <w:rPr>
                <w:rFonts w:cs="Arial"/>
                <w:szCs w:val="18"/>
                <w:lang w:eastAsia="zh-CN"/>
              </w:rPr>
              <w:t>defaultValue: None</w:t>
            </w:r>
          </w:p>
          <w:p w14:paraId="5EAE2266" w14:textId="77777777" w:rsidR="007E4A0F" w:rsidRDefault="007E4A0F" w:rsidP="00F56F93">
            <w:pPr>
              <w:pStyle w:val="TAL"/>
              <w:rPr>
                <w:rFonts w:cs="Arial"/>
                <w:szCs w:val="18"/>
              </w:rPr>
            </w:pPr>
            <w:r>
              <w:rPr>
                <w:rFonts w:cs="Arial"/>
                <w:szCs w:val="18"/>
                <w:lang w:eastAsia="zh-CN"/>
              </w:rPr>
              <w:t>isNullable: False</w:t>
            </w:r>
          </w:p>
        </w:tc>
      </w:tr>
      <w:tr w:rsidR="007E4A0F" w14:paraId="66AB16C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8A728" w14:textId="77777777" w:rsidR="007E4A0F" w:rsidRDefault="007E4A0F" w:rsidP="00F56F93">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EF1AA1D" w14:textId="77777777" w:rsidR="007E4A0F" w:rsidRDefault="007E4A0F" w:rsidP="00F56F9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817C252" w14:textId="77777777" w:rsidR="007E4A0F" w:rsidRDefault="007E4A0F" w:rsidP="00F56F93">
            <w:pPr>
              <w:pStyle w:val="TAL"/>
              <w:rPr>
                <w:rFonts w:cs="Arial"/>
                <w:szCs w:val="18"/>
                <w:lang w:eastAsia="zh-CN"/>
              </w:rPr>
            </w:pPr>
          </w:p>
          <w:p w14:paraId="7286AEEF" w14:textId="77777777" w:rsidR="007E4A0F" w:rsidRDefault="007E4A0F" w:rsidP="00F56F93">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33F1FD49" w14:textId="77777777" w:rsidR="007E4A0F" w:rsidRDefault="007E4A0F" w:rsidP="00F56F93">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58EBA1A" w14:textId="77777777" w:rsidR="007E4A0F" w:rsidRDefault="007E4A0F" w:rsidP="00F56F9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F865675" w14:textId="77777777" w:rsidR="007E4A0F" w:rsidRDefault="007E4A0F" w:rsidP="00F56F93">
            <w:pPr>
              <w:pStyle w:val="TAL"/>
              <w:rPr>
                <w:rFonts w:cs="Arial"/>
                <w:szCs w:val="18"/>
                <w:lang w:eastAsia="zh-CN"/>
              </w:rPr>
            </w:pPr>
            <w:r>
              <w:rPr>
                <w:rFonts w:cs="Arial"/>
                <w:szCs w:val="18"/>
                <w:lang w:eastAsia="zh-CN"/>
              </w:rPr>
              <w:t>isOrdered: N/A</w:t>
            </w:r>
          </w:p>
          <w:p w14:paraId="4FAF8644" w14:textId="77777777" w:rsidR="007E4A0F" w:rsidRDefault="007E4A0F" w:rsidP="00F56F93">
            <w:pPr>
              <w:pStyle w:val="TAL"/>
              <w:rPr>
                <w:rFonts w:cs="Arial"/>
                <w:szCs w:val="18"/>
                <w:lang w:eastAsia="zh-CN"/>
              </w:rPr>
            </w:pPr>
            <w:r>
              <w:rPr>
                <w:rFonts w:cs="Arial"/>
                <w:szCs w:val="18"/>
                <w:lang w:eastAsia="zh-CN"/>
              </w:rPr>
              <w:t>isUnique: N/A</w:t>
            </w:r>
          </w:p>
          <w:p w14:paraId="1BBECEA6" w14:textId="77777777" w:rsidR="007E4A0F" w:rsidRDefault="007E4A0F" w:rsidP="00F56F93">
            <w:pPr>
              <w:pStyle w:val="TAL"/>
              <w:rPr>
                <w:rFonts w:cs="Arial"/>
                <w:szCs w:val="18"/>
                <w:lang w:eastAsia="zh-CN"/>
              </w:rPr>
            </w:pPr>
            <w:r>
              <w:rPr>
                <w:rFonts w:cs="Arial"/>
                <w:szCs w:val="18"/>
                <w:lang w:eastAsia="zh-CN"/>
              </w:rPr>
              <w:t>defaultValue: None</w:t>
            </w:r>
          </w:p>
          <w:p w14:paraId="020A7805" w14:textId="77777777" w:rsidR="007E4A0F" w:rsidRDefault="007E4A0F" w:rsidP="00F56F93">
            <w:pPr>
              <w:pStyle w:val="TAL"/>
              <w:rPr>
                <w:rFonts w:cs="Arial"/>
                <w:szCs w:val="18"/>
              </w:rPr>
            </w:pPr>
            <w:r>
              <w:rPr>
                <w:rFonts w:cs="Arial"/>
                <w:szCs w:val="18"/>
                <w:lang w:eastAsia="zh-CN"/>
              </w:rPr>
              <w:t>isNullable: False</w:t>
            </w:r>
          </w:p>
        </w:tc>
      </w:tr>
      <w:tr w:rsidR="007E4A0F" w14:paraId="783A728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4DA22"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5812A0A" w14:textId="77777777" w:rsidR="007E4A0F" w:rsidRDefault="007E4A0F" w:rsidP="00F56F93">
            <w:pPr>
              <w:pStyle w:val="TAL"/>
            </w:pPr>
            <w:r>
              <w:t>This attribute is relevant, if the cell acts as an original cell.</w:t>
            </w:r>
          </w:p>
          <w:p w14:paraId="47367363" w14:textId="77777777" w:rsidR="007E4A0F" w:rsidRDefault="007E4A0F" w:rsidP="00F56F9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EF567D2" w14:textId="77777777" w:rsidR="007E4A0F" w:rsidRDefault="007E4A0F" w:rsidP="00F56F93">
            <w:pPr>
              <w:pStyle w:val="TAL"/>
            </w:pPr>
          </w:p>
          <w:p w14:paraId="779CA85F" w14:textId="77777777" w:rsidR="007E4A0F" w:rsidRDefault="007E4A0F" w:rsidP="00F56F9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FF4307C" w14:textId="77777777" w:rsidR="007E4A0F" w:rsidRDefault="007E4A0F" w:rsidP="00F56F9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5F4D525" w14:textId="77777777" w:rsidR="007E4A0F" w:rsidRDefault="007E4A0F" w:rsidP="00F56F93">
            <w:pPr>
              <w:pStyle w:val="TAL"/>
              <w:rPr>
                <w:lang w:eastAsia="zh-CN"/>
              </w:rPr>
            </w:pPr>
          </w:p>
          <w:p w14:paraId="7CA1CCF2" w14:textId="77777777" w:rsidR="007E4A0F" w:rsidRDefault="007E4A0F" w:rsidP="00F56F93">
            <w:pPr>
              <w:pStyle w:val="TAL"/>
              <w:rPr>
                <w:lang w:eastAsia="zh-CN"/>
              </w:rPr>
            </w:pPr>
            <w:r>
              <w:rPr>
                <w:lang w:eastAsia="zh-CN"/>
              </w:rPr>
              <w:t>In case the original cell is a UTRAN cell, the load information refers to Cell Load Information Group IE (see 3GPP TS 36.413 [12] Annex B.1.5) and the following applies:</w:t>
            </w:r>
          </w:p>
          <w:p w14:paraId="66405E51" w14:textId="77777777" w:rsidR="007E4A0F" w:rsidRDefault="007E4A0F" w:rsidP="00F56F9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E6F33C0" w14:textId="77777777" w:rsidR="007E4A0F" w:rsidRDefault="007E4A0F" w:rsidP="00F56F93">
            <w:pPr>
              <w:pStyle w:val="TAL"/>
              <w:rPr>
                <w:lang w:eastAsia="zh-CN"/>
              </w:rPr>
            </w:pPr>
          </w:p>
          <w:p w14:paraId="1B211CED" w14:textId="77777777" w:rsidR="007E4A0F" w:rsidRDefault="007E4A0F" w:rsidP="00F56F9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05F7135" w14:textId="77777777" w:rsidR="007E4A0F" w:rsidRDefault="007E4A0F" w:rsidP="00F56F93">
            <w:pPr>
              <w:pStyle w:val="TAL"/>
              <w:rPr>
                <w:lang w:eastAsia="zh-CN"/>
              </w:rPr>
            </w:pPr>
          </w:p>
          <w:p w14:paraId="4886F889" w14:textId="77777777" w:rsidR="007E4A0F" w:rsidRDefault="007E4A0F" w:rsidP="00F56F93">
            <w:pPr>
              <w:pStyle w:val="LD"/>
              <w:rPr>
                <w:rFonts w:ascii="Arial" w:hAnsi="Arial" w:cs="Arial"/>
                <w:sz w:val="18"/>
                <w:szCs w:val="18"/>
                <w:lang w:eastAsia="zh-CN"/>
              </w:rPr>
            </w:pPr>
            <w:r>
              <w:rPr>
                <w:rFonts w:ascii="Arial" w:hAnsi="Arial" w:cs="Arial"/>
                <w:sz w:val="18"/>
                <w:szCs w:val="18"/>
                <w:lang w:eastAsia="zh-CN"/>
              </w:rPr>
              <w:t>allowedValues:</w:t>
            </w:r>
          </w:p>
          <w:p w14:paraId="7CF98A64" w14:textId="77777777" w:rsidR="007E4A0F" w:rsidRDefault="007E4A0F" w:rsidP="00F56F9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C3F0A61"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7DDC04"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C6E68CF"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52B7A17E" w14:textId="77777777" w:rsidR="007E4A0F" w:rsidRDefault="007E4A0F" w:rsidP="00F56F93">
            <w:pPr>
              <w:pStyle w:val="TAL"/>
              <w:rPr>
                <w:rFonts w:cs="Arial"/>
                <w:szCs w:val="18"/>
              </w:rPr>
            </w:pPr>
            <w:r>
              <w:rPr>
                <w:rFonts w:cs="Arial"/>
                <w:szCs w:val="18"/>
              </w:rPr>
              <w:t>isOrdered: N/A</w:t>
            </w:r>
          </w:p>
          <w:p w14:paraId="69BB45DF" w14:textId="77777777" w:rsidR="007E4A0F" w:rsidRDefault="007E4A0F" w:rsidP="00F56F93">
            <w:pPr>
              <w:pStyle w:val="TAL"/>
              <w:rPr>
                <w:rFonts w:cs="Arial"/>
                <w:szCs w:val="18"/>
              </w:rPr>
            </w:pPr>
            <w:r>
              <w:rPr>
                <w:rFonts w:cs="Arial"/>
                <w:szCs w:val="18"/>
              </w:rPr>
              <w:t>isUnique: N/A</w:t>
            </w:r>
          </w:p>
          <w:p w14:paraId="507479D1" w14:textId="77777777" w:rsidR="007E4A0F" w:rsidRDefault="007E4A0F" w:rsidP="00F56F93">
            <w:pPr>
              <w:pStyle w:val="TAL"/>
              <w:rPr>
                <w:rFonts w:cs="Arial"/>
                <w:szCs w:val="18"/>
              </w:rPr>
            </w:pPr>
            <w:r>
              <w:rPr>
                <w:rFonts w:cs="Arial"/>
                <w:szCs w:val="18"/>
              </w:rPr>
              <w:t>defaultValue: None</w:t>
            </w:r>
          </w:p>
          <w:p w14:paraId="1F721FCB" w14:textId="77777777" w:rsidR="007E4A0F" w:rsidRDefault="007E4A0F" w:rsidP="00F56F93">
            <w:pPr>
              <w:pStyle w:val="TAL"/>
            </w:pPr>
            <w:r>
              <w:rPr>
                <w:rFonts w:cs="Arial"/>
                <w:szCs w:val="18"/>
              </w:rPr>
              <w:t>isNullable: False</w:t>
            </w:r>
          </w:p>
        </w:tc>
      </w:tr>
      <w:tr w:rsidR="007E4A0F" w14:paraId="5286CEF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99A2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3ACECCB" w14:textId="77777777" w:rsidR="007E4A0F" w:rsidRDefault="007E4A0F" w:rsidP="00F56F93">
            <w:pPr>
              <w:pStyle w:val="TAL"/>
              <w:rPr>
                <w:kern w:val="2"/>
              </w:rPr>
            </w:pPr>
            <w:r>
              <w:rPr>
                <w:kern w:val="2"/>
              </w:rPr>
              <w:t>This attribute is relevant, if the cell acts as a candidate cell.</w:t>
            </w:r>
          </w:p>
          <w:p w14:paraId="3C04FAFE" w14:textId="77777777" w:rsidR="007E4A0F" w:rsidRDefault="007E4A0F" w:rsidP="00F56F9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61DB48C" w14:textId="77777777" w:rsidR="007E4A0F" w:rsidRDefault="007E4A0F" w:rsidP="00F56F9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CA42344" w14:textId="77777777" w:rsidR="007E4A0F" w:rsidRDefault="007E4A0F" w:rsidP="00F56F93">
            <w:pPr>
              <w:pStyle w:val="TAL"/>
              <w:rPr>
                <w:kern w:val="2"/>
              </w:rPr>
            </w:pPr>
          </w:p>
          <w:p w14:paraId="1FE9E1B0" w14:textId="77777777" w:rsidR="007E4A0F" w:rsidRDefault="007E4A0F" w:rsidP="00F56F9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A83EBAF" w14:textId="77777777" w:rsidR="007E4A0F" w:rsidRDefault="007E4A0F" w:rsidP="00F56F9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1F5951A" w14:textId="77777777" w:rsidR="007E4A0F" w:rsidRDefault="007E4A0F" w:rsidP="00F56F93">
            <w:pPr>
              <w:pStyle w:val="TAL"/>
              <w:rPr>
                <w:kern w:val="2"/>
                <w:lang w:eastAsia="zh-CN"/>
              </w:rPr>
            </w:pPr>
          </w:p>
          <w:p w14:paraId="2566024E" w14:textId="77777777" w:rsidR="007E4A0F" w:rsidRDefault="007E4A0F" w:rsidP="00F56F9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573277A" w14:textId="77777777" w:rsidR="007E4A0F" w:rsidRDefault="007E4A0F" w:rsidP="00F56F93">
            <w:pPr>
              <w:pStyle w:val="TAL"/>
              <w:rPr>
                <w:kern w:val="2"/>
                <w:lang w:eastAsia="zh-CN"/>
              </w:rPr>
            </w:pPr>
          </w:p>
          <w:p w14:paraId="3DBE558D" w14:textId="77777777" w:rsidR="007E4A0F" w:rsidRDefault="007E4A0F" w:rsidP="00F56F93">
            <w:pPr>
              <w:pStyle w:val="LD"/>
              <w:rPr>
                <w:rFonts w:ascii="Arial" w:hAnsi="Arial" w:cs="Arial"/>
                <w:sz w:val="18"/>
                <w:szCs w:val="18"/>
                <w:lang w:eastAsia="zh-CN"/>
              </w:rPr>
            </w:pPr>
            <w:r>
              <w:rPr>
                <w:rFonts w:ascii="Arial" w:hAnsi="Arial" w:cs="Arial"/>
                <w:sz w:val="18"/>
                <w:szCs w:val="18"/>
                <w:lang w:eastAsia="zh-CN"/>
              </w:rPr>
              <w:t>allowedValues:</w:t>
            </w:r>
          </w:p>
          <w:p w14:paraId="49E4E115" w14:textId="77777777" w:rsidR="007E4A0F" w:rsidRDefault="007E4A0F" w:rsidP="00F56F9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C9BBAD1"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5ADC1D"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1BB0580"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4ECEC57C" w14:textId="77777777" w:rsidR="007E4A0F" w:rsidRDefault="007E4A0F" w:rsidP="00F56F93">
            <w:pPr>
              <w:pStyle w:val="TAL"/>
              <w:rPr>
                <w:rFonts w:cs="Arial"/>
                <w:szCs w:val="18"/>
              </w:rPr>
            </w:pPr>
            <w:r>
              <w:rPr>
                <w:rFonts w:cs="Arial"/>
                <w:szCs w:val="18"/>
              </w:rPr>
              <w:t>isOrdered: N/A</w:t>
            </w:r>
          </w:p>
          <w:p w14:paraId="6D7AF28C" w14:textId="77777777" w:rsidR="007E4A0F" w:rsidRDefault="007E4A0F" w:rsidP="00F56F93">
            <w:pPr>
              <w:pStyle w:val="TAL"/>
              <w:rPr>
                <w:rFonts w:cs="Arial"/>
                <w:szCs w:val="18"/>
              </w:rPr>
            </w:pPr>
            <w:r>
              <w:rPr>
                <w:rFonts w:cs="Arial"/>
                <w:szCs w:val="18"/>
              </w:rPr>
              <w:t>isUnique: N/A</w:t>
            </w:r>
          </w:p>
          <w:p w14:paraId="20B7D029" w14:textId="77777777" w:rsidR="007E4A0F" w:rsidRDefault="007E4A0F" w:rsidP="00F56F93">
            <w:pPr>
              <w:pStyle w:val="TAL"/>
              <w:rPr>
                <w:rFonts w:cs="Arial"/>
                <w:szCs w:val="18"/>
              </w:rPr>
            </w:pPr>
            <w:r>
              <w:rPr>
                <w:rFonts w:cs="Arial"/>
                <w:szCs w:val="18"/>
              </w:rPr>
              <w:t>defaultValue: None</w:t>
            </w:r>
          </w:p>
          <w:p w14:paraId="46B96C91" w14:textId="77777777" w:rsidR="007E4A0F" w:rsidRDefault="007E4A0F" w:rsidP="00F56F93">
            <w:pPr>
              <w:pStyle w:val="TAL"/>
            </w:pPr>
            <w:r>
              <w:rPr>
                <w:rFonts w:cs="Arial"/>
                <w:szCs w:val="18"/>
              </w:rPr>
              <w:t>isNullable: False</w:t>
            </w:r>
          </w:p>
        </w:tc>
      </w:tr>
      <w:tr w:rsidR="007E4A0F" w14:paraId="5220D82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DCC5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45508D0" w14:textId="77777777" w:rsidR="007E4A0F" w:rsidRDefault="007E4A0F" w:rsidP="00F56F93">
            <w:pPr>
              <w:pStyle w:val="TAL"/>
              <w:jc w:val="both"/>
            </w:pPr>
            <w:r>
              <w:t>This attribute is relevant, if the cell acts as a candidate cell.</w:t>
            </w:r>
          </w:p>
          <w:p w14:paraId="0D3FD9EC" w14:textId="77777777" w:rsidR="007E4A0F" w:rsidRDefault="007E4A0F" w:rsidP="00F56F9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597FBB6" w14:textId="77777777" w:rsidR="007E4A0F" w:rsidRDefault="007E4A0F" w:rsidP="00F56F9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2A0722D" w14:textId="77777777" w:rsidR="007E4A0F" w:rsidRDefault="007E4A0F" w:rsidP="00F56F93">
            <w:pPr>
              <w:pStyle w:val="TAL"/>
              <w:jc w:val="both"/>
              <w:rPr>
                <w:rFonts w:cs="Arial"/>
                <w:szCs w:val="18"/>
              </w:rPr>
            </w:pPr>
          </w:p>
          <w:p w14:paraId="3048E1E5" w14:textId="77777777" w:rsidR="007E4A0F" w:rsidRDefault="007E4A0F" w:rsidP="00F56F93">
            <w:pPr>
              <w:pStyle w:val="TAL"/>
              <w:rPr>
                <w:rStyle w:val="TALChar"/>
                <w:lang w:eastAsia="zh-CN"/>
              </w:rPr>
            </w:pPr>
            <w:r>
              <w:rPr>
                <w:rStyle w:val="TALChar"/>
              </w:rPr>
              <w:t>For the load see the definition of  interRatEsActivationCandidateCellParameters.</w:t>
            </w:r>
          </w:p>
          <w:p w14:paraId="770ED4D9" w14:textId="77777777" w:rsidR="007E4A0F" w:rsidRDefault="007E4A0F" w:rsidP="00F56F93">
            <w:pPr>
              <w:pStyle w:val="TAL"/>
              <w:rPr>
                <w:rStyle w:val="TALChar"/>
                <w:lang w:eastAsia="zh-CN"/>
              </w:rPr>
            </w:pPr>
          </w:p>
          <w:p w14:paraId="0F086DB0" w14:textId="77777777" w:rsidR="007E4A0F" w:rsidRDefault="007E4A0F" w:rsidP="00F56F93">
            <w:pPr>
              <w:pStyle w:val="LD"/>
              <w:rPr>
                <w:rFonts w:cs="Arial" w:hint="eastAsia"/>
                <w:szCs w:val="18"/>
              </w:rPr>
            </w:pPr>
            <w:r>
              <w:rPr>
                <w:rFonts w:ascii="Arial" w:hAnsi="Arial" w:cs="Arial"/>
                <w:sz w:val="18"/>
                <w:szCs w:val="18"/>
                <w:lang w:eastAsia="zh-CN"/>
              </w:rPr>
              <w:t>allowedValues:</w:t>
            </w:r>
          </w:p>
          <w:p w14:paraId="5164BF4B" w14:textId="77777777" w:rsidR="007E4A0F" w:rsidRDefault="007E4A0F" w:rsidP="00F56F9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10B8F97"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906A8C"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6545CC4"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4D77B839" w14:textId="77777777" w:rsidR="007E4A0F" w:rsidRDefault="007E4A0F" w:rsidP="00F56F93">
            <w:pPr>
              <w:pStyle w:val="TAL"/>
              <w:rPr>
                <w:rFonts w:cs="Arial"/>
                <w:szCs w:val="18"/>
              </w:rPr>
            </w:pPr>
            <w:r>
              <w:rPr>
                <w:rFonts w:cs="Arial"/>
                <w:szCs w:val="18"/>
              </w:rPr>
              <w:t>isOrdered: N/A</w:t>
            </w:r>
          </w:p>
          <w:p w14:paraId="04E34790" w14:textId="77777777" w:rsidR="007E4A0F" w:rsidRDefault="007E4A0F" w:rsidP="00F56F93">
            <w:pPr>
              <w:pStyle w:val="TAL"/>
              <w:rPr>
                <w:rFonts w:cs="Arial"/>
                <w:szCs w:val="18"/>
              </w:rPr>
            </w:pPr>
            <w:r>
              <w:rPr>
                <w:rFonts w:cs="Arial"/>
                <w:szCs w:val="18"/>
              </w:rPr>
              <w:t>isUnique: N/A</w:t>
            </w:r>
          </w:p>
          <w:p w14:paraId="1E3D2586" w14:textId="77777777" w:rsidR="007E4A0F" w:rsidRDefault="007E4A0F" w:rsidP="00F56F93">
            <w:pPr>
              <w:pStyle w:val="TAL"/>
              <w:rPr>
                <w:rFonts w:cs="Arial"/>
                <w:szCs w:val="18"/>
              </w:rPr>
            </w:pPr>
            <w:r>
              <w:rPr>
                <w:rFonts w:cs="Arial"/>
                <w:szCs w:val="18"/>
              </w:rPr>
              <w:t>defaultValue: None</w:t>
            </w:r>
          </w:p>
          <w:p w14:paraId="2AD540BA" w14:textId="77777777" w:rsidR="007E4A0F" w:rsidRDefault="007E4A0F" w:rsidP="00F56F93">
            <w:pPr>
              <w:pStyle w:val="TAL"/>
            </w:pPr>
            <w:r>
              <w:rPr>
                <w:rFonts w:cs="Arial"/>
                <w:szCs w:val="18"/>
              </w:rPr>
              <w:t>isNullable: False</w:t>
            </w:r>
          </w:p>
        </w:tc>
      </w:tr>
      <w:tr w:rsidR="007E4A0F" w14:paraId="46F2FEC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0BC3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A123DDD" w14:textId="77777777" w:rsidR="007E4A0F" w:rsidRDefault="007E4A0F" w:rsidP="00F56F9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8DC089F" w14:textId="77777777" w:rsidR="007E4A0F" w:rsidRDefault="007E4A0F" w:rsidP="00F56F93">
            <w:pPr>
              <w:pStyle w:val="TAL"/>
              <w:rPr>
                <w:lang w:eastAsia="zh-CN"/>
              </w:rPr>
            </w:pPr>
            <w:r>
              <w:t>If this parameter is absent, then probing is not done.</w:t>
            </w:r>
          </w:p>
          <w:p w14:paraId="2C43A497" w14:textId="77777777" w:rsidR="007E4A0F" w:rsidRDefault="007E4A0F" w:rsidP="00F56F93">
            <w:pPr>
              <w:pStyle w:val="TAL"/>
              <w:rPr>
                <w:rFonts w:cs="Arial"/>
                <w:sz w:val="16"/>
                <w:lang w:eastAsia="zh-CN"/>
              </w:rPr>
            </w:pPr>
          </w:p>
          <w:p w14:paraId="3A0DECD4" w14:textId="77777777" w:rsidR="007E4A0F" w:rsidRDefault="007E4A0F" w:rsidP="00F56F9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3434ECB" w14:textId="77777777" w:rsidR="007E4A0F" w:rsidRDefault="007E4A0F" w:rsidP="00F56F93">
            <w:pPr>
              <w:pStyle w:val="TAL"/>
              <w:rPr>
                <w:rFonts w:cs="Arial"/>
                <w:szCs w:val="18"/>
                <w:lang w:eastAsia="zh-CN"/>
              </w:rPr>
            </w:pPr>
            <w:r>
              <w:rPr>
                <w:rFonts w:cs="Arial"/>
                <w:szCs w:val="18"/>
                <w:lang w:eastAsia="zh-CN"/>
              </w:rPr>
              <w:t xml:space="preserve">type: </w:t>
            </w:r>
            <w:r>
              <w:t>ENUM</w:t>
            </w:r>
          </w:p>
          <w:p w14:paraId="08328A0E"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5E6F96E" w14:textId="77777777" w:rsidR="007E4A0F" w:rsidRDefault="007E4A0F" w:rsidP="00F56F93">
            <w:pPr>
              <w:pStyle w:val="TAL"/>
              <w:rPr>
                <w:rFonts w:cs="Arial"/>
                <w:szCs w:val="18"/>
                <w:lang w:eastAsia="zh-CN"/>
              </w:rPr>
            </w:pPr>
            <w:r>
              <w:rPr>
                <w:rFonts w:cs="Arial"/>
                <w:szCs w:val="18"/>
                <w:lang w:eastAsia="zh-CN"/>
              </w:rPr>
              <w:t>isOrdered: N/A</w:t>
            </w:r>
          </w:p>
          <w:p w14:paraId="58FBA93B" w14:textId="77777777" w:rsidR="007E4A0F" w:rsidRDefault="007E4A0F" w:rsidP="00F56F93">
            <w:pPr>
              <w:pStyle w:val="TAL"/>
              <w:rPr>
                <w:rFonts w:cs="Arial"/>
                <w:szCs w:val="18"/>
                <w:lang w:eastAsia="zh-CN"/>
              </w:rPr>
            </w:pPr>
            <w:r>
              <w:rPr>
                <w:rFonts w:cs="Arial"/>
                <w:szCs w:val="18"/>
                <w:lang w:eastAsia="zh-CN"/>
              </w:rPr>
              <w:t>isUnique: N/A</w:t>
            </w:r>
          </w:p>
          <w:p w14:paraId="49982615" w14:textId="77777777" w:rsidR="007E4A0F" w:rsidRDefault="007E4A0F" w:rsidP="00F56F93">
            <w:pPr>
              <w:pStyle w:val="TAL"/>
              <w:rPr>
                <w:rFonts w:cs="Arial"/>
                <w:szCs w:val="18"/>
                <w:lang w:eastAsia="zh-CN"/>
              </w:rPr>
            </w:pPr>
            <w:r>
              <w:rPr>
                <w:rFonts w:cs="Arial"/>
                <w:szCs w:val="18"/>
                <w:lang w:eastAsia="zh-CN"/>
              </w:rPr>
              <w:t>defaultValue: None</w:t>
            </w:r>
          </w:p>
          <w:p w14:paraId="6CF9D1D0" w14:textId="77777777" w:rsidR="007E4A0F" w:rsidRDefault="007E4A0F" w:rsidP="00F56F93">
            <w:pPr>
              <w:pStyle w:val="TAL"/>
            </w:pPr>
            <w:r>
              <w:rPr>
                <w:rFonts w:cs="Arial"/>
                <w:szCs w:val="18"/>
                <w:lang w:eastAsia="zh-CN"/>
              </w:rPr>
              <w:t>isNullable: False</w:t>
            </w:r>
          </w:p>
        </w:tc>
      </w:tr>
      <w:tr w:rsidR="007E4A0F" w14:paraId="3A95862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475C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8C62AB4" w14:textId="77777777" w:rsidR="007E4A0F" w:rsidRDefault="007E4A0F" w:rsidP="00F56F9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5612138" w14:textId="77777777" w:rsidR="007E4A0F" w:rsidRDefault="007E4A0F" w:rsidP="00F56F93">
            <w:pPr>
              <w:pStyle w:val="TAL"/>
              <w:rPr>
                <w:szCs w:val="18"/>
                <w:lang w:eastAsia="zh-CN"/>
              </w:rPr>
            </w:pPr>
          </w:p>
          <w:p w14:paraId="3A44356A"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C1F5B4" w14:textId="77777777" w:rsidR="007E4A0F" w:rsidRDefault="007E4A0F" w:rsidP="00F56F93">
            <w:pPr>
              <w:pStyle w:val="TAL"/>
              <w:rPr>
                <w:rFonts w:cs="Arial"/>
                <w:szCs w:val="18"/>
                <w:lang w:eastAsia="zh-CN"/>
              </w:rPr>
            </w:pPr>
            <w:r>
              <w:t>type: Boolean</w:t>
            </w:r>
          </w:p>
          <w:p w14:paraId="5CFBDE32"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587FBE8" w14:textId="77777777" w:rsidR="007E4A0F" w:rsidRDefault="007E4A0F" w:rsidP="00F56F93">
            <w:pPr>
              <w:pStyle w:val="TAL"/>
              <w:rPr>
                <w:rFonts w:cs="Arial"/>
                <w:szCs w:val="18"/>
                <w:lang w:eastAsia="zh-CN"/>
              </w:rPr>
            </w:pPr>
            <w:r>
              <w:rPr>
                <w:rFonts w:cs="Arial"/>
                <w:szCs w:val="18"/>
                <w:lang w:eastAsia="zh-CN"/>
              </w:rPr>
              <w:t>isOrdered: N/A</w:t>
            </w:r>
          </w:p>
          <w:p w14:paraId="0CD7C1A9" w14:textId="77777777" w:rsidR="007E4A0F" w:rsidRDefault="007E4A0F" w:rsidP="00F56F93">
            <w:pPr>
              <w:pStyle w:val="TAL"/>
              <w:rPr>
                <w:rFonts w:cs="Arial"/>
                <w:szCs w:val="18"/>
                <w:lang w:eastAsia="zh-CN"/>
              </w:rPr>
            </w:pPr>
            <w:r>
              <w:rPr>
                <w:rFonts w:cs="Arial"/>
                <w:szCs w:val="18"/>
                <w:lang w:eastAsia="zh-CN"/>
              </w:rPr>
              <w:t>isUnique: N/A</w:t>
            </w:r>
          </w:p>
          <w:p w14:paraId="4C2D23B8" w14:textId="77777777" w:rsidR="007E4A0F" w:rsidRDefault="007E4A0F" w:rsidP="00F56F93">
            <w:pPr>
              <w:pStyle w:val="TAL"/>
              <w:rPr>
                <w:rFonts w:cs="Arial"/>
                <w:szCs w:val="18"/>
                <w:lang w:eastAsia="zh-CN"/>
              </w:rPr>
            </w:pPr>
            <w:r>
              <w:rPr>
                <w:rFonts w:cs="Arial"/>
                <w:szCs w:val="18"/>
                <w:lang w:eastAsia="zh-CN"/>
              </w:rPr>
              <w:t>defaultValue: None</w:t>
            </w:r>
          </w:p>
          <w:p w14:paraId="7AC033F0" w14:textId="77777777" w:rsidR="007E4A0F" w:rsidRDefault="007E4A0F" w:rsidP="00F56F93">
            <w:pPr>
              <w:pStyle w:val="TAL"/>
            </w:pPr>
            <w:r>
              <w:rPr>
                <w:rFonts w:cs="Arial"/>
                <w:szCs w:val="18"/>
                <w:lang w:eastAsia="zh-CN"/>
              </w:rPr>
              <w:t>isNullable: False</w:t>
            </w:r>
          </w:p>
        </w:tc>
      </w:tr>
      <w:tr w:rsidR="007E4A0F" w14:paraId="43E25F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986A1"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0BE81E4" w14:textId="77777777" w:rsidR="007E4A0F" w:rsidRDefault="007E4A0F" w:rsidP="00F56F9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789D288" w14:textId="77777777" w:rsidR="007E4A0F" w:rsidRDefault="007E4A0F" w:rsidP="00F56F93">
            <w:pPr>
              <w:pStyle w:val="TAL"/>
              <w:rPr>
                <w:szCs w:val="18"/>
                <w:lang w:eastAsia="zh-CN"/>
              </w:rPr>
            </w:pPr>
          </w:p>
          <w:p w14:paraId="2D5E88EB" w14:textId="77777777" w:rsidR="007E4A0F" w:rsidRDefault="007E4A0F" w:rsidP="00F56F9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EB76D39" w14:textId="77777777" w:rsidR="007E4A0F" w:rsidRDefault="007E4A0F" w:rsidP="00F56F93">
            <w:pPr>
              <w:pStyle w:val="TAL"/>
              <w:rPr>
                <w:rFonts w:cs="Arial"/>
                <w:szCs w:val="18"/>
                <w:lang w:eastAsia="zh-CN"/>
              </w:rPr>
            </w:pPr>
            <w:r>
              <w:t>type: Boolean</w:t>
            </w:r>
          </w:p>
          <w:p w14:paraId="7DE5F2FA" w14:textId="77777777" w:rsidR="007E4A0F" w:rsidRDefault="007E4A0F" w:rsidP="00F56F93">
            <w:pPr>
              <w:pStyle w:val="TAL"/>
              <w:rPr>
                <w:rFonts w:cs="Arial"/>
                <w:szCs w:val="18"/>
                <w:lang w:eastAsia="zh-CN"/>
              </w:rPr>
            </w:pPr>
            <w:r>
              <w:rPr>
                <w:rFonts w:cs="Arial"/>
                <w:szCs w:val="18"/>
                <w:lang w:eastAsia="zh-CN"/>
              </w:rPr>
              <w:t>multiplicity: 1</w:t>
            </w:r>
          </w:p>
          <w:p w14:paraId="79A767C3" w14:textId="77777777" w:rsidR="007E4A0F" w:rsidRDefault="007E4A0F" w:rsidP="00F56F93">
            <w:pPr>
              <w:pStyle w:val="TAL"/>
              <w:rPr>
                <w:rFonts w:cs="Arial"/>
                <w:szCs w:val="18"/>
                <w:lang w:eastAsia="zh-CN"/>
              </w:rPr>
            </w:pPr>
            <w:r>
              <w:rPr>
                <w:rFonts w:cs="Arial"/>
                <w:szCs w:val="18"/>
                <w:lang w:eastAsia="zh-CN"/>
              </w:rPr>
              <w:t>isOrdered: N/A</w:t>
            </w:r>
          </w:p>
          <w:p w14:paraId="2644A94A" w14:textId="77777777" w:rsidR="007E4A0F" w:rsidRDefault="007E4A0F" w:rsidP="00F56F93">
            <w:pPr>
              <w:pStyle w:val="TAL"/>
              <w:rPr>
                <w:rFonts w:cs="Arial"/>
                <w:szCs w:val="18"/>
                <w:lang w:eastAsia="zh-CN"/>
              </w:rPr>
            </w:pPr>
            <w:r>
              <w:rPr>
                <w:rFonts w:cs="Arial"/>
                <w:szCs w:val="18"/>
                <w:lang w:eastAsia="zh-CN"/>
              </w:rPr>
              <w:t>isUnique: N/A</w:t>
            </w:r>
          </w:p>
          <w:p w14:paraId="331F42B1" w14:textId="77777777" w:rsidR="007E4A0F" w:rsidRDefault="007E4A0F" w:rsidP="00F56F93">
            <w:pPr>
              <w:pStyle w:val="TAL"/>
              <w:rPr>
                <w:rFonts w:cs="Arial"/>
                <w:szCs w:val="18"/>
                <w:lang w:eastAsia="zh-CN"/>
              </w:rPr>
            </w:pPr>
            <w:r>
              <w:rPr>
                <w:rFonts w:cs="Arial"/>
                <w:szCs w:val="18"/>
                <w:lang w:eastAsia="zh-CN"/>
              </w:rPr>
              <w:t>defaultValue: None</w:t>
            </w:r>
          </w:p>
          <w:p w14:paraId="514E4CBA" w14:textId="77777777" w:rsidR="007E4A0F" w:rsidRDefault="007E4A0F" w:rsidP="00F56F93">
            <w:pPr>
              <w:pStyle w:val="TAL"/>
            </w:pPr>
            <w:r>
              <w:rPr>
                <w:rFonts w:cs="Arial"/>
                <w:szCs w:val="18"/>
                <w:lang w:eastAsia="zh-CN"/>
              </w:rPr>
              <w:t>isNullable: False</w:t>
            </w:r>
          </w:p>
        </w:tc>
      </w:tr>
      <w:tr w:rsidR="007E4A0F" w14:paraId="092B64D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5DCB6" w14:textId="77777777" w:rsidR="007E4A0F" w:rsidRDefault="007E4A0F" w:rsidP="00F56F93">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0710A02" w14:textId="77777777" w:rsidR="007E4A0F" w:rsidRDefault="007E4A0F" w:rsidP="00F56F9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B99CB0A" w14:textId="77777777" w:rsidR="007E4A0F" w:rsidRDefault="007E4A0F" w:rsidP="00F56F93">
            <w:pPr>
              <w:pStyle w:val="TAL"/>
              <w:rPr>
                <w:szCs w:val="18"/>
                <w:lang w:eastAsia="zh-CN"/>
              </w:rPr>
            </w:pPr>
          </w:p>
          <w:p w14:paraId="760F1014" w14:textId="77777777" w:rsidR="007E4A0F" w:rsidRDefault="007E4A0F" w:rsidP="00F56F9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AE8BA1D" w14:textId="77777777" w:rsidR="007E4A0F" w:rsidRDefault="007E4A0F" w:rsidP="00F56F93">
            <w:pPr>
              <w:pStyle w:val="TAL"/>
              <w:rPr>
                <w:rFonts w:cs="Arial"/>
                <w:szCs w:val="18"/>
                <w:lang w:eastAsia="zh-CN"/>
              </w:rPr>
            </w:pPr>
            <w:r>
              <w:t>type: Boolean</w:t>
            </w:r>
          </w:p>
          <w:p w14:paraId="0D38C547" w14:textId="77777777" w:rsidR="007E4A0F" w:rsidRDefault="007E4A0F" w:rsidP="00F56F93">
            <w:pPr>
              <w:pStyle w:val="TAL"/>
              <w:rPr>
                <w:rFonts w:cs="Arial"/>
                <w:szCs w:val="18"/>
                <w:lang w:eastAsia="zh-CN"/>
              </w:rPr>
            </w:pPr>
            <w:r>
              <w:rPr>
                <w:rFonts w:cs="Arial"/>
                <w:szCs w:val="18"/>
                <w:lang w:eastAsia="zh-CN"/>
              </w:rPr>
              <w:t>multiplicity: 1</w:t>
            </w:r>
          </w:p>
          <w:p w14:paraId="55F4E6FE" w14:textId="77777777" w:rsidR="007E4A0F" w:rsidRDefault="007E4A0F" w:rsidP="00F56F93">
            <w:pPr>
              <w:pStyle w:val="TAL"/>
              <w:rPr>
                <w:rFonts w:cs="Arial"/>
                <w:szCs w:val="18"/>
                <w:lang w:eastAsia="zh-CN"/>
              </w:rPr>
            </w:pPr>
            <w:r>
              <w:rPr>
                <w:rFonts w:cs="Arial"/>
                <w:szCs w:val="18"/>
                <w:lang w:eastAsia="zh-CN"/>
              </w:rPr>
              <w:t>isOrdered: N/A</w:t>
            </w:r>
          </w:p>
          <w:p w14:paraId="2F4E92F0" w14:textId="77777777" w:rsidR="007E4A0F" w:rsidRDefault="007E4A0F" w:rsidP="00F56F93">
            <w:pPr>
              <w:pStyle w:val="TAL"/>
              <w:rPr>
                <w:rFonts w:cs="Arial"/>
                <w:szCs w:val="18"/>
                <w:lang w:eastAsia="zh-CN"/>
              </w:rPr>
            </w:pPr>
            <w:r>
              <w:rPr>
                <w:rFonts w:cs="Arial"/>
                <w:szCs w:val="18"/>
                <w:lang w:eastAsia="zh-CN"/>
              </w:rPr>
              <w:t>isUnique: N/A</w:t>
            </w:r>
          </w:p>
          <w:p w14:paraId="7467D3E8" w14:textId="77777777" w:rsidR="007E4A0F" w:rsidRDefault="007E4A0F" w:rsidP="00F56F93">
            <w:pPr>
              <w:pStyle w:val="TAL"/>
              <w:rPr>
                <w:rFonts w:cs="Arial"/>
                <w:szCs w:val="18"/>
                <w:lang w:eastAsia="zh-CN"/>
              </w:rPr>
            </w:pPr>
            <w:r>
              <w:rPr>
                <w:rFonts w:cs="Arial"/>
                <w:szCs w:val="18"/>
                <w:lang w:eastAsia="zh-CN"/>
              </w:rPr>
              <w:t>defaultValue: None</w:t>
            </w:r>
          </w:p>
          <w:p w14:paraId="4E395980" w14:textId="77777777" w:rsidR="007E4A0F" w:rsidRDefault="007E4A0F" w:rsidP="00F56F93">
            <w:pPr>
              <w:pStyle w:val="TAL"/>
            </w:pPr>
            <w:r>
              <w:rPr>
                <w:rFonts w:cs="Arial"/>
                <w:szCs w:val="18"/>
                <w:lang w:eastAsia="zh-CN"/>
              </w:rPr>
              <w:t>isNullable: False</w:t>
            </w:r>
          </w:p>
        </w:tc>
      </w:tr>
      <w:tr w:rsidR="007E4A0F" w14:paraId="206647E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81758"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7346E3F" w14:textId="77777777" w:rsidR="007E4A0F" w:rsidRDefault="007E4A0F" w:rsidP="00F56F9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1765A94" w14:textId="77777777" w:rsidR="007E4A0F" w:rsidRDefault="007E4A0F" w:rsidP="00F56F93">
            <w:pPr>
              <w:pStyle w:val="TAL"/>
              <w:rPr>
                <w:szCs w:val="18"/>
                <w:lang w:eastAsia="zh-CN"/>
              </w:rPr>
            </w:pPr>
          </w:p>
          <w:p w14:paraId="247DA4A0" w14:textId="77777777" w:rsidR="007E4A0F" w:rsidRDefault="007E4A0F" w:rsidP="00F56F9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3216532" w14:textId="77777777" w:rsidR="007E4A0F" w:rsidRDefault="007E4A0F" w:rsidP="00F56F93">
            <w:pPr>
              <w:pStyle w:val="TAL"/>
              <w:rPr>
                <w:rFonts w:cs="Arial"/>
                <w:szCs w:val="18"/>
                <w:lang w:eastAsia="zh-CN"/>
              </w:rPr>
            </w:pPr>
            <w:r>
              <w:t>type: Boolean</w:t>
            </w:r>
          </w:p>
          <w:p w14:paraId="3333E530" w14:textId="77777777" w:rsidR="007E4A0F" w:rsidRDefault="007E4A0F" w:rsidP="00F56F93">
            <w:pPr>
              <w:pStyle w:val="TAL"/>
              <w:rPr>
                <w:rFonts w:cs="Arial"/>
                <w:szCs w:val="18"/>
                <w:lang w:eastAsia="zh-CN"/>
              </w:rPr>
            </w:pPr>
            <w:r>
              <w:rPr>
                <w:rFonts w:cs="Arial"/>
                <w:szCs w:val="18"/>
                <w:lang w:eastAsia="zh-CN"/>
              </w:rPr>
              <w:t>multiplicity: 1</w:t>
            </w:r>
          </w:p>
          <w:p w14:paraId="68EC3ADA" w14:textId="77777777" w:rsidR="007E4A0F" w:rsidRDefault="007E4A0F" w:rsidP="00F56F93">
            <w:pPr>
              <w:pStyle w:val="TAL"/>
              <w:rPr>
                <w:rFonts w:cs="Arial"/>
                <w:szCs w:val="18"/>
                <w:lang w:eastAsia="zh-CN"/>
              </w:rPr>
            </w:pPr>
            <w:r>
              <w:rPr>
                <w:rFonts w:cs="Arial"/>
                <w:szCs w:val="18"/>
                <w:lang w:eastAsia="zh-CN"/>
              </w:rPr>
              <w:t>isOrdered: N/A</w:t>
            </w:r>
          </w:p>
          <w:p w14:paraId="499ABAED" w14:textId="77777777" w:rsidR="007E4A0F" w:rsidRDefault="007E4A0F" w:rsidP="00F56F93">
            <w:pPr>
              <w:pStyle w:val="TAL"/>
              <w:rPr>
                <w:rFonts w:cs="Arial"/>
                <w:szCs w:val="18"/>
                <w:lang w:eastAsia="zh-CN"/>
              </w:rPr>
            </w:pPr>
            <w:r>
              <w:rPr>
                <w:rFonts w:cs="Arial"/>
                <w:szCs w:val="18"/>
                <w:lang w:eastAsia="zh-CN"/>
              </w:rPr>
              <w:t>isUnique: N/A</w:t>
            </w:r>
          </w:p>
          <w:p w14:paraId="5001E7FE" w14:textId="77777777" w:rsidR="007E4A0F" w:rsidRDefault="007E4A0F" w:rsidP="00F56F93">
            <w:pPr>
              <w:pStyle w:val="TAL"/>
              <w:rPr>
                <w:rFonts w:cs="Arial"/>
                <w:szCs w:val="18"/>
                <w:lang w:eastAsia="zh-CN"/>
              </w:rPr>
            </w:pPr>
            <w:r>
              <w:rPr>
                <w:rFonts w:cs="Arial"/>
                <w:szCs w:val="18"/>
                <w:lang w:eastAsia="zh-CN"/>
              </w:rPr>
              <w:t>defaultValue: None</w:t>
            </w:r>
          </w:p>
          <w:p w14:paraId="742DE991" w14:textId="77777777" w:rsidR="007E4A0F" w:rsidRDefault="007E4A0F" w:rsidP="00F56F93">
            <w:pPr>
              <w:pStyle w:val="TAL"/>
            </w:pPr>
            <w:r>
              <w:rPr>
                <w:rFonts w:cs="Arial"/>
                <w:szCs w:val="18"/>
                <w:lang w:eastAsia="zh-CN"/>
              </w:rPr>
              <w:t>isNullable: False</w:t>
            </w:r>
          </w:p>
        </w:tc>
      </w:tr>
      <w:tr w:rsidR="007E4A0F" w14:paraId="7B46BF9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135DF" w14:textId="77777777" w:rsidR="007E4A0F" w:rsidRDefault="007E4A0F" w:rsidP="00F56F9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0DC7464" w14:textId="77777777" w:rsidR="007E4A0F" w:rsidRDefault="007E4A0F" w:rsidP="00F56F93">
            <w:pPr>
              <w:pStyle w:val="TAL"/>
              <w:rPr>
                <w:rFonts w:cs="Arial"/>
              </w:rPr>
            </w:pPr>
            <w:r>
              <w:rPr>
                <w:rFonts w:cs="Arial"/>
              </w:rPr>
              <w:t>This holds a list of physical cell identities that can be assigned to the pci attribute by gNB. The assignment algorithm is not specified.</w:t>
            </w:r>
          </w:p>
          <w:p w14:paraId="546A0C00" w14:textId="77777777" w:rsidR="007E4A0F" w:rsidRDefault="007E4A0F" w:rsidP="00F56F93">
            <w:pPr>
              <w:pStyle w:val="TAL"/>
              <w:rPr>
                <w:rFonts w:cs="Arial"/>
              </w:rPr>
            </w:pPr>
          </w:p>
          <w:p w14:paraId="035B3698" w14:textId="77777777" w:rsidR="007E4A0F" w:rsidRDefault="007E4A0F" w:rsidP="00F56F9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D4A097C" w14:textId="77777777" w:rsidR="007E4A0F" w:rsidRDefault="007E4A0F" w:rsidP="00F56F93">
            <w:pPr>
              <w:pStyle w:val="TAL"/>
              <w:rPr>
                <w:rFonts w:cs="Arial"/>
                <w:lang w:eastAsia="zh-CN"/>
              </w:rPr>
            </w:pPr>
          </w:p>
          <w:p w14:paraId="7C5AB096" w14:textId="77777777" w:rsidR="007E4A0F" w:rsidRDefault="007E4A0F" w:rsidP="00F56F93">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E3562D4"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1D2E11" w14:textId="77777777" w:rsidR="007E4A0F" w:rsidRDefault="007E4A0F" w:rsidP="00F56F93">
            <w:pPr>
              <w:pStyle w:val="TAL"/>
            </w:pPr>
            <w:r>
              <w:t>type: Integer</w:t>
            </w:r>
          </w:p>
          <w:p w14:paraId="777D0DDA" w14:textId="77777777" w:rsidR="007E4A0F" w:rsidRDefault="007E4A0F" w:rsidP="00F56F93">
            <w:pPr>
              <w:pStyle w:val="TAL"/>
              <w:rPr>
                <w:lang w:eastAsia="zh-CN"/>
              </w:rPr>
            </w:pPr>
            <w:r>
              <w:t xml:space="preserve">multiplicity: </w:t>
            </w:r>
            <w:r>
              <w:rPr>
                <w:lang w:eastAsia="zh-CN"/>
              </w:rPr>
              <w:t>1..*</w:t>
            </w:r>
          </w:p>
          <w:p w14:paraId="13894F92" w14:textId="77777777" w:rsidR="007E4A0F" w:rsidRDefault="007E4A0F" w:rsidP="00F56F93">
            <w:pPr>
              <w:pStyle w:val="TAL"/>
            </w:pPr>
            <w:r>
              <w:t xml:space="preserve">isOrdered: </w:t>
            </w:r>
            <w:r w:rsidRPr="004037B3">
              <w:t>False</w:t>
            </w:r>
          </w:p>
          <w:p w14:paraId="15BE52C2" w14:textId="77777777" w:rsidR="007E4A0F" w:rsidRDefault="007E4A0F" w:rsidP="00F56F93">
            <w:pPr>
              <w:pStyle w:val="TAL"/>
            </w:pPr>
            <w:r>
              <w:t xml:space="preserve">isUnique: </w:t>
            </w:r>
            <w:r w:rsidRPr="004037B3">
              <w:t>True</w:t>
            </w:r>
          </w:p>
          <w:p w14:paraId="4179913A" w14:textId="77777777" w:rsidR="007E4A0F" w:rsidRDefault="007E4A0F" w:rsidP="00F56F93">
            <w:pPr>
              <w:pStyle w:val="TAL"/>
            </w:pPr>
            <w:r>
              <w:t>defaultValue: None</w:t>
            </w:r>
          </w:p>
          <w:p w14:paraId="6FC5331D" w14:textId="77777777" w:rsidR="007E4A0F" w:rsidRDefault="007E4A0F" w:rsidP="00F56F93">
            <w:pPr>
              <w:pStyle w:val="TAL"/>
            </w:pPr>
            <w:r>
              <w:t xml:space="preserve">isNullable: </w:t>
            </w:r>
            <w:r>
              <w:rPr>
                <w:rFonts w:cs="Arial"/>
                <w:szCs w:val="18"/>
              </w:rPr>
              <w:t>False</w:t>
            </w:r>
          </w:p>
        </w:tc>
      </w:tr>
      <w:tr w:rsidR="007E4A0F" w14:paraId="10A4FE2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0FEF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6B20DFD" w14:textId="77777777" w:rsidR="007E4A0F" w:rsidRDefault="007E4A0F" w:rsidP="00F56F9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7CF8EF5" w14:textId="77777777" w:rsidR="007E4A0F" w:rsidRDefault="007E4A0F" w:rsidP="00F56F93">
            <w:pPr>
              <w:pStyle w:val="TAL"/>
              <w:rPr>
                <w:szCs w:val="18"/>
                <w:lang w:eastAsia="zh-CN"/>
              </w:rPr>
            </w:pPr>
          </w:p>
          <w:p w14:paraId="30AC23FF" w14:textId="77777777" w:rsidR="007E4A0F" w:rsidRDefault="007E4A0F" w:rsidP="00F56F9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6EDC30E" w14:textId="77777777" w:rsidR="007E4A0F" w:rsidRDefault="007E4A0F" w:rsidP="00F56F93">
            <w:pPr>
              <w:pStyle w:val="TAL"/>
              <w:rPr>
                <w:szCs w:val="18"/>
              </w:rPr>
            </w:pPr>
          </w:p>
          <w:p w14:paraId="7A60CC9E" w14:textId="77777777" w:rsidR="007E4A0F" w:rsidRDefault="007E4A0F" w:rsidP="00F56F9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E96D61C" w14:textId="77777777" w:rsidR="007E4A0F" w:rsidRDefault="007E4A0F" w:rsidP="00F56F93">
            <w:pPr>
              <w:pStyle w:val="TAL"/>
              <w:rPr>
                <w:rFonts w:cs="Arial"/>
                <w:szCs w:val="18"/>
                <w:lang w:eastAsia="zh-CN"/>
              </w:rPr>
            </w:pPr>
          </w:p>
          <w:p w14:paraId="2BA0F52C" w14:textId="77777777" w:rsidR="007E4A0F" w:rsidRDefault="007E4A0F" w:rsidP="00F56F9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8EA5C58" w14:textId="77777777" w:rsidR="007E4A0F" w:rsidRDefault="007E4A0F" w:rsidP="00F56F93">
            <w:pPr>
              <w:pStyle w:val="TAL"/>
              <w:rPr>
                <w:szCs w:val="18"/>
              </w:rPr>
            </w:pPr>
          </w:p>
          <w:p w14:paraId="31E58120" w14:textId="77777777" w:rsidR="007E4A0F" w:rsidRDefault="007E4A0F" w:rsidP="00F56F93">
            <w:pPr>
              <w:pStyle w:val="TAL"/>
              <w:rPr>
                <w:szCs w:val="18"/>
              </w:rPr>
            </w:pPr>
            <w:r>
              <w:rPr>
                <w:szCs w:val="18"/>
              </w:rPr>
              <w:t xml:space="preserve">The legal values for </w:t>
            </w:r>
            <w:r>
              <w:rPr>
                <w:i/>
                <w:iCs/>
                <w:szCs w:val="18"/>
              </w:rPr>
              <w:t>a</w:t>
            </w:r>
            <w:r>
              <w:rPr>
                <w:szCs w:val="18"/>
              </w:rPr>
              <w:t xml:space="preserve"> are 25, 50, 75, 90.</w:t>
            </w:r>
          </w:p>
          <w:p w14:paraId="4C976458" w14:textId="77777777" w:rsidR="007E4A0F" w:rsidRDefault="007E4A0F" w:rsidP="00F56F93">
            <w:pPr>
              <w:pStyle w:val="TAL"/>
              <w:rPr>
                <w:szCs w:val="18"/>
              </w:rPr>
            </w:pPr>
            <w:r>
              <w:rPr>
                <w:szCs w:val="18"/>
              </w:rPr>
              <w:t xml:space="preserve">The legal values for </w:t>
            </w:r>
            <w:r>
              <w:rPr>
                <w:i/>
                <w:iCs/>
                <w:szCs w:val="18"/>
              </w:rPr>
              <w:t>n</w:t>
            </w:r>
            <w:r>
              <w:rPr>
                <w:szCs w:val="18"/>
              </w:rPr>
              <w:t xml:space="preserve"> are 1 to 200.</w:t>
            </w:r>
          </w:p>
          <w:p w14:paraId="66F154E4" w14:textId="77777777" w:rsidR="007E4A0F" w:rsidRDefault="007E4A0F" w:rsidP="00F56F93">
            <w:pPr>
              <w:pStyle w:val="TAL"/>
              <w:rPr>
                <w:szCs w:val="18"/>
              </w:rPr>
            </w:pPr>
          </w:p>
          <w:p w14:paraId="53528F43" w14:textId="77777777" w:rsidR="007E4A0F" w:rsidRDefault="007E4A0F" w:rsidP="00F56F9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14ECE6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518083" w14:textId="77777777" w:rsidR="007E4A0F" w:rsidRDefault="007E4A0F" w:rsidP="00F56F9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3CBC10C9" w14:textId="77777777" w:rsidR="007E4A0F" w:rsidRDefault="007E4A0F" w:rsidP="00F56F93">
            <w:pPr>
              <w:pStyle w:val="TAL"/>
              <w:rPr>
                <w:rFonts w:cs="Arial"/>
                <w:szCs w:val="18"/>
                <w:lang w:eastAsia="zh-CN"/>
              </w:rPr>
            </w:pPr>
            <w:r>
              <w:rPr>
                <w:rFonts w:cs="Arial"/>
                <w:szCs w:val="18"/>
                <w:lang w:eastAsia="zh-CN"/>
              </w:rPr>
              <w:t>multiplicity: 0..*</w:t>
            </w:r>
          </w:p>
          <w:p w14:paraId="15DCB7C7" w14:textId="77777777" w:rsidR="007E4A0F" w:rsidRDefault="007E4A0F" w:rsidP="00F56F9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F830F14" w14:textId="77777777" w:rsidR="007E4A0F" w:rsidRDefault="007E4A0F" w:rsidP="00F56F9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1E65E89" w14:textId="77777777" w:rsidR="007E4A0F" w:rsidRDefault="007E4A0F" w:rsidP="00F56F93">
            <w:pPr>
              <w:pStyle w:val="TAL"/>
              <w:rPr>
                <w:rFonts w:cs="Arial"/>
                <w:szCs w:val="18"/>
                <w:lang w:eastAsia="zh-CN"/>
              </w:rPr>
            </w:pPr>
            <w:r>
              <w:rPr>
                <w:rFonts w:cs="Arial"/>
                <w:szCs w:val="18"/>
                <w:lang w:eastAsia="zh-CN"/>
              </w:rPr>
              <w:t>defaultValue: None</w:t>
            </w:r>
          </w:p>
          <w:p w14:paraId="2DC599AB" w14:textId="77777777" w:rsidR="007E4A0F" w:rsidRDefault="007E4A0F" w:rsidP="00F56F93">
            <w:pPr>
              <w:pStyle w:val="TAL"/>
            </w:pPr>
            <w:r>
              <w:rPr>
                <w:rFonts w:cs="Arial"/>
                <w:szCs w:val="18"/>
                <w:lang w:eastAsia="zh-CN"/>
              </w:rPr>
              <w:t xml:space="preserve">isNullable: </w:t>
            </w:r>
            <w:r w:rsidRPr="0099777E">
              <w:rPr>
                <w:rFonts w:cs="Arial"/>
                <w:szCs w:val="18"/>
                <w:lang w:eastAsia="zh-CN"/>
              </w:rPr>
              <w:t>False</w:t>
            </w:r>
          </w:p>
        </w:tc>
      </w:tr>
      <w:tr w:rsidR="007E4A0F" w14:paraId="51D1D20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7E20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D664284" w14:textId="77777777" w:rsidR="007E4A0F" w:rsidRDefault="007E4A0F" w:rsidP="00F56F9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1288FD" w14:textId="77777777" w:rsidR="007E4A0F" w:rsidRDefault="007E4A0F" w:rsidP="00F56F93">
            <w:pPr>
              <w:pStyle w:val="TAL"/>
              <w:rPr>
                <w:szCs w:val="18"/>
              </w:rPr>
            </w:pPr>
          </w:p>
          <w:p w14:paraId="3D1E0CE1" w14:textId="77777777" w:rsidR="007E4A0F" w:rsidRDefault="007E4A0F" w:rsidP="00F56F9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44E0EBB4" w14:textId="77777777" w:rsidR="007E4A0F" w:rsidRDefault="007E4A0F" w:rsidP="00F56F93">
            <w:pPr>
              <w:pStyle w:val="TAL"/>
              <w:rPr>
                <w:szCs w:val="18"/>
                <w:lang w:eastAsia="zh-CN"/>
              </w:rPr>
            </w:pPr>
          </w:p>
          <w:p w14:paraId="03BF3BAD" w14:textId="77777777" w:rsidR="007E4A0F" w:rsidRDefault="007E4A0F" w:rsidP="00F56F9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A6102CF" w14:textId="77777777" w:rsidR="007E4A0F" w:rsidRDefault="007E4A0F" w:rsidP="00F56F93">
            <w:pPr>
              <w:pStyle w:val="TAL"/>
              <w:rPr>
                <w:rFonts w:cs="Arial"/>
                <w:szCs w:val="18"/>
                <w:lang w:eastAsia="zh-CN"/>
              </w:rPr>
            </w:pPr>
          </w:p>
          <w:p w14:paraId="56B5AA6C" w14:textId="77777777" w:rsidR="007E4A0F" w:rsidRDefault="007E4A0F" w:rsidP="00F56F9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257C84E" w14:textId="77777777" w:rsidR="007E4A0F" w:rsidRDefault="007E4A0F" w:rsidP="00F56F93">
            <w:pPr>
              <w:pStyle w:val="TAL"/>
              <w:rPr>
                <w:szCs w:val="18"/>
              </w:rPr>
            </w:pPr>
          </w:p>
          <w:p w14:paraId="4CAC0E5C" w14:textId="77777777" w:rsidR="007E4A0F" w:rsidRDefault="007E4A0F" w:rsidP="00F56F93">
            <w:pPr>
              <w:pStyle w:val="TAL"/>
              <w:rPr>
                <w:szCs w:val="18"/>
              </w:rPr>
            </w:pPr>
            <w:r>
              <w:rPr>
                <w:szCs w:val="18"/>
              </w:rPr>
              <w:t xml:space="preserve">The legal values for </w:t>
            </w:r>
            <w:r>
              <w:rPr>
                <w:i/>
                <w:iCs/>
                <w:szCs w:val="18"/>
              </w:rPr>
              <w:t>p</w:t>
            </w:r>
            <w:r>
              <w:rPr>
                <w:szCs w:val="18"/>
              </w:rPr>
              <w:t xml:space="preserve"> are 25, 50, 75, 90.</w:t>
            </w:r>
          </w:p>
          <w:p w14:paraId="7FAFB7D5" w14:textId="77777777" w:rsidR="007E4A0F" w:rsidRDefault="007E4A0F" w:rsidP="00F56F93">
            <w:pPr>
              <w:pStyle w:val="TAL"/>
              <w:rPr>
                <w:i/>
                <w:szCs w:val="18"/>
              </w:rPr>
            </w:pPr>
            <w:r>
              <w:rPr>
                <w:szCs w:val="18"/>
              </w:rPr>
              <w:t xml:space="preserve">The legal values for </w:t>
            </w:r>
            <w:r>
              <w:rPr>
                <w:i/>
                <w:iCs/>
                <w:szCs w:val="18"/>
              </w:rPr>
              <w:t>d</w:t>
            </w:r>
            <w:r>
              <w:rPr>
                <w:szCs w:val="18"/>
              </w:rPr>
              <w:t xml:space="preserve"> are 10 to 560.</w:t>
            </w:r>
          </w:p>
          <w:p w14:paraId="132C7379" w14:textId="77777777" w:rsidR="007E4A0F" w:rsidRDefault="007E4A0F" w:rsidP="00F56F93">
            <w:pPr>
              <w:pStyle w:val="TAL"/>
              <w:rPr>
                <w:szCs w:val="18"/>
              </w:rPr>
            </w:pPr>
          </w:p>
          <w:p w14:paraId="2B569DA2" w14:textId="77777777" w:rsidR="007E4A0F" w:rsidRDefault="007E4A0F" w:rsidP="00F56F93">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4EA1DEE" w14:textId="77777777" w:rsidR="007E4A0F" w:rsidRDefault="007E4A0F" w:rsidP="00F56F9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148AF148" w14:textId="77777777" w:rsidR="007E4A0F" w:rsidRDefault="007E4A0F" w:rsidP="00F56F93">
            <w:pPr>
              <w:pStyle w:val="TAL"/>
              <w:rPr>
                <w:rFonts w:cs="Arial"/>
                <w:szCs w:val="18"/>
                <w:lang w:eastAsia="zh-CN"/>
              </w:rPr>
            </w:pPr>
            <w:r>
              <w:rPr>
                <w:rFonts w:cs="Arial"/>
                <w:szCs w:val="18"/>
                <w:lang w:eastAsia="zh-CN"/>
              </w:rPr>
              <w:t>multiplicity: 0..*</w:t>
            </w:r>
          </w:p>
          <w:p w14:paraId="31570503" w14:textId="77777777" w:rsidR="007E4A0F" w:rsidRDefault="007E4A0F" w:rsidP="00F56F9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2682438" w14:textId="77777777" w:rsidR="007E4A0F" w:rsidRDefault="007E4A0F" w:rsidP="00F56F9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0427A46" w14:textId="77777777" w:rsidR="007E4A0F" w:rsidRDefault="007E4A0F" w:rsidP="00F56F93">
            <w:pPr>
              <w:pStyle w:val="TAL"/>
              <w:rPr>
                <w:rFonts w:cs="Arial"/>
                <w:szCs w:val="18"/>
                <w:lang w:eastAsia="zh-CN"/>
              </w:rPr>
            </w:pPr>
            <w:r>
              <w:rPr>
                <w:rFonts w:cs="Arial"/>
                <w:szCs w:val="18"/>
                <w:lang w:eastAsia="zh-CN"/>
              </w:rPr>
              <w:t>defaultValue: None</w:t>
            </w:r>
          </w:p>
          <w:p w14:paraId="315981B5" w14:textId="77777777" w:rsidR="007E4A0F" w:rsidRDefault="007E4A0F" w:rsidP="00F56F93">
            <w:pPr>
              <w:pStyle w:val="TAL"/>
            </w:pPr>
            <w:r>
              <w:rPr>
                <w:rFonts w:cs="Arial"/>
                <w:szCs w:val="18"/>
                <w:lang w:eastAsia="zh-CN"/>
              </w:rPr>
              <w:t xml:space="preserve">isNullable: </w:t>
            </w:r>
            <w:r w:rsidRPr="0099777E">
              <w:rPr>
                <w:rFonts w:cs="Arial"/>
                <w:szCs w:val="18"/>
                <w:lang w:eastAsia="zh-CN"/>
              </w:rPr>
              <w:t>False</w:t>
            </w:r>
          </w:p>
        </w:tc>
      </w:tr>
      <w:tr w:rsidR="007E4A0F" w14:paraId="70834F2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2FEC7"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4BA506E3" w14:textId="77777777" w:rsidR="007E4A0F" w:rsidRDefault="007E4A0F" w:rsidP="00F56F9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5061034" w14:textId="77777777" w:rsidR="007E4A0F" w:rsidRDefault="007E4A0F" w:rsidP="00F56F93">
            <w:pPr>
              <w:pStyle w:val="TAL"/>
              <w:rPr>
                <w:rFonts w:cs="Arial"/>
                <w:color w:val="000000"/>
                <w:szCs w:val="18"/>
                <w:lang w:eastAsia="zh-CN"/>
              </w:rPr>
            </w:pPr>
          </w:p>
          <w:p w14:paraId="24A85749" w14:textId="77777777" w:rsidR="007E4A0F" w:rsidRDefault="007E4A0F" w:rsidP="00F56F93">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9294E6E" w14:textId="77777777" w:rsidR="007E4A0F" w:rsidRDefault="007E4A0F" w:rsidP="00F56F93">
            <w:pPr>
              <w:pStyle w:val="TAL"/>
              <w:rPr>
                <w:lang w:eastAsia="zh-CN"/>
              </w:rPr>
            </w:pPr>
            <w:r>
              <w:t xml:space="preserve">type: </w:t>
            </w:r>
            <w:r>
              <w:rPr>
                <w:rFonts w:hint="eastAsia"/>
                <w:lang w:eastAsia="zh-CN"/>
              </w:rPr>
              <w:t>Integer</w:t>
            </w:r>
          </w:p>
          <w:p w14:paraId="70B2B3AA" w14:textId="77777777" w:rsidR="007E4A0F" w:rsidRDefault="007E4A0F" w:rsidP="00F56F93">
            <w:pPr>
              <w:pStyle w:val="TAL"/>
            </w:pPr>
            <w:r>
              <w:t>multiplicity:</w:t>
            </w:r>
            <w:r>
              <w:rPr>
                <w:rFonts w:hint="eastAsia"/>
                <w:lang w:eastAsia="zh-CN"/>
              </w:rPr>
              <w:t>0..</w:t>
            </w:r>
            <w:r>
              <w:t>1</w:t>
            </w:r>
          </w:p>
          <w:p w14:paraId="12A37B92" w14:textId="77777777" w:rsidR="007E4A0F" w:rsidRDefault="007E4A0F" w:rsidP="00F56F93">
            <w:pPr>
              <w:pStyle w:val="TAL"/>
            </w:pPr>
            <w:r>
              <w:t>isOrdered: N/A</w:t>
            </w:r>
          </w:p>
          <w:p w14:paraId="24C8386D" w14:textId="77777777" w:rsidR="007E4A0F" w:rsidRDefault="007E4A0F" w:rsidP="00F56F93">
            <w:pPr>
              <w:pStyle w:val="TAL"/>
            </w:pPr>
            <w:r>
              <w:t>isUnique: N/A</w:t>
            </w:r>
          </w:p>
          <w:p w14:paraId="302983C4" w14:textId="77777777" w:rsidR="007E4A0F" w:rsidRDefault="007E4A0F" w:rsidP="00F56F93">
            <w:pPr>
              <w:pStyle w:val="TAL"/>
            </w:pPr>
            <w:r>
              <w:t>defaultValue: None</w:t>
            </w:r>
          </w:p>
          <w:p w14:paraId="43B0CBB2" w14:textId="77777777" w:rsidR="007E4A0F" w:rsidRDefault="007E4A0F" w:rsidP="00F56F93">
            <w:pPr>
              <w:pStyle w:val="TAL"/>
              <w:rPr>
                <w:rFonts w:cs="Arial"/>
                <w:szCs w:val="18"/>
                <w:lang w:eastAsia="zh-CN"/>
              </w:rPr>
            </w:pPr>
            <w:r>
              <w:t>isNullable: False</w:t>
            </w:r>
          </w:p>
        </w:tc>
      </w:tr>
      <w:tr w:rsidR="007E4A0F" w14:paraId="7B306DB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106D9"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08F0B822" w14:textId="77777777" w:rsidR="007E4A0F" w:rsidRDefault="007E4A0F" w:rsidP="00F56F93">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15D4A93A" w14:textId="77777777" w:rsidR="007E4A0F" w:rsidRDefault="007E4A0F" w:rsidP="00F56F93">
            <w:pPr>
              <w:pStyle w:val="TAL"/>
              <w:rPr>
                <w:rFonts w:cs="Arial"/>
                <w:color w:val="000000"/>
                <w:szCs w:val="18"/>
                <w:lang w:eastAsia="zh-CN"/>
              </w:rPr>
            </w:pPr>
          </w:p>
          <w:p w14:paraId="1A6CC461" w14:textId="77777777" w:rsidR="007E4A0F" w:rsidRDefault="007E4A0F" w:rsidP="00F56F93">
            <w:pPr>
              <w:pStyle w:val="TAL"/>
              <w:rPr>
                <w:rFonts w:cs="Arial"/>
                <w:color w:val="000000"/>
                <w:szCs w:val="18"/>
                <w:lang w:eastAsia="zh-CN"/>
              </w:rPr>
            </w:pPr>
          </w:p>
          <w:p w14:paraId="59B67A74" w14:textId="77777777" w:rsidR="007E4A0F" w:rsidRDefault="007E4A0F" w:rsidP="00F56F93">
            <w:pPr>
              <w:pStyle w:val="TAL"/>
            </w:pPr>
            <w:r>
              <w:rPr>
                <w:rFonts w:cs="Arial"/>
                <w:szCs w:val="18"/>
              </w:rPr>
              <w:t>allowedValues:</w:t>
            </w:r>
            <w:r>
              <w:t xml:space="preserve"> </w:t>
            </w:r>
            <w:r w:rsidRPr="00E57713">
              <w:rPr>
                <w:rFonts w:cs="Arial"/>
                <w:szCs w:val="18"/>
                <w:lang w:eastAsia="zh-CN"/>
              </w:rPr>
              <w:t>1..200</w:t>
            </w:r>
          </w:p>
          <w:p w14:paraId="48849D57" w14:textId="77777777" w:rsidR="007E4A0F" w:rsidRDefault="007E4A0F" w:rsidP="00F56F93">
            <w:pPr>
              <w:pStyle w:val="TAL"/>
            </w:pPr>
          </w:p>
          <w:p w14:paraId="2294ED59" w14:textId="77777777" w:rsidR="007E4A0F" w:rsidRDefault="007E4A0F" w:rsidP="00F56F93">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46622189"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DAD5312" w14:textId="77777777" w:rsidR="007E4A0F" w:rsidRDefault="007E4A0F" w:rsidP="00F56F93">
            <w:pPr>
              <w:pStyle w:val="TAL"/>
              <w:rPr>
                <w:lang w:eastAsia="zh-CN"/>
              </w:rPr>
            </w:pPr>
            <w:r>
              <w:t xml:space="preserve">type: </w:t>
            </w:r>
            <w:r>
              <w:rPr>
                <w:rFonts w:hint="eastAsia"/>
                <w:lang w:eastAsia="zh-CN"/>
              </w:rPr>
              <w:t>Integer</w:t>
            </w:r>
          </w:p>
          <w:p w14:paraId="3D58AC43" w14:textId="77777777" w:rsidR="007E4A0F" w:rsidRDefault="007E4A0F" w:rsidP="00F56F93">
            <w:pPr>
              <w:pStyle w:val="TAL"/>
            </w:pPr>
            <w:r>
              <w:t xml:space="preserve">multiplicity: </w:t>
            </w:r>
            <w:r>
              <w:rPr>
                <w:rFonts w:hint="eastAsia"/>
                <w:lang w:eastAsia="zh-CN"/>
              </w:rPr>
              <w:t>0..</w:t>
            </w:r>
            <w:r>
              <w:t>1</w:t>
            </w:r>
          </w:p>
          <w:p w14:paraId="0DD54E33" w14:textId="77777777" w:rsidR="007E4A0F" w:rsidRDefault="007E4A0F" w:rsidP="00F56F93">
            <w:pPr>
              <w:pStyle w:val="TAL"/>
            </w:pPr>
            <w:r>
              <w:t>isOrdered: N/A</w:t>
            </w:r>
          </w:p>
          <w:p w14:paraId="4B25B56C" w14:textId="77777777" w:rsidR="007E4A0F" w:rsidRDefault="007E4A0F" w:rsidP="00F56F93">
            <w:pPr>
              <w:pStyle w:val="TAL"/>
            </w:pPr>
            <w:r>
              <w:t>isUnique: N/A</w:t>
            </w:r>
          </w:p>
          <w:p w14:paraId="00ADC13C" w14:textId="77777777" w:rsidR="007E4A0F" w:rsidRDefault="007E4A0F" w:rsidP="00F56F93">
            <w:pPr>
              <w:pStyle w:val="TAL"/>
            </w:pPr>
            <w:r>
              <w:t>defaultValue: None</w:t>
            </w:r>
          </w:p>
          <w:p w14:paraId="24DADBD6" w14:textId="77777777" w:rsidR="007E4A0F" w:rsidRDefault="007E4A0F" w:rsidP="00F56F93">
            <w:pPr>
              <w:pStyle w:val="TAL"/>
              <w:rPr>
                <w:rFonts w:cs="Arial"/>
                <w:szCs w:val="18"/>
                <w:lang w:eastAsia="zh-CN"/>
              </w:rPr>
            </w:pPr>
            <w:r>
              <w:t>isNullable: False</w:t>
            </w:r>
          </w:p>
        </w:tc>
      </w:tr>
      <w:tr w:rsidR="007E4A0F" w14:paraId="66E06BF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D198D"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21F9E3DB" w14:textId="77777777" w:rsidR="007E4A0F" w:rsidRDefault="007E4A0F" w:rsidP="00F56F9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AA713CA" w14:textId="77777777" w:rsidR="007E4A0F" w:rsidRDefault="007E4A0F" w:rsidP="00F56F93">
            <w:pPr>
              <w:pStyle w:val="TAL"/>
              <w:rPr>
                <w:rFonts w:cs="Arial"/>
                <w:color w:val="000000"/>
                <w:szCs w:val="18"/>
                <w:lang w:eastAsia="zh-CN"/>
              </w:rPr>
            </w:pPr>
          </w:p>
          <w:p w14:paraId="46AEEDF2" w14:textId="77777777" w:rsidR="007E4A0F" w:rsidRDefault="007E4A0F" w:rsidP="00F56F93">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FEB3448" w14:textId="77777777" w:rsidR="007E4A0F" w:rsidRDefault="007E4A0F" w:rsidP="00F56F93">
            <w:pPr>
              <w:pStyle w:val="TAL"/>
              <w:rPr>
                <w:lang w:eastAsia="zh-CN"/>
              </w:rPr>
            </w:pPr>
            <w:r>
              <w:t xml:space="preserve">type: </w:t>
            </w:r>
            <w:r>
              <w:rPr>
                <w:rFonts w:hint="eastAsia"/>
                <w:lang w:eastAsia="zh-CN"/>
              </w:rPr>
              <w:t>Integer</w:t>
            </w:r>
          </w:p>
          <w:p w14:paraId="3D41800E" w14:textId="77777777" w:rsidR="007E4A0F" w:rsidRDefault="007E4A0F" w:rsidP="00F56F93">
            <w:pPr>
              <w:pStyle w:val="TAL"/>
            </w:pPr>
            <w:r>
              <w:t xml:space="preserve">multiplicity: </w:t>
            </w:r>
            <w:r>
              <w:rPr>
                <w:rFonts w:hint="eastAsia"/>
                <w:lang w:eastAsia="zh-CN"/>
              </w:rPr>
              <w:t>0..</w:t>
            </w:r>
            <w:r>
              <w:t>1</w:t>
            </w:r>
          </w:p>
          <w:p w14:paraId="14DA6105" w14:textId="77777777" w:rsidR="007E4A0F" w:rsidRDefault="007E4A0F" w:rsidP="00F56F93">
            <w:pPr>
              <w:pStyle w:val="TAL"/>
            </w:pPr>
            <w:r>
              <w:t>isOrdered: N/A</w:t>
            </w:r>
          </w:p>
          <w:p w14:paraId="18C8BEAE" w14:textId="77777777" w:rsidR="007E4A0F" w:rsidRDefault="007E4A0F" w:rsidP="00F56F93">
            <w:pPr>
              <w:pStyle w:val="TAL"/>
            </w:pPr>
            <w:r>
              <w:t>isUnique: N/A</w:t>
            </w:r>
          </w:p>
          <w:p w14:paraId="6847E616" w14:textId="77777777" w:rsidR="007E4A0F" w:rsidRDefault="007E4A0F" w:rsidP="00F56F93">
            <w:pPr>
              <w:pStyle w:val="TAL"/>
            </w:pPr>
            <w:r>
              <w:t>defaultValue: None</w:t>
            </w:r>
          </w:p>
          <w:p w14:paraId="2952C1C5" w14:textId="77777777" w:rsidR="007E4A0F" w:rsidRDefault="007E4A0F" w:rsidP="00F56F93">
            <w:pPr>
              <w:pStyle w:val="TAL"/>
              <w:rPr>
                <w:rFonts w:cs="Arial"/>
                <w:szCs w:val="18"/>
                <w:lang w:eastAsia="zh-CN"/>
              </w:rPr>
            </w:pPr>
            <w:r>
              <w:t>isNullable: False</w:t>
            </w:r>
          </w:p>
        </w:tc>
      </w:tr>
      <w:tr w:rsidR="007E4A0F" w14:paraId="0B6864A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BEFC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B4A6C79" w14:textId="77777777" w:rsidR="007E4A0F" w:rsidRDefault="007E4A0F" w:rsidP="00F56F9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1304D3A" w14:textId="77777777" w:rsidR="007E4A0F" w:rsidRDefault="007E4A0F" w:rsidP="00F56F93">
            <w:pPr>
              <w:pStyle w:val="TAL"/>
              <w:rPr>
                <w:szCs w:val="18"/>
                <w:lang w:eastAsia="zh-CN"/>
              </w:rPr>
            </w:pPr>
          </w:p>
          <w:p w14:paraId="450F79CB"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C044C6" w14:textId="77777777" w:rsidR="007E4A0F" w:rsidRDefault="007E4A0F" w:rsidP="00F56F93">
            <w:pPr>
              <w:pStyle w:val="TAL"/>
              <w:rPr>
                <w:rFonts w:cs="Arial"/>
                <w:szCs w:val="18"/>
                <w:lang w:eastAsia="zh-CN"/>
              </w:rPr>
            </w:pPr>
            <w:r>
              <w:rPr>
                <w:rFonts w:cs="Arial"/>
                <w:szCs w:val="18"/>
                <w:lang w:eastAsia="zh-CN"/>
              </w:rPr>
              <w:t xml:space="preserve">type: </w:t>
            </w:r>
            <w:r>
              <w:t>Boolean</w:t>
            </w:r>
          </w:p>
          <w:p w14:paraId="541B4C93" w14:textId="77777777" w:rsidR="007E4A0F" w:rsidRDefault="007E4A0F" w:rsidP="00F56F93">
            <w:pPr>
              <w:pStyle w:val="TAL"/>
              <w:rPr>
                <w:rFonts w:cs="Arial"/>
                <w:szCs w:val="18"/>
                <w:lang w:eastAsia="zh-CN"/>
              </w:rPr>
            </w:pPr>
            <w:r>
              <w:rPr>
                <w:rFonts w:cs="Arial"/>
                <w:szCs w:val="18"/>
                <w:lang w:eastAsia="zh-CN"/>
              </w:rPr>
              <w:t>multiplicity: 1</w:t>
            </w:r>
          </w:p>
          <w:p w14:paraId="36558BEE" w14:textId="77777777" w:rsidR="007E4A0F" w:rsidRDefault="007E4A0F" w:rsidP="00F56F93">
            <w:pPr>
              <w:pStyle w:val="TAL"/>
              <w:rPr>
                <w:rFonts w:cs="Arial"/>
                <w:szCs w:val="18"/>
                <w:lang w:eastAsia="zh-CN"/>
              </w:rPr>
            </w:pPr>
            <w:r>
              <w:rPr>
                <w:rFonts w:cs="Arial"/>
                <w:szCs w:val="18"/>
                <w:lang w:eastAsia="zh-CN"/>
              </w:rPr>
              <w:t>isOrdered: N/A</w:t>
            </w:r>
          </w:p>
          <w:p w14:paraId="0AE5EBDA" w14:textId="77777777" w:rsidR="007E4A0F" w:rsidRDefault="007E4A0F" w:rsidP="00F56F93">
            <w:pPr>
              <w:pStyle w:val="TAL"/>
              <w:rPr>
                <w:rFonts w:cs="Arial"/>
                <w:szCs w:val="18"/>
                <w:lang w:eastAsia="zh-CN"/>
              </w:rPr>
            </w:pPr>
            <w:r>
              <w:rPr>
                <w:rFonts w:cs="Arial"/>
                <w:szCs w:val="18"/>
                <w:lang w:eastAsia="zh-CN"/>
              </w:rPr>
              <w:t>isUnique: N/A</w:t>
            </w:r>
          </w:p>
          <w:p w14:paraId="3195BB20" w14:textId="77777777" w:rsidR="007E4A0F" w:rsidRDefault="007E4A0F" w:rsidP="00F56F93">
            <w:pPr>
              <w:pStyle w:val="TAL"/>
              <w:rPr>
                <w:rFonts w:cs="Arial"/>
                <w:szCs w:val="18"/>
                <w:lang w:eastAsia="zh-CN"/>
              </w:rPr>
            </w:pPr>
            <w:r>
              <w:rPr>
                <w:rFonts w:cs="Arial"/>
                <w:szCs w:val="18"/>
                <w:lang w:eastAsia="zh-CN"/>
              </w:rPr>
              <w:t>defaultValue: None</w:t>
            </w:r>
          </w:p>
          <w:p w14:paraId="5838858D" w14:textId="77777777" w:rsidR="007E4A0F" w:rsidRDefault="007E4A0F" w:rsidP="00F56F93">
            <w:pPr>
              <w:pStyle w:val="TAL"/>
            </w:pPr>
            <w:r>
              <w:rPr>
                <w:rFonts w:cs="Arial"/>
                <w:szCs w:val="18"/>
                <w:lang w:eastAsia="zh-CN"/>
              </w:rPr>
              <w:t>isNullable: False</w:t>
            </w:r>
          </w:p>
        </w:tc>
      </w:tr>
      <w:tr w:rsidR="007E4A0F" w14:paraId="2E92A50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9A91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507C193" w14:textId="77777777" w:rsidR="007E4A0F" w:rsidRDefault="007E4A0F" w:rsidP="00F56F93">
            <w:pPr>
              <w:pStyle w:val="TAL"/>
              <w:rPr>
                <w:rFonts w:cs="Arial"/>
              </w:rPr>
            </w:pPr>
            <w:r>
              <w:rPr>
                <w:rFonts w:cs="Arial"/>
              </w:rPr>
              <w:t>This holds a list of physical cell identities that can be assigned to the NR cells.</w:t>
            </w:r>
          </w:p>
          <w:p w14:paraId="3599FA6C" w14:textId="77777777" w:rsidR="007E4A0F" w:rsidRDefault="007E4A0F" w:rsidP="00F56F93">
            <w:pPr>
              <w:pStyle w:val="TAL"/>
              <w:rPr>
                <w:rFonts w:cs="Arial"/>
              </w:rPr>
            </w:pPr>
          </w:p>
          <w:p w14:paraId="6F28C8CA" w14:textId="77777777" w:rsidR="007E4A0F" w:rsidRDefault="007E4A0F" w:rsidP="00F56F9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AABD922" w14:textId="77777777" w:rsidR="007E4A0F" w:rsidRDefault="007E4A0F" w:rsidP="00F56F93">
            <w:pPr>
              <w:pStyle w:val="TAL"/>
              <w:rPr>
                <w:rFonts w:cs="Arial"/>
                <w:lang w:eastAsia="zh-CN"/>
              </w:rPr>
            </w:pPr>
          </w:p>
          <w:p w14:paraId="7DB5A89E" w14:textId="77777777" w:rsidR="007E4A0F" w:rsidRDefault="007E4A0F" w:rsidP="00F56F9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D12A93D"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F35C1C" w14:textId="77777777" w:rsidR="007E4A0F" w:rsidRDefault="007E4A0F" w:rsidP="00F56F93">
            <w:pPr>
              <w:pStyle w:val="TAL"/>
            </w:pPr>
            <w:r>
              <w:t>type: Integer</w:t>
            </w:r>
          </w:p>
          <w:p w14:paraId="06215493" w14:textId="77777777" w:rsidR="007E4A0F" w:rsidRDefault="007E4A0F" w:rsidP="00F56F93">
            <w:pPr>
              <w:pStyle w:val="TAL"/>
              <w:rPr>
                <w:lang w:eastAsia="zh-CN"/>
              </w:rPr>
            </w:pPr>
            <w:r>
              <w:t xml:space="preserve">multiplicity: </w:t>
            </w:r>
            <w:r w:rsidRPr="008E77D4">
              <w:rPr>
                <w:lang w:eastAsia="zh-CN"/>
              </w:rPr>
              <w:t>0</w:t>
            </w:r>
            <w:r>
              <w:rPr>
                <w:lang w:eastAsia="zh-CN"/>
              </w:rPr>
              <w:t>..</w:t>
            </w:r>
            <w:r w:rsidRPr="008E77D4">
              <w:rPr>
                <w:lang w:eastAsia="zh-CN"/>
              </w:rPr>
              <w:t>1007</w:t>
            </w:r>
          </w:p>
          <w:p w14:paraId="47B639EF" w14:textId="77777777" w:rsidR="007E4A0F" w:rsidRDefault="007E4A0F" w:rsidP="00F56F93">
            <w:pPr>
              <w:pStyle w:val="TAL"/>
            </w:pPr>
            <w:r>
              <w:t xml:space="preserve">isOrdered: </w:t>
            </w:r>
            <w:r w:rsidRPr="004037B3">
              <w:t>False</w:t>
            </w:r>
          </w:p>
          <w:p w14:paraId="34D957F2" w14:textId="77777777" w:rsidR="007E4A0F" w:rsidRDefault="007E4A0F" w:rsidP="00F56F93">
            <w:pPr>
              <w:pStyle w:val="TAL"/>
            </w:pPr>
            <w:r>
              <w:t xml:space="preserve">isUnique: </w:t>
            </w:r>
            <w:r w:rsidRPr="004037B3">
              <w:t>True</w:t>
            </w:r>
          </w:p>
          <w:p w14:paraId="110FBBC1" w14:textId="77777777" w:rsidR="007E4A0F" w:rsidRDefault="007E4A0F" w:rsidP="00F56F93">
            <w:pPr>
              <w:pStyle w:val="TAL"/>
            </w:pPr>
            <w:r>
              <w:t>defaultValue: None</w:t>
            </w:r>
          </w:p>
          <w:p w14:paraId="23A2909D" w14:textId="77777777" w:rsidR="007E4A0F" w:rsidRDefault="007E4A0F" w:rsidP="00F56F93">
            <w:pPr>
              <w:pStyle w:val="TAL"/>
            </w:pPr>
            <w:r>
              <w:t xml:space="preserve">isNullable: </w:t>
            </w:r>
            <w:r>
              <w:rPr>
                <w:rFonts w:cs="Arial"/>
                <w:szCs w:val="18"/>
              </w:rPr>
              <w:t>False</w:t>
            </w:r>
          </w:p>
        </w:tc>
      </w:tr>
      <w:tr w:rsidR="007E4A0F" w14:paraId="6227175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2277B" w14:textId="77777777" w:rsidR="007E4A0F" w:rsidRDefault="007E4A0F" w:rsidP="00F56F9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B417205" w14:textId="77777777" w:rsidR="007E4A0F" w:rsidRDefault="007E4A0F" w:rsidP="00F56F9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8C02FF1" w14:textId="77777777" w:rsidR="007E4A0F" w:rsidRDefault="007E4A0F" w:rsidP="00F56F93">
            <w:pPr>
              <w:pStyle w:val="TAL"/>
              <w:rPr>
                <w:szCs w:val="18"/>
                <w:lang w:eastAsia="zh-CN"/>
              </w:rPr>
            </w:pPr>
          </w:p>
          <w:p w14:paraId="1FFBE96C"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36A8E8" w14:textId="77777777" w:rsidR="007E4A0F" w:rsidRDefault="007E4A0F" w:rsidP="00F56F93">
            <w:pPr>
              <w:pStyle w:val="TAL"/>
              <w:rPr>
                <w:rFonts w:cs="Arial"/>
                <w:szCs w:val="18"/>
                <w:lang w:eastAsia="zh-CN"/>
              </w:rPr>
            </w:pPr>
            <w:r>
              <w:t>type: Boolean</w:t>
            </w:r>
          </w:p>
          <w:p w14:paraId="31FA8980" w14:textId="77777777" w:rsidR="007E4A0F" w:rsidRDefault="007E4A0F" w:rsidP="00F56F93">
            <w:pPr>
              <w:pStyle w:val="TAL"/>
              <w:rPr>
                <w:rFonts w:cs="Arial"/>
                <w:szCs w:val="18"/>
                <w:lang w:eastAsia="zh-CN"/>
              </w:rPr>
            </w:pPr>
            <w:r>
              <w:rPr>
                <w:rFonts w:cs="Arial"/>
                <w:szCs w:val="18"/>
                <w:lang w:eastAsia="zh-CN"/>
              </w:rPr>
              <w:t>multiplicity: 1</w:t>
            </w:r>
          </w:p>
          <w:p w14:paraId="7379B655" w14:textId="77777777" w:rsidR="007E4A0F" w:rsidRDefault="007E4A0F" w:rsidP="00F56F93">
            <w:pPr>
              <w:pStyle w:val="TAL"/>
              <w:rPr>
                <w:rFonts w:cs="Arial"/>
                <w:szCs w:val="18"/>
                <w:lang w:eastAsia="zh-CN"/>
              </w:rPr>
            </w:pPr>
            <w:r>
              <w:rPr>
                <w:rFonts w:cs="Arial"/>
                <w:szCs w:val="18"/>
                <w:lang w:eastAsia="zh-CN"/>
              </w:rPr>
              <w:t>isOrdered: N/A</w:t>
            </w:r>
          </w:p>
          <w:p w14:paraId="1F54DBFC" w14:textId="77777777" w:rsidR="007E4A0F" w:rsidRDefault="007E4A0F" w:rsidP="00F56F93">
            <w:pPr>
              <w:pStyle w:val="TAL"/>
              <w:rPr>
                <w:rFonts w:cs="Arial"/>
                <w:szCs w:val="18"/>
                <w:lang w:eastAsia="zh-CN"/>
              </w:rPr>
            </w:pPr>
            <w:r>
              <w:rPr>
                <w:rFonts w:cs="Arial"/>
                <w:szCs w:val="18"/>
                <w:lang w:eastAsia="zh-CN"/>
              </w:rPr>
              <w:t>isUnique: N/A</w:t>
            </w:r>
          </w:p>
          <w:p w14:paraId="158804D4" w14:textId="77777777" w:rsidR="007E4A0F" w:rsidRDefault="007E4A0F" w:rsidP="00F56F93">
            <w:pPr>
              <w:pStyle w:val="TAL"/>
              <w:rPr>
                <w:rFonts w:cs="Arial"/>
                <w:szCs w:val="18"/>
                <w:lang w:eastAsia="zh-CN"/>
              </w:rPr>
            </w:pPr>
            <w:r>
              <w:rPr>
                <w:rFonts w:cs="Arial"/>
                <w:szCs w:val="18"/>
                <w:lang w:eastAsia="zh-CN"/>
              </w:rPr>
              <w:t>defaultValue: None</w:t>
            </w:r>
          </w:p>
          <w:p w14:paraId="1E2DE7EC" w14:textId="77777777" w:rsidR="007E4A0F" w:rsidRDefault="007E4A0F" w:rsidP="00F56F93">
            <w:pPr>
              <w:pStyle w:val="TAL"/>
            </w:pPr>
            <w:r>
              <w:rPr>
                <w:rFonts w:cs="Arial"/>
                <w:szCs w:val="18"/>
                <w:lang w:eastAsia="zh-CN"/>
              </w:rPr>
              <w:t>isNullable: False</w:t>
            </w:r>
          </w:p>
        </w:tc>
      </w:tr>
      <w:tr w:rsidR="007E4A0F" w14:paraId="49CFAC4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7067A"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8802DB1" w14:textId="77777777" w:rsidR="007E4A0F" w:rsidRDefault="007E4A0F" w:rsidP="00F56F9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865C20E" w14:textId="77777777" w:rsidR="007E4A0F" w:rsidRDefault="007E4A0F" w:rsidP="00F56F93">
            <w:pPr>
              <w:pStyle w:val="TAL"/>
              <w:rPr>
                <w:szCs w:val="18"/>
                <w:lang w:eastAsia="zh-CN"/>
              </w:rPr>
            </w:pPr>
          </w:p>
          <w:p w14:paraId="02D27C5D"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F9B720" w14:textId="77777777" w:rsidR="007E4A0F" w:rsidRDefault="007E4A0F" w:rsidP="00F56F93">
            <w:pPr>
              <w:pStyle w:val="TAL"/>
            </w:pPr>
            <w:r>
              <w:t xml:space="preserve">type: </w:t>
            </w:r>
            <w:r>
              <w:rPr>
                <w:lang w:eastAsia="zh-CN"/>
              </w:rPr>
              <w:t>B</w:t>
            </w:r>
            <w:r>
              <w:t>oolean</w:t>
            </w:r>
          </w:p>
          <w:p w14:paraId="09F34170" w14:textId="77777777" w:rsidR="007E4A0F" w:rsidRDefault="007E4A0F" w:rsidP="00F56F93">
            <w:pPr>
              <w:pStyle w:val="TAL"/>
            </w:pPr>
            <w:r>
              <w:t>multiplicity: 1</w:t>
            </w:r>
          </w:p>
          <w:p w14:paraId="54222500" w14:textId="77777777" w:rsidR="007E4A0F" w:rsidRDefault="007E4A0F" w:rsidP="00F56F93">
            <w:pPr>
              <w:pStyle w:val="TAL"/>
            </w:pPr>
            <w:r>
              <w:t>isOrdered: N/A</w:t>
            </w:r>
          </w:p>
          <w:p w14:paraId="3CF25D7F" w14:textId="77777777" w:rsidR="007E4A0F" w:rsidRDefault="007E4A0F" w:rsidP="00F56F93">
            <w:pPr>
              <w:pStyle w:val="TAL"/>
            </w:pPr>
            <w:r>
              <w:t>isUnique: N/A</w:t>
            </w:r>
          </w:p>
          <w:p w14:paraId="38F9AB93" w14:textId="77777777" w:rsidR="007E4A0F" w:rsidRDefault="007E4A0F" w:rsidP="00F56F93">
            <w:pPr>
              <w:pStyle w:val="TAL"/>
            </w:pPr>
            <w:r>
              <w:t>defaultValue: None</w:t>
            </w:r>
          </w:p>
          <w:p w14:paraId="5D380975" w14:textId="77777777" w:rsidR="007E4A0F" w:rsidRDefault="007E4A0F" w:rsidP="00F56F93">
            <w:pPr>
              <w:pStyle w:val="TAL"/>
            </w:pPr>
            <w:r>
              <w:t xml:space="preserve">isNullable: </w:t>
            </w:r>
            <w:r>
              <w:rPr>
                <w:lang w:eastAsia="zh-CN"/>
              </w:rPr>
              <w:t>False</w:t>
            </w:r>
          </w:p>
        </w:tc>
      </w:tr>
      <w:tr w:rsidR="007E4A0F" w14:paraId="2B11562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1641B"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93A35C1" w14:textId="77777777" w:rsidR="007E4A0F" w:rsidRPr="00FC2BEF" w:rsidRDefault="007E4A0F" w:rsidP="00F56F9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92CEDB3" w14:textId="77777777" w:rsidR="007E4A0F" w:rsidRPr="00FC2BEF" w:rsidRDefault="007E4A0F" w:rsidP="00F56F93">
            <w:pPr>
              <w:pStyle w:val="TAL"/>
              <w:rPr>
                <w:szCs w:val="18"/>
                <w:lang w:eastAsia="zh-CN"/>
              </w:rPr>
            </w:pPr>
          </w:p>
          <w:p w14:paraId="7BA7DBE4" w14:textId="77777777" w:rsidR="007E4A0F" w:rsidRDefault="007E4A0F" w:rsidP="00F56F93">
            <w:pPr>
              <w:pStyle w:val="TAL"/>
              <w:rPr>
                <w:rFonts w:cs="Arial"/>
                <w:lang w:val="fr-FR"/>
              </w:rPr>
            </w:pPr>
            <w:r>
              <w:rPr>
                <w:rFonts w:cs="Arial"/>
                <w:szCs w:val="18"/>
                <w:lang w:val="fr-FR"/>
              </w:rPr>
              <w:t>allowedValues: -20..20</w:t>
            </w:r>
          </w:p>
          <w:p w14:paraId="71ABC14C" w14:textId="77777777" w:rsidR="007E4A0F" w:rsidRDefault="007E4A0F" w:rsidP="00F56F93">
            <w:pPr>
              <w:pStyle w:val="TAL"/>
              <w:rPr>
                <w:rFonts w:cs="Arial"/>
                <w:lang w:val="fr-FR"/>
              </w:rPr>
            </w:pPr>
            <w:r>
              <w:rPr>
                <w:rFonts w:cs="Arial"/>
                <w:lang w:val="fr-FR"/>
              </w:rPr>
              <w:t>Unit: 0.5 dB</w:t>
            </w:r>
          </w:p>
          <w:p w14:paraId="65236A08"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AA7A4A0" w14:textId="77777777" w:rsidR="007E4A0F" w:rsidRPr="00FC2BEF" w:rsidRDefault="007E4A0F" w:rsidP="00F56F93">
            <w:pPr>
              <w:pStyle w:val="TAL"/>
              <w:rPr>
                <w:rFonts w:cs="Arial"/>
                <w:szCs w:val="18"/>
                <w:lang w:eastAsia="zh-CN"/>
              </w:rPr>
            </w:pPr>
            <w:r w:rsidRPr="00FC2BEF">
              <w:rPr>
                <w:rFonts w:cs="Arial"/>
                <w:szCs w:val="18"/>
                <w:lang w:eastAsia="zh-CN"/>
              </w:rPr>
              <w:t>type: Integer</w:t>
            </w:r>
          </w:p>
          <w:p w14:paraId="2C63614C" w14:textId="77777777" w:rsidR="007E4A0F" w:rsidRPr="00FC2BEF" w:rsidRDefault="007E4A0F" w:rsidP="00F56F9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B986BE9" w14:textId="77777777" w:rsidR="007E4A0F" w:rsidRPr="00FC2BEF" w:rsidRDefault="007E4A0F" w:rsidP="00F56F93">
            <w:pPr>
              <w:pStyle w:val="TAL"/>
              <w:rPr>
                <w:rFonts w:cs="Arial"/>
                <w:szCs w:val="18"/>
                <w:lang w:eastAsia="zh-CN"/>
              </w:rPr>
            </w:pPr>
            <w:r w:rsidRPr="00FC2BEF">
              <w:rPr>
                <w:rFonts w:cs="Arial"/>
                <w:szCs w:val="18"/>
                <w:lang w:eastAsia="zh-CN"/>
              </w:rPr>
              <w:t>isOrdered: N/A</w:t>
            </w:r>
          </w:p>
          <w:p w14:paraId="2170B88A" w14:textId="77777777" w:rsidR="007E4A0F" w:rsidRDefault="007E4A0F" w:rsidP="00F56F93">
            <w:pPr>
              <w:pStyle w:val="TAL"/>
              <w:rPr>
                <w:rFonts w:cs="Arial"/>
                <w:szCs w:val="18"/>
                <w:lang w:val="fr-FR" w:eastAsia="zh-CN"/>
              </w:rPr>
            </w:pPr>
            <w:r>
              <w:rPr>
                <w:rFonts w:cs="Arial"/>
                <w:szCs w:val="18"/>
                <w:lang w:val="fr-FR" w:eastAsia="zh-CN"/>
              </w:rPr>
              <w:t>isUnique: N/A</w:t>
            </w:r>
          </w:p>
          <w:p w14:paraId="7C645960" w14:textId="77777777" w:rsidR="007E4A0F" w:rsidRDefault="007E4A0F" w:rsidP="00F56F93">
            <w:pPr>
              <w:pStyle w:val="TAL"/>
              <w:rPr>
                <w:rFonts w:cs="Arial"/>
                <w:szCs w:val="18"/>
                <w:lang w:val="fr-FR" w:eastAsia="zh-CN"/>
              </w:rPr>
            </w:pPr>
            <w:r>
              <w:rPr>
                <w:rFonts w:cs="Arial"/>
                <w:szCs w:val="18"/>
                <w:lang w:val="fr-FR" w:eastAsia="zh-CN"/>
              </w:rPr>
              <w:t>defaultValue: None</w:t>
            </w:r>
          </w:p>
          <w:p w14:paraId="30C5B083" w14:textId="77777777" w:rsidR="007E4A0F" w:rsidRDefault="007E4A0F" w:rsidP="00F56F93">
            <w:pPr>
              <w:pStyle w:val="TAL"/>
            </w:pPr>
            <w:r>
              <w:rPr>
                <w:rFonts w:cs="Arial"/>
                <w:szCs w:val="18"/>
                <w:lang w:val="fr-FR" w:eastAsia="zh-CN"/>
              </w:rPr>
              <w:t>isNullable: False</w:t>
            </w:r>
          </w:p>
        </w:tc>
      </w:tr>
      <w:tr w:rsidR="007E4A0F" w14:paraId="7F93EE7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2D15C"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9C6A34A" w14:textId="77777777" w:rsidR="007E4A0F" w:rsidRPr="00FC2BEF" w:rsidRDefault="007E4A0F" w:rsidP="00F56F9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4734B29" w14:textId="77777777" w:rsidR="007E4A0F" w:rsidRPr="00FC2BEF" w:rsidRDefault="007E4A0F" w:rsidP="00F56F93">
            <w:pPr>
              <w:pStyle w:val="TAL"/>
              <w:rPr>
                <w:szCs w:val="18"/>
                <w:lang w:eastAsia="zh-CN"/>
              </w:rPr>
            </w:pPr>
          </w:p>
          <w:p w14:paraId="661758B5" w14:textId="77777777" w:rsidR="007E4A0F" w:rsidRDefault="007E4A0F" w:rsidP="00F56F93">
            <w:pPr>
              <w:pStyle w:val="TAL"/>
              <w:rPr>
                <w:rFonts w:cs="Arial"/>
                <w:lang w:val="fr-FR"/>
              </w:rPr>
            </w:pPr>
            <w:r>
              <w:rPr>
                <w:rFonts w:cs="Arial"/>
                <w:szCs w:val="18"/>
                <w:lang w:val="fr-FR"/>
              </w:rPr>
              <w:t>allowedValues: -20..20</w:t>
            </w:r>
          </w:p>
          <w:p w14:paraId="28B2F86A" w14:textId="77777777" w:rsidR="007E4A0F" w:rsidRDefault="007E4A0F" w:rsidP="00F56F93">
            <w:pPr>
              <w:pStyle w:val="TAL"/>
              <w:rPr>
                <w:rFonts w:cs="Arial"/>
                <w:lang w:val="fr-FR"/>
              </w:rPr>
            </w:pPr>
            <w:r>
              <w:rPr>
                <w:rFonts w:cs="Arial"/>
                <w:lang w:val="fr-FR"/>
              </w:rPr>
              <w:t>Unit: 0.5 dB</w:t>
            </w:r>
          </w:p>
          <w:p w14:paraId="74F0BA1E"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2211944" w14:textId="77777777" w:rsidR="007E4A0F" w:rsidRPr="00FC2BEF" w:rsidRDefault="007E4A0F" w:rsidP="00F56F93">
            <w:pPr>
              <w:pStyle w:val="TAL"/>
              <w:rPr>
                <w:rFonts w:cs="Arial"/>
                <w:szCs w:val="18"/>
                <w:lang w:eastAsia="zh-CN"/>
              </w:rPr>
            </w:pPr>
            <w:r w:rsidRPr="00FC2BEF">
              <w:rPr>
                <w:rFonts w:cs="Arial"/>
                <w:szCs w:val="18"/>
                <w:lang w:eastAsia="zh-CN"/>
              </w:rPr>
              <w:t>type: Integer</w:t>
            </w:r>
          </w:p>
          <w:p w14:paraId="5AD33605" w14:textId="77777777" w:rsidR="007E4A0F" w:rsidRPr="00FC2BEF" w:rsidRDefault="007E4A0F" w:rsidP="00F56F9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3CC425E" w14:textId="77777777" w:rsidR="007E4A0F" w:rsidRPr="00FC2BEF" w:rsidRDefault="007E4A0F" w:rsidP="00F56F93">
            <w:pPr>
              <w:pStyle w:val="TAL"/>
              <w:rPr>
                <w:rFonts w:cs="Arial"/>
                <w:szCs w:val="18"/>
                <w:lang w:eastAsia="zh-CN"/>
              </w:rPr>
            </w:pPr>
            <w:r w:rsidRPr="00FC2BEF">
              <w:rPr>
                <w:rFonts w:cs="Arial"/>
                <w:szCs w:val="18"/>
                <w:lang w:eastAsia="zh-CN"/>
              </w:rPr>
              <w:t>isOrdered: N/A</w:t>
            </w:r>
          </w:p>
          <w:p w14:paraId="7E1B0735" w14:textId="77777777" w:rsidR="007E4A0F" w:rsidRDefault="007E4A0F" w:rsidP="00F56F93">
            <w:pPr>
              <w:pStyle w:val="TAL"/>
              <w:rPr>
                <w:rFonts w:cs="Arial"/>
                <w:szCs w:val="18"/>
                <w:lang w:val="fr-FR" w:eastAsia="zh-CN"/>
              </w:rPr>
            </w:pPr>
            <w:r>
              <w:rPr>
                <w:rFonts w:cs="Arial"/>
                <w:szCs w:val="18"/>
                <w:lang w:val="fr-FR" w:eastAsia="zh-CN"/>
              </w:rPr>
              <w:t>isUnique: N/A</w:t>
            </w:r>
          </w:p>
          <w:p w14:paraId="6DF06E38" w14:textId="77777777" w:rsidR="007E4A0F" w:rsidRDefault="007E4A0F" w:rsidP="00F56F93">
            <w:pPr>
              <w:pStyle w:val="TAL"/>
              <w:rPr>
                <w:rFonts w:cs="Arial"/>
                <w:szCs w:val="18"/>
                <w:lang w:val="fr-FR" w:eastAsia="zh-CN"/>
              </w:rPr>
            </w:pPr>
            <w:r>
              <w:rPr>
                <w:rFonts w:cs="Arial"/>
                <w:szCs w:val="18"/>
                <w:lang w:val="fr-FR" w:eastAsia="zh-CN"/>
              </w:rPr>
              <w:t>defaultValue: None</w:t>
            </w:r>
          </w:p>
          <w:p w14:paraId="3BC13ED3" w14:textId="77777777" w:rsidR="007E4A0F" w:rsidRDefault="007E4A0F" w:rsidP="00F56F93">
            <w:pPr>
              <w:pStyle w:val="TAL"/>
            </w:pPr>
            <w:r>
              <w:rPr>
                <w:rFonts w:cs="Arial"/>
                <w:szCs w:val="18"/>
                <w:lang w:val="fr-FR" w:eastAsia="zh-CN"/>
              </w:rPr>
              <w:t>isNullable: False</w:t>
            </w:r>
          </w:p>
        </w:tc>
      </w:tr>
      <w:tr w:rsidR="007E4A0F" w14:paraId="342D56C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FD51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B0FDF33" w14:textId="77777777" w:rsidR="007E4A0F" w:rsidRDefault="007E4A0F" w:rsidP="00F56F9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AF298AB" w14:textId="77777777" w:rsidR="007E4A0F" w:rsidRDefault="007E4A0F" w:rsidP="00F56F93">
            <w:pPr>
              <w:pStyle w:val="TAL"/>
              <w:keepNext w:val="0"/>
              <w:keepLines w:val="0"/>
              <w:widowControl w:val="0"/>
              <w:rPr>
                <w:lang w:eastAsia="zh-CN"/>
              </w:rPr>
            </w:pPr>
          </w:p>
          <w:p w14:paraId="27D7BCC0" w14:textId="77777777" w:rsidR="007E4A0F" w:rsidRDefault="007E4A0F" w:rsidP="00F56F93">
            <w:pPr>
              <w:pStyle w:val="TAL"/>
              <w:rPr>
                <w:szCs w:val="18"/>
              </w:rPr>
            </w:pPr>
            <w:r>
              <w:rPr>
                <w:rFonts w:cs="Arial"/>
                <w:szCs w:val="18"/>
              </w:rPr>
              <w:t>allowedValues:</w:t>
            </w:r>
            <w:r>
              <w:rPr>
                <w:szCs w:val="18"/>
              </w:rPr>
              <w:t xml:space="preserve"> 0..604800</w:t>
            </w:r>
          </w:p>
          <w:p w14:paraId="1A70E96B" w14:textId="77777777" w:rsidR="007E4A0F" w:rsidRDefault="007E4A0F" w:rsidP="00F56F9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B77546" w14:textId="77777777" w:rsidR="007E4A0F" w:rsidRDefault="007E4A0F" w:rsidP="00F56F93">
            <w:pPr>
              <w:pStyle w:val="TAL"/>
              <w:rPr>
                <w:rFonts w:cs="Arial"/>
                <w:szCs w:val="18"/>
                <w:lang w:eastAsia="zh-CN"/>
              </w:rPr>
            </w:pPr>
            <w:r>
              <w:rPr>
                <w:rFonts w:cs="Arial"/>
                <w:szCs w:val="18"/>
                <w:lang w:eastAsia="zh-CN"/>
              </w:rPr>
              <w:t>type: Integer</w:t>
            </w:r>
          </w:p>
          <w:p w14:paraId="311B029B"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43FB7AB" w14:textId="77777777" w:rsidR="007E4A0F" w:rsidRDefault="007E4A0F" w:rsidP="00F56F93">
            <w:pPr>
              <w:pStyle w:val="TAL"/>
              <w:rPr>
                <w:rFonts w:cs="Arial"/>
                <w:szCs w:val="18"/>
                <w:lang w:eastAsia="zh-CN"/>
              </w:rPr>
            </w:pPr>
            <w:r>
              <w:rPr>
                <w:rFonts w:cs="Arial"/>
                <w:szCs w:val="18"/>
                <w:lang w:eastAsia="zh-CN"/>
              </w:rPr>
              <w:t>isOrdered: N/A</w:t>
            </w:r>
          </w:p>
          <w:p w14:paraId="4B760046" w14:textId="77777777" w:rsidR="007E4A0F" w:rsidRDefault="007E4A0F" w:rsidP="00F56F93">
            <w:pPr>
              <w:pStyle w:val="TAL"/>
              <w:rPr>
                <w:rFonts w:cs="Arial"/>
                <w:szCs w:val="18"/>
                <w:lang w:eastAsia="zh-CN"/>
              </w:rPr>
            </w:pPr>
            <w:r>
              <w:rPr>
                <w:rFonts w:cs="Arial"/>
                <w:szCs w:val="18"/>
                <w:lang w:eastAsia="zh-CN"/>
              </w:rPr>
              <w:t>isUnique: N/A</w:t>
            </w:r>
          </w:p>
          <w:p w14:paraId="08F55FAA" w14:textId="77777777" w:rsidR="007E4A0F" w:rsidRDefault="007E4A0F" w:rsidP="00F56F93">
            <w:pPr>
              <w:pStyle w:val="TAL"/>
              <w:rPr>
                <w:rFonts w:cs="Arial"/>
                <w:szCs w:val="18"/>
                <w:lang w:eastAsia="zh-CN"/>
              </w:rPr>
            </w:pPr>
            <w:r>
              <w:rPr>
                <w:rFonts w:cs="Arial"/>
                <w:szCs w:val="18"/>
                <w:lang w:eastAsia="zh-CN"/>
              </w:rPr>
              <w:t>defaultValue: None</w:t>
            </w:r>
          </w:p>
          <w:p w14:paraId="4863B541" w14:textId="77777777" w:rsidR="007E4A0F" w:rsidRDefault="007E4A0F" w:rsidP="00F56F93">
            <w:pPr>
              <w:pStyle w:val="TAL"/>
            </w:pPr>
            <w:r>
              <w:rPr>
                <w:rFonts w:cs="Arial"/>
                <w:szCs w:val="18"/>
                <w:lang w:eastAsia="zh-CN"/>
              </w:rPr>
              <w:t>isNullable: False</w:t>
            </w:r>
          </w:p>
        </w:tc>
      </w:tr>
      <w:tr w:rsidR="007E4A0F" w14:paraId="775CDAA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7EEA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03B8A5C" w14:textId="77777777" w:rsidR="007E4A0F" w:rsidRDefault="007E4A0F" w:rsidP="00F56F9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737B167" w14:textId="77777777" w:rsidR="007E4A0F" w:rsidRDefault="007E4A0F" w:rsidP="00F56F93">
            <w:pPr>
              <w:pStyle w:val="TAL"/>
              <w:widowControl w:val="0"/>
            </w:pPr>
            <w:r>
              <w:t>This attribute is used for Mobility Robustness Optimization.</w:t>
            </w:r>
          </w:p>
          <w:p w14:paraId="0E9DAF49" w14:textId="77777777" w:rsidR="007E4A0F" w:rsidRDefault="007E4A0F" w:rsidP="00F56F93">
            <w:pPr>
              <w:pStyle w:val="TAL"/>
              <w:widowControl w:val="0"/>
            </w:pPr>
          </w:p>
          <w:p w14:paraId="525A4874" w14:textId="77777777" w:rsidR="007E4A0F" w:rsidRDefault="007E4A0F" w:rsidP="00F56F93">
            <w:pPr>
              <w:pStyle w:val="TAL"/>
              <w:keepNext w:val="0"/>
              <w:keepLines w:val="0"/>
              <w:widowControl w:val="0"/>
            </w:pPr>
            <w:r>
              <w:t>allowedValues: 0</w:t>
            </w:r>
            <w:r>
              <w:rPr>
                <w:rFonts w:cs="Arial"/>
                <w:szCs w:val="18"/>
              </w:rPr>
              <w:t>..</w:t>
            </w:r>
            <w:r>
              <w:t>1023</w:t>
            </w:r>
          </w:p>
          <w:p w14:paraId="6C9A682C" w14:textId="77777777" w:rsidR="007E4A0F" w:rsidRDefault="007E4A0F" w:rsidP="00F56F9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A9B5E9C" w14:textId="77777777" w:rsidR="007E4A0F" w:rsidRDefault="007E4A0F" w:rsidP="00F56F93">
            <w:pPr>
              <w:pStyle w:val="TAL"/>
              <w:rPr>
                <w:rFonts w:cs="Arial"/>
                <w:szCs w:val="18"/>
                <w:lang w:eastAsia="zh-CN"/>
              </w:rPr>
            </w:pPr>
            <w:r>
              <w:rPr>
                <w:rFonts w:cs="Arial"/>
                <w:szCs w:val="18"/>
                <w:lang w:eastAsia="zh-CN"/>
              </w:rPr>
              <w:t>type: Integer</w:t>
            </w:r>
          </w:p>
          <w:p w14:paraId="358985FA"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7E592AC" w14:textId="77777777" w:rsidR="007E4A0F" w:rsidRDefault="007E4A0F" w:rsidP="00F56F93">
            <w:pPr>
              <w:pStyle w:val="TAL"/>
              <w:rPr>
                <w:rFonts w:cs="Arial"/>
                <w:szCs w:val="18"/>
                <w:lang w:eastAsia="zh-CN"/>
              </w:rPr>
            </w:pPr>
            <w:r>
              <w:rPr>
                <w:rFonts w:cs="Arial"/>
                <w:szCs w:val="18"/>
                <w:lang w:eastAsia="zh-CN"/>
              </w:rPr>
              <w:t>isOrdered: N/A</w:t>
            </w:r>
          </w:p>
          <w:p w14:paraId="3D38BBEF" w14:textId="77777777" w:rsidR="007E4A0F" w:rsidRDefault="007E4A0F" w:rsidP="00F56F93">
            <w:pPr>
              <w:pStyle w:val="TAL"/>
              <w:rPr>
                <w:rFonts w:cs="Arial"/>
                <w:szCs w:val="18"/>
                <w:lang w:eastAsia="zh-CN"/>
              </w:rPr>
            </w:pPr>
            <w:r>
              <w:rPr>
                <w:rFonts w:cs="Arial"/>
                <w:szCs w:val="18"/>
                <w:lang w:eastAsia="zh-CN"/>
              </w:rPr>
              <w:t>isUnique: N/A</w:t>
            </w:r>
          </w:p>
          <w:p w14:paraId="448E8595" w14:textId="77777777" w:rsidR="007E4A0F" w:rsidRDefault="007E4A0F" w:rsidP="00F56F93">
            <w:pPr>
              <w:pStyle w:val="TAL"/>
              <w:rPr>
                <w:rFonts w:cs="Arial"/>
                <w:szCs w:val="18"/>
                <w:lang w:eastAsia="zh-CN"/>
              </w:rPr>
            </w:pPr>
            <w:r>
              <w:rPr>
                <w:rFonts w:cs="Arial"/>
                <w:szCs w:val="18"/>
                <w:lang w:eastAsia="zh-CN"/>
              </w:rPr>
              <w:t>defaultValue: None</w:t>
            </w:r>
          </w:p>
          <w:p w14:paraId="2AA78317" w14:textId="77777777" w:rsidR="007E4A0F" w:rsidRDefault="007E4A0F" w:rsidP="00F56F93">
            <w:pPr>
              <w:pStyle w:val="TAL"/>
            </w:pPr>
            <w:r>
              <w:rPr>
                <w:rFonts w:cs="Arial"/>
                <w:szCs w:val="18"/>
                <w:lang w:eastAsia="zh-CN"/>
              </w:rPr>
              <w:t>isNullable: False</w:t>
            </w:r>
          </w:p>
        </w:tc>
      </w:tr>
      <w:tr w:rsidR="007E4A0F" w14:paraId="62A1B22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D159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271B19A" w14:textId="77777777" w:rsidR="007E4A0F" w:rsidRDefault="007E4A0F" w:rsidP="00F56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EB70476" w14:textId="77777777" w:rsidR="007E4A0F" w:rsidRDefault="007E4A0F" w:rsidP="00F56F93">
            <w:pPr>
              <w:keepNext/>
              <w:keepLines/>
              <w:spacing w:after="0"/>
              <w:rPr>
                <w:rFonts w:ascii="Arial" w:hAnsi="Arial" w:cs="Arial"/>
                <w:sz w:val="18"/>
                <w:szCs w:val="18"/>
              </w:rPr>
            </w:pPr>
          </w:p>
          <w:p w14:paraId="2E330075" w14:textId="77777777" w:rsidR="007E4A0F" w:rsidRDefault="007E4A0F" w:rsidP="00F56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5A54DF6" w14:textId="77777777" w:rsidR="007E4A0F" w:rsidRDefault="007E4A0F" w:rsidP="00F56F93">
            <w:pPr>
              <w:keepNext/>
              <w:keepLines/>
              <w:spacing w:after="0"/>
              <w:rPr>
                <w:rFonts w:ascii="Arial" w:hAnsi="Arial" w:cs="Arial"/>
                <w:sz w:val="18"/>
                <w:szCs w:val="18"/>
              </w:rPr>
            </w:pPr>
          </w:p>
          <w:p w14:paraId="61ACBED1" w14:textId="77777777" w:rsidR="007E4A0F" w:rsidRDefault="007E4A0F" w:rsidP="00F56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B2139DC"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B56FE9" w14:textId="77777777" w:rsidR="007E4A0F" w:rsidRDefault="007E4A0F" w:rsidP="00F56F93">
            <w:pPr>
              <w:pStyle w:val="TAL"/>
            </w:pPr>
            <w:r>
              <w:t>type: DN</w:t>
            </w:r>
          </w:p>
          <w:p w14:paraId="3F92FFF5" w14:textId="77777777" w:rsidR="007E4A0F" w:rsidRDefault="007E4A0F" w:rsidP="00F56F93">
            <w:pPr>
              <w:pStyle w:val="TAL"/>
            </w:pPr>
            <w:r>
              <w:t>multiplicity: 0..1</w:t>
            </w:r>
          </w:p>
          <w:p w14:paraId="05722A55" w14:textId="77777777" w:rsidR="007E4A0F" w:rsidRDefault="007E4A0F" w:rsidP="00F56F93">
            <w:pPr>
              <w:pStyle w:val="TAL"/>
            </w:pPr>
            <w:r>
              <w:t>isOrdered: False</w:t>
            </w:r>
          </w:p>
          <w:p w14:paraId="07CEA792" w14:textId="77777777" w:rsidR="007E4A0F" w:rsidRDefault="007E4A0F" w:rsidP="00F56F93">
            <w:pPr>
              <w:pStyle w:val="TAL"/>
            </w:pPr>
            <w:r>
              <w:t>isUnique: True</w:t>
            </w:r>
          </w:p>
          <w:p w14:paraId="1DFF315B" w14:textId="77777777" w:rsidR="007E4A0F" w:rsidRDefault="007E4A0F" w:rsidP="00F56F93">
            <w:pPr>
              <w:pStyle w:val="TAL"/>
            </w:pPr>
            <w:r>
              <w:t>defaultValue: None</w:t>
            </w:r>
          </w:p>
          <w:p w14:paraId="62153511" w14:textId="77777777" w:rsidR="007E4A0F" w:rsidRDefault="007E4A0F" w:rsidP="00F56F93">
            <w:pPr>
              <w:pStyle w:val="TAL"/>
            </w:pPr>
            <w:r>
              <w:t xml:space="preserve">isNullable: </w:t>
            </w:r>
            <w:r w:rsidRPr="0099777E">
              <w:t>False</w:t>
            </w:r>
          </w:p>
        </w:tc>
      </w:tr>
      <w:tr w:rsidR="007E4A0F" w14:paraId="6B7D27A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D62DA"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E0644B8" w14:textId="77777777" w:rsidR="007E4A0F" w:rsidRDefault="007E4A0F" w:rsidP="00F56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1874D0A" w14:textId="77777777" w:rsidR="007E4A0F" w:rsidRDefault="007E4A0F" w:rsidP="00F56F93">
            <w:pPr>
              <w:keepNext/>
              <w:keepLines/>
              <w:spacing w:after="0"/>
              <w:rPr>
                <w:rFonts w:ascii="Arial" w:hAnsi="Arial" w:cs="Arial"/>
                <w:sz w:val="18"/>
                <w:szCs w:val="18"/>
              </w:rPr>
            </w:pPr>
          </w:p>
          <w:p w14:paraId="4EA35EC2" w14:textId="77777777" w:rsidR="007E4A0F" w:rsidRDefault="007E4A0F" w:rsidP="00F56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C77286B" w14:textId="77777777" w:rsidR="007E4A0F" w:rsidRDefault="007E4A0F" w:rsidP="00F56F93">
            <w:pPr>
              <w:keepNext/>
              <w:keepLines/>
              <w:spacing w:after="0"/>
              <w:rPr>
                <w:rFonts w:ascii="Arial" w:hAnsi="Arial" w:cs="Arial"/>
                <w:sz w:val="18"/>
                <w:szCs w:val="18"/>
              </w:rPr>
            </w:pPr>
          </w:p>
          <w:p w14:paraId="325678F3" w14:textId="77777777" w:rsidR="007E4A0F" w:rsidRDefault="007E4A0F" w:rsidP="00F56F93">
            <w:pPr>
              <w:keepNext/>
              <w:keepLines/>
              <w:spacing w:after="0"/>
              <w:rPr>
                <w:rFonts w:ascii="Arial" w:hAnsi="Arial" w:cs="Arial"/>
                <w:sz w:val="18"/>
                <w:szCs w:val="18"/>
              </w:rPr>
            </w:pPr>
          </w:p>
          <w:p w14:paraId="3A6AC14B" w14:textId="77777777" w:rsidR="007E4A0F" w:rsidRDefault="007E4A0F" w:rsidP="00F56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862ADF" w14:textId="77777777" w:rsidR="007E4A0F" w:rsidRDefault="007E4A0F" w:rsidP="00F56F9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2277193" w14:textId="77777777" w:rsidR="007E4A0F" w:rsidRDefault="007E4A0F" w:rsidP="00F56F93">
            <w:pPr>
              <w:pStyle w:val="TAL"/>
            </w:pPr>
            <w:r>
              <w:t>type: DN</w:t>
            </w:r>
          </w:p>
          <w:p w14:paraId="2E3CCF99" w14:textId="77777777" w:rsidR="007E4A0F" w:rsidRDefault="007E4A0F" w:rsidP="00F56F93">
            <w:pPr>
              <w:pStyle w:val="TAL"/>
            </w:pPr>
            <w:r>
              <w:t>multiplicity: 0..1</w:t>
            </w:r>
          </w:p>
          <w:p w14:paraId="6DF4E716" w14:textId="77777777" w:rsidR="007E4A0F" w:rsidRDefault="007E4A0F" w:rsidP="00F56F93">
            <w:pPr>
              <w:pStyle w:val="TAL"/>
            </w:pPr>
            <w:r>
              <w:t>isOrdered: False</w:t>
            </w:r>
          </w:p>
          <w:p w14:paraId="67523445" w14:textId="77777777" w:rsidR="007E4A0F" w:rsidRDefault="007E4A0F" w:rsidP="00F56F93">
            <w:pPr>
              <w:pStyle w:val="TAL"/>
            </w:pPr>
            <w:r>
              <w:t>isUnique: True</w:t>
            </w:r>
          </w:p>
          <w:p w14:paraId="57AC2FE1" w14:textId="77777777" w:rsidR="007E4A0F" w:rsidRDefault="007E4A0F" w:rsidP="00F56F93">
            <w:pPr>
              <w:pStyle w:val="TAL"/>
            </w:pPr>
            <w:r>
              <w:t>defaultValue: None</w:t>
            </w:r>
          </w:p>
          <w:p w14:paraId="03B5AB66" w14:textId="77777777" w:rsidR="007E4A0F" w:rsidRDefault="007E4A0F" w:rsidP="00F56F93">
            <w:pPr>
              <w:pStyle w:val="TAL"/>
            </w:pPr>
            <w:r>
              <w:t xml:space="preserve">isNullable: </w:t>
            </w:r>
            <w:r w:rsidRPr="0099777E">
              <w:t>False</w:t>
            </w:r>
          </w:p>
        </w:tc>
      </w:tr>
      <w:tr w:rsidR="007E4A0F" w14:paraId="3699CAB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7AD2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36994F2" w14:textId="77777777" w:rsidR="007E4A0F" w:rsidRDefault="007E4A0F" w:rsidP="00F56F93">
            <w:pPr>
              <w:pStyle w:val="TAL"/>
            </w:pPr>
            <w:r>
              <w:t xml:space="preserve">This attribute defines configuration parameters of frequency domain resource to support RIM RS. </w:t>
            </w:r>
          </w:p>
          <w:p w14:paraId="5483C61B" w14:textId="77777777" w:rsidR="007E4A0F" w:rsidRDefault="007E4A0F" w:rsidP="00F56F93">
            <w:pPr>
              <w:pStyle w:val="TAL"/>
            </w:pPr>
          </w:p>
          <w:p w14:paraId="5E53CA81" w14:textId="77777777" w:rsidR="007E4A0F" w:rsidRDefault="007E4A0F" w:rsidP="00F56F93">
            <w:pPr>
              <w:pStyle w:val="TAL"/>
              <w:rPr>
                <w:szCs w:val="18"/>
                <w:lang w:eastAsia="zh-CN"/>
              </w:rPr>
            </w:pPr>
            <w:r>
              <w:rPr>
                <w:szCs w:val="18"/>
                <w:lang w:eastAsia="zh-CN"/>
              </w:rPr>
              <w:t>allowedValues: Not applicable.</w:t>
            </w:r>
          </w:p>
          <w:p w14:paraId="4F8CA8C1"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32D18C" w14:textId="77777777" w:rsidR="007E4A0F" w:rsidRDefault="007E4A0F" w:rsidP="00F56F93">
            <w:pPr>
              <w:pStyle w:val="TAL"/>
              <w:rPr>
                <w:rFonts w:cs="Arial"/>
              </w:rPr>
            </w:pPr>
            <w:r>
              <w:rPr>
                <w:rFonts w:cs="Arial"/>
              </w:rPr>
              <w:t>type: FrequencyDomainPara</w:t>
            </w:r>
          </w:p>
          <w:p w14:paraId="529DD51B" w14:textId="77777777" w:rsidR="007E4A0F" w:rsidRDefault="007E4A0F" w:rsidP="00F56F93">
            <w:pPr>
              <w:pStyle w:val="TAL"/>
              <w:rPr>
                <w:rFonts w:cs="Arial"/>
              </w:rPr>
            </w:pPr>
            <w:r>
              <w:rPr>
                <w:rFonts w:cs="Arial"/>
              </w:rPr>
              <w:t>multiplicity: 1</w:t>
            </w:r>
          </w:p>
          <w:p w14:paraId="0C054035" w14:textId="77777777" w:rsidR="007E4A0F" w:rsidRDefault="007E4A0F" w:rsidP="00F56F93">
            <w:pPr>
              <w:pStyle w:val="TAL"/>
              <w:rPr>
                <w:rFonts w:cs="Arial"/>
              </w:rPr>
            </w:pPr>
            <w:r>
              <w:rPr>
                <w:rFonts w:cs="Arial"/>
              </w:rPr>
              <w:t>isOrdered: N/A</w:t>
            </w:r>
          </w:p>
          <w:p w14:paraId="407CEB19" w14:textId="77777777" w:rsidR="007E4A0F" w:rsidRDefault="007E4A0F" w:rsidP="00F56F93">
            <w:pPr>
              <w:pStyle w:val="TAL"/>
              <w:rPr>
                <w:rFonts w:cs="Arial"/>
                <w:lang w:eastAsia="zh-CN"/>
              </w:rPr>
            </w:pPr>
            <w:r>
              <w:rPr>
                <w:rFonts w:cs="Arial"/>
              </w:rPr>
              <w:t>isUnique: N/A</w:t>
            </w:r>
          </w:p>
          <w:p w14:paraId="1354009E" w14:textId="77777777" w:rsidR="007E4A0F" w:rsidRDefault="007E4A0F" w:rsidP="00F56F93">
            <w:pPr>
              <w:pStyle w:val="TAL"/>
              <w:rPr>
                <w:rFonts w:cs="Arial"/>
              </w:rPr>
            </w:pPr>
            <w:r>
              <w:rPr>
                <w:rFonts w:cs="Arial"/>
              </w:rPr>
              <w:t>defaultValue: None</w:t>
            </w:r>
          </w:p>
          <w:p w14:paraId="18A85B68" w14:textId="77777777" w:rsidR="007E4A0F" w:rsidRDefault="007E4A0F" w:rsidP="00F56F93">
            <w:pPr>
              <w:pStyle w:val="TAL"/>
              <w:rPr>
                <w:rFonts w:cs="Arial"/>
                <w:szCs w:val="18"/>
              </w:rPr>
            </w:pPr>
            <w:r>
              <w:rPr>
                <w:rFonts w:cs="Arial"/>
              </w:rPr>
              <w:t xml:space="preserve">isNullable: </w:t>
            </w:r>
            <w:r>
              <w:rPr>
                <w:rFonts w:cs="Arial"/>
                <w:szCs w:val="18"/>
              </w:rPr>
              <w:t>False</w:t>
            </w:r>
          </w:p>
          <w:p w14:paraId="0DC76C7E" w14:textId="77777777" w:rsidR="007E4A0F" w:rsidRDefault="007E4A0F" w:rsidP="00F56F93">
            <w:pPr>
              <w:pStyle w:val="TAL"/>
            </w:pPr>
          </w:p>
        </w:tc>
      </w:tr>
      <w:tr w:rsidR="007E4A0F" w14:paraId="09EA61F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3412C"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8E81BA3" w14:textId="77777777" w:rsidR="007E4A0F" w:rsidRDefault="007E4A0F" w:rsidP="00F56F93">
            <w:pPr>
              <w:pStyle w:val="TAL"/>
            </w:pPr>
            <w:r>
              <w:t xml:space="preserve">This attribute defines configuration parameters of sequence domain resource to support RIM RS. </w:t>
            </w:r>
          </w:p>
          <w:p w14:paraId="6B791035" w14:textId="77777777" w:rsidR="007E4A0F" w:rsidRDefault="007E4A0F" w:rsidP="00F56F93">
            <w:pPr>
              <w:pStyle w:val="TAL"/>
            </w:pPr>
          </w:p>
          <w:p w14:paraId="1E6FB2D9" w14:textId="77777777" w:rsidR="007E4A0F" w:rsidRDefault="007E4A0F" w:rsidP="00F56F93">
            <w:pPr>
              <w:pStyle w:val="TAL"/>
              <w:rPr>
                <w:szCs w:val="18"/>
                <w:lang w:eastAsia="zh-CN"/>
              </w:rPr>
            </w:pPr>
            <w:r>
              <w:rPr>
                <w:szCs w:val="18"/>
                <w:lang w:eastAsia="zh-CN"/>
              </w:rPr>
              <w:t>allowedValues: Not applicable.</w:t>
            </w:r>
          </w:p>
          <w:p w14:paraId="3E2CF06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0F2A0E" w14:textId="77777777" w:rsidR="007E4A0F" w:rsidRDefault="007E4A0F" w:rsidP="00F56F93">
            <w:pPr>
              <w:pStyle w:val="TAL"/>
              <w:rPr>
                <w:rFonts w:cs="Arial"/>
              </w:rPr>
            </w:pPr>
            <w:r>
              <w:rPr>
                <w:rFonts w:cs="Arial"/>
              </w:rPr>
              <w:t>type: SequenceDomainPara</w:t>
            </w:r>
          </w:p>
          <w:p w14:paraId="29CD5359" w14:textId="77777777" w:rsidR="007E4A0F" w:rsidRDefault="007E4A0F" w:rsidP="00F56F93">
            <w:pPr>
              <w:pStyle w:val="TAL"/>
              <w:rPr>
                <w:rFonts w:cs="Arial"/>
              </w:rPr>
            </w:pPr>
            <w:r>
              <w:rPr>
                <w:rFonts w:cs="Arial"/>
              </w:rPr>
              <w:t>multiplicity: 1</w:t>
            </w:r>
          </w:p>
          <w:p w14:paraId="45034543" w14:textId="77777777" w:rsidR="007E4A0F" w:rsidRDefault="007E4A0F" w:rsidP="00F56F93">
            <w:pPr>
              <w:pStyle w:val="TAL"/>
              <w:rPr>
                <w:rFonts w:cs="Arial"/>
              </w:rPr>
            </w:pPr>
            <w:r>
              <w:rPr>
                <w:rFonts w:cs="Arial"/>
              </w:rPr>
              <w:t>isOrdered: N/A</w:t>
            </w:r>
          </w:p>
          <w:p w14:paraId="29850391" w14:textId="77777777" w:rsidR="007E4A0F" w:rsidRDefault="007E4A0F" w:rsidP="00F56F93">
            <w:pPr>
              <w:pStyle w:val="TAL"/>
              <w:rPr>
                <w:rFonts w:cs="Arial"/>
                <w:lang w:eastAsia="zh-CN"/>
              </w:rPr>
            </w:pPr>
            <w:r>
              <w:rPr>
                <w:rFonts w:cs="Arial"/>
              </w:rPr>
              <w:t>isUnique: N/A</w:t>
            </w:r>
          </w:p>
          <w:p w14:paraId="6EE69E8D" w14:textId="77777777" w:rsidR="007E4A0F" w:rsidRDefault="007E4A0F" w:rsidP="00F56F93">
            <w:pPr>
              <w:pStyle w:val="TAL"/>
              <w:rPr>
                <w:rFonts w:cs="Arial"/>
              </w:rPr>
            </w:pPr>
            <w:r>
              <w:rPr>
                <w:rFonts w:cs="Arial"/>
              </w:rPr>
              <w:t>defaultValue: None</w:t>
            </w:r>
          </w:p>
          <w:p w14:paraId="205D6F00" w14:textId="77777777" w:rsidR="007E4A0F" w:rsidRDefault="007E4A0F" w:rsidP="00F56F93">
            <w:pPr>
              <w:pStyle w:val="TAL"/>
              <w:rPr>
                <w:rFonts w:cs="Arial"/>
                <w:szCs w:val="18"/>
              </w:rPr>
            </w:pPr>
            <w:r>
              <w:rPr>
                <w:rFonts w:cs="Arial"/>
              </w:rPr>
              <w:t xml:space="preserve">isNullable: </w:t>
            </w:r>
            <w:r>
              <w:rPr>
                <w:rFonts w:cs="Arial"/>
                <w:szCs w:val="18"/>
              </w:rPr>
              <w:t>False</w:t>
            </w:r>
          </w:p>
          <w:p w14:paraId="3B781C81" w14:textId="77777777" w:rsidR="007E4A0F" w:rsidRDefault="007E4A0F" w:rsidP="00F56F93">
            <w:pPr>
              <w:pStyle w:val="TAL"/>
            </w:pPr>
          </w:p>
        </w:tc>
      </w:tr>
      <w:tr w:rsidR="007E4A0F" w14:paraId="5BB0C80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508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CC6C799" w14:textId="77777777" w:rsidR="007E4A0F" w:rsidRDefault="007E4A0F" w:rsidP="00F56F93">
            <w:pPr>
              <w:pStyle w:val="TAL"/>
            </w:pPr>
            <w:r>
              <w:t xml:space="preserve">This attribute defines configuration parameters of time domain resource to support RIM RS.  </w:t>
            </w:r>
          </w:p>
          <w:p w14:paraId="10E404F0" w14:textId="77777777" w:rsidR="007E4A0F" w:rsidRDefault="007E4A0F" w:rsidP="00F56F93">
            <w:pPr>
              <w:pStyle w:val="TAL"/>
            </w:pPr>
          </w:p>
          <w:p w14:paraId="169E2230" w14:textId="77777777" w:rsidR="007E4A0F" w:rsidRDefault="007E4A0F" w:rsidP="00F56F93">
            <w:pPr>
              <w:pStyle w:val="TAL"/>
              <w:rPr>
                <w:szCs w:val="18"/>
                <w:lang w:eastAsia="zh-CN"/>
              </w:rPr>
            </w:pPr>
            <w:r>
              <w:rPr>
                <w:szCs w:val="18"/>
                <w:lang w:eastAsia="zh-CN"/>
              </w:rPr>
              <w:t>allowedValues: Not applicable.</w:t>
            </w:r>
          </w:p>
          <w:p w14:paraId="4B924B5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619336" w14:textId="77777777" w:rsidR="007E4A0F" w:rsidRDefault="007E4A0F" w:rsidP="00F56F93">
            <w:pPr>
              <w:pStyle w:val="TAL"/>
              <w:rPr>
                <w:rFonts w:cs="Arial"/>
              </w:rPr>
            </w:pPr>
            <w:r>
              <w:rPr>
                <w:rFonts w:cs="Arial"/>
              </w:rPr>
              <w:t>type: TimeDomainPara</w:t>
            </w:r>
          </w:p>
          <w:p w14:paraId="28595E74" w14:textId="77777777" w:rsidR="007E4A0F" w:rsidRDefault="007E4A0F" w:rsidP="00F56F93">
            <w:pPr>
              <w:pStyle w:val="TAL"/>
              <w:rPr>
                <w:rFonts w:cs="Arial"/>
              </w:rPr>
            </w:pPr>
            <w:r>
              <w:rPr>
                <w:rFonts w:cs="Arial"/>
              </w:rPr>
              <w:t>multiplicity: 1</w:t>
            </w:r>
          </w:p>
          <w:p w14:paraId="078947D5" w14:textId="77777777" w:rsidR="007E4A0F" w:rsidRDefault="007E4A0F" w:rsidP="00F56F93">
            <w:pPr>
              <w:pStyle w:val="TAL"/>
              <w:rPr>
                <w:rFonts w:cs="Arial"/>
              </w:rPr>
            </w:pPr>
            <w:r>
              <w:rPr>
                <w:rFonts w:cs="Arial"/>
              </w:rPr>
              <w:t>isOrdered: N/A</w:t>
            </w:r>
          </w:p>
          <w:p w14:paraId="389578FE" w14:textId="77777777" w:rsidR="007E4A0F" w:rsidRDefault="007E4A0F" w:rsidP="00F56F93">
            <w:pPr>
              <w:pStyle w:val="TAL"/>
              <w:rPr>
                <w:rFonts w:cs="Arial"/>
                <w:lang w:eastAsia="zh-CN"/>
              </w:rPr>
            </w:pPr>
            <w:r>
              <w:rPr>
                <w:rFonts w:cs="Arial"/>
              </w:rPr>
              <w:t>isUnique: N/A</w:t>
            </w:r>
          </w:p>
          <w:p w14:paraId="594F6E1B" w14:textId="77777777" w:rsidR="007E4A0F" w:rsidRDefault="007E4A0F" w:rsidP="00F56F93">
            <w:pPr>
              <w:pStyle w:val="TAL"/>
              <w:rPr>
                <w:rFonts w:cs="Arial"/>
              </w:rPr>
            </w:pPr>
            <w:r>
              <w:rPr>
                <w:rFonts w:cs="Arial"/>
              </w:rPr>
              <w:t>defaultValue: None</w:t>
            </w:r>
          </w:p>
          <w:p w14:paraId="573FE6BC" w14:textId="77777777" w:rsidR="007E4A0F" w:rsidRDefault="007E4A0F" w:rsidP="00F56F93">
            <w:pPr>
              <w:pStyle w:val="TAL"/>
              <w:rPr>
                <w:rFonts w:cs="Arial"/>
                <w:szCs w:val="18"/>
              </w:rPr>
            </w:pPr>
            <w:r>
              <w:rPr>
                <w:rFonts w:cs="Arial"/>
              </w:rPr>
              <w:t xml:space="preserve">isNullable: </w:t>
            </w:r>
            <w:r>
              <w:rPr>
                <w:rFonts w:cs="Arial"/>
                <w:szCs w:val="18"/>
              </w:rPr>
              <w:t>False</w:t>
            </w:r>
          </w:p>
          <w:p w14:paraId="4983ADD6" w14:textId="77777777" w:rsidR="007E4A0F" w:rsidRDefault="007E4A0F" w:rsidP="00F56F93">
            <w:pPr>
              <w:pStyle w:val="TAL"/>
            </w:pPr>
          </w:p>
        </w:tc>
      </w:tr>
      <w:tr w:rsidR="007E4A0F" w14:paraId="0FBF23F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693DB"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992EDD5" w14:textId="77777777" w:rsidR="007E4A0F" w:rsidRDefault="007E4A0F" w:rsidP="00F56F9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4BAE3D6" w14:textId="77777777" w:rsidR="007E4A0F" w:rsidRDefault="007E4A0F" w:rsidP="00F56F93">
            <w:pPr>
              <w:pStyle w:val="TAL"/>
              <w:rPr>
                <w:rFonts w:cs="Arial"/>
              </w:rPr>
            </w:pPr>
          </w:p>
          <w:p w14:paraId="20C37252" w14:textId="77777777" w:rsidR="007E4A0F" w:rsidRDefault="007E4A0F" w:rsidP="00F56F9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50564A5" w14:textId="77777777" w:rsidR="007E4A0F" w:rsidRDefault="007E4A0F" w:rsidP="00F56F93">
            <w:pPr>
              <w:pStyle w:val="TAL"/>
            </w:pPr>
            <w:r>
              <w:t>type: Integer</w:t>
            </w:r>
          </w:p>
          <w:p w14:paraId="3AF2D1E7" w14:textId="77777777" w:rsidR="007E4A0F" w:rsidRDefault="007E4A0F" w:rsidP="00F56F93">
            <w:pPr>
              <w:pStyle w:val="TAL"/>
            </w:pPr>
            <w:r>
              <w:t>multiplicity: 1</w:t>
            </w:r>
          </w:p>
          <w:p w14:paraId="106B5B18" w14:textId="77777777" w:rsidR="007E4A0F" w:rsidRDefault="007E4A0F" w:rsidP="00F56F93">
            <w:pPr>
              <w:pStyle w:val="TAL"/>
            </w:pPr>
            <w:r>
              <w:t>isOrdered: N/A</w:t>
            </w:r>
          </w:p>
          <w:p w14:paraId="019268D6" w14:textId="77777777" w:rsidR="007E4A0F" w:rsidRDefault="007E4A0F" w:rsidP="00F56F93">
            <w:pPr>
              <w:pStyle w:val="TAL"/>
            </w:pPr>
            <w:r>
              <w:t>isUnique: N/A</w:t>
            </w:r>
          </w:p>
          <w:p w14:paraId="68CC874C" w14:textId="77777777" w:rsidR="007E4A0F" w:rsidRDefault="007E4A0F" w:rsidP="00F56F93">
            <w:pPr>
              <w:pStyle w:val="TAL"/>
            </w:pPr>
            <w:r>
              <w:t>defaultValue: None</w:t>
            </w:r>
          </w:p>
          <w:p w14:paraId="096F593D" w14:textId="77777777" w:rsidR="007E4A0F" w:rsidRDefault="007E4A0F" w:rsidP="00F56F93">
            <w:pPr>
              <w:pStyle w:val="TAL"/>
            </w:pPr>
            <w:r>
              <w:t>isNullable: False</w:t>
            </w:r>
          </w:p>
        </w:tc>
      </w:tr>
      <w:tr w:rsidR="007E4A0F" w14:paraId="66B8427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2C9E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B97F489" w14:textId="77777777" w:rsidR="007E4A0F" w:rsidRDefault="007E4A0F" w:rsidP="00F56F9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F8D1B43" w14:textId="77777777" w:rsidR="007E4A0F" w:rsidRDefault="007E4A0F" w:rsidP="00F56F93">
            <w:pPr>
              <w:pStyle w:val="TAL"/>
              <w:rPr>
                <w:rFonts w:cs="Arial"/>
              </w:rPr>
            </w:pPr>
            <w:r>
              <w:rPr>
                <w:rFonts w:cs="Arial"/>
              </w:rPr>
              <w:t xml:space="preserve">For carrier bandwidth larger than 20MHz, this </w:t>
            </w:r>
            <w:r>
              <w:rPr>
                <w:rFonts w:cs="Arial"/>
                <w:szCs w:val="18"/>
                <w:lang w:eastAsia="en-GB"/>
              </w:rPr>
              <w:t>attributer should be</w:t>
            </w:r>
          </w:p>
          <w:p w14:paraId="135BBDF9" w14:textId="77777777" w:rsidR="007E4A0F" w:rsidRDefault="007E4A0F" w:rsidP="00F56F93">
            <w:pPr>
              <w:pStyle w:val="TAL"/>
              <w:ind w:left="360"/>
              <w:rPr>
                <w:rFonts w:cs="Arial"/>
              </w:rPr>
            </w:pPr>
            <w:r>
              <w:rPr>
                <w:rFonts w:cs="Arial"/>
              </w:rPr>
              <w:t>96 if subcarrier spacing is15kHz;</w:t>
            </w:r>
          </w:p>
          <w:p w14:paraId="4193AAD6" w14:textId="77777777" w:rsidR="007E4A0F" w:rsidRDefault="007E4A0F" w:rsidP="00F56F93">
            <w:pPr>
              <w:pStyle w:val="TAL"/>
              <w:ind w:left="360"/>
              <w:rPr>
                <w:rFonts w:cs="Arial"/>
              </w:rPr>
            </w:pPr>
            <w:r>
              <w:rPr>
                <w:rFonts w:cs="Arial"/>
              </w:rPr>
              <w:t>48 or 96 if subcarrier spacing is 30kHz;</w:t>
            </w:r>
          </w:p>
          <w:p w14:paraId="590DA21E" w14:textId="77777777" w:rsidR="007E4A0F" w:rsidRDefault="007E4A0F" w:rsidP="00F56F93">
            <w:pPr>
              <w:pStyle w:val="TAL"/>
              <w:rPr>
                <w:rFonts w:cs="Arial"/>
              </w:rPr>
            </w:pPr>
            <w:r>
              <w:rPr>
                <w:rFonts w:cs="Arial"/>
              </w:rPr>
              <w:t xml:space="preserve">For carrier bandwidth smaller than or equal to 20MHz, this </w:t>
            </w:r>
            <w:r>
              <w:rPr>
                <w:rFonts w:cs="Arial"/>
                <w:szCs w:val="18"/>
                <w:lang w:eastAsia="en-GB"/>
              </w:rPr>
              <w:t>attribute should be</w:t>
            </w:r>
          </w:p>
          <w:p w14:paraId="7B113296" w14:textId="77777777" w:rsidR="007E4A0F" w:rsidRDefault="007E4A0F" w:rsidP="00F56F93">
            <w:pPr>
              <w:pStyle w:val="TAL"/>
              <w:ind w:left="360"/>
              <w:rPr>
                <w:rFonts w:cs="Arial"/>
              </w:rPr>
            </w:pPr>
            <w:r>
              <w:rPr>
                <w:rFonts w:cs="Arial"/>
              </w:rPr>
              <w:t>Minimum of {96 , bandwidth of downlink carrier in number of PRBs} if subcarrier spacing is15kHz;</w:t>
            </w:r>
          </w:p>
          <w:p w14:paraId="5DCE8E97" w14:textId="77777777" w:rsidR="007E4A0F" w:rsidRDefault="007E4A0F" w:rsidP="00F56F93">
            <w:pPr>
              <w:pStyle w:val="TAL"/>
              <w:ind w:left="360"/>
              <w:rPr>
                <w:rFonts w:cs="Arial"/>
              </w:rPr>
            </w:pPr>
            <w:r>
              <w:rPr>
                <w:rFonts w:cs="Arial"/>
              </w:rPr>
              <w:t>Minimum of {48, bandwidth of downlink carrier in number of PRBs } if subcarrier spacing is 30kHz;</w:t>
            </w:r>
          </w:p>
          <w:p w14:paraId="5841187C" w14:textId="77777777" w:rsidR="007E4A0F" w:rsidRDefault="007E4A0F" w:rsidP="00F56F93">
            <w:pPr>
              <w:pStyle w:val="TAL"/>
              <w:rPr>
                <w:rFonts w:cs="Arial"/>
              </w:rPr>
            </w:pPr>
          </w:p>
          <w:p w14:paraId="545540E3" w14:textId="77777777" w:rsidR="007E4A0F" w:rsidRDefault="007E4A0F" w:rsidP="00F56F93">
            <w:pPr>
              <w:pStyle w:val="TAL"/>
              <w:rPr>
                <w:rFonts w:cs="Arial"/>
              </w:rPr>
            </w:pPr>
          </w:p>
          <w:p w14:paraId="65A71742" w14:textId="77777777" w:rsidR="007E4A0F" w:rsidRDefault="007E4A0F" w:rsidP="00F56F93">
            <w:pPr>
              <w:pStyle w:val="TAL"/>
              <w:rPr>
                <w:rFonts w:cs="Arial"/>
              </w:rPr>
            </w:pPr>
            <w:r>
              <w:rPr>
                <w:rFonts w:cs="Arial"/>
              </w:rPr>
              <w:t>allowedValues: 1,2..96</w:t>
            </w:r>
          </w:p>
          <w:p w14:paraId="5634342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C20C65" w14:textId="77777777" w:rsidR="007E4A0F" w:rsidRDefault="007E4A0F" w:rsidP="00F56F93">
            <w:pPr>
              <w:pStyle w:val="TAL"/>
            </w:pPr>
            <w:r>
              <w:t>type: Integer</w:t>
            </w:r>
          </w:p>
          <w:p w14:paraId="4E625010" w14:textId="77777777" w:rsidR="007E4A0F" w:rsidRDefault="007E4A0F" w:rsidP="00F56F93">
            <w:pPr>
              <w:pStyle w:val="TAL"/>
            </w:pPr>
            <w:r>
              <w:t>multiplicity: 1</w:t>
            </w:r>
          </w:p>
          <w:p w14:paraId="2CA659B2" w14:textId="77777777" w:rsidR="007E4A0F" w:rsidRDefault="007E4A0F" w:rsidP="00F56F93">
            <w:pPr>
              <w:pStyle w:val="TAL"/>
            </w:pPr>
            <w:r>
              <w:t>isOrdered: N/A</w:t>
            </w:r>
          </w:p>
          <w:p w14:paraId="04CBBA04" w14:textId="77777777" w:rsidR="007E4A0F" w:rsidRDefault="007E4A0F" w:rsidP="00F56F93">
            <w:pPr>
              <w:pStyle w:val="TAL"/>
            </w:pPr>
            <w:r>
              <w:t>isUnique: N/A</w:t>
            </w:r>
          </w:p>
          <w:p w14:paraId="16ABCF59" w14:textId="77777777" w:rsidR="007E4A0F" w:rsidRDefault="007E4A0F" w:rsidP="00F56F93">
            <w:pPr>
              <w:pStyle w:val="TAL"/>
            </w:pPr>
            <w:r>
              <w:t>defaultValue: None</w:t>
            </w:r>
          </w:p>
          <w:p w14:paraId="583E3D08" w14:textId="77777777" w:rsidR="007E4A0F" w:rsidRDefault="007E4A0F" w:rsidP="00F56F93">
            <w:pPr>
              <w:pStyle w:val="TAL"/>
            </w:pPr>
            <w:r>
              <w:t>isNullable: False</w:t>
            </w:r>
          </w:p>
        </w:tc>
      </w:tr>
      <w:tr w:rsidR="007E4A0F" w14:paraId="775CBFF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B5C1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B68144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2DDC2CD" w14:textId="77777777" w:rsidR="007E4A0F" w:rsidRDefault="007E4A0F" w:rsidP="00F56F93">
            <w:pPr>
              <w:keepNext/>
              <w:keepLines/>
              <w:spacing w:after="0"/>
              <w:rPr>
                <w:rFonts w:ascii="Arial" w:hAnsi="Arial" w:cs="Arial"/>
                <w:sz w:val="18"/>
                <w:szCs w:val="18"/>
                <w:lang w:eastAsia="en-GB"/>
              </w:rPr>
            </w:pPr>
          </w:p>
          <w:p w14:paraId="00870D5D" w14:textId="77777777" w:rsidR="007E4A0F" w:rsidRDefault="007E4A0F" w:rsidP="00F56F9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81868EC" w14:textId="77777777" w:rsidR="007E4A0F" w:rsidRDefault="007E4A0F" w:rsidP="00F56F93">
            <w:pPr>
              <w:pStyle w:val="TAL"/>
            </w:pPr>
            <w:r>
              <w:t>type: Integer</w:t>
            </w:r>
          </w:p>
          <w:p w14:paraId="3B7E1228" w14:textId="77777777" w:rsidR="007E4A0F" w:rsidRDefault="007E4A0F" w:rsidP="00F56F93">
            <w:pPr>
              <w:pStyle w:val="TAL"/>
            </w:pPr>
            <w:r>
              <w:t>multiplicity: 1</w:t>
            </w:r>
          </w:p>
          <w:p w14:paraId="6E8B6776" w14:textId="77777777" w:rsidR="007E4A0F" w:rsidRDefault="007E4A0F" w:rsidP="00F56F93">
            <w:pPr>
              <w:pStyle w:val="TAL"/>
            </w:pPr>
            <w:r>
              <w:t>isOrdered: N/A</w:t>
            </w:r>
          </w:p>
          <w:p w14:paraId="750D1F63" w14:textId="77777777" w:rsidR="007E4A0F" w:rsidRDefault="007E4A0F" w:rsidP="00F56F93">
            <w:pPr>
              <w:pStyle w:val="TAL"/>
            </w:pPr>
            <w:r>
              <w:t>isUnique: N/A</w:t>
            </w:r>
          </w:p>
          <w:p w14:paraId="137A0D2F" w14:textId="77777777" w:rsidR="007E4A0F" w:rsidRDefault="007E4A0F" w:rsidP="00F56F93">
            <w:pPr>
              <w:pStyle w:val="TAL"/>
            </w:pPr>
            <w:r>
              <w:t>defaultValue: None</w:t>
            </w:r>
          </w:p>
          <w:p w14:paraId="4C586D0F" w14:textId="77777777" w:rsidR="007E4A0F" w:rsidRDefault="007E4A0F" w:rsidP="00F56F93">
            <w:pPr>
              <w:pStyle w:val="TAL"/>
            </w:pPr>
            <w:r>
              <w:t>isNullable: False</w:t>
            </w:r>
          </w:p>
        </w:tc>
      </w:tr>
      <w:tr w:rsidR="007E4A0F" w14:paraId="4D23DFD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E9AE3" w14:textId="77777777" w:rsidR="007E4A0F" w:rsidRDefault="007E4A0F" w:rsidP="00F56F93">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8C8DD0B" w14:textId="77777777" w:rsidR="007E4A0F" w:rsidRDefault="007E4A0F" w:rsidP="00F56F93">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CD4BC05" w14:textId="77777777" w:rsidR="007E4A0F" w:rsidRDefault="007E4A0F" w:rsidP="00F56F93">
            <w:pPr>
              <w:pStyle w:val="TAL"/>
              <w:keepNext w:val="0"/>
              <w:keepLines w:val="0"/>
              <w:rPr>
                <w:rFonts w:cs="Arial"/>
                <w:szCs w:val="18"/>
                <w:lang w:eastAsia="en-GB"/>
              </w:rPr>
            </w:pPr>
          </w:p>
          <w:p w14:paraId="683E0187" w14:textId="77777777" w:rsidR="007E4A0F" w:rsidRDefault="007E4A0F" w:rsidP="00F56F93">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DCD7F98" w14:textId="77777777" w:rsidR="007E4A0F" w:rsidRDefault="007E4A0F" w:rsidP="00F56F9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FA4C51B" w14:textId="77777777" w:rsidR="007E4A0F" w:rsidRPr="00EF21D2" w:rsidRDefault="007E4A0F" w:rsidP="00F56F93">
            <w:pPr>
              <w:pStyle w:val="TAL"/>
              <w:keepNext w:val="0"/>
              <w:keepLines w:val="0"/>
            </w:pPr>
            <w:r w:rsidRPr="00EF21D2">
              <w:t>type: Integer</w:t>
            </w:r>
          </w:p>
          <w:p w14:paraId="2F2A8350" w14:textId="77777777" w:rsidR="007E4A0F" w:rsidRPr="00EF21D2" w:rsidRDefault="007E4A0F" w:rsidP="00F56F93">
            <w:pPr>
              <w:pStyle w:val="TAL"/>
              <w:keepNext w:val="0"/>
              <w:keepLines w:val="0"/>
            </w:pPr>
            <w:r w:rsidRPr="00EF21D2">
              <w:t xml:space="preserve">multiplicity: </w:t>
            </w:r>
            <w:r w:rsidRPr="00EF21D2">
              <w:rPr>
                <w:rFonts w:hint="eastAsia"/>
                <w:lang w:eastAsia="zh-CN"/>
              </w:rPr>
              <w:t>1</w:t>
            </w:r>
          </w:p>
          <w:p w14:paraId="0CFC5A20" w14:textId="77777777" w:rsidR="007E4A0F" w:rsidRPr="00EF21D2" w:rsidRDefault="007E4A0F" w:rsidP="00F56F93">
            <w:pPr>
              <w:pStyle w:val="TAL"/>
              <w:keepNext w:val="0"/>
              <w:keepLines w:val="0"/>
            </w:pPr>
            <w:r w:rsidRPr="00EF21D2">
              <w:t>isOrdered: N/A</w:t>
            </w:r>
          </w:p>
          <w:p w14:paraId="481A2ABB" w14:textId="77777777" w:rsidR="007E4A0F" w:rsidRPr="00EF21D2" w:rsidRDefault="007E4A0F" w:rsidP="00F56F93">
            <w:pPr>
              <w:pStyle w:val="TAL"/>
              <w:keepNext w:val="0"/>
              <w:keepLines w:val="0"/>
            </w:pPr>
            <w:r w:rsidRPr="00EF21D2">
              <w:t>isUnique: N/A</w:t>
            </w:r>
          </w:p>
          <w:p w14:paraId="2EE62F1C" w14:textId="77777777" w:rsidR="007E4A0F" w:rsidRPr="00EF21D2" w:rsidRDefault="007E4A0F" w:rsidP="00F56F93">
            <w:pPr>
              <w:pStyle w:val="TAL"/>
              <w:keepNext w:val="0"/>
              <w:keepLines w:val="0"/>
            </w:pPr>
            <w:r w:rsidRPr="00EF21D2">
              <w:t>defaultValue: None</w:t>
            </w:r>
          </w:p>
          <w:p w14:paraId="4FAA2395" w14:textId="77777777" w:rsidR="007E4A0F" w:rsidRDefault="007E4A0F" w:rsidP="00F56F93">
            <w:pPr>
              <w:pStyle w:val="TAL"/>
            </w:pPr>
            <w:r w:rsidRPr="00EF21D2">
              <w:t>isNullable: False</w:t>
            </w:r>
          </w:p>
        </w:tc>
      </w:tr>
      <w:tr w:rsidR="007E4A0F" w14:paraId="2B2AAB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0588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9624B07" w14:textId="77777777" w:rsidR="007E4A0F" w:rsidRDefault="007E4A0F" w:rsidP="00F56F9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AE526BB" w14:textId="77777777" w:rsidR="007E4A0F" w:rsidRDefault="007E4A0F" w:rsidP="00F56F93">
            <w:pPr>
              <w:pStyle w:val="TAL"/>
              <w:rPr>
                <w:rFonts w:cs="Arial"/>
              </w:rPr>
            </w:pPr>
            <w:r>
              <w:rPr>
                <w:rFonts w:cs="Arial"/>
              </w:rPr>
              <w:t>.</w:t>
            </w:r>
          </w:p>
          <w:p w14:paraId="240BAFF3" w14:textId="77777777" w:rsidR="007E4A0F" w:rsidRDefault="007E4A0F" w:rsidP="00F56F93">
            <w:pPr>
              <w:pStyle w:val="TAL"/>
              <w:rPr>
                <w:rFonts w:cs="Arial"/>
              </w:rPr>
            </w:pPr>
          </w:p>
          <w:p w14:paraId="6F69B2D9" w14:textId="77777777" w:rsidR="007E4A0F" w:rsidRDefault="007E4A0F" w:rsidP="00F56F93">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4FF2A2A" w14:textId="77777777" w:rsidR="007E4A0F" w:rsidRDefault="007E4A0F" w:rsidP="00F56F93">
            <w:pPr>
              <w:pStyle w:val="TAL"/>
            </w:pPr>
            <w:r>
              <w:t>type: Integer</w:t>
            </w:r>
          </w:p>
          <w:p w14:paraId="0C016680" w14:textId="77777777" w:rsidR="007E4A0F" w:rsidRDefault="007E4A0F" w:rsidP="00F56F93">
            <w:pPr>
              <w:pStyle w:val="TAL"/>
            </w:pPr>
            <w:r>
              <w:t>multiplicity: 1, 2, 4</w:t>
            </w:r>
          </w:p>
          <w:p w14:paraId="2CC5FCCA" w14:textId="77777777" w:rsidR="007E4A0F" w:rsidRDefault="007E4A0F" w:rsidP="00F56F93">
            <w:pPr>
              <w:pStyle w:val="TAL"/>
            </w:pPr>
            <w:r>
              <w:t xml:space="preserve">isOrdered: </w:t>
            </w:r>
            <w:r w:rsidRPr="004037B3">
              <w:t>False</w:t>
            </w:r>
          </w:p>
          <w:p w14:paraId="427FA561" w14:textId="77777777" w:rsidR="007E4A0F" w:rsidRDefault="007E4A0F" w:rsidP="00F56F93">
            <w:pPr>
              <w:pStyle w:val="TAL"/>
            </w:pPr>
            <w:r>
              <w:t xml:space="preserve">isUnique: </w:t>
            </w:r>
            <w:r w:rsidRPr="004037B3">
              <w:t>True</w:t>
            </w:r>
          </w:p>
          <w:p w14:paraId="35F84578" w14:textId="77777777" w:rsidR="007E4A0F" w:rsidRDefault="007E4A0F" w:rsidP="00F56F93">
            <w:pPr>
              <w:pStyle w:val="TAL"/>
            </w:pPr>
            <w:r>
              <w:t>defaultValue: None</w:t>
            </w:r>
          </w:p>
          <w:p w14:paraId="108DCE29" w14:textId="77777777" w:rsidR="007E4A0F" w:rsidRDefault="007E4A0F" w:rsidP="00F56F93">
            <w:pPr>
              <w:pStyle w:val="TAL"/>
            </w:pPr>
            <w:r>
              <w:t>isNullable: False</w:t>
            </w:r>
          </w:p>
        </w:tc>
      </w:tr>
      <w:tr w:rsidR="007E4A0F" w14:paraId="35C4D55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1687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9E0F212"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5B384C4" w14:textId="77777777" w:rsidR="007E4A0F" w:rsidRDefault="007E4A0F" w:rsidP="00F56F93">
            <w:pPr>
              <w:keepNext/>
              <w:keepLines/>
              <w:spacing w:after="0"/>
              <w:rPr>
                <w:rFonts w:ascii="Arial" w:hAnsi="Arial" w:cs="Arial"/>
                <w:sz w:val="18"/>
                <w:szCs w:val="18"/>
                <w:lang w:eastAsia="en-GB"/>
              </w:rPr>
            </w:pPr>
          </w:p>
          <w:p w14:paraId="12F92028" w14:textId="77777777" w:rsidR="007E4A0F" w:rsidRPr="006971BD" w:rsidRDefault="007E4A0F" w:rsidP="00F56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A5366E9" w14:textId="77777777" w:rsidR="007E4A0F" w:rsidRPr="006971BD" w:rsidRDefault="007E4A0F" w:rsidP="00F56F93">
            <w:pPr>
              <w:keepNext/>
              <w:keepLines/>
              <w:spacing w:after="0"/>
              <w:rPr>
                <w:rFonts w:ascii="Arial" w:hAnsi="Arial" w:cs="Arial"/>
                <w:sz w:val="18"/>
                <w:szCs w:val="18"/>
                <w:lang w:eastAsia="en-GB"/>
              </w:rPr>
            </w:pPr>
          </w:p>
          <w:p w14:paraId="6C9FE450" w14:textId="77777777" w:rsidR="007E4A0F" w:rsidRDefault="007E4A0F" w:rsidP="00F56F93">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D06D203"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B3AE29" w14:textId="77777777" w:rsidR="007E4A0F" w:rsidRDefault="007E4A0F" w:rsidP="00F56F93">
            <w:pPr>
              <w:pStyle w:val="TAL"/>
            </w:pPr>
            <w:r>
              <w:t>type: Integer</w:t>
            </w:r>
          </w:p>
          <w:p w14:paraId="1D2D120B" w14:textId="77777777" w:rsidR="007E4A0F" w:rsidRDefault="007E4A0F" w:rsidP="00F56F93">
            <w:pPr>
              <w:pStyle w:val="TAL"/>
            </w:pPr>
            <w:r>
              <w:t xml:space="preserve">multiplicity: </w:t>
            </w:r>
            <w:r>
              <w:rPr>
                <w:lang w:eastAsia="zh-CN"/>
              </w:rPr>
              <w:t>1</w:t>
            </w:r>
          </w:p>
          <w:p w14:paraId="6519FDD8" w14:textId="77777777" w:rsidR="007E4A0F" w:rsidRDefault="007E4A0F" w:rsidP="00F56F93">
            <w:pPr>
              <w:pStyle w:val="TAL"/>
            </w:pPr>
            <w:r>
              <w:t>isOrdered: N/A</w:t>
            </w:r>
          </w:p>
          <w:p w14:paraId="312C3D1B" w14:textId="77777777" w:rsidR="007E4A0F" w:rsidRDefault="007E4A0F" w:rsidP="00F56F93">
            <w:pPr>
              <w:pStyle w:val="TAL"/>
            </w:pPr>
            <w:r>
              <w:t>isUnique: N/A</w:t>
            </w:r>
          </w:p>
          <w:p w14:paraId="09311565" w14:textId="77777777" w:rsidR="007E4A0F" w:rsidRDefault="007E4A0F" w:rsidP="00F56F93">
            <w:pPr>
              <w:pStyle w:val="TAL"/>
            </w:pPr>
            <w:r>
              <w:t>defaultValue: None</w:t>
            </w:r>
          </w:p>
          <w:p w14:paraId="3B0E7C56" w14:textId="77777777" w:rsidR="007E4A0F" w:rsidRDefault="007E4A0F" w:rsidP="00F56F93">
            <w:pPr>
              <w:pStyle w:val="TAL"/>
            </w:pPr>
            <w:r>
              <w:t>isNullable: False</w:t>
            </w:r>
          </w:p>
        </w:tc>
      </w:tr>
      <w:tr w:rsidR="007E4A0F" w14:paraId="4A27A07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A6717"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A91C56E" w14:textId="77777777" w:rsidR="007E4A0F" w:rsidRDefault="007E4A0F" w:rsidP="00F56F93">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54FF243" w14:textId="77777777" w:rsidR="007E4A0F" w:rsidRDefault="007E4A0F" w:rsidP="00F56F93">
            <w:pPr>
              <w:keepNext/>
              <w:keepLines/>
              <w:spacing w:after="0"/>
              <w:rPr>
                <w:rFonts w:ascii="Courier New" w:hAnsi="Courier New" w:cs="Courier New"/>
                <w:sz w:val="18"/>
                <w:szCs w:val="18"/>
              </w:rPr>
            </w:pPr>
          </w:p>
          <w:p w14:paraId="170DE45C"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FE662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2B47F" w14:textId="77777777" w:rsidR="007E4A0F" w:rsidRDefault="007E4A0F" w:rsidP="00F56F93">
            <w:pPr>
              <w:pStyle w:val="TAL"/>
            </w:pPr>
            <w:r>
              <w:t>type: Integer</w:t>
            </w:r>
          </w:p>
          <w:p w14:paraId="68F35868" w14:textId="77777777" w:rsidR="007E4A0F" w:rsidRDefault="007E4A0F" w:rsidP="00F56F93">
            <w:pPr>
              <w:pStyle w:val="TAL"/>
            </w:pPr>
            <w:r>
              <w:t>multiplicity: 1, 2..8</w:t>
            </w:r>
          </w:p>
          <w:p w14:paraId="5A9379AD" w14:textId="77777777" w:rsidR="007E4A0F" w:rsidRDefault="007E4A0F" w:rsidP="00F56F93">
            <w:pPr>
              <w:pStyle w:val="TAL"/>
            </w:pPr>
            <w:r>
              <w:t xml:space="preserve">isOrdered: </w:t>
            </w:r>
            <w:r w:rsidRPr="004037B3">
              <w:t>False</w:t>
            </w:r>
          </w:p>
          <w:p w14:paraId="66AFD144" w14:textId="77777777" w:rsidR="007E4A0F" w:rsidRDefault="007E4A0F" w:rsidP="00F56F93">
            <w:pPr>
              <w:pStyle w:val="TAL"/>
            </w:pPr>
            <w:r>
              <w:t xml:space="preserve">isUnique: </w:t>
            </w:r>
            <w:r w:rsidRPr="004037B3">
              <w:t>True</w:t>
            </w:r>
          </w:p>
          <w:p w14:paraId="01FBFB5E" w14:textId="77777777" w:rsidR="007E4A0F" w:rsidRDefault="007E4A0F" w:rsidP="00F56F93">
            <w:pPr>
              <w:pStyle w:val="TAL"/>
            </w:pPr>
            <w:r>
              <w:t>defaultValue: None</w:t>
            </w:r>
          </w:p>
          <w:p w14:paraId="3AE6FA93" w14:textId="77777777" w:rsidR="007E4A0F" w:rsidRDefault="007E4A0F" w:rsidP="00F56F93">
            <w:pPr>
              <w:pStyle w:val="TAL"/>
            </w:pPr>
            <w:r>
              <w:t>isNullable: False</w:t>
            </w:r>
          </w:p>
        </w:tc>
      </w:tr>
      <w:tr w:rsidR="007E4A0F" w14:paraId="4C93BA8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BAA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3FFB44C"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3B4856C" w14:textId="77777777" w:rsidR="007E4A0F" w:rsidRDefault="007E4A0F" w:rsidP="00F56F93">
            <w:pPr>
              <w:keepNext/>
              <w:keepLines/>
              <w:spacing w:after="0"/>
              <w:rPr>
                <w:rFonts w:ascii="Arial" w:hAnsi="Arial" w:cs="Arial"/>
                <w:sz w:val="18"/>
                <w:szCs w:val="18"/>
                <w:lang w:eastAsia="en-GB"/>
              </w:rPr>
            </w:pPr>
          </w:p>
          <w:p w14:paraId="6F6F7AD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C78410" w14:textId="77777777" w:rsidR="007E4A0F" w:rsidRDefault="007E4A0F" w:rsidP="00F56F93">
            <w:pPr>
              <w:keepNext/>
              <w:keepLines/>
              <w:spacing w:after="0"/>
              <w:rPr>
                <w:lang w:eastAsia="zh-CN"/>
              </w:rPr>
            </w:pPr>
          </w:p>
          <w:p w14:paraId="5B220F16" w14:textId="77777777" w:rsidR="007E4A0F" w:rsidRDefault="007E4A0F" w:rsidP="00F56F93">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4A99E73" w14:textId="77777777" w:rsidR="007E4A0F" w:rsidRDefault="007E4A0F" w:rsidP="00F56F93">
            <w:pPr>
              <w:pStyle w:val="TAL"/>
            </w:pPr>
            <w:r>
              <w:t>type: Integer</w:t>
            </w:r>
          </w:p>
          <w:p w14:paraId="3A308B5A" w14:textId="77777777" w:rsidR="007E4A0F" w:rsidRDefault="007E4A0F" w:rsidP="00F56F93">
            <w:pPr>
              <w:pStyle w:val="TAL"/>
            </w:pPr>
            <w:r>
              <w:t xml:space="preserve">multiplicity: </w:t>
            </w:r>
            <w:r>
              <w:rPr>
                <w:lang w:eastAsia="zh-CN"/>
              </w:rPr>
              <w:t>1</w:t>
            </w:r>
          </w:p>
          <w:p w14:paraId="735ED2E9" w14:textId="77777777" w:rsidR="007E4A0F" w:rsidRDefault="007E4A0F" w:rsidP="00F56F93">
            <w:pPr>
              <w:pStyle w:val="TAL"/>
            </w:pPr>
            <w:r>
              <w:t>isOrdered: N/A</w:t>
            </w:r>
          </w:p>
          <w:p w14:paraId="17CE1EF8" w14:textId="77777777" w:rsidR="007E4A0F" w:rsidRDefault="007E4A0F" w:rsidP="00F56F93">
            <w:pPr>
              <w:pStyle w:val="TAL"/>
            </w:pPr>
            <w:r>
              <w:t>isUnique: N/A</w:t>
            </w:r>
          </w:p>
          <w:p w14:paraId="5986E057" w14:textId="77777777" w:rsidR="007E4A0F" w:rsidRDefault="007E4A0F" w:rsidP="00F56F93">
            <w:pPr>
              <w:pStyle w:val="TAL"/>
            </w:pPr>
            <w:r>
              <w:t>defaultValue: None</w:t>
            </w:r>
          </w:p>
          <w:p w14:paraId="2659580D" w14:textId="77777777" w:rsidR="007E4A0F" w:rsidRDefault="007E4A0F" w:rsidP="00F56F93">
            <w:pPr>
              <w:pStyle w:val="TAL"/>
            </w:pPr>
            <w:r>
              <w:t>isNullable: False</w:t>
            </w:r>
          </w:p>
        </w:tc>
      </w:tr>
      <w:tr w:rsidR="007E4A0F" w14:paraId="787F30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76B5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C8CC496" w14:textId="77777777" w:rsidR="007E4A0F" w:rsidRDefault="007E4A0F" w:rsidP="00F56F9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F5E973E" w14:textId="77777777" w:rsidR="007E4A0F" w:rsidRDefault="007E4A0F" w:rsidP="00F56F93">
            <w:pPr>
              <w:keepNext/>
              <w:keepLines/>
              <w:spacing w:after="0"/>
              <w:rPr>
                <w:rFonts w:ascii="Courier New" w:hAnsi="Courier New" w:cs="Courier New"/>
                <w:sz w:val="18"/>
                <w:szCs w:val="18"/>
              </w:rPr>
            </w:pPr>
          </w:p>
          <w:p w14:paraId="7ADCFCD0"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DBA8DC"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9A59D" w14:textId="77777777" w:rsidR="007E4A0F" w:rsidRDefault="007E4A0F" w:rsidP="00F56F93">
            <w:pPr>
              <w:pStyle w:val="TAL"/>
            </w:pPr>
            <w:r>
              <w:t>type: Integer</w:t>
            </w:r>
          </w:p>
          <w:p w14:paraId="49833986" w14:textId="77777777" w:rsidR="007E4A0F" w:rsidRDefault="007E4A0F" w:rsidP="00F56F93">
            <w:pPr>
              <w:pStyle w:val="TAL"/>
            </w:pPr>
            <w:r>
              <w:t>multiplicity: 1, 2..8</w:t>
            </w:r>
          </w:p>
          <w:p w14:paraId="4A429A14" w14:textId="77777777" w:rsidR="007E4A0F" w:rsidRDefault="007E4A0F" w:rsidP="00F56F93">
            <w:pPr>
              <w:pStyle w:val="TAL"/>
            </w:pPr>
            <w:r>
              <w:t xml:space="preserve">isOrdered: </w:t>
            </w:r>
            <w:r w:rsidRPr="004037B3">
              <w:t>False</w:t>
            </w:r>
          </w:p>
          <w:p w14:paraId="781DC748" w14:textId="77777777" w:rsidR="007E4A0F" w:rsidRDefault="007E4A0F" w:rsidP="00F56F93">
            <w:pPr>
              <w:pStyle w:val="TAL"/>
            </w:pPr>
            <w:r>
              <w:t xml:space="preserve">isUnique: </w:t>
            </w:r>
            <w:r w:rsidRPr="004037B3">
              <w:t>True</w:t>
            </w:r>
          </w:p>
          <w:p w14:paraId="29730314" w14:textId="77777777" w:rsidR="007E4A0F" w:rsidRDefault="007E4A0F" w:rsidP="00F56F93">
            <w:pPr>
              <w:pStyle w:val="TAL"/>
            </w:pPr>
            <w:r>
              <w:t>defaultValue: None</w:t>
            </w:r>
          </w:p>
          <w:p w14:paraId="3C49DBBA" w14:textId="77777777" w:rsidR="007E4A0F" w:rsidRDefault="007E4A0F" w:rsidP="00F56F93">
            <w:pPr>
              <w:pStyle w:val="TAL"/>
            </w:pPr>
            <w:r>
              <w:t>isNullable: False</w:t>
            </w:r>
          </w:p>
        </w:tc>
      </w:tr>
      <w:tr w:rsidR="007E4A0F" w14:paraId="7DF309A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A7ED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5FCD0C" w14:textId="77777777" w:rsidR="007E4A0F" w:rsidRDefault="007E4A0F" w:rsidP="00F56F9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64A3D3F" w14:textId="77777777" w:rsidR="007E4A0F" w:rsidRDefault="007E4A0F" w:rsidP="00F56F93">
            <w:pPr>
              <w:pStyle w:val="TAL"/>
              <w:rPr>
                <w:lang w:eastAsia="en-GB"/>
              </w:rPr>
            </w:pPr>
          </w:p>
          <w:p w14:paraId="091C6558" w14:textId="77777777" w:rsidR="007E4A0F" w:rsidRDefault="007E4A0F" w:rsidP="00F56F93">
            <w:pPr>
              <w:pStyle w:val="TAL"/>
            </w:pPr>
            <w:r>
              <w:t>If the indication is "enable",</w:t>
            </w:r>
          </w:p>
          <w:p w14:paraId="21689113" w14:textId="77777777" w:rsidR="007E4A0F" w:rsidRDefault="007E4A0F" w:rsidP="00F56F93">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39250E8" w14:textId="77777777" w:rsidR="007E4A0F" w:rsidRDefault="007E4A0F" w:rsidP="00F56F9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F36A74D" w14:textId="77777777" w:rsidR="007E4A0F" w:rsidRDefault="007E4A0F" w:rsidP="00F56F9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EBD18B4" w14:textId="77777777" w:rsidR="007E4A0F" w:rsidRDefault="007E4A0F" w:rsidP="00F56F93">
            <w:pPr>
              <w:pStyle w:val="TAL"/>
              <w:rPr>
                <w:lang w:eastAsia="en-GB"/>
              </w:rPr>
            </w:pPr>
          </w:p>
          <w:p w14:paraId="4769822A" w14:textId="77777777" w:rsidR="007E4A0F" w:rsidRDefault="007E4A0F" w:rsidP="00F56F93">
            <w:pPr>
              <w:pStyle w:val="TAL"/>
              <w:rPr>
                <w:lang w:eastAsia="en-GB"/>
              </w:rPr>
            </w:pPr>
            <w:r w:rsidRPr="00A22820">
              <w:rPr>
                <w:lang w:eastAsia="en-GB"/>
              </w:rPr>
              <w:t>enableEnoughNotEnoughIndication is equivalent to EnoughIndication (see 38.211 [32], subclause 7.4.1.6)</w:t>
            </w:r>
          </w:p>
          <w:p w14:paraId="35B357C1" w14:textId="77777777" w:rsidR="007E4A0F" w:rsidRDefault="007E4A0F" w:rsidP="00F56F93">
            <w:pPr>
              <w:pStyle w:val="TAL"/>
              <w:rPr>
                <w:lang w:eastAsia="en-GB"/>
              </w:rPr>
            </w:pPr>
          </w:p>
          <w:p w14:paraId="3C3A606E" w14:textId="77777777" w:rsidR="007E4A0F" w:rsidRDefault="007E4A0F" w:rsidP="00F56F93">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6922338" w14:textId="77777777" w:rsidR="007E4A0F" w:rsidRDefault="007E4A0F" w:rsidP="00F56F93">
            <w:pPr>
              <w:pStyle w:val="TAL"/>
            </w:pPr>
          </w:p>
          <w:p w14:paraId="4F5DEB37" w14:textId="77777777" w:rsidR="007E4A0F" w:rsidRDefault="007E4A0F" w:rsidP="00F56F93">
            <w:pPr>
              <w:pStyle w:val="TAL"/>
              <w:rPr>
                <w:lang w:eastAsia="en-GB"/>
              </w:rPr>
            </w:pPr>
            <w:r>
              <w:rPr>
                <w:lang w:eastAsia="en-GB"/>
              </w:rPr>
              <w:t>see NOTE 8</w:t>
            </w:r>
          </w:p>
          <w:p w14:paraId="61158EF2" w14:textId="77777777" w:rsidR="007E4A0F" w:rsidRDefault="007E4A0F" w:rsidP="00F56F93">
            <w:pPr>
              <w:pStyle w:val="TAL"/>
              <w:rPr>
                <w:lang w:eastAsia="en-GB"/>
              </w:rPr>
            </w:pPr>
          </w:p>
          <w:p w14:paraId="1319BE52"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A7128C" w14:textId="77777777" w:rsidR="007E4A0F" w:rsidRDefault="007E4A0F" w:rsidP="00F56F93">
            <w:pPr>
              <w:pStyle w:val="TAL"/>
            </w:pPr>
            <w:r>
              <w:t>type: ENUM</w:t>
            </w:r>
          </w:p>
          <w:p w14:paraId="6D7F7EFD" w14:textId="77777777" w:rsidR="007E4A0F" w:rsidRDefault="007E4A0F" w:rsidP="00F56F93">
            <w:pPr>
              <w:pStyle w:val="TAL"/>
            </w:pPr>
            <w:r>
              <w:t xml:space="preserve">multiplicity: </w:t>
            </w:r>
            <w:r>
              <w:rPr>
                <w:lang w:eastAsia="zh-CN"/>
              </w:rPr>
              <w:t>1</w:t>
            </w:r>
          </w:p>
          <w:p w14:paraId="4F37B2F6" w14:textId="77777777" w:rsidR="007E4A0F" w:rsidRDefault="007E4A0F" w:rsidP="00F56F93">
            <w:pPr>
              <w:pStyle w:val="TAL"/>
            </w:pPr>
            <w:r>
              <w:t>isOrdered: N/A</w:t>
            </w:r>
          </w:p>
          <w:p w14:paraId="26D9555F" w14:textId="77777777" w:rsidR="007E4A0F" w:rsidRDefault="007E4A0F" w:rsidP="00F56F93">
            <w:pPr>
              <w:pStyle w:val="TAL"/>
            </w:pPr>
            <w:r>
              <w:t>isUnique: N/A</w:t>
            </w:r>
          </w:p>
          <w:p w14:paraId="7AACD45B" w14:textId="77777777" w:rsidR="007E4A0F" w:rsidRDefault="007E4A0F" w:rsidP="00F56F93">
            <w:pPr>
              <w:pStyle w:val="TAL"/>
            </w:pPr>
            <w:r>
              <w:t xml:space="preserve">defaultValue: DISABLE </w:t>
            </w:r>
          </w:p>
          <w:p w14:paraId="535BA5C3" w14:textId="77777777" w:rsidR="007E4A0F" w:rsidRDefault="007E4A0F" w:rsidP="00F56F93">
            <w:pPr>
              <w:pStyle w:val="TAL"/>
            </w:pPr>
            <w:r>
              <w:t>isNullable: False</w:t>
            </w:r>
          </w:p>
        </w:tc>
      </w:tr>
      <w:tr w:rsidR="007E4A0F" w14:paraId="4844D83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6F189"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E2CFDE5"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F150E09" w14:textId="77777777" w:rsidR="007E4A0F" w:rsidRDefault="007E4A0F" w:rsidP="00F56F93">
            <w:pPr>
              <w:keepNext/>
              <w:keepLines/>
              <w:spacing w:after="0"/>
              <w:rPr>
                <w:rFonts w:ascii="Arial" w:hAnsi="Arial" w:cs="Arial"/>
                <w:sz w:val="18"/>
                <w:szCs w:val="18"/>
                <w:lang w:eastAsia="en-GB"/>
              </w:rPr>
            </w:pPr>
          </w:p>
          <w:p w14:paraId="45C852ED" w14:textId="77777777" w:rsidR="007E4A0F" w:rsidRDefault="007E4A0F" w:rsidP="00F56F93">
            <w:pPr>
              <w:keepNext/>
              <w:keepLines/>
              <w:spacing w:after="0"/>
              <w:rPr>
                <w:rFonts w:ascii="Arial" w:hAnsi="Arial" w:cs="Arial"/>
                <w:sz w:val="18"/>
                <w:szCs w:val="18"/>
                <w:lang w:eastAsia="en-GB"/>
              </w:rPr>
            </w:pPr>
          </w:p>
          <w:p w14:paraId="312217E7"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3FBCF8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5593B5" w14:textId="77777777" w:rsidR="007E4A0F" w:rsidRDefault="007E4A0F" w:rsidP="00F56F93">
            <w:pPr>
              <w:pStyle w:val="TAL"/>
            </w:pPr>
            <w:r>
              <w:t>type: Integer</w:t>
            </w:r>
          </w:p>
          <w:p w14:paraId="641077E5" w14:textId="77777777" w:rsidR="007E4A0F" w:rsidRDefault="007E4A0F" w:rsidP="00F56F93">
            <w:pPr>
              <w:pStyle w:val="TAL"/>
            </w:pPr>
            <w:r>
              <w:t xml:space="preserve">multiplicity: </w:t>
            </w:r>
            <w:r>
              <w:rPr>
                <w:lang w:eastAsia="zh-CN"/>
              </w:rPr>
              <w:t>1</w:t>
            </w:r>
          </w:p>
          <w:p w14:paraId="66D470D1" w14:textId="77777777" w:rsidR="007E4A0F" w:rsidRDefault="007E4A0F" w:rsidP="00F56F93">
            <w:pPr>
              <w:pStyle w:val="TAL"/>
            </w:pPr>
            <w:r>
              <w:t>isOrdered: N/A</w:t>
            </w:r>
          </w:p>
          <w:p w14:paraId="7EF8FFF4" w14:textId="77777777" w:rsidR="007E4A0F" w:rsidRDefault="007E4A0F" w:rsidP="00F56F93">
            <w:pPr>
              <w:pStyle w:val="TAL"/>
            </w:pPr>
            <w:r>
              <w:t>isUnique: N/A</w:t>
            </w:r>
          </w:p>
          <w:p w14:paraId="31802169" w14:textId="77777777" w:rsidR="007E4A0F" w:rsidRDefault="007E4A0F" w:rsidP="00F56F93">
            <w:pPr>
              <w:pStyle w:val="TAL"/>
            </w:pPr>
            <w:r>
              <w:t>defaultValue: None</w:t>
            </w:r>
          </w:p>
          <w:p w14:paraId="1B8E9708" w14:textId="77777777" w:rsidR="007E4A0F" w:rsidRDefault="007E4A0F" w:rsidP="00F56F93">
            <w:pPr>
              <w:pStyle w:val="TAL"/>
            </w:pPr>
            <w:r>
              <w:t>isNullable: False</w:t>
            </w:r>
          </w:p>
        </w:tc>
      </w:tr>
      <w:tr w:rsidR="007E4A0F" w14:paraId="06A9BD5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56D5"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A97E57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04B205B" w14:textId="77777777" w:rsidR="007E4A0F" w:rsidRDefault="007E4A0F" w:rsidP="00F56F93">
            <w:pPr>
              <w:keepNext/>
              <w:keepLines/>
              <w:spacing w:after="0"/>
              <w:rPr>
                <w:rFonts w:ascii="Arial" w:hAnsi="Arial" w:cs="Arial"/>
                <w:sz w:val="18"/>
                <w:szCs w:val="18"/>
                <w:lang w:eastAsia="en-GB"/>
              </w:rPr>
            </w:pPr>
          </w:p>
          <w:p w14:paraId="3D253540" w14:textId="77777777" w:rsidR="007E4A0F" w:rsidRDefault="007E4A0F" w:rsidP="00F56F93">
            <w:pPr>
              <w:keepNext/>
              <w:keepLines/>
              <w:spacing w:after="0"/>
              <w:rPr>
                <w:rFonts w:ascii="Arial" w:hAnsi="Arial" w:cs="Arial"/>
                <w:sz w:val="18"/>
                <w:szCs w:val="18"/>
              </w:rPr>
            </w:pPr>
            <w:r>
              <w:rPr>
                <w:rFonts w:ascii="Arial" w:hAnsi="Arial" w:cs="Arial"/>
                <w:sz w:val="18"/>
                <w:szCs w:val="18"/>
              </w:rPr>
              <w:t>allowedValues: 0,1,….2^31-1</w:t>
            </w:r>
          </w:p>
          <w:p w14:paraId="5778AB32"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4C79ED" w14:textId="77777777" w:rsidR="007E4A0F" w:rsidRDefault="007E4A0F" w:rsidP="00F56F93">
            <w:pPr>
              <w:pStyle w:val="TAL"/>
            </w:pPr>
            <w:r>
              <w:t>type: Integer</w:t>
            </w:r>
          </w:p>
          <w:p w14:paraId="4FEE4DFE" w14:textId="77777777" w:rsidR="007E4A0F" w:rsidRDefault="007E4A0F" w:rsidP="00F56F93">
            <w:pPr>
              <w:pStyle w:val="TAL"/>
            </w:pPr>
            <w:r>
              <w:t xml:space="preserve">multiplicity: </w:t>
            </w:r>
            <w:r>
              <w:rPr>
                <w:lang w:eastAsia="zh-CN"/>
              </w:rPr>
              <w:t>1</w:t>
            </w:r>
          </w:p>
          <w:p w14:paraId="0432DB66" w14:textId="77777777" w:rsidR="007E4A0F" w:rsidRDefault="007E4A0F" w:rsidP="00F56F93">
            <w:pPr>
              <w:pStyle w:val="TAL"/>
            </w:pPr>
            <w:r>
              <w:t>isOrdered: N/A</w:t>
            </w:r>
          </w:p>
          <w:p w14:paraId="2E178E87" w14:textId="77777777" w:rsidR="007E4A0F" w:rsidRDefault="007E4A0F" w:rsidP="00F56F93">
            <w:pPr>
              <w:pStyle w:val="TAL"/>
            </w:pPr>
            <w:r>
              <w:t>isUnique: N/A</w:t>
            </w:r>
          </w:p>
          <w:p w14:paraId="58C3ACE7" w14:textId="77777777" w:rsidR="007E4A0F" w:rsidRDefault="007E4A0F" w:rsidP="00F56F93">
            <w:pPr>
              <w:pStyle w:val="TAL"/>
            </w:pPr>
            <w:r>
              <w:t>defaultValue: None</w:t>
            </w:r>
          </w:p>
          <w:p w14:paraId="65CD0E48" w14:textId="77777777" w:rsidR="007E4A0F" w:rsidRDefault="007E4A0F" w:rsidP="00F56F93">
            <w:pPr>
              <w:pStyle w:val="TAL"/>
            </w:pPr>
            <w:r>
              <w:t>isNullable: False</w:t>
            </w:r>
          </w:p>
        </w:tc>
      </w:tr>
      <w:tr w:rsidR="007E4A0F" w14:paraId="526A14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2977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20A762C" w14:textId="77777777" w:rsidR="007E4A0F" w:rsidRDefault="007E4A0F" w:rsidP="00F56F9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6642EB4" w14:textId="77777777" w:rsidR="007E4A0F" w:rsidRDefault="007E4A0F" w:rsidP="00F56F93">
            <w:pPr>
              <w:pStyle w:val="TAL"/>
              <w:rPr>
                <w:lang w:eastAsia="en-GB"/>
              </w:rPr>
            </w:pPr>
          </w:p>
          <w:p w14:paraId="2C609C7D" w14:textId="77777777" w:rsidR="007E4A0F" w:rsidRDefault="007E4A0F" w:rsidP="00F56F9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16043E0" w14:textId="77777777" w:rsidR="007E4A0F" w:rsidRDefault="007E4A0F" w:rsidP="00F56F9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518A165" w14:textId="77777777" w:rsidR="007E4A0F" w:rsidRDefault="007E4A0F" w:rsidP="00F56F9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F4824D" w14:textId="77777777" w:rsidR="007E4A0F" w:rsidRDefault="007E4A0F" w:rsidP="00F56F93">
            <w:pPr>
              <w:pStyle w:val="TAL"/>
              <w:rPr>
                <w:lang w:eastAsia="zh-CN"/>
              </w:rPr>
            </w:pPr>
          </w:p>
          <w:p w14:paraId="1B3778F3" w14:textId="77777777" w:rsidR="007E4A0F" w:rsidRDefault="007E4A0F" w:rsidP="00F56F93">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A27C5DD" w14:textId="77777777" w:rsidR="007E4A0F" w:rsidRDefault="007E4A0F" w:rsidP="00F56F93">
            <w:pPr>
              <w:pStyle w:val="TAL"/>
              <w:rPr>
                <w:lang w:eastAsia="en-GB"/>
              </w:rPr>
            </w:pPr>
          </w:p>
          <w:p w14:paraId="22DE82FB" w14:textId="77777777" w:rsidR="007E4A0F" w:rsidRDefault="007E4A0F" w:rsidP="00F56F93">
            <w:pPr>
              <w:pStyle w:val="TAL"/>
              <w:rPr>
                <w:lang w:eastAsia="en-GB"/>
              </w:rPr>
            </w:pPr>
            <w:r>
              <w:rPr>
                <w:lang w:eastAsia="en-GB"/>
              </w:rPr>
              <w:t>See NOTE 6</w:t>
            </w:r>
          </w:p>
          <w:p w14:paraId="4D53ACE7" w14:textId="77777777" w:rsidR="007E4A0F" w:rsidRDefault="007E4A0F" w:rsidP="00F56F93">
            <w:pPr>
              <w:pStyle w:val="TAL"/>
              <w:rPr>
                <w:lang w:eastAsia="en-GB"/>
              </w:rPr>
            </w:pPr>
          </w:p>
          <w:p w14:paraId="1E1CEBF8" w14:textId="77777777" w:rsidR="007E4A0F" w:rsidRDefault="007E4A0F" w:rsidP="00F56F93">
            <w:pPr>
              <w:pStyle w:val="TAL"/>
              <w:rPr>
                <w:lang w:eastAsia="en-GB"/>
              </w:rPr>
            </w:pPr>
            <w:r>
              <w:rPr>
                <w:lang w:eastAsia="en-GB"/>
              </w:rPr>
              <w:t xml:space="preserve">allowedValues: </w:t>
            </w:r>
          </w:p>
          <w:p w14:paraId="56953899" w14:textId="77777777" w:rsidR="007E4A0F" w:rsidRDefault="007E4A0F" w:rsidP="00F56F93">
            <w:pPr>
              <w:pStyle w:val="TAL"/>
            </w:pPr>
            <w:r>
              <w:rPr>
                <w:lang w:eastAsia="en-GB"/>
              </w:rPr>
              <w:t xml:space="preserve">MS0P5, MS0P625, MS1, MS1P25, MS2, MS2P5, MS4, MS5, MS10, MS20, </w:t>
            </w:r>
            <w:r>
              <w:t>if a single uplink-downlink period is configured for RIM-RS purposes</w:t>
            </w:r>
            <w:r>
              <w:rPr>
                <w:lang w:eastAsia="en-GB"/>
              </w:rPr>
              <w:t>;</w:t>
            </w:r>
          </w:p>
          <w:p w14:paraId="35A92591" w14:textId="77777777" w:rsidR="007E4A0F" w:rsidRDefault="007E4A0F" w:rsidP="00F56F93">
            <w:pPr>
              <w:pStyle w:val="TAL"/>
              <w:rPr>
                <w:lang w:eastAsia="en-GB"/>
              </w:rPr>
            </w:pPr>
            <w:r>
              <w:rPr>
                <w:lang w:eastAsia="en-GB"/>
              </w:rPr>
              <w:t xml:space="preserve">MS0P5, MS0P625, MS1, MS1P25, MS2, MS2P5, MS3, MS4, MS5, MS10, MS20, </w:t>
            </w:r>
            <w:r>
              <w:t>if two uplink-downlink periods are configured for RIM-RS purposes.</w:t>
            </w:r>
          </w:p>
          <w:p w14:paraId="3512F94D" w14:textId="77777777" w:rsidR="007E4A0F" w:rsidRDefault="007E4A0F" w:rsidP="00F56F93">
            <w:pPr>
              <w:pStyle w:val="TAL"/>
              <w:rPr>
                <w:lang w:eastAsia="en-GB"/>
              </w:rPr>
            </w:pPr>
          </w:p>
          <w:p w14:paraId="33F2DFB5" w14:textId="77777777" w:rsidR="007E4A0F" w:rsidRDefault="007E4A0F" w:rsidP="00F56F93">
            <w:pPr>
              <w:pStyle w:val="TAL"/>
              <w:rPr>
                <w:lang w:eastAsia="en-GB"/>
              </w:rPr>
            </w:pPr>
          </w:p>
          <w:p w14:paraId="077CE957" w14:textId="77777777" w:rsidR="007E4A0F" w:rsidRDefault="007E4A0F" w:rsidP="00F56F93">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E106620" w14:textId="77777777" w:rsidR="007E4A0F" w:rsidRDefault="007E4A0F" w:rsidP="00F56F93">
            <w:pPr>
              <w:pStyle w:val="TAL"/>
            </w:pPr>
            <w:r>
              <w:t>type: ENUM</w:t>
            </w:r>
          </w:p>
          <w:p w14:paraId="362ACA51" w14:textId="77777777" w:rsidR="007E4A0F" w:rsidRDefault="007E4A0F" w:rsidP="00F56F93">
            <w:pPr>
              <w:pStyle w:val="TAL"/>
            </w:pPr>
            <w:r>
              <w:t xml:space="preserve">multiplicity: </w:t>
            </w:r>
            <w:r>
              <w:rPr>
                <w:lang w:eastAsia="zh-CN"/>
              </w:rPr>
              <w:t>1</w:t>
            </w:r>
          </w:p>
          <w:p w14:paraId="22A06676" w14:textId="77777777" w:rsidR="007E4A0F" w:rsidRDefault="007E4A0F" w:rsidP="00F56F93">
            <w:pPr>
              <w:pStyle w:val="TAL"/>
            </w:pPr>
            <w:r>
              <w:t>isOrdered: N/A</w:t>
            </w:r>
          </w:p>
          <w:p w14:paraId="7E8778F5" w14:textId="77777777" w:rsidR="007E4A0F" w:rsidRDefault="007E4A0F" w:rsidP="00F56F93">
            <w:pPr>
              <w:pStyle w:val="TAL"/>
            </w:pPr>
            <w:r>
              <w:t>isUnique: N/A</w:t>
            </w:r>
          </w:p>
          <w:p w14:paraId="2E3842C5" w14:textId="77777777" w:rsidR="007E4A0F" w:rsidRDefault="007E4A0F" w:rsidP="00F56F93">
            <w:pPr>
              <w:pStyle w:val="TAL"/>
            </w:pPr>
            <w:r>
              <w:t>defaultValue: None</w:t>
            </w:r>
          </w:p>
          <w:p w14:paraId="3F664B78" w14:textId="77777777" w:rsidR="007E4A0F" w:rsidRDefault="007E4A0F" w:rsidP="00F56F93">
            <w:pPr>
              <w:pStyle w:val="TAL"/>
            </w:pPr>
            <w:r>
              <w:t>isNullable: False</w:t>
            </w:r>
          </w:p>
        </w:tc>
      </w:tr>
      <w:tr w:rsidR="007E4A0F" w14:paraId="7D42804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197D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44BF4EB" w14:textId="77777777" w:rsidR="007E4A0F" w:rsidRDefault="007E4A0F" w:rsidP="00F56F9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0FFA9F8" w14:textId="77777777" w:rsidR="007E4A0F" w:rsidRDefault="007E4A0F" w:rsidP="00F56F93">
            <w:pPr>
              <w:pStyle w:val="TAL"/>
            </w:pPr>
          </w:p>
          <w:p w14:paraId="4B287DB0" w14:textId="77777777" w:rsidR="007E4A0F" w:rsidRDefault="007E4A0F" w:rsidP="00F56F9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B6AA6AC" w14:textId="77777777" w:rsidR="007E4A0F" w:rsidRDefault="007E4A0F" w:rsidP="00F56F9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88F73D" w14:textId="77777777" w:rsidR="007E4A0F" w:rsidRDefault="007E4A0F" w:rsidP="00F56F9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281C896" w14:textId="77777777" w:rsidR="007E4A0F" w:rsidRDefault="007E4A0F" w:rsidP="00F56F93">
            <w:pPr>
              <w:pStyle w:val="TAL"/>
            </w:pPr>
          </w:p>
          <w:p w14:paraId="67F8EBD8" w14:textId="77777777" w:rsidR="007E4A0F" w:rsidRDefault="007E4A0F" w:rsidP="00F56F93">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37CB700" w14:textId="77777777" w:rsidR="007E4A0F" w:rsidRDefault="007E4A0F" w:rsidP="00F56F93">
            <w:pPr>
              <w:pStyle w:val="TAL"/>
            </w:pPr>
            <w:r>
              <w:t>type: Integer</w:t>
            </w:r>
          </w:p>
          <w:p w14:paraId="72856CAA" w14:textId="77777777" w:rsidR="007E4A0F" w:rsidRDefault="007E4A0F" w:rsidP="00F56F93">
            <w:pPr>
              <w:pStyle w:val="TAL"/>
            </w:pPr>
            <w:r>
              <w:t xml:space="preserve">multiplicity: </w:t>
            </w:r>
            <w:r>
              <w:rPr>
                <w:lang w:eastAsia="zh-CN"/>
              </w:rPr>
              <w:t>1</w:t>
            </w:r>
          </w:p>
          <w:p w14:paraId="03A6A4A8" w14:textId="77777777" w:rsidR="007E4A0F" w:rsidRDefault="007E4A0F" w:rsidP="00F56F93">
            <w:pPr>
              <w:pStyle w:val="TAL"/>
            </w:pPr>
            <w:r>
              <w:t>isOrdered: N/A</w:t>
            </w:r>
          </w:p>
          <w:p w14:paraId="2B076DEA" w14:textId="77777777" w:rsidR="007E4A0F" w:rsidRDefault="007E4A0F" w:rsidP="00F56F93">
            <w:pPr>
              <w:pStyle w:val="TAL"/>
            </w:pPr>
            <w:r>
              <w:t>isUnique: N/A</w:t>
            </w:r>
          </w:p>
          <w:p w14:paraId="57107C47" w14:textId="77777777" w:rsidR="007E4A0F" w:rsidRDefault="007E4A0F" w:rsidP="00F56F93">
            <w:pPr>
              <w:pStyle w:val="TAL"/>
            </w:pPr>
            <w:r>
              <w:t>defaultValue: None</w:t>
            </w:r>
          </w:p>
          <w:p w14:paraId="2E7C9A91" w14:textId="77777777" w:rsidR="007E4A0F" w:rsidRDefault="007E4A0F" w:rsidP="00F56F93">
            <w:pPr>
              <w:pStyle w:val="TAL"/>
            </w:pPr>
            <w:r>
              <w:t>isNullable: False</w:t>
            </w:r>
          </w:p>
        </w:tc>
      </w:tr>
      <w:tr w:rsidR="007E4A0F" w14:paraId="163E9BA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0B25B"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C0749A9" w14:textId="77777777" w:rsidR="007E4A0F" w:rsidRDefault="007E4A0F" w:rsidP="00F56F9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EA1DB4B" w14:textId="77777777" w:rsidR="007E4A0F" w:rsidRDefault="007E4A0F" w:rsidP="00F56F93">
            <w:pPr>
              <w:pStyle w:val="TAL"/>
            </w:pPr>
          </w:p>
          <w:p w14:paraId="6266B2AC" w14:textId="77777777" w:rsidR="007E4A0F" w:rsidRDefault="007E4A0F" w:rsidP="00F56F9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8E155F1" w14:textId="77777777" w:rsidR="007E4A0F" w:rsidRDefault="007E4A0F" w:rsidP="00F56F93">
            <w:pPr>
              <w:pStyle w:val="TAL"/>
            </w:pPr>
          </w:p>
          <w:p w14:paraId="17AAAFC8" w14:textId="77777777" w:rsidR="007E4A0F" w:rsidRDefault="007E4A0F" w:rsidP="00F56F93">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A264C19" w14:textId="77777777" w:rsidR="007E4A0F" w:rsidRDefault="007E4A0F" w:rsidP="00F56F93">
            <w:pPr>
              <w:pStyle w:val="TAL"/>
            </w:pPr>
            <w:r>
              <w:tab/>
            </w:r>
          </w:p>
          <w:p w14:paraId="7A4216A6" w14:textId="77777777" w:rsidR="007E4A0F" w:rsidRDefault="007E4A0F" w:rsidP="00F56F93">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46BC7A7" w14:textId="77777777" w:rsidR="007E4A0F" w:rsidRDefault="007E4A0F" w:rsidP="00F56F93">
            <w:pPr>
              <w:pStyle w:val="TAL"/>
            </w:pPr>
          </w:p>
          <w:p w14:paraId="45D73A7E" w14:textId="77777777" w:rsidR="007E4A0F" w:rsidRDefault="007E4A0F" w:rsidP="00F56F93">
            <w:pPr>
              <w:pStyle w:val="TAL"/>
            </w:pPr>
            <w:r>
              <w:t>See NOTE 9</w:t>
            </w:r>
          </w:p>
          <w:p w14:paraId="6CEBD208"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E56A14" w14:textId="77777777" w:rsidR="007E4A0F" w:rsidRDefault="007E4A0F" w:rsidP="00F56F93">
            <w:pPr>
              <w:pStyle w:val="TAL"/>
            </w:pPr>
            <w:r>
              <w:t>type: ENUM</w:t>
            </w:r>
          </w:p>
          <w:p w14:paraId="55234DC4" w14:textId="77777777" w:rsidR="007E4A0F" w:rsidRDefault="007E4A0F" w:rsidP="00F56F93">
            <w:pPr>
              <w:pStyle w:val="TAL"/>
            </w:pPr>
            <w:r>
              <w:t xml:space="preserve">multiplicity: </w:t>
            </w:r>
            <w:r>
              <w:rPr>
                <w:lang w:eastAsia="zh-CN"/>
              </w:rPr>
              <w:t>1</w:t>
            </w:r>
          </w:p>
          <w:p w14:paraId="466B4380" w14:textId="77777777" w:rsidR="007E4A0F" w:rsidRDefault="007E4A0F" w:rsidP="00F56F93">
            <w:pPr>
              <w:pStyle w:val="TAL"/>
            </w:pPr>
            <w:r>
              <w:t>isOrdered: N/A</w:t>
            </w:r>
          </w:p>
          <w:p w14:paraId="1C09638A" w14:textId="77777777" w:rsidR="007E4A0F" w:rsidRDefault="007E4A0F" w:rsidP="00F56F93">
            <w:pPr>
              <w:pStyle w:val="TAL"/>
            </w:pPr>
            <w:r>
              <w:t>isUnique: N/A</w:t>
            </w:r>
          </w:p>
          <w:p w14:paraId="2F3C5709" w14:textId="77777777" w:rsidR="007E4A0F" w:rsidRDefault="007E4A0F" w:rsidP="00F56F93">
            <w:pPr>
              <w:pStyle w:val="TAL"/>
            </w:pPr>
            <w:r>
              <w:t>defaultValue: None</w:t>
            </w:r>
          </w:p>
          <w:p w14:paraId="38E3CD0F" w14:textId="77777777" w:rsidR="007E4A0F" w:rsidRDefault="007E4A0F" w:rsidP="00F56F93">
            <w:pPr>
              <w:pStyle w:val="TAL"/>
            </w:pPr>
            <w:r>
              <w:t>isNullable: False</w:t>
            </w:r>
          </w:p>
        </w:tc>
      </w:tr>
      <w:tr w:rsidR="007E4A0F" w14:paraId="13E4A1B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6426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8DBF4E" w14:textId="77777777" w:rsidR="007E4A0F" w:rsidRDefault="007E4A0F" w:rsidP="00F56F9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EF1108A" w14:textId="77777777" w:rsidR="007E4A0F" w:rsidRDefault="007E4A0F" w:rsidP="00F56F9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1146C0E" w14:textId="77777777" w:rsidR="007E4A0F" w:rsidRDefault="007E4A0F" w:rsidP="00F56F93">
            <w:pPr>
              <w:pStyle w:val="TAL"/>
            </w:pPr>
          </w:p>
          <w:p w14:paraId="57821A78" w14:textId="77777777" w:rsidR="007E4A0F" w:rsidRDefault="007E4A0F" w:rsidP="00F56F93">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53E4F14" w14:textId="77777777" w:rsidR="007E4A0F" w:rsidRDefault="007E4A0F" w:rsidP="00F56F93">
            <w:pPr>
              <w:pStyle w:val="TAL"/>
            </w:pPr>
            <w:r>
              <w:t>type: Integer</w:t>
            </w:r>
          </w:p>
          <w:p w14:paraId="326C71CE" w14:textId="77777777" w:rsidR="007E4A0F" w:rsidRDefault="007E4A0F" w:rsidP="00F56F93">
            <w:pPr>
              <w:pStyle w:val="TAL"/>
            </w:pPr>
            <w:r>
              <w:t xml:space="preserve">multiplicity: </w:t>
            </w:r>
            <w:r>
              <w:rPr>
                <w:lang w:eastAsia="zh-CN"/>
              </w:rPr>
              <w:t>1</w:t>
            </w:r>
          </w:p>
          <w:p w14:paraId="0556C6E1" w14:textId="77777777" w:rsidR="007E4A0F" w:rsidRDefault="007E4A0F" w:rsidP="00F56F93">
            <w:pPr>
              <w:pStyle w:val="TAL"/>
            </w:pPr>
            <w:r>
              <w:t>isOrdered: N/A</w:t>
            </w:r>
          </w:p>
          <w:p w14:paraId="6D184D73" w14:textId="77777777" w:rsidR="007E4A0F" w:rsidRDefault="007E4A0F" w:rsidP="00F56F93">
            <w:pPr>
              <w:pStyle w:val="TAL"/>
            </w:pPr>
            <w:r>
              <w:t>isUnique: N/A</w:t>
            </w:r>
          </w:p>
          <w:p w14:paraId="586018F5" w14:textId="77777777" w:rsidR="007E4A0F" w:rsidRDefault="007E4A0F" w:rsidP="00F56F93">
            <w:pPr>
              <w:pStyle w:val="TAL"/>
            </w:pPr>
            <w:r>
              <w:t>defaultValue: None</w:t>
            </w:r>
          </w:p>
          <w:p w14:paraId="79AA434C" w14:textId="77777777" w:rsidR="007E4A0F" w:rsidRDefault="007E4A0F" w:rsidP="00F56F93">
            <w:pPr>
              <w:pStyle w:val="TAL"/>
            </w:pPr>
            <w:r>
              <w:t>isNullable: False</w:t>
            </w:r>
          </w:p>
        </w:tc>
      </w:tr>
      <w:tr w:rsidR="007E4A0F" w14:paraId="1778C70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C9A8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56238D0"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42A6DBC" w14:textId="77777777" w:rsidR="007E4A0F" w:rsidRDefault="007E4A0F" w:rsidP="00F56F93">
            <w:pPr>
              <w:keepNext/>
              <w:keepLines/>
              <w:spacing w:after="0"/>
              <w:rPr>
                <w:rFonts w:ascii="Arial" w:hAnsi="Arial" w:cs="Arial"/>
                <w:sz w:val="18"/>
                <w:szCs w:val="18"/>
                <w:lang w:eastAsia="en-GB"/>
              </w:rPr>
            </w:pPr>
          </w:p>
          <w:p w14:paraId="7AC0ADF8" w14:textId="77777777" w:rsidR="007E4A0F" w:rsidRDefault="007E4A0F" w:rsidP="00F56F9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CDEF9C8" w14:textId="77777777" w:rsidR="007E4A0F" w:rsidRDefault="007E4A0F" w:rsidP="00F56F93">
            <w:pPr>
              <w:pStyle w:val="TAL"/>
            </w:pPr>
            <w:r>
              <w:t>type: Integer</w:t>
            </w:r>
          </w:p>
          <w:p w14:paraId="21213CB5" w14:textId="77777777" w:rsidR="007E4A0F" w:rsidRDefault="007E4A0F" w:rsidP="00F56F93">
            <w:pPr>
              <w:pStyle w:val="TAL"/>
            </w:pPr>
            <w:r>
              <w:t xml:space="preserve">multiplicity: </w:t>
            </w:r>
            <w:r>
              <w:rPr>
                <w:lang w:eastAsia="zh-CN"/>
              </w:rPr>
              <w:t>1</w:t>
            </w:r>
          </w:p>
          <w:p w14:paraId="1322B76F" w14:textId="77777777" w:rsidR="007E4A0F" w:rsidRDefault="007E4A0F" w:rsidP="00F56F93">
            <w:pPr>
              <w:pStyle w:val="TAL"/>
            </w:pPr>
            <w:r>
              <w:t>isOrdered: N/A</w:t>
            </w:r>
          </w:p>
          <w:p w14:paraId="35E3E256" w14:textId="77777777" w:rsidR="007E4A0F" w:rsidRDefault="007E4A0F" w:rsidP="00F56F93">
            <w:pPr>
              <w:pStyle w:val="TAL"/>
            </w:pPr>
            <w:r>
              <w:t>isUnique: N/A</w:t>
            </w:r>
          </w:p>
          <w:p w14:paraId="026EBBE3" w14:textId="77777777" w:rsidR="007E4A0F" w:rsidRDefault="007E4A0F" w:rsidP="00F56F93">
            <w:pPr>
              <w:pStyle w:val="TAL"/>
            </w:pPr>
            <w:r>
              <w:t>defaultValue: None</w:t>
            </w:r>
          </w:p>
          <w:p w14:paraId="6D2AA13E" w14:textId="77777777" w:rsidR="007E4A0F" w:rsidRDefault="007E4A0F" w:rsidP="00F56F93">
            <w:pPr>
              <w:pStyle w:val="TAL"/>
            </w:pPr>
            <w:r>
              <w:t>isNullable: False</w:t>
            </w:r>
          </w:p>
        </w:tc>
      </w:tr>
      <w:tr w:rsidR="007E4A0F" w14:paraId="2F97F04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9347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7DF4F1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CE906BC" w14:textId="77777777" w:rsidR="007E4A0F" w:rsidRDefault="007E4A0F" w:rsidP="00F56F93">
            <w:pPr>
              <w:keepNext/>
              <w:keepLines/>
              <w:spacing w:after="0"/>
              <w:rPr>
                <w:rFonts w:ascii="Arial" w:hAnsi="Arial" w:cs="Arial"/>
                <w:sz w:val="18"/>
                <w:szCs w:val="18"/>
                <w:lang w:eastAsia="en-GB"/>
              </w:rPr>
            </w:pPr>
          </w:p>
          <w:p w14:paraId="62B41FAE" w14:textId="77777777" w:rsidR="007E4A0F" w:rsidRDefault="007E4A0F" w:rsidP="00F56F9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333037B2" w14:textId="77777777" w:rsidR="007E4A0F" w:rsidRDefault="007E4A0F" w:rsidP="00F56F93">
            <w:pPr>
              <w:pStyle w:val="TAL"/>
            </w:pPr>
            <w:r>
              <w:t>type: Integer</w:t>
            </w:r>
          </w:p>
          <w:p w14:paraId="5BD56734" w14:textId="77777777" w:rsidR="007E4A0F" w:rsidRDefault="007E4A0F" w:rsidP="00F56F93">
            <w:pPr>
              <w:pStyle w:val="TAL"/>
            </w:pPr>
            <w:r>
              <w:t xml:space="preserve">multiplicity: </w:t>
            </w:r>
            <w:r>
              <w:rPr>
                <w:lang w:eastAsia="zh-CN"/>
              </w:rPr>
              <w:t>1</w:t>
            </w:r>
          </w:p>
          <w:p w14:paraId="24E510EE" w14:textId="77777777" w:rsidR="007E4A0F" w:rsidRDefault="007E4A0F" w:rsidP="00F56F93">
            <w:pPr>
              <w:pStyle w:val="TAL"/>
            </w:pPr>
            <w:r>
              <w:t>isOrdered: N/A</w:t>
            </w:r>
          </w:p>
          <w:p w14:paraId="02C7488A" w14:textId="77777777" w:rsidR="007E4A0F" w:rsidRDefault="007E4A0F" w:rsidP="00F56F93">
            <w:pPr>
              <w:pStyle w:val="TAL"/>
            </w:pPr>
            <w:r>
              <w:t>isUnique: N/A</w:t>
            </w:r>
          </w:p>
          <w:p w14:paraId="323693F3" w14:textId="77777777" w:rsidR="007E4A0F" w:rsidRDefault="007E4A0F" w:rsidP="00F56F93">
            <w:pPr>
              <w:pStyle w:val="TAL"/>
            </w:pPr>
            <w:r>
              <w:t>defaultValue: None</w:t>
            </w:r>
          </w:p>
          <w:p w14:paraId="72D6A57F" w14:textId="77777777" w:rsidR="007E4A0F" w:rsidRDefault="007E4A0F" w:rsidP="00F56F93">
            <w:pPr>
              <w:pStyle w:val="TAL"/>
            </w:pPr>
            <w:r>
              <w:t>isNullable: False</w:t>
            </w:r>
          </w:p>
        </w:tc>
      </w:tr>
      <w:tr w:rsidR="007E4A0F" w14:paraId="5F12971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9801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2E3402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320FDB2" w14:textId="77777777" w:rsidR="007E4A0F" w:rsidRDefault="007E4A0F" w:rsidP="00F56F93">
            <w:pPr>
              <w:keepNext/>
              <w:keepLines/>
              <w:spacing w:after="0"/>
              <w:rPr>
                <w:rFonts w:ascii="Arial" w:hAnsi="Arial" w:cs="Arial"/>
                <w:sz w:val="18"/>
                <w:szCs w:val="18"/>
                <w:lang w:eastAsia="en-GB"/>
              </w:rPr>
            </w:pPr>
          </w:p>
          <w:p w14:paraId="03B1743B"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C4A864" w14:textId="77777777" w:rsidR="007E4A0F" w:rsidRDefault="007E4A0F" w:rsidP="00F56F93">
            <w:pPr>
              <w:keepNext/>
              <w:keepLines/>
              <w:spacing w:after="0"/>
              <w:rPr>
                <w:rFonts w:ascii="Arial" w:hAnsi="Arial" w:cs="Arial"/>
                <w:sz w:val="18"/>
                <w:szCs w:val="18"/>
                <w:lang w:eastAsia="en-GB"/>
              </w:rPr>
            </w:pPr>
          </w:p>
          <w:p w14:paraId="187CDD92"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see NOTE 7</w:t>
            </w:r>
          </w:p>
          <w:p w14:paraId="094CEA5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C66C82" w14:textId="77777777" w:rsidR="007E4A0F" w:rsidRDefault="007E4A0F" w:rsidP="00F56F93">
            <w:pPr>
              <w:pStyle w:val="TAL"/>
            </w:pPr>
            <w:r>
              <w:t>type: Integer</w:t>
            </w:r>
          </w:p>
          <w:p w14:paraId="653DA8D1" w14:textId="77777777" w:rsidR="007E4A0F" w:rsidRDefault="007E4A0F" w:rsidP="00F56F93">
            <w:pPr>
              <w:pStyle w:val="TAL"/>
            </w:pPr>
            <w:r>
              <w:t xml:space="preserve">multiplicity: </w:t>
            </w:r>
            <w:r>
              <w:rPr>
                <w:lang w:eastAsia="zh-CN"/>
              </w:rPr>
              <w:t>1</w:t>
            </w:r>
          </w:p>
          <w:p w14:paraId="098241DB" w14:textId="77777777" w:rsidR="007E4A0F" w:rsidRDefault="007E4A0F" w:rsidP="00F56F93">
            <w:pPr>
              <w:pStyle w:val="TAL"/>
            </w:pPr>
            <w:r>
              <w:t>isOrdered: N/A</w:t>
            </w:r>
          </w:p>
          <w:p w14:paraId="65251F8F" w14:textId="77777777" w:rsidR="007E4A0F" w:rsidRDefault="007E4A0F" w:rsidP="00F56F93">
            <w:pPr>
              <w:pStyle w:val="TAL"/>
            </w:pPr>
            <w:r>
              <w:t>isUnique: N/A</w:t>
            </w:r>
          </w:p>
          <w:p w14:paraId="5C38A935" w14:textId="77777777" w:rsidR="007E4A0F" w:rsidRDefault="007E4A0F" w:rsidP="00F56F93">
            <w:pPr>
              <w:pStyle w:val="TAL"/>
            </w:pPr>
            <w:r>
              <w:t>defaultValue: None</w:t>
            </w:r>
          </w:p>
          <w:p w14:paraId="04C0448D" w14:textId="77777777" w:rsidR="007E4A0F" w:rsidRDefault="007E4A0F" w:rsidP="00F56F93">
            <w:pPr>
              <w:pStyle w:val="TAL"/>
            </w:pPr>
            <w:r>
              <w:t>isNullable: False</w:t>
            </w:r>
          </w:p>
        </w:tc>
      </w:tr>
      <w:tr w:rsidR="007E4A0F" w14:paraId="059B50E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AF3D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BAA736C"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51AE607" w14:textId="77777777" w:rsidR="007E4A0F" w:rsidRDefault="007E4A0F" w:rsidP="00F56F93">
            <w:pPr>
              <w:keepNext/>
              <w:keepLines/>
              <w:spacing w:after="0"/>
              <w:rPr>
                <w:rFonts w:ascii="Arial" w:hAnsi="Arial" w:cs="Arial"/>
                <w:sz w:val="18"/>
                <w:szCs w:val="18"/>
                <w:lang w:eastAsia="en-GB"/>
              </w:rPr>
            </w:pPr>
          </w:p>
          <w:p w14:paraId="63F774AE"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74424C2" w14:textId="77777777" w:rsidR="007E4A0F" w:rsidRDefault="007E4A0F" w:rsidP="00F56F93">
            <w:pPr>
              <w:keepNext/>
              <w:keepLines/>
              <w:spacing w:after="0"/>
              <w:rPr>
                <w:rFonts w:ascii="Arial" w:hAnsi="Arial" w:cs="Arial"/>
                <w:sz w:val="18"/>
                <w:szCs w:val="18"/>
                <w:lang w:eastAsia="en-GB"/>
              </w:rPr>
            </w:pPr>
          </w:p>
          <w:p w14:paraId="7C42EF6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see NOTE 7</w:t>
            </w:r>
          </w:p>
          <w:p w14:paraId="2EE65254"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F11E2E" w14:textId="77777777" w:rsidR="007E4A0F" w:rsidRDefault="007E4A0F" w:rsidP="00F56F93">
            <w:pPr>
              <w:pStyle w:val="TAL"/>
            </w:pPr>
            <w:r>
              <w:t>type: Integer</w:t>
            </w:r>
          </w:p>
          <w:p w14:paraId="411FB75B" w14:textId="77777777" w:rsidR="007E4A0F" w:rsidRDefault="007E4A0F" w:rsidP="00F56F93">
            <w:pPr>
              <w:pStyle w:val="TAL"/>
            </w:pPr>
            <w:r>
              <w:t xml:space="preserve">multiplicity: </w:t>
            </w:r>
            <w:r>
              <w:rPr>
                <w:lang w:eastAsia="zh-CN"/>
              </w:rPr>
              <w:t>1</w:t>
            </w:r>
          </w:p>
          <w:p w14:paraId="78CA066E" w14:textId="77777777" w:rsidR="007E4A0F" w:rsidRDefault="007E4A0F" w:rsidP="00F56F93">
            <w:pPr>
              <w:pStyle w:val="TAL"/>
            </w:pPr>
            <w:r>
              <w:t>isOrdered: N/A</w:t>
            </w:r>
          </w:p>
          <w:p w14:paraId="7965AB22" w14:textId="77777777" w:rsidR="007E4A0F" w:rsidRDefault="007E4A0F" w:rsidP="00F56F93">
            <w:pPr>
              <w:pStyle w:val="TAL"/>
            </w:pPr>
            <w:r>
              <w:t>isUnique: N/A</w:t>
            </w:r>
          </w:p>
          <w:p w14:paraId="4C633D3F" w14:textId="77777777" w:rsidR="007E4A0F" w:rsidRDefault="007E4A0F" w:rsidP="00F56F93">
            <w:pPr>
              <w:pStyle w:val="TAL"/>
            </w:pPr>
            <w:r>
              <w:t>defaultValue: None</w:t>
            </w:r>
          </w:p>
          <w:p w14:paraId="16318A82" w14:textId="77777777" w:rsidR="007E4A0F" w:rsidRDefault="007E4A0F" w:rsidP="00F56F93">
            <w:pPr>
              <w:pStyle w:val="TAL"/>
            </w:pPr>
            <w:r>
              <w:t>isNullable: False</w:t>
            </w:r>
          </w:p>
        </w:tc>
      </w:tr>
      <w:tr w:rsidR="007E4A0F" w14:paraId="01FDB2E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C7AA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C7B0BDF" w14:textId="77777777" w:rsidR="007E4A0F" w:rsidRDefault="007E4A0F" w:rsidP="00F56F9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835FB9" w14:textId="77777777" w:rsidR="007E4A0F" w:rsidRDefault="007E4A0F" w:rsidP="00F56F93">
            <w:pPr>
              <w:pStyle w:val="TAL"/>
              <w:rPr>
                <w:lang w:eastAsia="zh-CN"/>
              </w:rPr>
            </w:pPr>
            <w:r>
              <w:rPr>
                <w:lang w:eastAsia="zh-CN"/>
              </w:rPr>
              <w:t>The resulting RIM RS-1 symbols and its reference point shall belong to the same 10ms frame.</w:t>
            </w:r>
          </w:p>
          <w:p w14:paraId="15FC23D6" w14:textId="77777777" w:rsidR="007E4A0F" w:rsidRDefault="007E4A0F" w:rsidP="00F56F93">
            <w:pPr>
              <w:pStyle w:val="TAL"/>
            </w:pPr>
            <w:r>
              <w:t>.</w:t>
            </w:r>
          </w:p>
          <w:p w14:paraId="04F7843D" w14:textId="77777777" w:rsidR="007E4A0F" w:rsidRDefault="007E4A0F" w:rsidP="00F56F93">
            <w:pPr>
              <w:pStyle w:val="TAL"/>
            </w:pPr>
          </w:p>
          <w:p w14:paraId="2698D42E" w14:textId="77777777" w:rsidR="007E4A0F" w:rsidRDefault="007E4A0F" w:rsidP="00F56F93">
            <w:pPr>
              <w:pStyle w:val="TAL"/>
            </w:pPr>
            <w:r>
              <w:t>allowedValues: 2,3..20*2*maxNrofSymbols-1, where maxNrofSymbols=14</w:t>
            </w:r>
          </w:p>
          <w:p w14:paraId="5010AF2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1BEE64" w14:textId="77777777" w:rsidR="007E4A0F" w:rsidRDefault="007E4A0F" w:rsidP="00F56F93">
            <w:pPr>
              <w:pStyle w:val="TAL"/>
            </w:pPr>
            <w:r>
              <w:t>type: Integer</w:t>
            </w:r>
          </w:p>
          <w:p w14:paraId="699544E6" w14:textId="77777777" w:rsidR="007E4A0F" w:rsidRDefault="007E4A0F" w:rsidP="00F56F93">
            <w:pPr>
              <w:pStyle w:val="TAL"/>
            </w:pPr>
            <w:r>
              <w:t>multiplicity: *</w:t>
            </w:r>
          </w:p>
          <w:p w14:paraId="1E810BD7" w14:textId="77777777" w:rsidR="007E4A0F" w:rsidRDefault="007E4A0F" w:rsidP="00F56F93">
            <w:pPr>
              <w:pStyle w:val="TAL"/>
            </w:pPr>
            <w:r>
              <w:t xml:space="preserve">isOrdered: </w:t>
            </w:r>
            <w:r w:rsidRPr="004037B3">
              <w:t>False</w:t>
            </w:r>
          </w:p>
          <w:p w14:paraId="57AFFA3D" w14:textId="77777777" w:rsidR="007E4A0F" w:rsidRDefault="007E4A0F" w:rsidP="00F56F93">
            <w:pPr>
              <w:pStyle w:val="TAL"/>
            </w:pPr>
            <w:r>
              <w:t xml:space="preserve">isUnique: </w:t>
            </w:r>
            <w:r w:rsidRPr="004037B3">
              <w:t>True</w:t>
            </w:r>
          </w:p>
          <w:p w14:paraId="151FECC6" w14:textId="77777777" w:rsidR="007E4A0F" w:rsidRDefault="007E4A0F" w:rsidP="00F56F93">
            <w:pPr>
              <w:pStyle w:val="TAL"/>
            </w:pPr>
            <w:r>
              <w:t>defaultValue: None</w:t>
            </w:r>
          </w:p>
          <w:p w14:paraId="04CB3004" w14:textId="77777777" w:rsidR="007E4A0F" w:rsidRDefault="007E4A0F" w:rsidP="00F56F93">
            <w:pPr>
              <w:pStyle w:val="TAL"/>
            </w:pPr>
            <w:r>
              <w:t>isNullable: False</w:t>
            </w:r>
          </w:p>
        </w:tc>
      </w:tr>
      <w:tr w:rsidR="007E4A0F" w14:paraId="3B9E8F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4997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D402C66" w14:textId="77777777" w:rsidR="007E4A0F" w:rsidRDefault="007E4A0F" w:rsidP="00F56F9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1F3F815" w14:textId="77777777" w:rsidR="007E4A0F" w:rsidRDefault="007E4A0F" w:rsidP="00F56F93">
            <w:pPr>
              <w:pStyle w:val="TAL"/>
              <w:rPr>
                <w:lang w:eastAsia="zh-CN"/>
              </w:rPr>
            </w:pPr>
            <w:r>
              <w:rPr>
                <w:lang w:eastAsia="zh-CN"/>
              </w:rPr>
              <w:t>The resulting RIM RS-2 symbols and its reference point shall belong to the same 10ms frame.</w:t>
            </w:r>
          </w:p>
          <w:p w14:paraId="47810BDB" w14:textId="77777777" w:rsidR="007E4A0F" w:rsidRDefault="007E4A0F" w:rsidP="00F56F93">
            <w:pPr>
              <w:pStyle w:val="TAL"/>
            </w:pPr>
            <w:r>
              <w:t>.</w:t>
            </w:r>
          </w:p>
          <w:p w14:paraId="3CB09C50" w14:textId="77777777" w:rsidR="007E4A0F" w:rsidRDefault="007E4A0F" w:rsidP="00F56F93">
            <w:pPr>
              <w:pStyle w:val="TAL"/>
            </w:pPr>
          </w:p>
          <w:p w14:paraId="5E69750A" w14:textId="77777777" w:rsidR="007E4A0F" w:rsidRDefault="007E4A0F" w:rsidP="00F56F93">
            <w:pPr>
              <w:pStyle w:val="TAL"/>
            </w:pPr>
            <w:r>
              <w:t>allowedValues: 2,3..20*2*maxNrofSymbols-1, where maxNrofSymbols=14</w:t>
            </w:r>
          </w:p>
          <w:p w14:paraId="0EBBE18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C75979" w14:textId="77777777" w:rsidR="007E4A0F" w:rsidRDefault="007E4A0F" w:rsidP="00F56F93">
            <w:pPr>
              <w:pStyle w:val="TAL"/>
            </w:pPr>
            <w:r>
              <w:t>type: Integer</w:t>
            </w:r>
          </w:p>
          <w:p w14:paraId="72C04C99" w14:textId="77777777" w:rsidR="007E4A0F" w:rsidRDefault="007E4A0F" w:rsidP="00F56F93">
            <w:pPr>
              <w:pStyle w:val="TAL"/>
            </w:pPr>
            <w:r>
              <w:t>multiplicity: *</w:t>
            </w:r>
          </w:p>
          <w:p w14:paraId="56477B06" w14:textId="77777777" w:rsidR="007E4A0F" w:rsidRDefault="007E4A0F" w:rsidP="00F56F93">
            <w:pPr>
              <w:pStyle w:val="TAL"/>
            </w:pPr>
            <w:r>
              <w:t xml:space="preserve">isOrdered: </w:t>
            </w:r>
            <w:r w:rsidRPr="004037B3">
              <w:t>False</w:t>
            </w:r>
          </w:p>
          <w:p w14:paraId="0F476F52" w14:textId="77777777" w:rsidR="007E4A0F" w:rsidRDefault="007E4A0F" w:rsidP="00F56F93">
            <w:pPr>
              <w:pStyle w:val="TAL"/>
            </w:pPr>
            <w:r>
              <w:t xml:space="preserve">isUnique: </w:t>
            </w:r>
            <w:r w:rsidRPr="004037B3">
              <w:t>True</w:t>
            </w:r>
          </w:p>
          <w:p w14:paraId="428663F9" w14:textId="77777777" w:rsidR="007E4A0F" w:rsidRDefault="007E4A0F" w:rsidP="00F56F93">
            <w:pPr>
              <w:pStyle w:val="TAL"/>
            </w:pPr>
            <w:r>
              <w:t>defaultValue: None</w:t>
            </w:r>
          </w:p>
          <w:p w14:paraId="38B6105D" w14:textId="77777777" w:rsidR="007E4A0F" w:rsidRDefault="007E4A0F" w:rsidP="00F56F93">
            <w:pPr>
              <w:pStyle w:val="TAL"/>
            </w:pPr>
            <w:r>
              <w:t>isNullable: False</w:t>
            </w:r>
          </w:p>
        </w:tc>
      </w:tr>
      <w:tr w:rsidR="007E4A0F" w14:paraId="78D0B7E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4524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4047442" w14:textId="77777777" w:rsidR="007E4A0F" w:rsidRDefault="007E4A0F" w:rsidP="00F56F93">
            <w:pPr>
              <w:pStyle w:val="TAL"/>
            </w:pPr>
            <w:r>
              <w:t>It is indication of whether near-far functionality is enabled for RIM RS1.</w:t>
            </w:r>
          </w:p>
          <w:p w14:paraId="49ECF05A" w14:textId="77777777" w:rsidR="007E4A0F" w:rsidRDefault="007E4A0F" w:rsidP="00F56F93">
            <w:pPr>
              <w:pStyle w:val="TAL"/>
            </w:pPr>
          </w:p>
          <w:p w14:paraId="21CD8783" w14:textId="77777777" w:rsidR="007E4A0F" w:rsidRDefault="007E4A0F" w:rsidP="00F56F93">
            <w:pPr>
              <w:pStyle w:val="TAL"/>
            </w:pPr>
            <w:r>
              <w:t xml:space="preserve">If the indication is “enable”, </w:t>
            </w:r>
          </w:p>
          <w:p w14:paraId="64D465C2" w14:textId="77777777" w:rsidR="007E4A0F" w:rsidRDefault="007E4A0F" w:rsidP="00F56F9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350B405" w14:textId="77777777" w:rsidR="007E4A0F" w:rsidRDefault="007E4A0F" w:rsidP="00F56F93">
            <w:pPr>
              <w:pStyle w:val="TAL"/>
              <w:ind w:left="284"/>
            </w:pPr>
            <w:r>
              <w:t>the second half of R1 consecutive uplink-downlink switching period is for "Far" indication with R1/2 repetitions.</w:t>
            </w:r>
          </w:p>
          <w:p w14:paraId="0A16F6EA" w14:textId="77777777" w:rsidR="007E4A0F" w:rsidRDefault="007E4A0F" w:rsidP="00F56F93">
            <w:pPr>
              <w:pStyle w:val="TAL"/>
            </w:pPr>
          </w:p>
          <w:p w14:paraId="2E0B3358" w14:textId="77777777" w:rsidR="007E4A0F" w:rsidRDefault="007E4A0F" w:rsidP="00F56F93">
            <w:pPr>
              <w:pStyle w:val="TAL"/>
            </w:pPr>
            <w:r>
              <w:t>allowedValues: "ENABLE"</w:t>
            </w:r>
            <w:r>
              <w:rPr>
                <w:rFonts w:cs="Arial"/>
                <w:szCs w:val="18"/>
                <w:lang w:eastAsia="en-GB"/>
              </w:rPr>
              <w:t>,</w:t>
            </w:r>
            <w:r>
              <w:t xml:space="preserve"> "DISABLE" </w:t>
            </w:r>
          </w:p>
          <w:p w14:paraId="7EBD839E" w14:textId="77777777" w:rsidR="007E4A0F" w:rsidRDefault="007E4A0F" w:rsidP="00F56F93">
            <w:pPr>
              <w:pStyle w:val="TAL"/>
            </w:pPr>
          </w:p>
          <w:p w14:paraId="476F3DA2" w14:textId="77777777" w:rsidR="007E4A0F" w:rsidRDefault="007E4A0F" w:rsidP="00F56F93">
            <w:pPr>
              <w:pStyle w:val="TAL"/>
            </w:pPr>
            <w:r>
              <w:rPr>
                <w:rFonts w:cs="Arial"/>
                <w:szCs w:val="18"/>
                <w:lang w:eastAsia="en-GB"/>
              </w:rPr>
              <w:t>see NOTE 10.</w:t>
            </w:r>
          </w:p>
          <w:p w14:paraId="119C45CC"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E63B3" w14:textId="77777777" w:rsidR="007E4A0F" w:rsidRDefault="007E4A0F" w:rsidP="00F56F93">
            <w:pPr>
              <w:pStyle w:val="TAL"/>
            </w:pPr>
            <w:r>
              <w:t>type: ENUM</w:t>
            </w:r>
          </w:p>
          <w:p w14:paraId="15B39389" w14:textId="77777777" w:rsidR="007E4A0F" w:rsidRDefault="007E4A0F" w:rsidP="00F56F93">
            <w:pPr>
              <w:pStyle w:val="TAL"/>
            </w:pPr>
            <w:r>
              <w:t xml:space="preserve">multiplicity: </w:t>
            </w:r>
            <w:r>
              <w:rPr>
                <w:lang w:eastAsia="zh-CN"/>
              </w:rPr>
              <w:t>1</w:t>
            </w:r>
          </w:p>
          <w:p w14:paraId="252FA984" w14:textId="77777777" w:rsidR="007E4A0F" w:rsidRDefault="007E4A0F" w:rsidP="00F56F93">
            <w:pPr>
              <w:pStyle w:val="TAL"/>
            </w:pPr>
            <w:r>
              <w:t>isOrdered: N/A</w:t>
            </w:r>
          </w:p>
          <w:p w14:paraId="3086F004" w14:textId="77777777" w:rsidR="007E4A0F" w:rsidRDefault="007E4A0F" w:rsidP="00F56F93">
            <w:pPr>
              <w:pStyle w:val="TAL"/>
            </w:pPr>
            <w:r>
              <w:t>isUnique: N/A</w:t>
            </w:r>
          </w:p>
          <w:p w14:paraId="43B292BC" w14:textId="77777777" w:rsidR="007E4A0F" w:rsidRDefault="007E4A0F" w:rsidP="00F56F93">
            <w:pPr>
              <w:pStyle w:val="TAL"/>
            </w:pPr>
            <w:r>
              <w:t>defaultValue: DISABLE</w:t>
            </w:r>
          </w:p>
          <w:p w14:paraId="34B40280" w14:textId="77777777" w:rsidR="007E4A0F" w:rsidRDefault="007E4A0F" w:rsidP="00F56F93">
            <w:pPr>
              <w:pStyle w:val="TAL"/>
            </w:pPr>
            <w:r>
              <w:t>isNullable: False</w:t>
            </w:r>
          </w:p>
        </w:tc>
      </w:tr>
      <w:tr w:rsidR="007E4A0F" w14:paraId="54034C4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CC74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E4DF75" w14:textId="77777777" w:rsidR="007E4A0F" w:rsidRDefault="007E4A0F" w:rsidP="00F56F93">
            <w:pPr>
              <w:pStyle w:val="TAL"/>
            </w:pPr>
            <w:r>
              <w:t>It is indication of whether near-far functionality is enabled for RIM RS2.</w:t>
            </w:r>
          </w:p>
          <w:p w14:paraId="415D5310" w14:textId="77777777" w:rsidR="007E4A0F" w:rsidRDefault="007E4A0F" w:rsidP="00F56F93">
            <w:pPr>
              <w:pStyle w:val="TAL"/>
            </w:pPr>
          </w:p>
          <w:p w14:paraId="34485232" w14:textId="77777777" w:rsidR="007E4A0F" w:rsidRDefault="007E4A0F" w:rsidP="00F56F93">
            <w:pPr>
              <w:pStyle w:val="TAL"/>
            </w:pPr>
            <w:r>
              <w:t xml:space="preserve">If the indication is “enable”, </w:t>
            </w:r>
          </w:p>
          <w:p w14:paraId="558629A5" w14:textId="77777777" w:rsidR="007E4A0F" w:rsidRDefault="007E4A0F" w:rsidP="00F56F9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6F884D9" w14:textId="77777777" w:rsidR="007E4A0F" w:rsidRDefault="007E4A0F" w:rsidP="00F56F93">
            <w:pPr>
              <w:pStyle w:val="TAL"/>
              <w:ind w:left="284"/>
            </w:pPr>
            <w:r>
              <w:t>the second half of R2 consecutive uplink-downlink switching period is for "Far" indication with R2/2 repetitions.</w:t>
            </w:r>
          </w:p>
          <w:p w14:paraId="570D2D81" w14:textId="77777777" w:rsidR="007E4A0F" w:rsidRDefault="007E4A0F" w:rsidP="00F56F93">
            <w:pPr>
              <w:pStyle w:val="TAL"/>
              <w:ind w:left="284"/>
            </w:pPr>
          </w:p>
          <w:p w14:paraId="2F97A24E" w14:textId="77777777" w:rsidR="007E4A0F" w:rsidRDefault="007E4A0F" w:rsidP="00F56F93">
            <w:pPr>
              <w:pStyle w:val="TAL"/>
            </w:pPr>
          </w:p>
          <w:p w14:paraId="673A4826" w14:textId="77777777" w:rsidR="007E4A0F" w:rsidRDefault="007E4A0F" w:rsidP="00F56F93">
            <w:pPr>
              <w:pStyle w:val="TAL"/>
            </w:pPr>
            <w:r>
              <w:t>allowedValues: "ENABLE"</w:t>
            </w:r>
            <w:r>
              <w:rPr>
                <w:rFonts w:cs="Arial"/>
                <w:szCs w:val="18"/>
                <w:lang w:eastAsia="en-GB"/>
              </w:rPr>
              <w:t>,</w:t>
            </w:r>
            <w:r>
              <w:t xml:space="preserve"> "DISABLE" </w:t>
            </w:r>
          </w:p>
          <w:p w14:paraId="41EED463" w14:textId="77777777" w:rsidR="007E4A0F" w:rsidRDefault="007E4A0F" w:rsidP="00F56F93">
            <w:pPr>
              <w:pStyle w:val="TAL"/>
            </w:pPr>
          </w:p>
          <w:p w14:paraId="0256BA1A" w14:textId="77777777" w:rsidR="007E4A0F" w:rsidRDefault="007E4A0F" w:rsidP="00F56F93">
            <w:pPr>
              <w:pStyle w:val="TAL"/>
            </w:pPr>
            <w:r>
              <w:rPr>
                <w:rFonts w:cs="Arial"/>
                <w:szCs w:val="18"/>
                <w:lang w:eastAsia="en-GB"/>
              </w:rPr>
              <w:t>see NOTE 10.</w:t>
            </w:r>
          </w:p>
          <w:p w14:paraId="542E2CA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738E70" w14:textId="77777777" w:rsidR="007E4A0F" w:rsidRDefault="007E4A0F" w:rsidP="00F56F93">
            <w:pPr>
              <w:pStyle w:val="TAL"/>
            </w:pPr>
            <w:r>
              <w:t>type: ENUM</w:t>
            </w:r>
          </w:p>
          <w:p w14:paraId="0E2C16AA" w14:textId="77777777" w:rsidR="007E4A0F" w:rsidRDefault="007E4A0F" w:rsidP="00F56F93">
            <w:pPr>
              <w:pStyle w:val="TAL"/>
            </w:pPr>
            <w:r>
              <w:t xml:space="preserve">multiplicity: </w:t>
            </w:r>
            <w:r>
              <w:rPr>
                <w:lang w:eastAsia="zh-CN"/>
              </w:rPr>
              <w:t>1</w:t>
            </w:r>
          </w:p>
          <w:p w14:paraId="4C6E1F2B" w14:textId="77777777" w:rsidR="007E4A0F" w:rsidRDefault="007E4A0F" w:rsidP="00F56F93">
            <w:pPr>
              <w:pStyle w:val="TAL"/>
            </w:pPr>
            <w:r>
              <w:t>isOrdered: N/A</w:t>
            </w:r>
          </w:p>
          <w:p w14:paraId="37AEA34A" w14:textId="77777777" w:rsidR="007E4A0F" w:rsidRDefault="007E4A0F" w:rsidP="00F56F93">
            <w:pPr>
              <w:pStyle w:val="TAL"/>
            </w:pPr>
            <w:r>
              <w:t>isUnique: N/A</w:t>
            </w:r>
          </w:p>
          <w:p w14:paraId="41BB3296" w14:textId="77777777" w:rsidR="007E4A0F" w:rsidRDefault="007E4A0F" w:rsidP="00F56F93">
            <w:pPr>
              <w:pStyle w:val="TAL"/>
            </w:pPr>
            <w:r>
              <w:t>defaultValue: DISABLE</w:t>
            </w:r>
          </w:p>
          <w:p w14:paraId="45908320" w14:textId="77777777" w:rsidR="007E4A0F" w:rsidRDefault="007E4A0F" w:rsidP="00F56F93">
            <w:pPr>
              <w:pStyle w:val="TAL"/>
            </w:pPr>
            <w:r>
              <w:t>isNullable: False</w:t>
            </w:r>
          </w:p>
        </w:tc>
      </w:tr>
      <w:tr w:rsidR="007E4A0F" w14:paraId="3C5296E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1F79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3D5283E" w14:textId="77777777" w:rsidR="007E4A0F" w:rsidRDefault="007E4A0F" w:rsidP="00F56F93">
            <w:pPr>
              <w:pStyle w:val="TAL"/>
            </w:pPr>
            <w:r>
              <w:t>It is used to configure gNBs to report the all necessary information derived from the detected RIM-RS to OAM.</w:t>
            </w:r>
          </w:p>
          <w:p w14:paraId="23757CB6" w14:textId="77777777" w:rsidR="007E4A0F" w:rsidRDefault="007E4A0F" w:rsidP="00F56F93">
            <w:pPr>
              <w:pStyle w:val="TAL"/>
            </w:pPr>
          </w:p>
          <w:p w14:paraId="6D3E0FB5" w14:textId="77777777" w:rsidR="007E4A0F" w:rsidRDefault="007E4A0F" w:rsidP="00F56F93">
            <w:pPr>
              <w:pStyle w:val="TAL"/>
              <w:rPr>
                <w:szCs w:val="18"/>
                <w:lang w:eastAsia="zh-CN"/>
              </w:rPr>
            </w:pPr>
            <w:r>
              <w:rPr>
                <w:szCs w:val="18"/>
                <w:lang w:eastAsia="zh-CN"/>
              </w:rPr>
              <w:t>allowedValues: Not applicable</w:t>
            </w:r>
          </w:p>
          <w:p w14:paraId="00ED787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320089" w14:textId="77777777" w:rsidR="007E4A0F" w:rsidRDefault="007E4A0F" w:rsidP="00F56F93">
            <w:pPr>
              <w:pStyle w:val="TAL"/>
            </w:pPr>
            <w:r>
              <w:t>type: R</w:t>
            </w:r>
            <w:r>
              <w:rPr>
                <w:rFonts w:ascii="Courier New" w:hAnsi="Courier New" w:cs="Courier New"/>
                <w:szCs w:val="18"/>
              </w:rPr>
              <w:t>imRSReportConf</w:t>
            </w:r>
          </w:p>
          <w:p w14:paraId="664B42D0" w14:textId="77777777" w:rsidR="007E4A0F" w:rsidRDefault="007E4A0F" w:rsidP="00F56F93">
            <w:pPr>
              <w:pStyle w:val="TAL"/>
            </w:pPr>
            <w:r>
              <w:t xml:space="preserve">multiplicity: </w:t>
            </w:r>
            <w:r>
              <w:rPr>
                <w:lang w:eastAsia="zh-CN"/>
              </w:rPr>
              <w:t>1</w:t>
            </w:r>
          </w:p>
          <w:p w14:paraId="704F0FFF" w14:textId="77777777" w:rsidR="007E4A0F" w:rsidRDefault="007E4A0F" w:rsidP="00F56F93">
            <w:pPr>
              <w:pStyle w:val="TAL"/>
            </w:pPr>
            <w:r>
              <w:t>isOrdered: N/A</w:t>
            </w:r>
          </w:p>
          <w:p w14:paraId="2425977C" w14:textId="77777777" w:rsidR="007E4A0F" w:rsidRDefault="007E4A0F" w:rsidP="00F56F93">
            <w:pPr>
              <w:pStyle w:val="TAL"/>
            </w:pPr>
            <w:r>
              <w:t>isUnique: N/A</w:t>
            </w:r>
          </w:p>
          <w:p w14:paraId="51312E9C" w14:textId="77777777" w:rsidR="007E4A0F" w:rsidRDefault="007E4A0F" w:rsidP="00F56F93">
            <w:pPr>
              <w:pStyle w:val="TAL"/>
              <w:rPr>
                <w:lang w:eastAsia="zh-CN"/>
              </w:rPr>
            </w:pPr>
            <w:r>
              <w:t xml:space="preserve">defaultValue: </w:t>
            </w:r>
            <w:r>
              <w:rPr>
                <w:rFonts w:hint="eastAsia"/>
                <w:lang w:eastAsia="zh-CN"/>
              </w:rPr>
              <w:t>None</w:t>
            </w:r>
          </w:p>
          <w:p w14:paraId="66D60A36" w14:textId="77777777" w:rsidR="007E4A0F" w:rsidRDefault="007E4A0F" w:rsidP="00F56F93">
            <w:pPr>
              <w:pStyle w:val="TAL"/>
            </w:pPr>
            <w:r>
              <w:t>isNullable: False</w:t>
            </w:r>
          </w:p>
        </w:tc>
      </w:tr>
      <w:tr w:rsidR="007E4A0F" w14:paraId="1FD9CC1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3FB3A"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4779BBB5" w14:textId="77777777" w:rsidR="007E4A0F" w:rsidRDefault="007E4A0F" w:rsidP="00F56F93">
            <w:pPr>
              <w:pStyle w:val="TAL"/>
            </w:pPr>
            <w:r>
              <w:t>It is used to enable or disable the RS report on a gNB.</w:t>
            </w:r>
          </w:p>
          <w:p w14:paraId="2422EE37" w14:textId="77777777" w:rsidR="007E4A0F" w:rsidRDefault="007E4A0F" w:rsidP="00F56F93">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6B197730" w14:textId="77777777" w:rsidR="007E4A0F" w:rsidRDefault="007E4A0F" w:rsidP="00F56F93">
            <w:pPr>
              <w:pStyle w:val="TAL"/>
              <w:rPr>
                <w:szCs w:val="18"/>
                <w:lang w:eastAsia="zh-CN"/>
              </w:rPr>
            </w:pPr>
            <w:r>
              <w:rPr>
                <w:szCs w:val="18"/>
                <w:lang w:eastAsia="zh-CN"/>
              </w:rPr>
              <w:t>If the indication is “</w:t>
            </w:r>
            <w:r>
              <w:t>DISABLE</w:t>
            </w:r>
            <w:r>
              <w:rPr>
                <w:szCs w:val="18"/>
                <w:lang w:eastAsia="zh-CN"/>
              </w:rPr>
              <w:t>”, the gNB stops reporting.</w:t>
            </w:r>
          </w:p>
          <w:p w14:paraId="4AFE6A04" w14:textId="77777777" w:rsidR="007E4A0F" w:rsidRDefault="007E4A0F" w:rsidP="00F56F93">
            <w:pPr>
              <w:pStyle w:val="TAL"/>
            </w:pPr>
          </w:p>
          <w:p w14:paraId="1D3605C7" w14:textId="77777777" w:rsidR="007E4A0F" w:rsidRDefault="007E4A0F" w:rsidP="00F56F93">
            <w:pPr>
              <w:pStyle w:val="TAL"/>
            </w:pPr>
            <w:r>
              <w:t xml:space="preserve">allowedValues: ENABLE, DISABLE </w:t>
            </w:r>
          </w:p>
          <w:p w14:paraId="3C887377"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283B5" w14:textId="77777777" w:rsidR="007E4A0F" w:rsidRDefault="007E4A0F" w:rsidP="00F56F93">
            <w:pPr>
              <w:pStyle w:val="TAL"/>
            </w:pPr>
            <w:r>
              <w:t>type: ENUM</w:t>
            </w:r>
          </w:p>
          <w:p w14:paraId="16438AAD" w14:textId="77777777" w:rsidR="007E4A0F" w:rsidRDefault="007E4A0F" w:rsidP="00F56F93">
            <w:pPr>
              <w:pStyle w:val="TAL"/>
            </w:pPr>
            <w:r>
              <w:t xml:space="preserve">multiplicity: </w:t>
            </w:r>
            <w:r>
              <w:rPr>
                <w:lang w:eastAsia="zh-CN"/>
              </w:rPr>
              <w:t>1</w:t>
            </w:r>
          </w:p>
          <w:p w14:paraId="382BD31C" w14:textId="77777777" w:rsidR="007E4A0F" w:rsidRDefault="007E4A0F" w:rsidP="00F56F93">
            <w:pPr>
              <w:pStyle w:val="TAL"/>
            </w:pPr>
            <w:r>
              <w:t>isOrdered: N/A</w:t>
            </w:r>
          </w:p>
          <w:p w14:paraId="044E9EDC" w14:textId="77777777" w:rsidR="007E4A0F" w:rsidRDefault="007E4A0F" w:rsidP="00F56F93">
            <w:pPr>
              <w:pStyle w:val="TAL"/>
            </w:pPr>
            <w:r>
              <w:t>isUnique: N/A</w:t>
            </w:r>
          </w:p>
          <w:p w14:paraId="57310E8D" w14:textId="77777777" w:rsidR="007E4A0F" w:rsidRDefault="007E4A0F" w:rsidP="00F56F93">
            <w:pPr>
              <w:pStyle w:val="TAL"/>
            </w:pPr>
            <w:r>
              <w:t xml:space="preserve">defaultValue: DISABLE </w:t>
            </w:r>
          </w:p>
          <w:p w14:paraId="10080CA5" w14:textId="77777777" w:rsidR="007E4A0F" w:rsidRDefault="007E4A0F" w:rsidP="00F56F93">
            <w:pPr>
              <w:pStyle w:val="TAL"/>
            </w:pPr>
            <w:r>
              <w:t>isNullable: False</w:t>
            </w:r>
          </w:p>
        </w:tc>
      </w:tr>
      <w:tr w:rsidR="007E4A0F" w14:paraId="69B9C14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85AE4"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14394F4" w14:textId="77777777" w:rsidR="007E4A0F" w:rsidRDefault="007E4A0F" w:rsidP="00F56F93">
            <w:pPr>
              <w:pStyle w:val="TAL"/>
            </w:pPr>
            <w:r>
              <w:t>It is used to define reporting interval of a gNB in ms.</w:t>
            </w:r>
          </w:p>
          <w:p w14:paraId="18B609FE" w14:textId="77777777" w:rsidR="007E4A0F" w:rsidRDefault="007E4A0F" w:rsidP="00F56F93">
            <w:pPr>
              <w:pStyle w:val="TAL"/>
            </w:pPr>
          </w:p>
          <w:p w14:paraId="1AAA20D7" w14:textId="77777777" w:rsidR="007E4A0F" w:rsidRDefault="007E4A0F" w:rsidP="00F56F93">
            <w:pPr>
              <w:pStyle w:val="TAL"/>
            </w:pPr>
          </w:p>
          <w:p w14:paraId="0BBA8ED8" w14:textId="77777777" w:rsidR="007E4A0F" w:rsidRDefault="007E4A0F" w:rsidP="00F56F93">
            <w:pPr>
              <w:pStyle w:val="TAL"/>
              <w:rPr>
                <w:szCs w:val="18"/>
                <w:lang w:eastAsia="zh-CN"/>
              </w:rPr>
            </w:pPr>
            <w:r>
              <w:rPr>
                <w:szCs w:val="18"/>
                <w:lang w:eastAsia="zh-CN"/>
              </w:rPr>
              <w:t>allowedValues: Not applicable</w:t>
            </w:r>
          </w:p>
          <w:p w14:paraId="0F06AF2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B241C" w14:textId="77777777" w:rsidR="007E4A0F" w:rsidRDefault="007E4A0F" w:rsidP="00F56F93">
            <w:pPr>
              <w:pStyle w:val="TAL"/>
            </w:pPr>
            <w:r>
              <w:t>type: Integer</w:t>
            </w:r>
          </w:p>
          <w:p w14:paraId="2524FE55" w14:textId="77777777" w:rsidR="007E4A0F" w:rsidRDefault="007E4A0F" w:rsidP="00F56F93">
            <w:pPr>
              <w:pStyle w:val="TAL"/>
            </w:pPr>
            <w:r>
              <w:t>multiplicity: 1</w:t>
            </w:r>
          </w:p>
          <w:p w14:paraId="173DCEE5" w14:textId="77777777" w:rsidR="007E4A0F" w:rsidRDefault="007E4A0F" w:rsidP="00F56F93">
            <w:pPr>
              <w:pStyle w:val="TAL"/>
            </w:pPr>
            <w:r>
              <w:t>isOrdered: N/A</w:t>
            </w:r>
          </w:p>
          <w:p w14:paraId="3936F860" w14:textId="77777777" w:rsidR="007E4A0F" w:rsidRDefault="007E4A0F" w:rsidP="00F56F93">
            <w:pPr>
              <w:pStyle w:val="TAL"/>
            </w:pPr>
            <w:r>
              <w:t>isUnique: N/A</w:t>
            </w:r>
          </w:p>
          <w:p w14:paraId="0CE36085" w14:textId="77777777" w:rsidR="007E4A0F" w:rsidRDefault="007E4A0F" w:rsidP="00F56F93">
            <w:pPr>
              <w:pStyle w:val="TAL"/>
            </w:pPr>
            <w:r>
              <w:t>defaultValue: None</w:t>
            </w:r>
          </w:p>
          <w:p w14:paraId="09FA7DD3" w14:textId="77777777" w:rsidR="007E4A0F" w:rsidRDefault="007E4A0F" w:rsidP="00F56F93">
            <w:pPr>
              <w:pStyle w:val="TAL"/>
            </w:pPr>
            <w:r>
              <w:t>isNullable: False</w:t>
            </w:r>
          </w:p>
        </w:tc>
      </w:tr>
      <w:tr w:rsidR="007E4A0F" w14:paraId="13E6E99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8680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CFCC1D2" w14:textId="77777777" w:rsidR="007E4A0F" w:rsidRDefault="007E4A0F" w:rsidP="00F56F93">
            <w:pPr>
              <w:pStyle w:val="TAL"/>
            </w:pPr>
            <w:r>
              <w:t xml:space="preserve">It is used to define the maximum number of </w:t>
            </w:r>
            <w:r>
              <w:rPr>
                <w:rFonts w:ascii="Courier New" w:hAnsi="Courier New" w:cs="Courier New"/>
                <w:szCs w:val="18"/>
              </w:rPr>
              <w:t xml:space="preserve">RIMRSReportInfo </w:t>
            </w:r>
            <w:r>
              <w:t>in a single report.</w:t>
            </w:r>
          </w:p>
          <w:p w14:paraId="57A45BDF" w14:textId="77777777" w:rsidR="007E4A0F" w:rsidRDefault="007E4A0F" w:rsidP="00F56F93">
            <w:pPr>
              <w:pStyle w:val="TAL"/>
            </w:pPr>
          </w:p>
          <w:p w14:paraId="576557E5" w14:textId="77777777" w:rsidR="007E4A0F" w:rsidRDefault="007E4A0F" w:rsidP="00F56F93">
            <w:pPr>
              <w:pStyle w:val="TAL"/>
              <w:rPr>
                <w:szCs w:val="18"/>
                <w:lang w:eastAsia="zh-CN"/>
              </w:rPr>
            </w:pPr>
            <w:r>
              <w:rPr>
                <w:szCs w:val="18"/>
                <w:lang w:eastAsia="zh-CN"/>
              </w:rPr>
              <w:t>allowedValues: Not applicable</w:t>
            </w:r>
          </w:p>
          <w:p w14:paraId="65E9DCE2"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BAB22" w14:textId="77777777" w:rsidR="007E4A0F" w:rsidRDefault="007E4A0F" w:rsidP="00F56F93">
            <w:pPr>
              <w:pStyle w:val="TAL"/>
            </w:pPr>
            <w:r>
              <w:t>type: Integer</w:t>
            </w:r>
          </w:p>
          <w:p w14:paraId="3B7119CF" w14:textId="77777777" w:rsidR="007E4A0F" w:rsidRDefault="007E4A0F" w:rsidP="00F56F93">
            <w:pPr>
              <w:pStyle w:val="TAL"/>
            </w:pPr>
            <w:r>
              <w:t>multiplicity: 1</w:t>
            </w:r>
          </w:p>
          <w:p w14:paraId="7CF7E799" w14:textId="77777777" w:rsidR="007E4A0F" w:rsidRDefault="007E4A0F" w:rsidP="00F56F93">
            <w:pPr>
              <w:pStyle w:val="TAL"/>
            </w:pPr>
            <w:r>
              <w:t>isOrdered: N/A</w:t>
            </w:r>
          </w:p>
          <w:p w14:paraId="4D7CCAC6" w14:textId="77777777" w:rsidR="007E4A0F" w:rsidRDefault="007E4A0F" w:rsidP="00F56F93">
            <w:pPr>
              <w:pStyle w:val="TAL"/>
            </w:pPr>
            <w:r>
              <w:t>isUnique: N/A</w:t>
            </w:r>
          </w:p>
          <w:p w14:paraId="477BE0E0" w14:textId="77777777" w:rsidR="007E4A0F" w:rsidRDefault="007E4A0F" w:rsidP="00F56F93">
            <w:pPr>
              <w:pStyle w:val="TAL"/>
            </w:pPr>
            <w:r>
              <w:t>defaultValue: None</w:t>
            </w:r>
          </w:p>
          <w:p w14:paraId="766ECE22" w14:textId="77777777" w:rsidR="007E4A0F" w:rsidRDefault="007E4A0F" w:rsidP="00F56F93">
            <w:pPr>
              <w:pStyle w:val="TAL"/>
            </w:pPr>
            <w:r>
              <w:t>isNullable: False</w:t>
            </w:r>
          </w:p>
        </w:tc>
      </w:tr>
      <w:tr w:rsidR="007E4A0F" w14:paraId="257DC74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CD7D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8124374" w14:textId="77777777" w:rsidR="007E4A0F" w:rsidRDefault="007E4A0F" w:rsidP="00F56F9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FB290E1" w14:textId="77777777" w:rsidR="007E4A0F" w:rsidRDefault="007E4A0F" w:rsidP="00F56F93">
            <w:pPr>
              <w:pStyle w:val="TAL"/>
            </w:pPr>
          </w:p>
          <w:p w14:paraId="006CFC7B" w14:textId="77777777" w:rsidR="007E4A0F" w:rsidRDefault="007E4A0F" w:rsidP="00F56F93">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01EAE28"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0C2C91" w14:textId="77777777" w:rsidR="007E4A0F" w:rsidRDefault="007E4A0F" w:rsidP="00F56F93">
            <w:pPr>
              <w:pStyle w:val="TAL"/>
            </w:pPr>
            <w:r>
              <w:t>type: Integer</w:t>
            </w:r>
          </w:p>
          <w:p w14:paraId="42169B9B" w14:textId="77777777" w:rsidR="007E4A0F" w:rsidRDefault="007E4A0F" w:rsidP="00F56F93">
            <w:pPr>
              <w:pStyle w:val="TAL"/>
            </w:pPr>
            <w:r>
              <w:t>multiplicity: 1</w:t>
            </w:r>
          </w:p>
          <w:p w14:paraId="785C567B" w14:textId="77777777" w:rsidR="007E4A0F" w:rsidRDefault="007E4A0F" w:rsidP="00F56F93">
            <w:pPr>
              <w:pStyle w:val="TAL"/>
            </w:pPr>
            <w:r>
              <w:t>isOrdered: N/A</w:t>
            </w:r>
          </w:p>
          <w:p w14:paraId="096EB056" w14:textId="77777777" w:rsidR="007E4A0F" w:rsidRDefault="007E4A0F" w:rsidP="00F56F93">
            <w:pPr>
              <w:pStyle w:val="TAL"/>
            </w:pPr>
            <w:r>
              <w:t>isUnique: N/A</w:t>
            </w:r>
          </w:p>
          <w:p w14:paraId="766F8C42" w14:textId="77777777" w:rsidR="007E4A0F" w:rsidRDefault="007E4A0F" w:rsidP="00F56F93">
            <w:pPr>
              <w:pStyle w:val="TAL"/>
            </w:pPr>
            <w:r>
              <w:t>defaultValue: None</w:t>
            </w:r>
          </w:p>
          <w:p w14:paraId="3064C8F2" w14:textId="77777777" w:rsidR="007E4A0F" w:rsidRDefault="007E4A0F" w:rsidP="00F56F93">
            <w:pPr>
              <w:pStyle w:val="TAL"/>
            </w:pPr>
            <w:r>
              <w:t>isNullable: False</w:t>
            </w:r>
          </w:p>
        </w:tc>
      </w:tr>
      <w:tr w:rsidR="007E4A0F" w14:paraId="2024ED5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1CC32"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E13943A" w14:textId="77777777" w:rsidR="007E4A0F" w:rsidRDefault="007E4A0F" w:rsidP="00F56F9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02A246D" w14:textId="77777777" w:rsidR="007E4A0F" w:rsidRDefault="007E4A0F" w:rsidP="00F56F93">
            <w:pPr>
              <w:pStyle w:val="TAL"/>
              <w:rPr>
                <w:szCs w:val="18"/>
                <w:lang w:eastAsia="zh-CN"/>
              </w:rPr>
            </w:pPr>
          </w:p>
          <w:p w14:paraId="0BC43BA6" w14:textId="77777777" w:rsidR="007E4A0F" w:rsidRDefault="007E4A0F" w:rsidP="00F56F93">
            <w:pPr>
              <w:pStyle w:val="TAL"/>
              <w:rPr>
                <w:szCs w:val="18"/>
                <w:lang w:eastAsia="zh-CN"/>
              </w:rPr>
            </w:pPr>
            <w:r>
              <w:rPr>
                <w:szCs w:val="18"/>
                <w:lang w:eastAsia="zh-CN"/>
              </w:rPr>
              <w:t xml:space="preserve">allowedValues: </w:t>
            </w:r>
          </w:p>
          <w:p w14:paraId="0230FED0" w14:textId="77777777" w:rsidR="007E4A0F" w:rsidRDefault="007E4A0F" w:rsidP="00F56F93">
            <w:pPr>
              <w:pStyle w:val="TAL"/>
              <w:rPr>
                <w:szCs w:val="18"/>
                <w:lang w:eastAsia="zh-CN"/>
              </w:rPr>
            </w:pPr>
            <w:r>
              <w:rPr>
                <w:szCs w:val="18"/>
                <w:lang w:eastAsia="zh-CN"/>
              </w:rPr>
              <w:t>Not applicable</w:t>
            </w:r>
          </w:p>
          <w:p w14:paraId="2CAC2B2F"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0177B3" w14:textId="77777777" w:rsidR="007E4A0F" w:rsidRDefault="007E4A0F" w:rsidP="00F56F93">
            <w:pPr>
              <w:pStyle w:val="TAL"/>
            </w:pPr>
            <w:r>
              <w:t>type: RimRSReportInfo</w:t>
            </w:r>
          </w:p>
          <w:p w14:paraId="275A05C4" w14:textId="77777777" w:rsidR="007E4A0F" w:rsidRDefault="007E4A0F" w:rsidP="00F56F93">
            <w:pPr>
              <w:pStyle w:val="TAL"/>
            </w:pPr>
            <w:r>
              <w:t>multiplicity: *</w:t>
            </w:r>
          </w:p>
          <w:p w14:paraId="439BEDB8" w14:textId="77777777" w:rsidR="007E4A0F" w:rsidRDefault="007E4A0F" w:rsidP="00F56F93">
            <w:pPr>
              <w:pStyle w:val="TAL"/>
            </w:pPr>
            <w:r>
              <w:t xml:space="preserve">isOrdered: </w:t>
            </w:r>
            <w:r w:rsidRPr="004037B3">
              <w:t>False</w:t>
            </w:r>
          </w:p>
          <w:p w14:paraId="4FFB8A8D" w14:textId="77777777" w:rsidR="007E4A0F" w:rsidRDefault="007E4A0F" w:rsidP="00F56F93">
            <w:pPr>
              <w:pStyle w:val="TAL"/>
            </w:pPr>
            <w:r>
              <w:t xml:space="preserve">isUnique: </w:t>
            </w:r>
            <w:r w:rsidRPr="004037B3">
              <w:t>True</w:t>
            </w:r>
          </w:p>
          <w:p w14:paraId="7FFF33D6" w14:textId="77777777" w:rsidR="007E4A0F" w:rsidRDefault="007E4A0F" w:rsidP="00F56F93">
            <w:pPr>
              <w:pStyle w:val="TAL"/>
            </w:pPr>
            <w:r>
              <w:t xml:space="preserve">defaultValue: </w:t>
            </w:r>
            <w:r>
              <w:rPr>
                <w:rFonts w:hint="eastAsia"/>
                <w:lang w:eastAsia="zh-CN"/>
              </w:rPr>
              <w:t>None</w:t>
            </w:r>
          </w:p>
          <w:p w14:paraId="7C74992A" w14:textId="77777777" w:rsidR="007E4A0F" w:rsidRDefault="007E4A0F" w:rsidP="00F56F93">
            <w:pPr>
              <w:pStyle w:val="TAL"/>
            </w:pPr>
            <w:r>
              <w:t>isNullable: False</w:t>
            </w:r>
          </w:p>
        </w:tc>
      </w:tr>
      <w:tr w:rsidR="007E4A0F" w14:paraId="158BFFC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24A5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9DBEC97" w14:textId="77777777" w:rsidR="007E4A0F" w:rsidRDefault="007E4A0F" w:rsidP="00F56F9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5101AAB" w14:textId="77777777" w:rsidR="007E4A0F" w:rsidRDefault="007E4A0F" w:rsidP="00F56F93">
            <w:pPr>
              <w:keepNext/>
              <w:keepLines/>
              <w:spacing w:after="0"/>
              <w:rPr>
                <w:rFonts w:ascii="Arial" w:hAnsi="Arial" w:cs="Arial"/>
                <w:sz w:val="18"/>
                <w:szCs w:val="18"/>
                <w:lang w:eastAsia="en-GB"/>
              </w:rPr>
            </w:pPr>
          </w:p>
          <w:p w14:paraId="05DC0CB5"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5E0358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2313D" w14:textId="77777777" w:rsidR="007E4A0F" w:rsidRDefault="007E4A0F" w:rsidP="00F56F93">
            <w:pPr>
              <w:pStyle w:val="TAL"/>
            </w:pPr>
            <w:r>
              <w:t>type: Integer</w:t>
            </w:r>
          </w:p>
          <w:p w14:paraId="68D7F003" w14:textId="77777777" w:rsidR="007E4A0F" w:rsidRDefault="007E4A0F" w:rsidP="00F56F93">
            <w:pPr>
              <w:pStyle w:val="TAL"/>
            </w:pPr>
            <w:r>
              <w:t xml:space="preserve">multiplicity: </w:t>
            </w:r>
            <w:r>
              <w:rPr>
                <w:lang w:eastAsia="zh-CN"/>
              </w:rPr>
              <w:t>1</w:t>
            </w:r>
          </w:p>
          <w:p w14:paraId="3F1F90C9" w14:textId="77777777" w:rsidR="007E4A0F" w:rsidRDefault="007E4A0F" w:rsidP="00F56F93">
            <w:pPr>
              <w:pStyle w:val="TAL"/>
            </w:pPr>
            <w:r>
              <w:t>isOrdered: N/A</w:t>
            </w:r>
          </w:p>
          <w:p w14:paraId="390245DD" w14:textId="77777777" w:rsidR="007E4A0F" w:rsidRDefault="007E4A0F" w:rsidP="00F56F93">
            <w:pPr>
              <w:pStyle w:val="TAL"/>
            </w:pPr>
            <w:r>
              <w:t>isUnique: N/A</w:t>
            </w:r>
          </w:p>
          <w:p w14:paraId="273EF6C5" w14:textId="77777777" w:rsidR="007E4A0F" w:rsidRDefault="007E4A0F" w:rsidP="00F56F93">
            <w:pPr>
              <w:pStyle w:val="TAL"/>
            </w:pPr>
            <w:r>
              <w:t>defaultValue: None</w:t>
            </w:r>
          </w:p>
          <w:p w14:paraId="358DA1FC" w14:textId="77777777" w:rsidR="007E4A0F" w:rsidRDefault="007E4A0F" w:rsidP="00F56F93">
            <w:pPr>
              <w:pStyle w:val="TAL"/>
            </w:pPr>
            <w:r>
              <w:t>isNullable: False</w:t>
            </w:r>
          </w:p>
        </w:tc>
      </w:tr>
      <w:tr w:rsidR="007E4A0F" w14:paraId="2DC17BA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0A78C"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388846B" w14:textId="77777777" w:rsidR="007E4A0F" w:rsidRDefault="007E4A0F" w:rsidP="00F56F9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74CDF8E" w14:textId="77777777" w:rsidR="007E4A0F" w:rsidRDefault="007E4A0F" w:rsidP="00F56F93">
            <w:pPr>
              <w:keepNext/>
              <w:keepLines/>
              <w:spacing w:after="0"/>
              <w:rPr>
                <w:rFonts w:ascii="Arial" w:hAnsi="Arial" w:cs="Arial"/>
                <w:sz w:val="18"/>
                <w:szCs w:val="18"/>
                <w:lang w:eastAsia="en-GB"/>
              </w:rPr>
            </w:pPr>
          </w:p>
          <w:p w14:paraId="2B29068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FEC4ED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A9516" w14:textId="77777777" w:rsidR="007E4A0F" w:rsidRDefault="007E4A0F" w:rsidP="00F56F93">
            <w:pPr>
              <w:pStyle w:val="TAL"/>
            </w:pPr>
            <w:r>
              <w:t>type: Integer</w:t>
            </w:r>
          </w:p>
          <w:p w14:paraId="505618D3" w14:textId="77777777" w:rsidR="007E4A0F" w:rsidRDefault="007E4A0F" w:rsidP="00F56F93">
            <w:pPr>
              <w:pStyle w:val="TAL"/>
            </w:pPr>
            <w:r>
              <w:t xml:space="preserve">multiplicity: </w:t>
            </w:r>
            <w:r>
              <w:rPr>
                <w:lang w:eastAsia="zh-CN"/>
              </w:rPr>
              <w:t>1</w:t>
            </w:r>
          </w:p>
          <w:p w14:paraId="12033A76" w14:textId="77777777" w:rsidR="007E4A0F" w:rsidRDefault="007E4A0F" w:rsidP="00F56F93">
            <w:pPr>
              <w:pStyle w:val="TAL"/>
            </w:pPr>
            <w:r>
              <w:t>isOrdered: N/A</w:t>
            </w:r>
          </w:p>
          <w:p w14:paraId="20E6723F" w14:textId="77777777" w:rsidR="007E4A0F" w:rsidRDefault="007E4A0F" w:rsidP="00F56F93">
            <w:pPr>
              <w:pStyle w:val="TAL"/>
            </w:pPr>
            <w:r>
              <w:t>isUnique: N/A</w:t>
            </w:r>
          </w:p>
          <w:p w14:paraId="43B9A943" w14:textId="77777777" w:rsidR="007E4A0F" w:rsidRDefault="007E4A0F" w:rsidP="00F56F93">
            <w:pPr>
              <w:pStyle w:val="TAL"/>
            </w:pPr>
            <w:r>
              <w:t>defaultValue: None</w:t>
            </w:r>
          </w:p>
          <w:p w14:paraId="449F4907" w14:textId="77777777" w:rsidR="007E4A0F" w:rsidRDefault="007E4A0F" w:rsidP="00F56F93">
            <w:pPr>
              <w:pStyle w:val="TAL"/>
            </w:pPr>
            <w:r>
              <w:t>isNullable: False</w:t>
            </w:r>
          </w:p>
        </w:tc>
      </w:tr>
      <w:tr w:rsidR="007E4A0F" w14:paraId="7440A05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12435"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0C6F919" w14:textId="77777777" w:rsidR="007E4A0F" w:rsidRDefault="007E4A0F" w:rsidP="00F56F9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C4EE0AA" w14:textId="77777777" w:rsidR="007E4A0F" w:rsidRDefault="007E4A0F" w:rsidP="00F56F9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90DB685" w14:textId="77777777" w:rsidR="007E4A0F" w:rsidRDefault="007E4A0F" w:rsidP="00F56F9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E1FE135" w14:textId="77777777" w:rsidR="007E4A0F" w:rsidRDefault="007E4A0F" w:rsidP="00F56F93">
            <w:pPr>
              <w:pStyle w:val="TAL"/>
              <w:rPr>
                <w:szCs w:val="18"/>
                <w:lang w:eastAsia="zh-CN"/>
              </w:rPr>
            </w:pPr>
          </w:p>
          <w:p w14:paraId="080FA6BE" w14:textId="77777777" w:rsidR="007E4A0F" w:rsidRDefault="007E4A0F" w:rsidP="00F56F9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B7C7D7F" w14:textId="77777777" w:rsidR="007E4A0F" w:rsidRDefault="007E4A0F" w:rsidP="00F56F9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1E74CFF" w14:textId="77777777" w:rsidR="007E4A0F" w:rsidRDefault="007E4A0F" w:rsidP="00F56F93">
            <w:pPr>
              <w:pStyle w:val="TAL"/>
              <w:rPr>
                <w:szCs w:val="18"/>
                <w:lang w:eastAsia="zh-CN"/>
              </w:rPr>
            </w:pPr>
          </w:p>
          <w:p w14:paraId="3181C700" w14:textId="77777777" w:rsidR="007E4A0F" w:rsidRDefault="007E4A0F" w:rsidP="00F56F93">
            <w:pPr>
              <w:pStyle w:val="TAL"/>
              <w:rPr>
                <w:szCs w:val="18"/>
                <w:lang w:eastAsia="zh-CN"/>
              </w:rPr>
            </w:pPr>
            <w:r>
              <w:t>allowedValues:</w:t>
            </w:r>
            <w:r>
              <w:rPr>
                <w:szCs w:val="18"/>
                <w:lang w:eastAsia="zh-CN"/>
              </w:rPr>
              <w:t xml:space="preserve"> RS1, RS2, RS1_FOR_ENOUGH_MITIGATION, RS1_FOR_NOT_ENOUGH_MITIGATION</w:t>
            </w:r>
          </w:p>
          <w:p w14:paraId="5ABC2836" w14:textId="77777777" w:rsidR="007E4A0F" w:rsidRDefault="007E4A0F" w:rsidP="00F56F93">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F5F77F4" w14:textId="77777777" w:rsidR="007E4A0F" w:rsidRDefault="007E4A0F" w:rsidP="00F56F93">
            <w:pPr>
              <w:pStyle w:val="TAL"/>
            </w:pPr>
            <w:r>
              <w:t>type: ENUM</w:t>
            </w:r>
          </w:p>
          <w:p w14:paraId="0C89D1C4" w14:textId="77777777" w:rsidR="007E4A0F" w:rsidRDefault="007E4A0F" w:rsidP="00F56F93">
            <w:pPr>
              <w:pStyle w:val="TAL"/>
            </w:pPr>
            <w:r>
              <w:t>multiplicity: 1</w:t>
            </w:r>
          </w:p>
          <w:p w14:paraId="1E410513" w14:textId="77777777" w:rsidR="007E4A0F" w:rsidRDefault="007E4A0F" w:rsidP="00F56F93">
            <w:pPr>
              <w:pStyle w:val="TAL"/>
            </w:pPr>
            <w:r>
              <w:t>isOrdered: N/A</w:t>
            </w:r>
          </w:p>
          <w:p w14:paraId="3F6C7E92" w14:textId="77777777" w:rsidR="007E4A0F" w:rsidRDefault="007E4A0F" w:rsidP="00F56F93">
            <w:pPr>
              <w:pStyle w:val="TAL"/>
            </w:pPr>
            <w:r>
              <w:t>isUnique: N/A</w:t>
            </w:r>
          </w:p>
          <w:p w14:paraId="40408A9E" w14:textId="77777777" w:rsidR="007E4A0F" w:rsidRDefault="007E4A0F" w:rsidP="00F56F93">
            <w:pPr>
              <w:pStyle w:val="TAL"/>
            </w:pPr>
            <w:r>
              <w:t>defaultValue: None</w:t>
            </w:r>
          </w:p>
          <w:p w14:paraId="0712B89A" w14:textId="77777777" w:rsidR="007E4A0F" w:rsidRDefault="007E4A0F" w:rsidP="00F56F93">
            <w:pPr>
              <w:pStyle w:val="TAL"/>
            </w:pPr>
            <w:r>
              <w:t>isNullable: False</w:t>
            </w:r>
          </w:p>
        </w:tc>
      </w:tr>
      <w:tr w:rsidR="007E4A0F" w14:paraId="1BB5ED6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3425A"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B256B83" w14:textId="77777777" w:rsidR="007E4A0F" w:rsidRDefault="007E4A0F" w:rsidP="00F56F9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59A3AF6" w14:textId="77777777" w:rsidR="007E4A0F" w:rsidRDefault="007E4A0F" w:rsidP="00F56F9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8D4B5F2" w14:textId="77777777" w:rsidR="007E4A0F" w:rsidRDefault="007E4A0F" w:rsidP="00F56F9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355092A" w14:textId="77777777" w:rsidR="007E4A0F" w:rsidRDefault="007E4A0F" w:rsidP="00F56F9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04D5AA9" w14:textId="77777777" w:rsidR="007E4A0F" w:rsidRDefault="007E4A0F" w:rsidP="00F56F9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29BED64" w14:textId="77777777" w:rsidR="007E4A0F" w:rsidRDefault="007E4A0F" w:rsidP="00F56F9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2EF1A06" w14:textId="77777777" w:rsidR="007E4A0F" w:rsidRDefault="007E4A0F" w:rsidP="00F56F9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9C64C66" w14:textId="77777777" w:rsidR="007E4A0F" w:rsidRDefault="007E4A0F" w:rsidP="00F56F9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76D8DF8" w14:textId="77777777" w:rsidR="007E4A0F" w:rsidRPr="00A71A16" w:rsidRDefault="00000000" w:rsidP="00F56F9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0EC1D50" w14:textId="77777777" w:rsidR="007E4A0F" w:rsidRDefault="00000000" w:rsidP="00F56F9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E4A0F">
              <w:rPr>
                <w:szCs w:val="18"/>
                <w:lang w:eastAsia="zh-CN"/>
              </w:rPr>
              <w:t xml:space="preserve"> is </w:t>
            </w:r>
            <w:r w:rsidR="007E4A0F">
              <w:rPr>
                <w:rFonts w:cs="Arial"/>
                <w:szCs w:val="18"/>
                <w:lang w:eastAsia="en-GB"/>
              </w:rPr>
              <w:t xml:space="preserve">the total number of set IDs for RIM RS-1 (configured by </w:t>
            </w:r>
            <w:r w:rsidR="007E4A0F">
              <w:rPr>
                <w:rFonts w:ascii="Courier New" w:hAnsi="Courier New" w:cs="Courier New"/>
                <w:szCs w:val="18"/>
              </w:rPr>
              <w:t>totalnrofSetIdofRS1</w:t>
            </w:r>
            <w:r w:rsidR="007E4A0F">
              <w:rPr>
                <w:rFonts w:cs="Arial"/>
                <w:szCs w:val="18"/>
                <w:lang w:eastAsia="en-GB"/>
              </w:rPr>
              <w:t>),</w:t>
            </w:r>
          </w:p>
          <w:p w14:paraId="5D2D6512" w14:textId="77777777" w:rsidR="007E4A0F" w:rsidRDefault="00000000" w:rsidP="00F56F9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E4A0F">
              <w:rPr>
                <w:rFonts w:cs="Arial"/>
                <w:sz w:val="24"/>
                <w:szCs w:val="24"/>
                <w:lang w:eastAsia="zh-CN"/>
              </w:rPr>
              <w:t xml:space="preserve"> </w:t>
            </w:r>
            <w:r w:rsidR="007E4A0F">
              <w:rPr>
                <w:rFonts w:cs="Arial"/>
                <w:szCs w:val="18"/>
                <w:lang w:eastAsia="en-GB"/>
              </w:rPr>
              <w:t xml:space="preserve">is the number of candidate frequency resources in the whole network (configured by </w:t>
            </w:r>
            <w:r w:rsidR="007E4A0F">
              <w:rPr>
                <w:rFonts w:ascii="Courier New" w:hAnsi="Courier New" w:cs="Courier New"/>
                <w:szCs w:val="18"/>
              </w:rPr>
              <w:t>nrofGlobalRIMRSFrequencyCandidates</w:t>
            </w:r>
            <w:r w:rsidR="007E4A0F">
              <w:rPr>
                <w:rFonts w:cs="Arial"/>
                <w:szCs w:val="18"/>
                <w:lang w:eastAsia="en-GB"/>
              </w:rPr>
              <w:t xml:space="preserve">), and </w:t>
            </w:r>
          </w:p>
          <w:p w14:paraId="318B49AB" w14:textId="77777777" w:rsidR="007E4A0F" w:rsidRDefault="00000000" w:rsidP="00F56F9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E4A0F">
              <w:rPr>
                <w:rFonts w:cs="Arial"/>
                <w:sz w:val="24"/>
                <w:szCs w:val="24"/>
                <w:lang w:eastAsia="zh-CN"/>
              </w:rPr>
              <w:t xml:space="preserve"> </w:t>
            </w:r>
            <w:r w:rsidR="007E4A0F">
              <w:rPr>
                <w:rFonts w:cs="Arial"/>
                <w:szCs w:val="18"/>
                <w:lang w:eastAsia="en-GB"/>
              </w:rPr>
              <w:t xml:space="preserve">is the number of </w:t>
            </w:r>
            <w:r w:rsidR="007E4A0F">
              <w:t xml:space="preserve">candidate sequences assigned </w:t>
            </w:r>
            <w:r w:rsidR="007E4A0F">
              <w:rPr>
                <w:rFonts w:cs="Arial"/>
                <w:szCs w:val="18"/>
                <w:lang w:eastAsia="en-GB"/>
              </w:rPr>
              <w:t xml:space="preserve">for RIM RS-1 (configured by </w:t>
            </w:r>
            <w:r w:rsidR="007E4A0F">
              <w:rPr>
                <w:rFonts w:ascii="Courier New" w:hAnsi="Courier New" w:cs="Courier New"/>
                <w:szCs w:val="18"/>
              </w:rPr>
              <w:t>nrofRIMRSSequenceCandidatesofRS1</w:t>
            </w:r>
            <w:r w:rsidR="007E4A0F">
              <w:rPr>
                <w:rFonts w:cs="Arial"/>
                <w:szCs w:val="18"/>
                <w:lang w:eastAsia="en-GB"/>
              </w:rPr>
              <w:t>).</w:t>
            </w:r>
          </w:p>
          <w:p w14:paraId="4795EEB3" w14:textId="77777777" w:rsidR="007E4A0F" w:rsidRDefault="007E4A0F" w:rsidP="00F56F93">
            <w:pPr>
              <w:pStyle w:val="TAL"/>
              <w:rPr>
                <w:szCs w:val="18"/>
              </w:rPr>
            </w:pPr>
          </w:p>
          <w:p w14:paraId="5DF3311A" w14:textId="77777777" w:rsidR="007E4A0F" w:rsidRDefault="007E4A0F" w:rsidP="00F56F93">
            <w:pPr>
              <w:pStyle w:val="TAL"/>
              <w:rPr>
                <w:szCs w:val="18"/>
              </w:rPr>
            </w:pPr>
            <w:r>
              <w:rPr>
                <w:szCs w:val="18"/>
              </w:rPr>
              <w:t>allowedValues: 1,2,..2^14</w:t>
            </w:r>
          </w:p>
          <w:p w14:paraId="55AF97BF" w14:textId="77777777" w:rsidR="007E4A0F" w:rsidRDefault="007E4A0F" w:rsidP="00F56F93">
            <w:pPr>
              <w:pStyle w:val="TAL"/>
              <w:rPr>
                <w:szCs w:val="18"/>
              </w:rPr>
            </w:pPr>
          </w:p>
          <w:p w14:paraId="4C5D6A67"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C7E076" w14:textId="77777777" w:rsidR="007E4A0F" w:rsidRDefault="007E4A0F" w:rsidP="00F56F93">
            <w:pPr>
              <w:pStyle w:val="TAL"/>
            </w:pPr>
            <w:r>
              <w:t>type: Integer</w:t>
            </w:r>
          </w:p>
          <w:p w14:paraId="2CFAF00D" w14:textId="77777777" w:rsidR="007E4A0F" w:rsidRDefault="007E4A0F" w:rsidP="00F56F93">
            <w:pPr>
              <w:pStyle w:val="TAL"/>
            </w:pPr>
            <w:r>
              <w:t>multiplicity: 1</w:t>
            </w:r>
          </w:p>
          <w:p w14:paraId="31D7ECC1" w14:textId="77777777" w:rsidR="007E4A0F" w:rsidRDefault="007E4A0F" w:rsidP="00F56F93">
            <w:pPr>
              <w:pStyle w:val="TAL"/>
            </w:pPr>
            <w:r>
              <w:t>isOrdered: N/A</w:t>
            </w:r>
          </w:p>
          <w:p w14:paraId="43A26D46" w14:textId="77777777" w:rsidR="007E4A0F" w:rsidRDefault="007E4A0F" w:rsidP="00F56F93">
            <w:pPr>
              <w:pStyle w:val="TAL"/>
            </w:pPr>
            <w:r>
              <w:t>isUnique: N/A</w:t>
            </w:r>
          </w:p>
          <w:p w14:paraId="4946E302" w14:textId="77777777" w:rsidR="007E4A0F" w:rsidRDefault="007E4A0F" w:rsidP="00F56F93">
            <w:pPr>
              <w:pStyle w:val="TAL"/>
            </w:pPr>
            <w:r>
              <w:t>defaultValue: None</w:t>
            </w:r>
          </w:p>
          <w:p w14:paraId="3F7F8FA1" w14:textId="77777777" w:rsidR="007E4A0F" w:rsidRDefault="007E4A0F" w:rsidP="00F56F93">
            <w:pPr>
              <w:pStyle w:val="TAL"/>
            </w:pPr>
            <w:r>
              <w:t>isNullable: False</w:t>
            </w:r>
          </w:p>
        </w:tc>
      </w:tr>
      <w:tr w:rsidR="007E4A0F" w14:paraId="0FFB89B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1610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BD551B9" w14:textId="77777777" w:rsidR="007E4A0F" w:rsidRDefault="007E4A0F" w:rsidP="00F56F93">
            <w:pPr>
              <w:pStyle w:val="TAL"/>
            </w:pPr>
            <w:r>
              <w:t xml:space="preserve">This </w:t>
            </w:r>
            <w:r>
              <w:rPr>
                <w:rFonts w:cs="Arial"/>
                <w:szCs w:val="18"/>
                <w:lang w:eastAsia="en-GB"/>
              </w:rPr>
              <w:t xml:space="preserve">attribute </w:t>
            </w:r>
            <w:r>
              <w:t>configures the periodicity of the monitoring window, in unit of hours.</w:t>
            </w:r>
          </w:p>
          <w:p w14:paraId="11ACCE72" w14:textId="77777777" w:rsidR="007E4A0F" w:rsidRDefault="007E4A0F" w:rsidP="00F56F93">
            <w:pPr>
              <w:pStyle w:val="TAL"/>
            </w:pPr>
          </w:p>
          <w:p w14:paraId="2D78B3A5" w14:textId="77777777" w:rsidR="007E4A0F" w:rsidRDefault="007E4A0F" w:rsidP="00F56F93">
            <w:pPr>
              <w:pStyle w:val="TAL"/>
            </w:pPr>
          </w:p>
          <w:p w14:paraId="0A909EAE" w14:textId="77777777" w:rsidR="007E4A0F" w:rsidRDefault="007E4A0F" w:rsidP="00F56F93">
            <w:pPr>
              <w:pStyle w:val="TAL"/>
            </w:pPr>
            <w:r>
              <w:t>allowedValues: 1, 2, 3, 4, 6, 8, 12, 24</w:t>
            </w:r>
          </w:p>
          <w:p w14:paraId="6924359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93E39" w14:textId="77777777" w:rsidR="007E4A0F" w:rsidRDefault="007E4A0F" w:rsidP="00F56F93">
            <w:pPr>
              <w:pStyle w:val="TAL"/>
            </w:pPr>
            <w:r>
              <w:t>type: Integer</w:t>
            </w:r>
          </w:p>
          <w:p w14:paraId="2244CC0D" w14:textId="77777777" w:rsidR="007E4A0F" w:rsidRDefault="007E4A0F" w:rsidP="00F56F93">
            <w:pPr>
              <w:pStyle w:val="TAL"/>
            </w:pPr>
            <w:r>
              <w:t>multiplicity: 1</w:t>
            </w:r>
          </w:p>
          <w:p w14:paraId="4454E32B" w14:textId="77777777" w:rsidR="007E4A0F" w:rsidRDefault="007E4A0F" w:rsidP="00F56F93">
            <w:pPr>
              <w:pStyle w:val="TAL"/>
            </w:pPr>
            <w:r>
              <w:t>isOrdered: N/A</w:t>
            </w:r>
          </w:p>
          <w:p w14:paraId="079BB74D" w14:textId="77777777" w:rsidR="007E4A0F" w:rsidRDefault="007E4A0F" w:rsidP="00F56F93">
            <w:pPr>
              <w:pStyle w:val="TAL"/>
            </w:pPr>
            <w:r>
              <w:t>isUnique: N/A</w:t>
            </w:r>
          </w:p>
          <w:p w14:paraId="7BD3ADCE" w14:textId="77777777" w:rsidR="007E4A0F" w:rsidRDefault="007E4A0F" w:rsidP="00F56F93">
            <w:pPr>
              <w:pStyle w:val="TAL"/>
            </w:pPr>
            <w:r>
              <w:t>defaultValue: None</w:t>
            </w:r>
          </w:p>
          <w:p w14:paraId="02BFB7D1" w14:textId="77777777" w:rsidR="007E4A0F" w:rsidRDefault="007E4A0F" w:rsidP="00F56F93">
            <w:pPr>
              <w:pStyle w:val="TAL"/>
            </w:pPr>
            <w:r>
              <w:t>isNullable: False</w:t>
            </w:r>
          </w:p>
        </w:tc>
      </w:tr>
      <w:tr w:rsidR="007E4A0F" w14:paraId="36E2532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E310E"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A0CCA31" w14:textId="77777777" w:rsidR="007E4A0F" w:rsidRDefault="007E4A0F" w:rsidP="00F56F93">
            <w:pPr>
              <w:pStyle w:val="TAL"/>
            </w:pPr>
            <w:r>
              <w:t xml:space="preserve">This </w:t>
            </w:r>
            <w:r>
              <w:rPr>
                <w:rFonts w:cs="Arial"/>
                <w:szCs w:val="18"/>
                <w:lang w:eastAsia="en-GB"/>
              </w:rPr>
              <w:t xml:space="preserve">attribute </w:t>
            </w:r>
            <w:r>
              <w:t>configures the start offset of the first monitoring window within one day, in unit of hours.</w:t>
            </w:r>
          </w:p>
          <w:p w14:paraId="67B5870D" w14:textId="77777777" w:rsidR="007E4A0F" w:rsidRDefault="007E4A0F" w:rsidP="00F56F93">
            <w:pPr>
              <w:pStyle w:val="TAL"/>
            </w:pPr>
          </w:p>
          <w:p w14:paraId="3A0AE1FA" w14:textId="77777777" w:rsidR="007E4A0F" w:rsidRDefault="007E4A0F" w:rsidP="00F56F93">
            <w:pPr>
              <w:pStyle w:val="TAL"/>
            </w:pPr>
            <w:r>
              <w:t>allowedValues: 0,1,2..23</w:t>
            </w:r>
          </w:p>
          <w:p w14:paraId="4E8C0F02"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89BBC" w14:textId="77777777" w:rsidR="007E4A0F" w:rsidRDefault="007E4A0F" w:rsidP="00F56F93">
            <w:pPr>
              <w:pStyle w:val="TAL"/>
            </w:pPr>
            <w:r>
              <w:t>type: Integer</w:t>
            </w:r>
          </w:p>
          <w:p w14:paraId="26EB7D99" w14:textId="77777777" w:rsidR="007E4A0F" w:rsidRDefault="007E4A0F" w:rsidP="00F56F93">
            <w:pPr>
              <w:pStyle w:val="TAL"/>
            </w:pPr>
            <w:r>
              <w:t>multiplicity: 1</w:t>
            </w:r>
          </w:p>
          <w:p w14:paraId="333E2BA0" w14:textId="77777777" w:rsidR="007E4A0F" w:rsidRDefault="007E4A0F" w:rsidP="00F56F93">
            <w:pPr>
              <w:pStyle w:val="TAL"/>
            </w:pPr>
            <w:r>
              <w:t>isOrdered: N/A</w:t>
            </w:r>
          </w:p>
          <w:p w14:paraId="731C792E" w14:textId="77777777" w:rsidR="007E4A0F" w:rsidRDefault="007E4A0F" w:rsidP="00F56F93">
            <w:pPr>
              <w:pStyle w:val="TAL"/>
            </w:pPr>
            <w:r>
              <w:t>isUnique: N/A</w:t>
            </w:r>
          </w:p>
          <w:p w14:paraId="2661D4AC" w14:textId="77777777" w:rsidR="007E4A0F" w:rsidRDefault="007E4A0F" w:rsidP="00F56F93">
            <w:pPr>
              <w:pStyle w:val="TAL"/>
            </w:pPr>
            <w:r>
              <w:t>defaultValue: None</w:t>
            </w:r>
          </w:p>
          <w:p w14:paraId="122880CF" w14:textId="77777777" w:rsidR="007E4A0F" w:rsidRDefault="007E4A0F" w:rsidP="00F56F93">
            <w:pPr>
              <w:pStyle w:val="TAL"/>
            </w:pPr>
            <w:r>
              <w:t>isNullable: False</w:t>
            </w:r>
          </w:p>
        </w:tc>
      </w:tr>
      <w:tr w:rsidR="007E4A0F" w14:paraId="070BB87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BC8D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A75C91D" w14:textId="77777777" w:rsidR="007E4A0F" w:rsidRDefault="007E4A0F" w:rsidP="00F56F9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3B1168F" w14:textId="77777777" w:rsidR="007E4A0F" w:rsidRDefault="007E4A0F" w:rsidP="00F56F9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BBB2831" w14:textId="77777777" w:rsidR="007E4A0F" w:rsidRDefault="007E4A0F" w:rsidP="00F56F93">
            <w:pPr>
              <w:pStyle w:val="TAL"/>
            </w:pPr>
          </w:p>
          <w:p w14:paraId="1601BB24" w14:textId="77777777" w:rsidR="007E4A0F" w:rsidRDefault="007E4A0F" w:rsidP="00F56F93">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7517A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19A874" w14:textId="77777777" w:rsidR="007E4A0F" w:rsidRDefault="007E4A0F" w:rsidP="00F56F93">
            <w:pPr>
              <w:pStyle w:val="TAL"/>
            </w:pPr>
            <w:r>
              <w:t>type: Integer</w:t>
            </w:r>
          </w:p>
          <w:p w14:paraId="11603FDD" w14:textId="77777777" w:rsidR="007E4A0F" w:rsidRDefault="007E4A0F" w:rsidP="00F56F93">
            <w:pPr>
              <w:pStyle w:val="TAL"/>
            </w:pPr>
            <w:r>
              <w:t>multiplicity: 1</w:t>
            </w:r>
          </w:p>
          <w:p w14:paraId="347EACF8" w14:textId="77777777" w:rsidR="007E4A0F" w:rsidRDefault="007E4A0F" w:rsidP="00F56F93">
            <w:pPr>
              <w:pStyle w:val="TAL"/>
            </w:pPr>
            <w:r>
              <w:t>isOrdered: N/A</w:t>
            </w:r>
          </w:p>
          <w:p w14:paraId="7ABE7BF5" w14:textId="77777777" w:rsidR="007E4A0F" w:rsidRDefault="007E4A0F" w:rsidP="00F56F93">
            <w:pPr>
              <w:pStyle w:val="TAL"/>
            </w:pPr>
            <w:r>
              <w:t>isUnique: N/A</w:t>
            </w:r>
          </w:p>
          <w:p w14:paraId="78A66C59" w14:textId="77777777" w:rsidR="007E4A0F" w:rsidRDefault="007E4A0F" w:rsidP="00F56F93">
            <w:pPr>
              <w:pStyle w:val="TAL"/>
            </w:pPr>
            <w:r>
              <w:t>defaultValue: None</w:t>
            </w:r>
          </w:p>
          <w:p w14:paraId="23978666" w14:textId="77777777" w:rsidR="007E4A0F" w:rsidRDefault="007E4A0F" w:rsidP="00F56F93">
            <w:pPr>
              <w:pStyle w:val="TAL"/>
            </w:pPr>
            <w:r>
              <w:t>isNullable: False</w:t>
            </w:r>
          </w:p>
        </w:tc>
      </w:tr>
      <w:tr w:rsidR="007E4A0F" w14:paraId="184ED81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09D05"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D84C951" w14:textId="77777777" w:rsidR="007E4A0F" w:rsidRDefault="007E4A0F" w:rsidP="00F56F9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A2C15F8" w14:textId="77777777" w:rsidR="007E4A0F" w:rsidRDefault="007E4A0F" w:rsidP="00F56F9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853BA83" w14:textId="77777777" w:rsidR="007E4A0F" w:rsidRDefault="007E4A0F" w:rsidP="00F56F93">
            <w:pPr>
              <w:pStyle w:val="TAL"/>
            </w:pPr>
          </w:p>
          <w:p w14:paraId="7F27113F" w14:textId="77777777" w:rsidR="007E4A0F" w:rsidRDefault="007E4A0F" w:rsidP="00F56F93">
            <w:pPr>
              <w:pStyle w:val="TAL"/>
            </w:pPr>
            <w:r>
              <w:t>allowedValues: 0,1,2..M-1</w:t>
            </w:r>
          </w:p>
          <w:p w14:paraId="18CDA00A" w14:textId="77777777" w:rsidR="007E4A0F" w:rsidRDefault="007E4A0F" w:rsidP="00F56F93">
            <w:pPr>
              <w:pStyle w:val="TAL"/>
            </w:pPr>
          </w:p>
          <w:p w14:paraId="238166BE" w14:textId="77777777" w:rsidR="007E4A0F" w:rsidRDefault="007E4A0F" w:rsidP="00F56F9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64F48F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AED937" w14:textId="77777777" w:rsidR="007E4A0F" w:rsidRDefault="007E4A0F" w:rsidP="00F56F93">
            <w:pPr>
              <w:pStyle w:val="TAL"/>
            </w:pPr>
            <w:r>
              <w:t>type: Integer</w:t>
            </w:r>
          </w:p>
          <w:p w14:paraId="40CFD046" w14:textId="77777777" w:rsidR="007E4A0F" w:rsidRDefault="007E4A0F" w:rsidP="00F56F93">
            <w:pPr>
              <w:pStyle w:val="TAL"/>
            </w:pPr>
            <w:r>
              <w:t>multiplicity: 1</w:t>
            </w:r>
          </w:p>
          <w:p w14:paraId="7F75D73B" w14:textId="77777777" w:rsidR="007E4A0F" w:rsidRDefault="007E4A0F" w:rsidP="00F56F93">
            <w:pPr>
              <w:pStyle w:val="TAL"/>
            </w:pPr>
            <w:r>
              <w:t>isOrdered: N/A</w:t>
            </w:r>
          </w:p>
          <w:p w14:paraId="66CEEF69" w14:textId="77777777" w:rsidR="007E4A0F" w:rsidRDefault="007E4A0F" w:rsidP="00F56F93">
            <w:pPr>
              <w:pStyle w:val="TAL"/>
            </w:pPr>
            <w:r>
              <w:t>isUnique: N/A</w:t>
            </w:r>
          </w:p>
          <w:p w14:paraId="2BC38E73" w14:textId="77777777" w:rsidR="007E4A0F" w:rsidRDefault="007E4A0F" w:rsidP="00F56F93">
            <w:pPr>
              <w:pStyle w:val="TAL"/>
            </w:pPr>
            <w:r>
              <w:t>defaultValue: None</w:t>
            </w:r>
          </w:p>
          <w:p w14:paraId="083C9C8F" w14:textId="77777777" w:rsidR="007E4A0F" w:rsidRDefault="007E4A0F" w:rsidP="00F56F93">
            <w:pPr>
              <w:pStyle w:val="TAL"/>
            </w:pPr>
            <w:r>
              <w:t>isNullable: False</w:t>
            </w:r>
          </w:p>
        </w:tc>
      </w:tr>
      <w:tr w:rsidR="007E4A0F" w14:paraId="74A4B1D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CDE8"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9BF0CEF" w14:textId="77777777" w:rsidR="007E4A0F" w:rsidRDefault="007E4A0F" w:rsidP="00F56F9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15FE386" w14:textId="77777777" w:rsidR="007E4A0F" w:rsidRDefault="007E4A0F" w:rsidP="00F56F93">
            <w:pPr>
              <w:pStyle w:val="TAL"/>
              <w:rPr>
                <w:szCs w:val="18"/>
              </w:rPr>
            </w:pPr>
          </w:p>
          <w:p w14:paraId="76A85615" w14:textId="77777777" w:rsidR="007E4A0F" w:rsidRDefault="007E4A0F" w:rsidP="00F56F93">
            <w:pPr>
              <w:pStyle w:val="TAL"/>
              <w:rPr>
                <w:szCs w:val="18"/>
                <w:lang w:eastAsia="zh-CN"/>
              </w:rPr>
            </w:pPr>
            <w:r>
              <w:rPr>
                <w:szCs w:val="18"/>
                <w:lang w:eastAsia="zh-CN"/>
              </w:rPr>
              <w:t>allowedValues: Not applicable.</w:t>
            </w:r>
          </w:p>
          <w:p w14:paraId="32FB4BA1"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913DD2" w14:textId="77777777" w:rsidR="007E4A0F" w:rsidRDefault="007E4A0F" w:rsidP="00F56F93">
            <w:pPr>
              <w:pStyle w:val="TAL"/>
              <w:rPr>
                <w:rFonts w:cs="Arial"/>
              </w:rPr>
            </w:pPr>
            <w:r>
              <w:rPr>
                <w:rFonts w:cs="Arial"/>
              </w:rPr>
              <w:t>type: DN</w:t>
            </w:r>
          </w:p>
          <w:p w14:paraId="77FD956D" w14:textId="77777777" w:rsidR="007E4A0F" w:rsidRDefault="007E4A0F" w:rsidP="00F56F93">
            <w:pPr>
              <w:pStyle w:val="TAL"/>
              <w:rPr>
                <w:rFonts w:cs="Arial"/>
              </w:rPr>
            </w:pPr>
            <w:r>
              <w:rPr>
                <w:rFonts w:cs="Arial"/>
              </w:rPr>
              <w:t>multiplicity: 1</w:t>
            </w:r>
          </w:p>
          <w:p w14:paraId="565A656A" w14:textId="77777777" w:rsidR="007E4A0F" w:rsidRDefault="007E4A0F" w:rsidP="00F56F93">
            <w:pPr>
              <w:pStyle w:val="TAL"/>
              <w:rPr>
                <w:rFonts w:cs="Arial"/>
              </w:rPr>
            </w:pPr>
            <w:r>
              <w:rPr>
                <w:rFonts w:cs="Arial"/>
              </w:rPr>
              <w:t>isOrdered: N/A</w:t>
            </w:r>
          </w:p>
          <w:p w14:paraId="64F18639" w14:textId="77777777" w:rsidR="007E4A0F" w:rsidRDefault="007E4A0F" w:rsidP="00F56F93">
            <w:pPr>
              <w:pStyle w:val="TAL"/>
              <w:rPr>
                <w:rFonts w:cs="Arial"/>
                <w:lang w:eastAsia="zh-CN"/>
              </w:rPr>
            </w:pPr>
            <w:r>
              <w:rPr>
                <w:rFonts w:cs="Arial"/>
              </w:rPr>
              <w:t>isUnique: T</w:t>
            </w:r>
            <w:r>
              <w:rPr>
                <w:rFonts w:cs="Arial"/>
                <w:lang w:eastAsia="zh-CN"/>
              </w:rPr>
              <w:t>rue</w:t>
            </w:r>
          </w:p>
          <w:p w14:paraId="20B71612" w14:textId="77777777" w:rsidR="007E4A0F" w:rsidRDefault="007E4A0F" w:rsidP="00F56F93">
            <w:pPr>
              <w:pStyle w:val="TAL"/>
              <w:rPr>
                <w:rFonts w:cs="Arial"/>
              </w:rPr>
            </w:pPr>
            <w:r>
              <w:rPr>
                <w:rFonts w:cs="Arial"/>
              </w:rPr>
              <w:t>defaultValue: None</w:t>
            </w:r>
          </w:p>
          <w:p w14:paraId="2AD67074" w14:textId="77777777" w:rsidR="007E4A0F" w:rsidRDefault="007E4A0F" w:rsidP="00F56F93">
            <w:pPr>
              <w:pStyle w:val="TAL"/>
              <w:rPr>
                <w:rFonts w:cs="Arial"/>
                <w:szCs w:val="18"/>
              </w:rPr>
            </w:pPr>
            <w:r>
              <w:rPr>
                <w:rFonts w:cs="Arial"/>
              </w:rPr>
              <w:t xml:space="preserve">isNullable: </w:t>
            </w:r>
            <w:r>
              <w:rPr>
                <w:rFonts w:cs="Arial"/>
                <w:szCs w:val="18"/>
              </w:rPr>
              <w:t>False</w:t>
            </w:r>
          </w:p>
          <w:p w14:paraId="7FA4E9A7" w14:textId="77777777" w:rsidR="007E4A0F" w:rsidRDefault="007E4A0F" w:rsidP="00F56F93">
            <w:pPr>
              <w:pStyle w:val="TAL"/>
            </w:pPr>
          </w:p>
        </w:tc>
      </w:tr>
      <w:tr w:rsidR="007E4A0F" w14:paraId="747DAB8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85169"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A68192A" w14:textId="77777777" w:rsidR="007E4A0F" w:rsidRDefault="007E4A0F" w:rsidP="00F56F9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69A2903" w14:textId="77777777" w:rsidR="007E4A0F" w:rsidRDefault="007E4A0F" w:rsidP="00F56F93">
            <w:pPr>
              <w:pStyle w:val="TAL"/>
              <w:rPr>
                <w:szCs w:val="18"/>
              </w:rPr>
            </w:pPr>
          </w:p>
          <w:p w14:paraId="7324403D" w14:textId="77777777" w:rsidR="007E4A0F" w:rsidRDefault="007E4A0F" w:rsidP="00F56F93">
            <w:pPr>
              <w:pStyle w:val="TAL"/>
              <w:rPr>
                <w:szCs w:val="18"/>
                <w:lang w:eastAsia="zh-CN"/>
              </w:rPr>
            </w:pPr>
            <w:r>
              <w:rPr>
                <w:szCs w:val="18"/>
                <w:lang w:eastAsia="zh-CN"/>
              </w:rPr>
              <w:t>allowedValues: Not applicable.</w:t>
            </w:r>
          </w:p>
          <w:p w14:paraId="50C1506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3777EF" w14:textId="77777777" w:rsidR="007E4A0F" w:rsidRDefault="007E4A0F" w:rsidP="00F56F93">
            <w:pPr>
              <w:pStyle w:val="TAL"/>
              <w:rPr>
                <w:rFonts w:cs="Arial"/>
              </w:rPr>
            </w:pPr>
            <w:r>
              <w:rPr>
                <w:rFonts w:cs="Arial"/>
              </w:rPr>
              <w:t>type: DN</w:t>
            </w:r>
          </w:p>
          <w:p w14:paraId="2200DBDA" w14:textId="77777777" w:rsidR="007E4A0F" w:rsidRDefault="007E4A0F" w:rsidP="00F56F93">
            <w:pPr>
              <w:pStyle w:val="TAL"/>
              <w:rPr>
                <w:rFonts w:cs="Arial"/>
              </w:rPr>
            </w:pPr>
            <w:r>
              <w:rPr>
                <w:rFonts w:cs="Arial"/>
              </w:rPr>
              <w:t>multiplicity: 1</w:t>
            </w:r>
          </w:p>
          <w:p w14:paraId="15FEED60" w14:textId="77777777" w:rsidR="007E4A0F" w:rsidRDefault="007E4A0F" w:rsidP="00F56F93">
            <w:pPr>
              <w:pStyle w:val="TAL"/>
              <w:rPr>
                <w:rFonts w:cs="Arial"/>
              </w:rPr>
            </w:pPr>
            <w:r>
              <w:rPr>
                <w:rFonts w:cs="Arial"/>
              </w:rPr>
              <w:t>isOrdered: N/A</w:t>
            </w:r>
          </w:p>
          <w:p w14:paraId="6FE531AC" w14:textId="77777777" w:rsidR="007E4A0F" w:rsidRDefault="007E4A0F" w:rsidP="00F56F93">
            <w:pPr>
              <w:pStyle w:val="TAL"/>
              <w:rPr>
                <w:rFonts w:cs="Arial"/>
                <w:lang w:eastAsia="zh-CN"/>
              </w:rPr>
            </w:pPr>
            <w:r>
              <w:rPr>
                <w:rFonts w:cs="Arial"/>
              </w:rPr>
              <w:t xml:space="preserve">isUnique: </w:t>
            </w:r>
            <w:r w:rsidRPr="0099777E">
              <w:rPr>
                <w:rFonts w:cs="Arial"/>
                <w:lang w:eastAsia="zh-CN"/>
              </w:rPr>
              <w:t>N/A</w:t>
            </w:r>
          </w:p>
          <w:p w14:paraId="46AF7D5C" w14:textId="77777777" w:rsidR="007E4A0F" w:rsidRDefault="007E4A0F" w:rsidP="00F56F93">
            <w:pPr>
              <w:pStyle w:val="TAL"/>
              <w:rPr>
                <w:rFonts w:cs="Arial"/>
              </w:rPr>
            </w:pPr>
            <w:r>
              <w:rPr>
                <w:rFonts w:cs="Arial"/>
              </w:rPr>
              <w:t>defaultValue: None</w:t>
            </w:r>
          </w:p>
          <w:p w14:paraId="5568FF39" w14:textId="77777777" w:rsidR="007E4A0F" w:rsidRDefault="007E4A0F" w:rsidP="00F56F93">
            <w:pPr>
              <w:pStyle w:val="TAL"/>
              <w:rPr>
                <w:rFonts w:cs="Arial"/>
                <w:szCs w:val="18"/>
              </w:rPr>
            </w:pPr>
            <w:r>
              <w:rPr>
                <w:rFonts w:cs="Arial"/>
              </w:rPr>
              <w:t xml:space="preserve">isNullable: </w:t>
            </w:r>
            <w:r>
              <w:rPr>
                <w:rFonts w:cs="Arial"/>
                <w:szCs w:val="18"/>
              </w:rPr>
              <w:t>False</w:t>
            </w:r>
          </w:p>
          <w:p w14:paraId="38140E84" w14:textId="77777777" w:rsidR="007E4A0F" w:rsidRDefault="007E4A0F" w:rsidP="00F56F93">
            <w:pPr>
              <w:pStyle w:val="TAL"/>
            </w:pPr>
          </w:p>
        </w:tc>
      </w:tr>
      <w:tr w:rsidR="007E4A0F" w14:paraId="4CAB9D6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94DA1"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F93E458" w14:textId="77777777" w:rsidR="007E4A0F" w:rsidRDefault="007E4A0F" w:rsidP="00F56F93">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7ABC90E" w14:textId="77777777" w:rsidR="007E4A0F" w:rsidRDefault="007E4A0F" w:rsidP="00F56F93">
            <w:pPr>
              <w:pStyle w:val="TAL"/>
            </w:pPr>
          </w:p>
          <w:p w14:paraId="544CE3B2" w14:textId="77777777" w:rsidR="007E4A0F" w:rsidRDefault="007E4A0F" w:rsidP="00F56F93">
            <w:pPr>
              <w:pStyle w:val="TAL"/>
            </w:pPr>
            <w:r>
              <w:t>If the attribute value is “RS1”, the RIM-RS Set is victim set.</w:t>
            </w:r>
          </w:p>
          <w:p w14:paraId="24C7F3B1" w14:textId="77777777" w:rsidR="007E4A0F" w:rsidRDefault="007E4A0F" w:rsidP="00F56F93">
            <w:pPr>
              <w:pStyle w:val="TAL"/>
            </w:pPr>
            <w:r>
              <w:t>If the attribute value is “RS2”, the RIM-RS Set is aggressor set.</w:t>
            </w:r>
          </w:p>
          <w:p w14:paraId="25DC807B" w14:textId="77777777" w:rsidR="007E4A0F" w:rsidRDefault="007E4A0F" w:rsidP="00F56F93">
            <w:pPr>
              <w:pStyle w:val="TAL"/>
            </w:pPr>
          </w:p>
          <w:p w14:paraId="1739A47C" w14:textId="77777777" w:rsidR="007E4A0F" w:rsidRDefault="007E4A0F" w:rsidP="00F56F93">
            <w:pPr>
              <w:keepNext/>
              <w:keepLines/>
              <w:spacing w:after="0"/>
              <w:rPr>
                <w:rFonts w:ascii="Arial" w:hAnsi="Arial" w:cs="Arial"/>
                <w:sz w:val="18"/>
                <w:szCs w:val="18"/>
              </w:rPr>
            </w:pPr>
            <w:r>
              <w:rPr>
                <w:rFonts w:ascii="Arial" w:hAnsi="Arial" w:cs="Arial"/>
                <w:sz w:val="18"/>
                <w:szCs w:val="18"/>
              </w:rPr>
              <w:t>allowedValues:</w:t>
            </w:r>
          </w:p>
          <w:p w14:paraId="1967EC8F"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RS1, RS2.</w:t>
            </w:r>
          </w:p>
          <w:p w14:paraId="42EAF6AD"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0624B0" w14:textId="77777777" w:rsidR="007E4A0F" w:rsidRDefault="007E4A0F" w:rsidP="00F56F93">
            <w:pPr>
              <w:pStyle w:val="TAL"/>
            </w:pPr>
            <w:r>
              <w:t>type: ENUM</w:t>
            </w:r>
          </w:p>
          <w:p w14:paraId="45BA459C" w14:textId="77777777" w:rsidR="007E4A0F" w:rsidRDefault="007E4A0F" w:rsidP="00F56F93">
            <w:pPr>
              <w:pStyle w:val="TAL"/>
            </w:pPr>
            <w:r>
              <w:t>multiplicity: 1</w:t>
            </w:r>
          </w:p>
          <w:p w14:paraId="160D4B10" w14:textId="77777777" w:rsidR="007E4A0F" w:rsidRDefault="007E4A0F" w:rsidP="00F56F93">
            <w:pPr>
              <w:pStyle w:val="TAL"/>
            </w:pPr>
            <w:r>
              <w:t>isOrdered: N/A</w:t>
            </w:r>
          </w:p>
          <w:p w14:paraId="1705730A" w14:textId="77777777" w:rsidR="007E4A0F" w:rsidRDefault="007E4A0F" w:rsidP="00F56F93">
            <w:pPr>
              <w:pStyle w:val="TAL"/>
            </w:pPr>
            <w:r>
              <w:t>isUnique: N/A</w:t>
            </w:r>
          </w:p>
          <w:p w14:paraId="471B1263" w14:textId="77777777" w:rsidR="007E4A0F" w:rsidRDefault="007E4A0F" w:rsidP="00F56F93">
            <w:pPr>
              <w:pStyle w:val="TAL"/>
            </w:pPr>
            <w:r>
              <w:t>defaultValue: None</w:t>
            </w:r>
          </w:p>
          <w:p w14:paraId="749D2BF0" w14:textId="77777777" w:rsidR="007E4A0F" w:rsidRDefault="007E4A0F" w:rsidP="00F56F93">
            <w:pPr>
              <w:pStyle w:val="TAL"/>
            </w:pPr>
            <w:r>
              <w:t>isNullable: False</w:t>
            </w:r>
          </w:p>
        </w:tc>
      </w:tr>
      <w:tr w:rsidR="007E4A0F" w14:paraId="5DDEE1C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37FEA"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D0F36FB" w14:textId="77777777" w:rsidR="007E4A0F" w:rsidRDefault="007E4A0F" w:rsidP="00F56F9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BBD2881" w14:textId="77777777" w:rsidR="007E4A0F" w:rsidRDefault="007E4A0F" w:rsidP="00F56F93">
            <w:pPr>
              <w:pStyle w:val="TAL"/>
              <w:rPr>
                <w:szCs w:val="18"/>
              </w:rPr>
            </w:pPr>
          </w:p>
          <w:p w14:paraId="12C7B73B" w14:textId="77777777" w:rsidR="007E4A0F" w:rsidRDefault="007E4A0F" w:rsidP="00F56F93">
            <w:pPr>
              <w:pStyle w:val="TAL"/>
              <w:rPr>
                <w:szCs w:val="18"/>
                <w:lang w:eastAsia="zh-CN"/>
              </w:rPr>
            </w:pPr>
            <w:r>
              <w:rPr>
                <w:szCs w:val="18"/>
                <w:lang w:eastAsia="zh-CN"/>
              </w:rPr>
              <w:t>allowedValues: Not applicable.</w:t>
            </w:r>
          </w:p>
          <w:p w14:paraId="12CD082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BEC96F" w14:textId="77777777" w:rsidR="007E4A0F" w:rsidRDefault="007E4A0F" w:rsidP="00F56F93">
            <w:pPr>
              <w:pStyle w:val="TAL"/>
              <w:rPr>
                <w:rFonts w:cs="Arial"/>
              </w:rPr>
            </w:pPr>
            <w:r>
              <w:rPr>
                <w:rFonts w:cs="Arial"/>
              </w:rPr>
              <w:t>type: DN</w:t>
            </w:r>
          </w:p>
          <w:p w14:paraId="58429E89" w14:textId="77777777" w:rsidR="007E4A0F" w:rsidRDefault="007E4A0F" w:rsidP="00F56F93">
            <w:pPr>
              <w:pStyle w:val="TAL"/>
              <w:rPr>
                <w:rFonts w:cs="Arial"/>
              </w:rPr>
            </w:pPr>
            <w:r>
              <w:rPr>
                <w:rFonts w:cs="Arial"/>
              </w:rPr>
              <w:t>multiplicity: *</w:t>
            </w:r>
          </w:p>
          <w:p w14:paraId="0EC8C73D" w14:textId="77777777" w:rsidR="007E4A0F" w:rsidRDefault="007E4A0F" w:rsidP="00F56F93">
            <w:pPr>
              <w:pStyle w:val="TAL"/>
              <w:rPr>
                <w:rFonts w:cs="Arial"/>
              </w:rPr>
            </w:pPr>
            <w:r>
              <w:rPr>
                <w:rFonts w:cs="Arial"/>
              </w:rPr>
              <w:t xml:space="preserve">isOrdered: </w:t>
            </w:r>
            <w:r w:rsidRPr="004037B3">
              <w:rPr>
                <w:rFonts w:cs="Arial"/>
              </w:rPr>
              <w:t>False</w:t>
            </w:r>
          </w:p>
          <w:p w14:paraId="47901DFD" w14:textId="77777777" w:rsidR="007E4A0F" w:rsidRDefault="007E4A0F" w:rsidP="00F56F93">
            <w:pPr>
              <w:pStyle w:val="TAL"/>
              <w:rPr>
                <w:rFonts w:cs="Arial"/>
                <w:lang w:eastAsia="zh-CN"/>
              </w:rPr>
            </w:pPr>
            <w:r>
              <w:rPr>
                <w:rFonts w:cs="Arial"/>
              </w:rPr>
              <w:t>isUnique: T</w:t>
            </w:r>
            <w:r>
              <w:rPr>
                <w:rFonts w:cs="Arial"/>
                <w:lang w:eastAsia="zh-CN"/>
              </w:rPr>
              <w:t>rue</w:t>
            </w:r>
          </w:p>
          <w:p w14:paraId="7EDB60E7" w14:textId="77777777" w:rsidR="007E4A0F" w:rsidRDefault="007E4A0F" w:rsidP="00F56F93">
            <w:pPr>
              <w:pStyle w:val="TAL"/>
              <w:rPr>
                <w:rFonts w:cs="Arial"/>
              </w:rPr>
            </w:pPr>
            <w:r>
              <w:rPr>
                <w:rFonts w:cs="Arial"/>
              </w:rPr>
              <w:t>defaultValue: None</w:t>
            </w:r>
          </w:p>
          <w:p w14:paraId="412170A2" w14:textId="77777777" w:rsidR="007E4A0F" w:rsidRDefault="007E4A0F" w:rsidP="00F56F93">
            <w:pPr>
              <w:pStyle w:val="TAL"/>
              <w:rPr>
                <w:rFonts w:cs="Arial"/>
                <w:szCs w:val="18"/>
              </w:rPr>
            </w:pPr>
            <w:r>
              <w:rPr>
                <w:rFonts w:cs="Arial"/>
              </w:rPr>
              <w:t xml:space="preserve">isNullable: </w:t>
            </w:r>
            <w:r>
              <w:rPr>
                <w:rFonts w:cs="Arial"/>
                <w:szCs w:val="18"/>
              </w:rPr>
              <w:t>False</w:t>
            </w:r>
          </w:p>
          <w:p w14:paraId="3AEAD44A" w14:textId="77777777" w:rsidR="007E4A0F" w:rsidRDefault="007E4A0F" w:rsidP="00F56F93">
            <w:pPr>
              <w:pStyle w:val="TAL"/>
            </w:pPr>
          </w:p>
        </w:tc>
      </w:tr>
      <w:tr w:rsidR="007E4A0F" w14:paraId="0C97E89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7EF99"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BFFA0CA" w14:textId="77777777" w:rsidR="007E4A0F" w:rsidRDefault="007E4A0F" w:rsidP="00F56F93">
            <w:pPr>
              <w:pStyle w:val="TAL"/>
            </w:pPr>
            <w:r>
              <w:t>This indicates if EN-DC is allowed or prohibited.</w:t>
            </w:r>
          </w:p>
          <w:p w14:paraId="78C847E9" w14:textId="77777777" w:rsidR="007E4A0F" w:rsidRDefault="007E4A0F" w:rsidP="00F56F93">
            <w:pPr>
              <w:pStyle w:val="TAL"/>
            </w:pPr>
          </w:p>
          <w:p w14:paraId="367BB061" w14:textId="77777777" w:rsidR="007E4A0F" w:rsidRDefault="007E4A0F" w:rsidP="00F56F9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22A4118" w14:textId="77777777" w:rsidR="007E4A0F" w:rsidRDefault="007E4A0F" w:rsidP="00F56F93">
            <w:pPr>
              <w:pStyle w:val="TAL"/>
            </w:pPr>
          </w:p>
          <w:p w14:paraId="6A1016F9" w14:textId="77777777" w:rsidR="007E4A0F" w:rsidRDefault="007E4A0F" w:rsidP="00F56F93">
            <w:pPr>
              <w:pStyle w:val="TAL"/>
              <w:rPr>
                <w:lang w:eastAsia="zh-CN"/>
              </w:rPr>
            </w:pPr>
            <w:r>
              <w:t>If FALSE, EN-DC shall not be allowed.</w:t>
            </w:r>
          </w:p>
          <w:p w14:paraId="064E45D2" w14:textId="77777777" w:rsidR="007E4A0F" w:rsidRDefault="007E4A0F" w:rsidP="00F56F93">
            <w:pPr>
              <w:pStyle w:val="TAL"/>
              <w:rPr>
                <w:lang w:eastAsia="zh-CN"/>
              </w:rPr>
            </w:pPr>
          </w:p>
          <w:p w14:paraId="03D94A55" w14:textId="77777777" w:rsidR="007E4A0F" w:rsidRDefault="007E4A0F" w:rsidP="00F56F9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2054578" w14:textId="77777777" w:rsidR="007E4A0F" w:rsidRDefault="007E4A0F" w:rsidP="00F56F93">
            <w:pPr>
              <w:pStyle w:val="TAL"/>
              <w:rPr>
                <w:rFonts w:cs="Arial"/>
              </w:rPr>
            </w:pPr>
            <w:r>
              <w:rPr>
                <w:rFonts w:cs="Arial"/>
              </w:rPr>
              <w:t xml:space="preserve">type: </w:t>
            </w:r>
            <w:r>
              <w:rPr>
                <w:rFonts w:cs="Arial"/>
                <w:szCs w:val="18"/>
              </w:rPr>
              <w:t>Boolean</w:t>
            </w:r>
          </w:p>
          <w:p w14:paraId="5F46D4F9" w14:textId="77777777" w:rsidR="007E4A0F" w:rsidRDefault="007E4A0F" w:rsidP="00F56F93">
            <w:pPr>
              <w:pStyle w:val="TAL"/>
              <w:rPr>
                <w:rFonts w:cs="Arial"/>
              </w:rPr>
            </w:pPr>
            <w:r>
              <w:rPr>
                <w:rFonts w:cs="Arial"/>
              </w:rPr>
              <w:t>multiplicity: 1</w:t>
            </w:r>
          </w:p>
          <w:p w14:paraId="3B654021" w14:textId="77777777" w:rsidR="007E4A0F" w:rsidRDefault="007E4A0F" w:rsidP="00F56F93">
            <w:pPr>
              <w:pStyle w:val="TAL"/>
              <w:rPr>
                <w:rFonts w:cs="Arial"/>
              </w:rPr>
            </w:pPr>
            <w:r>
              <w:rPr>
                <w:rFonts w:cs="Arial"/>
              </w:rPr>
              <w:t>isOrdered: N/A</w:t>
            </w:r>
          </w:p>
          <w:p w14:paraId="365A0C81" w14:textId="77777777" w:rsidR="007E4A0F" w:rsidRDefault="007E4A0F" w:rsidP="00F56F93">
            <w:pPr>
              <w:pStyle w:val="TAL"/>
              <w:rPr>
                <w:rFonts w:cs="Arial"/>
              </w:rPr>
            </w:pPr>
            <w:r>
              <w:rPr>
                <w:rFonts w:cs="Arial"/>
              </w:rPr>
              <w:t>isUnique: N/A</w:t>
            </w:r>
          </w:p>
          <w:p w14:paraId="379E7486" w14:textId="77777777" w:rsidR="007E4A0F" w:rsidRDefault="007E4A0F" w:rsidP="00F56F93">
            <w:pPr>
              <w:pStyle w:val="TAL"/>
              <w:rPr>
                <w:rFonts w:cs="Arial"/>
              </w:rPr>
            </w:pPr>
            <w:r>
              <w:rPr>
                <w:rFonts w:cs="Arial"/>
              </w:rPr>
              <w:t>defaultValue: None</w:t>
            </w:r>
          </w:p>
          <w:p w14:paraId="54E91358" w14:textId="77777777" w:rsidR="007E4A0F" w:rsidRDefault="007E4A0F" w:rsidP="00F56F93">
            <w:pPr>
              <w:pStyle w:val="TAL"/>
            </w:pPr>
            <w:r>
              <w:rPr>
                <w:rFonts w:cs="Arial"/>
                <w:szCs w:val="18"/>
              </w:rPr>
              <w:t>isNullable: False</w:t>
            </w:r>
          </w:p>
        </w:tc>
      </w:tr>
      <w:tr w:rsidR="007E4A0F" w14:paraId="7A31A58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D519"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918F26E" w14:textId="77777777" w:rsidR="007E4A0F" w:rsidRDefault="007E4A0F" w:rsidP="00F56F9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D193158" w14:textId="77777777" w:rsidR="007E4A0F" w:rsidRDefault="007E4A0F" w:rsidP="00F56F93">
            <w:pPr>
              <w:keepNext/>
              <w:keepLines/>
              <w:spacing w:after="0"/>
              <w:rPr>
                <w:rFonts w:ascii="Arial" w:hAnsi="Arial"/>
                <w:sz w:val="18"/>
              </w:rPr>
            </w:pPr>
          </w:p>
          <w:p w14:paraId="1A86A61B" w14:textId="77777777" w:rsidR="007E4A0F" w:rsidRDefault="007E4A0F" w:rsidP="00F56F9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A9F28EF" w14:textId="77777777" w:rsidR="007E4A0F" w:rsidRDefault="007E4A0F" w:rsidP="00F56F9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6F22B79" w14:textId="77777777" w:rsidR="007E4A0F" w:rsidRDefault="007E4A0F" w:rsidP="00F56F9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37A81D9" w14:textId="77777777" w:rsidR="007E4A0F" w:rsidRDefault="007E4A0F" w:rsidP="00F56F93">
            <w:pPr>
              <w:keepNext/>
              <w:keepLines/>
              <w:spacing w:after="0"/>
              <w:rPr>
                <w:rFonts w:ascii="Arial" w:hAnsi="Arial"/>
                <w:sz w:val="18"/>
              </w:rPr>
            </w:pPr>
          </w:p>
          <w:p w14:paraId="5DD420D8" w14:textId="77777777" w:rsidR="007E4A0F" w:rsidRDefault="007E4A0F" w:rsidP="00F56F9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DFCF575" w14:textId="77777777" w:rsidR="007E4A0F" w:rsidRDefault="007E4A0F" w:rsidP="00F56F93">
            <w:pPr>
              <w:keepNext/>
              <w:keepLines/>
              <w:spacing w:after="0"/>
              <w:rPr>
                <w:rFonts w:ascii="Arial" w:hAnsi="Arial"/>
                <w:sz w:val="18"/>
              </w:rPr>
            </w:pPr>
          </w:p>
          <w:p w14:paraId="5C614E1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FC9D5F"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452E0C05" w14:textId="77777777" w:rsidR="007E4A0F" w:rsidRDefault="007E4A0F" w:rsidP="00F56F93">
            <w:pPr>
              <w:keepNext/>
              <w:keepLines/>
              <w:spacing w:after="0"/>
              <w:rPr>
                <w:rFonts w:ascii="Arial" w:hAnsi="Arial"/>
                <w:sz w:val="18"/>
                <w:lang w:eastAsia="zh-CN"/>
              </w:rPr>
            </w:pPr>
            <w:r>
              <w:rPr>
                <w:rFonts w:ascii="Arial" w:hAnsi="Arial"/>
                <w:sz w:val="18"/>
              </w:rPr>
              <w:t>multiplicity: 0..*</w:t>
            </w:r>
          </w:p>
          <w:p w14:paraId="128FF2BC" w14:textId="77777777" w:rsidR="007E4A0F" w:rsidRDefault="007E4A0F" w:rsidP="00F56F93">
            <w:pPr>
              <w:keepNext/>
              <w:keepLines/>
              <w:spacing w:after="0"/>
              <w:rPr>
                <w:rFonts w:ascii="Arial" w:hAnsi="Arial"/>
                <w:sz w:val="18"/>
              </w:rPr>
            </w:pPr>
            <w:r>
              <w:rPr>
                <w:rFonts w:ascii="Arial" w:hAnsi="Arial"/>
                <w:sz w:val="18"/>
              </w:rPr>
              <w:t>isOrdered: False</w:t>
            </w:r>
          </w:p>
          <w:p w14:paraId="375FE4BF" w14:textId="77777777" w:rsidR="007E4A0F" w:rsidRDefault="007E4A0F" w:rsidP="00F56F93">
            <w:pPr>
              <w:keepNext/>
              <w:keepLines/>
              <w:spacing w:after="0"/>
              <w:rPr>
                <w:rFonts w:ascii="Arial" w:hAnsi="Arial"/>
                <w:sz w:val="18"/>
              </w:rPr>
            </w:pPr>
            <w:r>
              <w:rPr>
                <w:rFonts w:ascii="Arial" w:hAnsi="Arial"/>
                <w:sz w:val="18"/>
              </w:rPr>
              <w:t>isUnique: True</w:t>
            </w:r>
          </w:p>
          <w:p w14:paraId="74D7540B" w14:textId="77777777" w:rsidR="007E4A0F" w:rsidRDefault="007E4A0F" w:rsidP="00F56F93">
            <w:pPr>
              <w:keepNext/>
              <w:keepLines/>
              <w:spacing w:after="0"/>
              <w:rPr>
                <w:rFonts w:ascii="Arial" w:hAnsi="Arial"/>
                <w:sz w:val="18"/>
              </w:rPr>
            </w:pPr>
            <w:r>
              <w:rPr>
                <w:rFonts w:ascii="Arial" w:hAnsi="Arial"/>
                <w:sz w:val="18"/>
              </w:rPr>
              <w:t>defaultValue: None</w:t>
            </w:r>
          </w:p>
          <w:p w14:paraId="03C00FFA" w14:textId="77777777" w:rsidR="007E4A0F" w:rsidRDefault="007E4A0F" w:rsidP="00F56F93">
            <w:pPr>
              <w:pStyle w:val="TAL"/>
            </w:pPr>
            <w:r>
              <w:t>isNullable: False</w:t>
            </w:r>
          </w:p>
        </w:tc>
      </w:tr>
      <w:tr w:rsidR="007E4A0F" w14:paraId="76ED5A7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8700E"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1DFA985" w14:textId="77777777" w:rsidR="007E4A0F" w:rsidRDefault="007E4A0F" w:rsidP="00F56F9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C772464" w14:textId="77777777" w:rsidR="007E4A0F" w:rsidRDefault="007E4A0F" w:rsidP="00F56F93">
            <w:pPr>
              <w:keepNext/>
              <w:keepLines/>
              <w:spacing w:after="0"/>
              <w:rPr>
                <w:rFonts w:ascii="Arial" w:hAnsi="Arial"/>
                <w:sz w:val="18"/>
              </w:rPr>
            </w:pPr>
          </w:p>
          <w:p w14:paraId="21BBD856" w14:textId="77777777" w:rsidR="007E4A0F" w:rsidRDefault="007E4A0F" w:rsidP="00F56F9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E672413" w14:textId="77777777" w:rsidR="007E4A0F" w:rsidRDefault="007E4A0F" w:rsidP="00F56F9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5DFB5A9" w14:textId="77777777" w:rsidR="007E4A0F" w:rsidRDefault="007E4A0F" w:rsidP="00F56F9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248D62F" w14:textId="77777777" w:rsidR="007E4A0F" w:rsidRDefault="007E4A0F" w:rsidP="00F56F93">
            <w:pPr>
              <w:keepNext/>
              <w:keepLines/>
              <w:spacing w:after="0"/>
              <w:rPr>
                <w:rFonts w:ascii="Arial" w:hAnsi="Arial"/>
                <w:sz w:val="18"/>
              </w:rPr>
            </w:pPr>
          </w:p>
          <w:p w14:paraId="7F4D8EFB" w14:textId="77777777" w:rsidR="007E4A0F" w:rsidRDefault="007E4A0F" w:rsidP="00F56F9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D731F14" w14:textId="77777777" w:rsidR="007E4A0F" w:rsidRDefault="007E4A0F" w:rsidP="00F56F93">
            <w:pPr>
              <w:keepNext/>
              <w:keepLines/>
              <w:spacing w:after="0"/>
              <w:rPr>
                <w:rFonts w:ascii="Arial" w:hAnsi="Arial"/>
                <w:sz w:val="18"/>
              </w:rPr>
            </w:pPr>
          </w:p>
          <w:p w14:paraId="247C31B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8AE43C"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2A62AD96"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6AA1A87" w14:textId="77777777" w:rsidR="007E4A0F" w:rsidRDefault="007E4A0F" w:rsidP="00F56F93">
            <w:pPr>
              <w:keepNext/>
              <w:keepLines/>
              <w:spacing w:after="0"/>
              <w:rPr>
                <w:rFonts w:ascii="Arial" w:hAnsi="Arial"/>
                <w:sz w:val="18"/>
              </w:rPr>
            </w:pPr>
            <w:r>
              <w:rPr>
                <w:rFonts w:ascii="Arial" w:hAnsi="Arial"/>
                <w:sz w:val="18"/>
              </w:rPr>
              <w:t>isOrdered: False</w:t>
            </w:r>
          </w:p>
          <w:p w14:paraId="66C86802" w14:textId="77777777" w:rsidR="007E4A0F" w:rsidRDefault="007E4A0F" w:rsidP="00F56F93">
            <w:pPr>
              <w:keepNext/>
              <w:keepLines/>
              <w:spacing w:after="0"/>
              <w:rPr>
                <w:rFonts w:ascii="Arial" w:hAnsi="Arial"/>
                <w:sz w:val="18"/>
              </w:rPr>
            </w:pPr>
            <w:r>
              <w:rPr>
                <w:rFonts w:ascii="Arial" w:hAnsi="Arial"/>
                <w:sz w:val="18"/>
              </w:rPr>
              <w:t>isUnique: True</w:t>
            </w:r>
          </w:p>
          <w:p w14:paraId="314B130F" w14:textId="77777777" w:rsidR="007E4A0F" w:rsidRDefault="007E4A0F" w:rsidP="00F56F93">
            <w:pPr>
              <w:keepNext/>
              <w:keepLines/>
              <w:spacing w:after="0"/>
              <w:rPr>
                <w:rFonts w:ascii="Arial" w:hAnsi="Arial"/>
                <w:sz w:val="18"/>
              </w:rPr>
            </w:pPr>
            <w:r>
              <w:rPr>
                <w:rFonts w:ascii="Arial" w:hAnsi="Arial"/>
                <w:sz w:val="18"/>
              </w:rPr>
              <w:t>defaultValue: None</w:t>
            </w:r>
          </w:p>
          <w:p w14:paraId="2826E35E" w14:textId="77777777" w:rsidR="007E4A0F" w:rsidRDefault="007E4A0F" w:rsidP="00F56F93">
            <w:pPr>
              <w:pStyle w:val="TAL"/>
            </w:pPr>
            <w:r>
              <w:t>isNullable: False</w:t>
            </w:r>
          </w:p>
        </w:tc>
      </w:tr>
      <w:tr w:rsidR="007E4A0F" w14:paraId="67FE5DD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4BF2F"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3171EDA" w14:textId="77777777" w:rsidR="007E4A0F" w:rsidRDefault="007E4A0F" w:rsidP="00F56F93">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907748D" w14:textId="77777777" w:rsidR="007E4A0F" w:rsidRDefault="007E4A0F" w:rsidP="00F56F93">
            <w:pPr>
              <w:keepNext/>
              <w:keepLines/>
              <w:spacing w:after="0"/>
              <w:rPr>
                <w:rFonts w:ascii="Arial" w:hAnsi="Arial" w:cs="Arial"/>
                <w:sz w:val="18"/>
              </w:rPr>
            </w:pPr>
          </w:p>
          <w:p w14:paraId="6E0F1984" w14:textId="77777777" w:rsidR="007E4A0F" w:rsidRDefault="007E4A0F" w:rsidP="00F56F9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452C40E" w14:textId="77777777" w:rsidR="007E4A0F" w:rsidRDefault="007E4A0F" w:rsidP="00F56F9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6382488" w14:textId="77777777" w:rsidR="007E4A0F" w:rsidRDefault="007E4A0F" w:rsidP="00F56F93">
            <w:pPr>
              <w:keepNext/>
              <w:keepLines/>
              <w:spacing w:after="0"/>
              <w:rPr>
                <w:rFonts w:ascii="Arial" w:hAnsi="Arial"/>
                <w:sz w:val="18"/>
              </w:rPr>
            </w:pPr>
          </w:p>
          <w:p w14:paraId="32DE27E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ADD975"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B7C1FBE"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3DA8562" w14:textId="77777777" w:rsidR="007E4A0F" w:rsidRDefault="007E4A0F" w:rsidP="00F56F93">
            <w:pPr>
              <w:keepNext/>
              <w:keepLines/>
              <w:spacing w:after="0"/>
              <w:rPr>
                <w:rFonts w:ascii="Arial" w:hAnsi="Arial"/>
                <w:sz w:val="18"/>
              </w:rPr>
            </w:pPr>
            <w:r>
              <w:rPr>
                <w:rFonts w:ascii="Arial" w:hAnsi="Arial"/>
                <w:sz w:val="18"/>
              </w:rPr>
              <w:t>isOrdered: False</w:t>
            </w:r>
          </w:p>
          <w:p w14:paraId="713BAD68" w14:textId="77777777" w:rsidR="007E4A0F" w:rsidRDefault="007E4A0F" w:rsidP="00F56F93">
            <w:pPr>
              <w:keepNext/>
              <w:keepLines/>
              <w:spacing w:after="0"/>
              <w:rPr>
                <w:rFonts w:ascii="Arial" w:hAnsi="Arial"/>
                <w:sz w:val="18"/>
              </w:rPr>
            </w:pPr>
            <w:r>
              <w:rPr>
                <w:rFonts w:ascii="Arial" w:hAnsi="Arial"/>
                <w:sz w:val="18"/>
              </w:rPr>
              <w:t>isUnique: True</w:t>
            </w:r>
          </w:p>
          <w:p w14:paraId="19786073" w14:textId="77777777" w:rsidR="007E4A0F" w:rsidRDefault="007E4A0F" w:rsidP="00F56F93">
            <w:pPr>
              <w:keepNext/>
              <w:keepLines/>
              <w:spacing w:after="0"/>
              <w:rPr>
                <w:rFonts w:ascii="Arial" w:hAnsi="Arial"/>
                <w:sz w:val="18"/>
              </w:rPr>
            </w:pPr>
            <w:r>
              <w:rPr>
                <w:rFonts w:ascii="Arial" w:hAnsi="Arial"/>
                <w:sz w:val="18"/>
              </w:rPr>
              <w:t>defaultValue: None</w:t>
            </w:r>
          </w:p>
          <w:p w14:paraId="3A18E462" w14:textId="77777777" w:rsidR="007E4A0F" w:rsidRDefault="007E4A0F" w:rsidP="00F56F93">
            <w:pPr>
              <w:pStyle w:val="TAL"/>
            </w:pPr>
            <w:r>
              <w:t>isNullable: False</w:t>
            </w:r>
          </w:p>
        </w:tc>
      </w:tr>
      <w:tr w:rsidR="007E4A0F" w14:paraId="20AE78B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1E914"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B37690C" w14:textId="77777777" w:rsidR="007E4A0F" w:rsidRDefault="007E4A0F" w:rsidP="00F56F93">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7C5E7D1" w14:textId="77777777" w:rsidR="007E4A0F" w:rsidRDefault="007E4A0F" w:rsidP="00F56F93">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E5B43CB" w14:textId="77777777" w:rsidR="007E4A0F" w:rsidRDefault="007E4A0F" w:rsidP="00F56F93">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E44C127" w14:textId="77777777" w:rsidR="007E4A0F" w:rsidRDefault="007E4A0F" w:rsidP="00F56F93">
            <w:pPr>
              <w:keepNext/>
              <w:keepLines/>
              <w:spacing w:after="0"/>
              <w:rPr>
                <w:rFonts w:ascii="Arial" w:hAnsi="Arial"/>
                <w:sz w:val="18"/>
              </w:rPr>
            </w:pPr>
          </w:p>
          <w:p w14:paraId="7EB2B92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74F72A"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073AC786"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051B2B" w14:textId="77777777" w:rsidR="007E4A0F" w:rsidRDefault="007E4A0F" w:rsidP="00F56F93">
            <w:pPr>
              <w:keepNext/>
              <w:keepLines/>
              <w:spacing w:after="0"/>
              <w:rPr>
                <w:rFonts w:ascii="Arial" w:hAnsi="Arial"/>
                <w:sz w:val="18"/>
              </w:rPr>
            </w:pPr>
            <w:r>
              <w:rPr>
                <w:rFonts w:ascii="Arial" w:hAnsi="Arial"/>
                <w:sz w:val="18"/>
              </w:rPr>
              <w:t>isOrdered: False</w:t>
            </w:r>
          </w:p>
          <w:p w14:paraId="5FF0495D" w14:textId="77777777" w:rsidR="007E4A0F" w:rsidRDefault="007E4A0F" w:rsidP="00F56F93">
            <w:pPr>
              <w:keepNext/>
              <w:keepLines/>
              <w:spacing w:after="0"/>
              <w:rPr>
                <w:rFonts w:ascii="Arial" w:hAnsi="Arial"/>
                <w:sz w:val="18"/>
              </w:rPr>
            </w:pPr>
            <w:r>
              <w:rPr>
                <w:rFonts w:ascii="Arial" w:hAnsi="Arial"/>
                <w:sz w:val="18"/>
              </w:rPr>
              <w:t>isUnique: True</w:t>
            </w:r>
          </w:p>
          <w:p w14:paraId="203B61A9" w14:textId="77777777" w:rsidR="007E4A0F" w:rsidRDefault="007E4A0F" w:rsidP="00F56F93">
            <w:pPr>
              <w:keepNext/>
              <w:keepLines/>
              <w:spacing w:after="0"/>
              <w:rPr>
                <w:rFonts w:ascii="Arial" w:hAnsi="Arial"/>
                <w:sz w:val="18"/>
              </w:rPr>
            </w:pPr>
            <w:r>
              <w:rPr>
                <w:rFonts w:ascii="Arial" w:hAnsi="Arial"/>
                <w:sz w:val="18"/>
              </w:rPr>
              <w:t>defaultValue: None</w:t>
            </w:r>
          </w:p>
          <w:p w14:paraId="211E40F3" w14:textId="77777777" w:rsidR="007E4A0F" w:rsidRDefault="007E4A0F" w:rsidP="00F56F93">
            <w:pPr>
              <w:pStyle w:val="TAL"/>
            </w:pPr>
            <w:r>
              <w:t>isNullable: False</w:t>
            </w:r>
          </w:p>
        </w:tc>
      </w:tr>
      <w:tr w:rsidR="007E4A0F" w14:paraId="025A835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A583A"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4F78F0D" w14:textId="77777777" w:rsidR="007E4A0F" w:rsidRDefault="007E4A0F" w:rsidP="00F56F9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837A15E" w14:textId="77777777" w:rsidR="007E4A0F" w:rsidRDefault="007E4A0F" w:rsidP="00F56F93">
            <w:pPr>
              <w:keepNext/>
              <w:keepLines/>
              <w:spacing w:after="0"/>
              <w:rPr>
                <w:rFonts w:ascii="Arial" w:hAnsi="Arial"/>
                <w:sz w:val="18"/>
              </w:rPr>
            </w:pPr>
          </w:p>
          <w:p w14:paraId="79365D1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9E9300"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1F7A37DA"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BD594C" w14:textId="77777777" w:rsidR="007E4A0F" w:rsidRDefault="007E4A0F" w:rsidP="00F56F93">
            <w:pPr>
              <w:keepNext/>
              <w:keepLines/>
              <w:spacing w:after="0"/>
              <w:rPr>
                <w:rFonts w:ascii="Arial" w:hAnsi="Arial"/>
                <w:sz w:val="18"/>
              </w:rPr>
            </w:pPr>
            <w:r>
              <w:rPr>
                <w:rFonts w:ascii="Arial" w:hAnsi="Arial"/>
                <w:sz w:val="18"/>
              </w:rPr>
              <w:t>isOrdered: False</w:t>
            </w:r>
          </w:p>
          <w:p w14:paraId="31178DCE" w14:textId="77777777" w:rsidR="007E4A0F" w:rsidRDefault="007E4A0F" w:rsidP="00F56F93">
            <w:pPr>
              <w:keepNext/>
              <w:keepLines/>
              <w:spacing w:after="0"/>
              <w:rPr>
                <w:rFonts w:ascii="Arial" w:hAnsi="Arial"/>
                <w:sz w:val="18"/>
              </w:rPr>
            </w:pPr>
            <w:r>
              <w:rPr>
                <w:rFonts w:ascii="Arial" w:hAnsi="Arial"/>
                <w:sz w:val="18"/>
              </w:rPr>
              <w:t>isUnique: True</w:t>
            </w:r>
          </w:p>
          <w:p w14:paraId="6FA7DF77" w14:textId="77777777" w:rsidR="007E4A0F" w:rsidRDefault="007E4A0F" w:rsidP="00F56F93">
            <w:pPr>
              <w:keepNext/>
              <w:keepLines/>
              <w:spacing w:after="0"/>
              <w:rPr>
                <w:rFonts w:ascii="Arial" w:hAnsi="Arial"/>
                <w:sz w:val="18"/>
              </w:rPr>
            </w:pPr>
            <w:r>
              <w:rPr>
                <w:rFonts w:ascii="Arial" w:hAnsi="Arial"/>
                <w:sz w:val="18"/>
              </w:rPr>
              <w:t>defaultValue: None</w:t>
            </w:r>
          </w:p>
          <w:p w14:paraId="1634CAF3" w14:textId="77777777" w:rsidR="007E4A0F" w:rsidRDefault="007E4A0F" w:rsidP="00F56F93">
            <w:pPr>
              <w:pStyle w:val="TAL"/>
            </w:pPr>
            <w:r>
              <w:t>isNullable: False</w:t>
            </w:r>
          </w:p>
        </w:tc>
      </w:tr>
      <w:tr w:rsidR="007E4A0F" w14:paraId="6A0AF3C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DDA9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267332A" w14:textId="77777777" w:rsidR="007E4A0F" w:rsidRDefault="007E4A0F" w:rsidP="00F56F9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C22A31C" w14:textId="77777777" w:rsidR="007E4A0F" w:rsidRDefault="007E4A0F" w:rsidP="00F56F93">
            <w:pPr>
              <w:keepNext/>
              <w:keepLines/>
              <w:spacing w:after="0"/>
              <w:rPr>
                <w:rFonts w:ascii="Arial" w:hAnsi="Arial"/>
                <w:sz w:val="18"/>
              </w:rPr>
            </w:pPr>
          </w:p>
          <w:p w14:paraId="27D81C4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C17EA0"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222387C2" w14:textId="77777777" w:rsidR="007E4A0F" w:rsidRDefault="007E4A0F" w:rsidP="00F56F93">
            <w:pPr>
              <w:keepNext/>
              <w:keepLines/>
              <w:spacing w:after="0"/>
              <w:rPr>
                <w:rFonts w:ascii="Arial" w:hAnsi="Arial"/>
                <w:sz w:val="18"/>
              </w:rPr>
            </w:pPr>
            <w:r>
              <w:rPr>
                <w:rFonts w:ascii="Arial" w:hAnsi="Arial"/>
                <w:sz w:val="18"/>
              </w:rPr>
              <w:t>isOrdered: False</w:t>
            </w:r>
          </w:p>
          <w:p w14:paraId="481BE9D4" w14:textId="77777777" w:rsidR="007E4A0F" w:rsidRDefault="007E4A0F" w:rsidP="00F56F93">
            <w:pPr>
              <w:keepNext/>
              <w:keepLines/>
              <w:spacing w:after="0"/>
              <w:rPr>
                <w:rFonts w:ascii="Arial" w:hAnsi="Arial"/>
                <w:sz w:val="18"/>
              </w:rPr>
            </w:pPr>
            <w:r>
              <w:rPr>
                <w:rFonts w:ascii="Arial" w:hAnsi="Arial"/>
                <w:sz w:val="18"/>
              </w:rPr>
              <w:t>isUnique: True</w:t>
            </w:r>
          </w:p>
          <w:p w14:paraId="71E64760" w14:textId="77777777" w:rsidR="007E4A0F" w:rsidRDefault="007E4A0F" w:rsidP="00F56F93">
            <w:pPr>
              <w:keepNext/>
              <w:keepLines/>
              <w:spacing w:after="0"/>
              <w:rPr>
                <w:rFonts w:ascii="Arial" w:hAnsi="Arial"/>
                <w:sz w:val="18"/>
              </w:rPr>
            </w:pPr>
            <w:r>
              <w:rPr>
                <w:rFonts w:ascii="Arial" w:hAnsi="Arial"/>
                <w:sz w:val="18"/>
              </w:rPr>
              <w:t>defaultValue: None</w:t>
            </w:r>
          </w:p>
          <w:p w14:paraId="2A4D1427" w14:textId="77777777" w:rsidR="007E4A0F" w:rsidRDefault="007E4A0F" w:rsidP="00F56F93">
            <w:pPr>
              <w:pStyle w:val="TAL"/>
            </w:pPr>
            <w:r>
              <w:t>isNullable: False</w:t>
            </w:r>
          </w:p>
        </w:tc>
      </w:tr>
      <w:tr w:rsidR="007E4A0F" w14:paraId="6674204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64047"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94CC5B9" w14:textId="77777777" w:rsidR="007E4A0F" w:rsidRDefault="007E4A0F" w:rsidP="00F56F9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14A338E" w14:textId="77777777" w:rsidR="007E4A0F" w:rsidRDefault="007E4A0F" w:rsidP="00F56F93">
            <w:pPr>
              <w:keepNext/>
              <w:keepLines/>
              <w:spacing w:after="0"/>
            </w:pPr>
          </w:p>
          <w:p w14:paraId="46A8B743" w14:textId="77777777" w:rsidR="007E4A0F" w:rsidRDefault="007E4A0F" w:rsidP="00F56F93">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18B55BD" w14:textId="77777777" w:rsidR="007E4A0F" w:rsidRDefault="007E4A0F" w:rsidP="00F56F93">
            <w:pPr>
              <w:pStyle w:val="TAL"/>
              <w:rPr>
                <w:lang w:eastAsia="zh-CN"/>
              </w:rPr>
            </w:pPr>
            <w:r>
              <w:t>type</w:t>
            </w:r>
            <w:r>
              <w:rPr>
                <w:lang w:eastAsia="zh-CN"/>
              </w:rPr>
              <w:t xml:space="preserve">: </w:t>
            </w:r>
            <w:r>
              <w:rPr>
                <w:rFonts w:hint="eastAsia"/>
                <w:lang w:eastAsia="zh-CN"/>
              </w:rPr>
              <w:t>T</w:t>
            </w:r>
            <w:r>
              <w:rPr>
                <w:lang w:eastAsia="zh-CN"/>
              </w:rPr>
              <w:t>ceIDMappingInfo</w:t>
            </w:r>
          </w:p>
          <w:p w14:paraId="696509AD" w14:textId="77777777" w:rsidR="007E4A0F" w:rsidRDefault="007E4A0F" w:rsidP="00F56F93">
            <w:pPr>
              <w:pStyle w:val="TAL"/>
            </w:pPr>
            <w:r>
              <w:t xml:space="preserve">multiplicity: </w:t>
            </w:r>
            <w:r>
              <w:rPr>
                <w:szCs w:val="18"/>
              </w:rPr>
              <w:t>1..*</w:t>
            </w:r>
          </w:p>
          <w:p w14:paraId="64311FC4" w14:textId="77777777" w:rsidR="007E4A0F" w:rsidRDefault="007E4A0F" w:rsidP="00F56F93">
            <w:pPr>
              <w:pStyle w:val="TAL"/>
            </w:pPr>
            <w:r>
              <w:t xml:space="preserve">isOrdered: </w:t>
            </w:r>
            <w:r w:rsidRPr="004037B3">
              <w:t>False</w:t>
            </w:r>
          </w:p>
          <w:p w14:paraId="4B9C8DF3" w14:textId="77777777" w:rsidR="007E4A0F" w:rsidRDefault="007E4A0F" w:rsidP="00F56F93">
            <w:pPr>
              <w:pStyle w:val="TAL"/>
            </w:pPr>
            <w:r>
              <w:t xml:space="preserve">isUnique: </w:t>
            </w:r>
            <w:r w:rsidRPr="004037B3">
              <w:t>True</w:t>
            </w:r>
          </w:p>
          <w:p w14:paraId="4FFE84C2" w14:textId="77777777" w:rsidR="007E4A0F" w:rsidRDefault="007E4A0F" w:rsidP="00F56F93">
            <w:pPr>
              <w:pStyle w:val="TAL"/>
            </w:pPr>
            <w:r>
              <w:t>defaultValue: None</w:t>
            </w:r>
          </w:p>
          <w:p w14:paraId="7237EC60" w14:textId="77777777" w:rsidR="007E4A0F" w:rsidRDefault="007E4A0F" w:rsidP="00F56F93">
            <w:pPr>
              <w:keepNext/>
              <w:keepLines/>
              <w:spacing w:after="0"/>
              <w:rPr>
                <w:rFonts w:ascii="Arial" w:hAnsi="Arial"/>
                <w:sz w:val="18"/>
              </w:rPr>
            </w:pPr>
            <w:r>
              <w:t>isNullable: False</w:t>
            </w:r>
          </w:p>
        </w:tc>
      </w:tr>
      <w:tr w:rsidR="007E4A0F" w14:paraId="5EA151C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711F2"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A4835B2" w14:textId="77777777" w:rsidR="007E4A0F" w:rsidRDefault="007E4A0F" w:rsidP="00F56F93">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F40E420" w14:textId="77777777" w:rsidR="007E4A0F" w:rsidRDefault="007E4A0F" w:rsidP="00F56F93">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377C8035" w14:textId="77777777" w:rsidR="007E4A0F" w:rsidRDefault="007E4A0F" w:rsidP="00F56F93">
            <w:pPr>
              <w:pStyle w:val="TAL"/>
            </w:pPr>
            <w:r>
              <w:t xml:space="preserve">multiplicity: </w:t>
            </w:r>
            <w:r>
              <w:rPr>
                <w:szCs w:val="18"/>
              </w:rPr>
              <w:t>1</w:t>
            </w:r>
          </w:p>
          <w:p w14:paraId="3E4F5043" w14:textId="77777777" w:rsidR="007E4A0F" w:rsidRDefault="007E4A0F" w:rsidP="00F56F93">
            <w:pPr>
              <w:pStyle w:val="TAL"/>
            </w:pPr>
            <w:r>
              <w:t>isOrdered: N/A</w:t>
            </w:r>
          </w:p>
          <w:p w14:paraId="03C70079" w14:textId="77777777" w:rsidR="007E4A0F" w:rsidRDefault="007E4A0F" w:rsidP="00F56F93">
            <w:pPr>
              <w:pStyle w:val="TAL"/>
            </w:pPr>
            <w:r>
              <w:t>isUnique: N/A</w:t>
            </w:r>
          </w:p>
          <w:p w14:paraId="0469C52D" w14:textId="77777777" w:rsidR="007E4A0F" w:rsidRDefault="007E4A0F" w:rsidP="00F56F93">
            <w:pPr>
              <w:pStyle w:val="TAL"/>
            </w:pPr>
            <w:r>
              <w:t>defaultValue: None</w:t>
            </w:r>
          </w:p>
          <w:p w14:paraId="68BE110F" w14:textId="77777777" w:rsidR="007E4A0F" w:rsidRDefault="007E4A0F" w:rsidP="00F56F93">
            <w:pPr>
              <w:keepNext/>
              <w:keepLines/>
              <w:spacing w:after="0"/>
              <w:rPr>
                <w:rFonts w:ascii="Arial" w:hAnsi="Arial"/>
                <w:sz w:val="18"/>
              </w:rPr>
            </w:pPr>
            <w:r>
              <w:t>isNullable: False</w:t>
            </w:r>
          </w:p>
        </w:tc>
      </w:tr>
      <w:tr w:rsidR="007E4A0F" w14:paraId="08348EC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A22C4"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EA4A83E" w14:textId="77777777" w:rsidR="007E4A0F" w:rsidRDefault="007E4A0F" w:rsidP="00F56F93">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D75A39" w14:textId="77777777" w:rsidR="007E4A0F" w:rsidRDefault="007E4A0F" w:rsidP="00F56F93">
            <w:pPr>
              <w:pStyle w:val="TAL"/>
              <w:rPr>
                <w:lang w:eastAsia="zh-CN"/>
              </w:rPr>
            </w:pPr>
            <w:r>
              <w:t>type</w:t>
            </w:r>
            <w:r>
              <w:rPr>
                <w:lang w:eastAsia="zh-CN"/>
              </w:rPr>
              <w:t>: Integer</w:t>
            </w:r>
          </w:p>
          <w:p w14:paraId="19ACEE63" w14:textId="77777777" w:rsidR="007E4A0F" w:rsidRDefault="007E4A0F" w:rsidP="00F56F93">
            <w:pPr>
              <w:pStyle w:val="TAL"/>
            </w:pPr>
            <w:r>
              <w:t xml:space="preserve">multiplicity: </w:t>
            </w:r>
            <w:r>
              <w:rPr>
                <w:szCs w:val="18"/>
              </w:rPr>
              <w:t>1</w:t>
            </w:r>
          </w:p>
          <w:p w14:paraId="1A420FDA" w14:textId="77777777" w:rsidR="007E4A0F" w:rsidRDefault="007E4A0F" w:rsidP="00F56F93">
            <w:pPr>
              <w:pStyle w:val="TAL"/>
            </w:pPr>
            <w:r>
              <w:t>isOrdered: N/A</w:t>
            </w:r>
          </w:p>
          <w:p w14:paraId="7366E766" w14:textId="77777777" w:rsidR="007E4A0F" w:rsidRDefault="007E4A0F" w:rsidP="00F56F93">
            <w:pPr>
              <w:pStyle w:val="TAL"/>
            </w:pPr>
            <w:r>
              <w:t>isUnique: N/A</w:t>
            </w:r>
          </w:p>
          <w:p w14:paraId="4DC81FA7" w14:textId="77777777" w:rsidR="007E4A0F" w:rsidRDefault="007E4A0F" w:rsidP="00F56F93">
            <w:pPr>
              <w:pStyle w:val="TAL"/>
            </w:pPr>
            <w:r>
              <w:t>defaultValue: None</w:t>
            </w:r>
          </w:p>
          <w:p w14:paraId="11731D37" w14:textId="77777777" w:rsidR="007E4A0F" w:rsidRDefault="007E4A0F" w:rsidP="00F56F93">
            <w:pPr>
              <w:keepNext/>
              <w:keepLines/>
              <w:spacing w:after="0"/>
              <w:rPr>
                <w:rFonts w:ascii="Arial" w:hAnsi="Arial"/>
                <w:sz w:val="18"/>
              </w:rPr>
            </w:pPr>
            <w:r>
              <w:t>isNullable: False</w:t>
            </w:r>
          </w:p>
        </w:tc>
      </w:tr>
      <w:tr w:rsidR="007E4A0F" w14:paraId="2E69B1D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5A920"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8462C1B" w14:textId="77777777" w:rsidR="007E4A0F" w:rsidRDefault="007E4A0F" w:rsidP="00F56F93">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716EED5" w14:textId="77777777" w:rsidR="007E4A0F" w:rsidRDefault="007E4A0F" w:rsidP="00F56F93">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5D55836" w14:textId="77777777" w:rsidR="007E4A0F" w:rsidRDefault="007E4A0F" w:rsidP="00F56F93">
            <w:pPr>
              <w:keepNext/>
              <w:keepLines/>
              <w:spacing w:after="0"/>
            </w:pPr>
          </w:p>
          <w:p w14:paraId="14A612F8" w14:textId="77777777" w:rsidR="007E4A0F" w:rsidRDefault="007E4A0F" w:rsidP="00F56F93">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232779B" w14:textId="77777777" w:rsidR="007E4A0F" w:rsidRDefault="007E4A0F" w:rsidP="00F56F93">
            <w:pPr>
              <w:pStyle w:val="TAL"/>
            </w:pPr>
            <w:r>
              <w:t>Type: PLMNId</w:t>
            </w:r>
          </w:p>
          <w:p w14:paraId="2523420A" w14:textId="77777777" w:rsidR="007E4A0F" w:rsidRDefault="007E4A0F" w:rsidP="00F56F93">
            <w:pPr>
              <w:pStyle w:val="TAL"/>
            </w:pPr>
            <w:r>
              <w:t>multiplicity: 1</w:t>
            </w:r>
          </w:p>
          <w:p w14:paraId="54A92D1C" w14:textId="77777777" w:rsidR="007E4A0F" w:rsidRDefault="007E4A0F" w:rsidP="00F56F93">
            <w:pPr>
              <w:pStyle w:val="TAL"/>
            </w:pPr>
            <w:r>
              <w:t>isOrdered: N/A</w:t>
            </w:r>
          </w:p>
          <w:p w14:paraId="79345CD7" w14:textId="77777777" w:rsidR="007E4A0F" w:rsidRDefault="007E4A0F" w:rsidP="00F56F93">
            <w:pPr>
              <w:pStyle w:val="TAL"/>
            </w:pPr>
            <w:r>
              <w:t>isUnique: N/A</w:t>
            </w:r>
          </w:p>
          <w:p w14:paraId="68DAA3DB" w14:textId="77777777" w:rsidR="007E4A0F" w:rsidRDefault="007E4A0F" w:rsidP="00F56F93">
            <w:pPr>
              <w:pStyle w:val="TAL"/>
            </w:pPr>
            <w:r>
              <w:t>defaultValue: None</w:t>
            </w:r>
          </w:p>
          <w:p w14:paraId="26CCFD39" w14:textId="77777777" w:rsidR="007E4A0F" w:rsidRDefault="007E4A0F" w:rsidP="00F56F93">
            <w:pPr>
              <w:pStyle w:val="TAL"/>
            </w:pPr>
            <w:r>
              <w:t>isNullable: False</w:t>
            </w:r>
          </w:p>
          <w:p w14:paraId="211B466E" w14:textId="77777777" w:rsidR="007E4A0F" w:rsidRDefault="007E4A0F" w:rsidP="00F56F93">
            <w:pPr>
              <w:keepNext/>
              <w:keepLines/>
              <w:spacing w:after="0"/>
              <w:rPr>
                <w:rFonts w:ascii="Arial" w:hAnsi="Arial"/>
                <w:sz w:val="18"/>
              </w:rPr>
            </w:pPr>
          </w:p>
        </w:tc>
      </w:tr>
      <w:tr w:rsidR="007E4A0F" w14:paraId="4ACBEC5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7802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15D5C13" w14:textId="77777777" w:rsidR="007E4A0F" w:rsidRDefault="007E4A0F" w:rsidP="00F56F93">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5A205F1" w14:textId="77777777" w:rsidR="007E4A0F" w:rsidRDefault="007E4A0F" w:rsidP="00F56F93">
            <w:pPr>
              <w:keepNext/>
              <w:keepLines/>
              <w:spacing w:after="0"/>
              <w:rPr>
                <w:rFonts w:ascii="Arial" w:eastAsia="等线" w:hAnsi="Arial"/>
                <w:sz w:val="18"/>
              </w:rPr>
            </w:pPr>
          </w:p>
          <w:p w14:paraId="73CABB80" w14:textId="77777777" w:rsidR="007E4A0F" w:rsidRDefault="007E4A0F" w:rsidP="00F56F93">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3880C3E" w14:textId="77777777" w:rsidR="007E4A0F" w:rsidRDefault="007E4A0F" w:rsidP="00F56F93">
            <w:pPr>
              <w:keepNext/>
              <w:keepLines/>
              <w:spacing w:after="0"/>
              <w:rPr>
                <w:rFonts w:ascii="Arial" w:eastAsia="等线" w:hAnsi="Arial"/>
                <w:sz w:val="18"/>
              </w:rPr>
            </w:pPr>
          </w:p>
          <w:p w14:paraId="554A9258" w14:textId="77777777" w:rsidR="007E4A0F" w:rsidRDefault="007E4A0F" w:rsidP="00F56F93">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28DD226C" w14:textId="77777777" w:rsidR="007E4A0F" w:rsidRDefault="007E4A0F" w:rsidP="00F56F93">
            <w:pPr>
              <w:keepNext/>
              <w:keepLines/>
              <w:spacing w:after="0"/>
              <w:rPr>
                <w:rFonts w:ascii="Arial" w:eastAsia="等线" w:hAnsi="Arial"/>
                <w:sz w:val="18"/>
              </w:rPr>
            </w:pPr>
          </w:p>
          <w:p w14:paraId="467E44A7" w14:textId="77777777" w:rsidR="007E4A0F" w:rsidRDefault="007E4A0F" w:rsidP="00F56F93">
            <w:pPr>
              <w:keepNext/>
              <w:keepLines/>
              <w:spacing w:after="0"/>
              <w:rPr>
                <w:rFonts w:ascii="Arial" w:eastAsia="等线" w:hAnsi="Arial"/>
                <w:sz w:val="18"/>
              </w:rPr>
            </w:pPr>
            <w:r>
              <w:rPr>
                <w:rFonts w:ascii="Arial" w:eastAsia="等线" w:hAnsi="Arial"/>
                <w:sz w:val="18"/>
              </w:rPr>
              <w:t>allowedValues: TRUE,FALSE</w:t>
            </w:r>
          </w:p>
          <w:p w14:paraId="751C9614" w14:textId="77777777" w:rsidR="007E4A0F" w:rsidRDefault="007E4A0F" w:rsidP="00F56F93">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4B66E2E" w14:textId="77777777" w:rsidR="007E4A0F" w:rsidRDefault="007E4A0F" w:rsidP="00F56F93">
            <w:pPr>
              <w:keepNext/>
              <w:keepLines/>
              <w:spacing w:after="0"/>
              <w:rPr>
                <w:rFonts w:ascii="Arial" w:eastAsia="等线" w:hAnsi="Arial"/>
                <w:sz w:val="18"/>
              </w:rPr>
            </w:pPr>
            <w:r>
              <w:rPr>
                <w:rFonts w:ascii="Arial" w:eastAsia="等线" w:hAnsi="Arial"/>
                <w:sz w:val="18"/>
              </w:rPr>
              <w:t>type: Boolean</w:t>
            </w:r>
          </w:p>
          <w:p w14:paraId="45ADD0B9" w14:textId="77777777" w:rsidR="007E4A0F" w:rsidRDefault="007E4A0F" w:rsidP="00F56F93">
            <w:pPr>
              <w:keepNext/>
              <w:keepLines/>
              <w:spacing w:after="0"/>
              <w:rPr>
                <w:rFonts w:ascii="Arial" w:eastAsia="等线" w:hAnsi="Arial"/>
                <w:sz w:val="18"/>
              </w:rPr>
            </w:pPr>
            <w:r>
              <w:rPr>
                <w:rFonts w:ascii="Arial" w:eastAsia="等线" w:hAnsi="Arial"/>
                <w:sz w:val="18"/>
              </w:rPr>
              <w:t>multiplicity: 1</w:t>
            </w:r>
          </w:p>
          <w:p w14:paraId="382D2645" w14:textId="77777777" w:rsidR="007E4A0F" w:rsidRDefault="007E4A0F" w:rsidP="00F56F93">
            <w:pPr>
              <w:keepNext/>
              <w:keepLines/>
              <w:spacing w:after="0"/>
              <w:rPr>
                <w:rFonts w:ascii="Arial" w:eastAsia="等线" w:hAnsi="Arial"/>
                <w:sz w:val="18"/>
              </w:rPr>
            </w:pPr>
            <w:r>
              <w:rPr>
                <w:rFonts w:ascii="Arial" w:eastAsia="等线" w:hAnsi="Arial"/>
                <w:sz w:val="18"/>
              </w:rPr>
              <w:t>isOrdered: N/A</w:t>
            </w:r>
          </w:p>
          <w:p w14:paraId="3721EF79" w14:textId="77777777" w:rsidR="007E4A0F" w:rsidRDefault="007E4A0F" w:rsidP="00F56F93">
            <w:pPr>
              <w:keepNext/>
              <w:keepLines/>
              <w:spacing w:after="0"/>
              <w:rPr>
                <w:rFonts w:ascii="Arial" w:eastAsia="等线" w:hAnsi="Arial"/>
                <w:sz w:val="18"/>
              </w:rPr>
            </w:pPr>
            <w:r>
              <w:rPr>
                <w:rFonts w:ascii="Arial" w:eastAsia="等线" w:hAnsi="Arial"/>
                <w:sz w:val="18"/>
              </w:rPr>
              <w:t>isUnique: N/A</w:t>
            </w:r>
          </w:p>
          <w:p w14:paraId="2BECB699" w14:textId="77777777" w:rsidR="007E4A0F" w:rsidRDefault="007E4A0F" w:rsidP="00F56F93">
            <w:pPr>
              <w:keepNext/>
              <w:keepLines/>
              <w:spacing w:after="0"/>
              <w:rPr>
                <w:rFonts w:ascii="Arial" w:eastAsia="等线" w:hAnsi="Arial"/>
                <w:sz w:val="18"/>
              </w:rPr>
            </w:pPr>
            <w:r>
              <w:rPr>
                <w:rFonts w:ascii="Arial" w:eastAsia="等线" w:hAnsi="Arial"/>
                <w:sz w:val="18"/>
              </w:rPr>
              <w:t>defaultValue: None</w:t>
            </w:r>
          </w:p>
          <w:p w14:paraId="3325C38E" w14:textId="77777777" w:rsidR="007E4A0F" w:rsidRDefault="007E4A0F" w:rsidP="00F56F93">
            <w:pPr>
              <w:pStyle w:val="TAL"/>
            </w:pPr>
            <w:r>
              <w:rPr>
                <w:rFonts w:eastAsia="等线"/>
              </w:rPr>
              <w:t>isNullable: False</w:t>
            </w:r>
          </w:p>
        </w:tc>
      </w:tr>
      <w:tr w:rsidR="007E4A0F" w14:paraId="6B7A1E5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77418" w14:textId="77777777" w:rsidR="007E4A0F" w:rsidRDefault="007E4A0F" w:rsidP="00F56F93">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66D7B0F" w14:textId="77777777" w:rsidR="007E4A0F" w:rsidRDefault="007E4A0F" w:rsidP="00F56F9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116CD15" w14:textId="77777777" w:rsidR="007E4A0F" w:rsidRDefault="007E4A0F" w:rsidP="00F56F93">
            <w:pPr>
              <w:pStyle w:val="TAL"/>
              <w:rPr>
                <w:rFonts w:cs="Arial"/>
                <w:lang w:val="en-US"/>
              </w:rPr>
            </w:pPr>
          </w:p>
          <w:p w14:paraId="12C68848" w14:textId="77777777" w:rsidR="007E4A0F" w:rsidRDefault="007E4A0F" w:rsidP="00F56F93">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566EA20" w14:textId="77777777" w:rsidR="007E4A0F" w:rsidRPr="009C7643" w:rsidRDefault="007E4A0F" w:rsidP="00F56F93">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830C1C4" w14:textId="77777777" w:rsidR="007E4A0F" w:rsidRPr="009C7643" w:rsidRDefault="007E4A0F" w:rsidP="00F56F93">
            <w:pPr>
              <w:spacing w:after="0"/>
              <w:rPr>
                <w:rFonts w:ascii="Arial" w:hAnsi="Arial" w:cs="Arial"/>
                <w:sz w:val="18"/>
                <w:szCs w:val="18"/>
              </w:rPr>
            </w:pPr>
            <w:r w:rsidRPr="009C7643">
              <w:rPr>
                <w:rFonts w:ascii="Arial" w:hAnsi="Arial" w:cs="Arial"/>
                <w:sz w:val="18"/>
                <w:szCs w:val="18"/>
              </w:rPr>
              <w:t>multiplicity: 1</w:t>
            </w:r>
          </w:p>
          <w:p w14:paraId="41864482" w14:textId="77777777" w:rsidR="007E4A0F" w:rsidRPr="009C7643" w:rsidRDefault="007E4A0F" w:rsidP="00F56F93">
            <w:pPr>
              <w:spacing w:after="0"/>
              <w:rPr>
                <w:rFonts w:ascii="Arial" w:hAnsi="Arial" w:cs="Arial"/>
                <w:sz w:val="18"/>
                <w:szCs w:val="18"/>
              </w:rPr>
            </w:pPr>
            <w:r w:rsidRPr="009C7643">
              <w:rPr>
                <w:rFonts w:ascii="Arial" w:hAnsi="Arial" w:cs="Arial"/>
                <w:sz w:val="18"/>
                <w:szCs w:val="18"/>
              </w:rPr>
              <w:t>isOrdered: N/A</w:t>
            </w:r>
          </w:p>
          <w:p w14:paraId="56FF13EE" w14:textId="77777777" w:rsidR="007E4A0F" w:rsidRDefault="007E4A0F" w:rsidP="00F56F93">
            <w:pPr>
              <w:spacing w:after="0"/>
              <w:rPr>
                <w:rFonts w:ascii="Arial" w:hAnsi="Arial" w:cs="Arial"/>
                <w:sz w:val="18"/>
                <w:szCs w:val="18"/>
                <w:lang w:val="fr-FR"/>
              </w:rPr>
            </w:pPr>
            <w:r>
              <w:rPr>
                <w:rFonts w:ascii="Arial" w:hAnsi="Arial" w:cs="Arial"/>
                <w:sz w:val="18"/>
                <w:szCs w:val="18"/>
                <w:lang w:val="fr-FR"/>
              </w:rPr>
              <w:t>isUnique: N/A</w:t>
            </w:r>
          </w:p>
          <w:p w14:paraId="12AC7019" w14:textId="77777777" w:rsidR="007E4A0F" w:rsidRDefault="007E4A0F" w:rsidP="00F56F93">
            <w:pPr>
              <w:spacing w:after="0"/>
              <w:rPr>
                <w:rFonts w:ascii="Arial" w:hAnsi="Arial" w:cs="Arial"/>
                <w:sz w:val="18"/>
                <w:szCs w:val="18"/>
                <w:lang w:val="fr-FR"/>
              </w:rPr>
            </w:pPr>
            <w:r>
              <w:rPr>
                <w:rFonts w:ascii="Arial" w:hAnsi="Arial" w:cs="Arial"/>
                <w:sz w:val="18"/>
                <w:szCs w:val="18"/>
                <w:lang w:val="fr-FR"/>
              </w:rPr>
              <w:t>defaultValue: None</w:t>
            </w:r>
          </w:p>
          <w:p w14:paraId="7C55325D" w14:textId="77777777" w:rsidR="007E4A0F" w:rsidRDefault="007E4A0F" w:rsidP="00F56F93">
            <w:pPr>
              <w:keepNext/>
              <w:keepLines/>
              <w:spacing w:after="0"/>
              <w:rPr>
                <w:rFonts w:ascii="Arial" w:eastAsia="等线" w:hAnsi="Arial"/>
                <w:sz w:val="18"/>
              </w:rPr>
            </w:pPr>
            <w:r>
              <w:rPr>
                <w:rFonts w:ascii="Arial" w:hAnsi="Arial" w:cs="Arial"/>
                <w:sz w:val="18"/>
                <w:szCs w:val="18"/>
                <w:lang w:val="fr-FR"/>
              </w:rPr>
              <w:t>isNullable: False</w:t>
            </w:r>
          </w:p>
        </w:tc>
      </w:tr>
      <w:tr w:rsidR="007E4A0F" w14:paraId="53094D3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A8928"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E9C9B2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8F7DB10" w14:textId="77777777" w:rsidR="007E4A0F" w:rsidRPr="006F5E95" w:rsidRDefault="007E4A0F" w:rsidP="00F56F93">
            <w:pPr>
              <w:keepNext/>
              <w:keepLines/>
              <w:spacing w:after="0"/>
              <w:rPr>
                <w:rFonts w:ascii="Arial" w:eastAsia="等线" w:hAnsi="Arial"/>
                <w:sz w:val="18"/>
              </w:rPr>
            </w:pPr>
          </w:p>
          <w:p w14:paraId="679BD6B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allowedValues: </w:t>
            </w:r>
          </w:p>
          <w:p w14:paraId="608A205F" w14:textId="77777777" w:rsidR="007E4A0F" w:rsidRDefault="007E4A0F" w:rsidP="00F56F93">
            <w:pPr>
              <w:keepNext/>
              <w:keepLines/>
              <w:spacing w:after="0"/>
              <w:rPr>
                <w:rFonts w:ascii="Arial" w:eastAsia="等线" w:hAnsi="Arial"/>
                <w:sz w:val="18"/>
              </w:rPr>
            </w:pPr>
            <w:r>
              <w:rPr>
                <w:rFonts w:ascii="Arial" w:eastAsia="等线" w:hAnsi="Arial"/>
                <w:sz w:val="18"/>
              </w:rPr>
              <w:t>minValue: [0..100]</w:t>
            </w:r>
          </w:p>
          <w:p w14:paraId="2E08C530" w14:textId="77777777" w:rsidR="007E4A0F" w:rsidRDefault="007E4A0F" w:rsidP="00F56F93">
            <w:pPr>
              <w:keepNext/>
              <w:keepLines/>
              <w:spacing w:after="0"/>
              <w:rPr>
                <w:rFonts w:ascii="Arial" w:eastAsia="等线" w:hAnsi="Arial"/>
                <w:sz w:val="18"/>
              </w:rPr>
            </w:pPr>
            <w:r>
              <w:rPr>
                <w:rFonts w:ascii="Arial" w:eastAsia="等线" w:hAnsi="Arial"/>
                <w:sz w:val="18"/>
              </w:rPr>
              <w:t>maxValue: [0..100]</w:t>
            </w:r>
          </w:p>
          <w:p w14:paraId="218192C3"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E811E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C032382"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3F75F73D"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2B9AB4C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69170DE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347DA3FF"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6EFD392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53B09"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16973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54B51098" w14:textId="77777777" w:rsidR="007E4A0F" w:rsidRPr="006F5E95" w:rsidRDefault="007E4A0F" w:rsidP="00F56F93">
            <w:pPr>
              <w:keepNext/>
              <w:keepLines/>
              <w:spacing w:after="0"/>
              <w:rPr>
                <w:rFonts w:ascii="Arial" w:eastAsia="等线" w:hAnsi="Arial"/>
                <w:sz w:val="18"/>
              </w:rPr>
            </w:pPr>
          </w:p>
          <w:p w14:paraId="414A86B6" w14:textId="77777777" w:rsidR="007E4A0F" w:rsidRDefault="007E4A0F" w:rsidP="00F56F93">
            <w:pPr>
              <w:keepNext/>
              <w:keepLines/>
              <w:spacing w:after="0"/>
              <w:rPr>
                <w:rFonts w:ascii="Arial" w:eastAsia="等线" w:hAnsi="Arial"/>
                <w:sz w:val="18"/>
              </w:rPr>
            </w:pPr>
            <w:r w:rsidRPr="006F5E95">
              <w:rPr>
                <w:rFonts w:ascii="Arial" w:eastAsia="等线" w:hAnsi="Arial"/>
                <w:sz w:val="18"/>
              </w:rPr>
              <w:t xml:space="preserve">allowedValues: </w:t>
            </w:r>
          </w:p>
          <w:p w14:paraId="631ED8BE" w14:textId="77777777" w:rsidR="007E4A0F" w:rsidRDefault="007E4A0F" w:rsidP="00F56F93">
            <w:pPr>
              <w:keepNext/>
              <w:keepLines/>
              <w:spacing w:after="0"/>
              <w:rPr>
                <w:rFonts w:ascii="Arial" w:eastAsia="等线" w:hAnsi="Arial"/>
                <w:sz w:val="18"/>
              </w:rPr>
            </w:pPr>
            <w:r>
              <w:rPr>
                <w:rFonts w:ascii="Arial" w:eastAsia="等线" w:hAnsi="Arial"/>
                <w:sz w:val="18"/>
              </w:rPr>
              <w:t>minValue: [-900..900] in unit 0.1 degree</w:t>
            </w:r>
          </w:p>
          <w:p w14:paraId="316DEF0E" w14:textId="77777777" w:rsidR="007E4A0F" w:rsidRDefault="007E4A0F" w:rsidP="00F56F93">
            <w:pPr>
              <w:keepNext/>
              <w:keepLines/>
              <w:spacing w:after="0"/>
              <w:rPr>
                <w:rFonts w:ascii="Arial" w:eastAsia="等线" w:hAnsi="Arial"/>
                <w:sz w:val="18"/>
              </w:rPr>
            </w:pPr>
            <w:r>
              <w:rPr>
                <w:rFonts w:ascii="Arial" w:eastAsia="等线" w:hAnsi="Arial"/>
                <w:sz w:val="18"/>
              </w:rPr>
              <w:t>maxValue: [-900..900] in unit 0.1 degree</w:t>
            </w:r>
          </w:p>
          <w:p w14:paraId="6178B37E"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8AC69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CF12BD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2B2C2F6D"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59242B48"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5B9D5C52"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3EEB9699"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76C812E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5A71F" w14:textId="77777777" w:rsidR="007E4A0F" w:rsidRDefault="007E4A0F" w:rsidP="00F56F93">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968F4C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A825533" w14:textId="77777777" w:rsidR="007E4A0F" w:rsidRPr="006F5E95" w:rsidRDefault="007E4A0F" w:rsidP="00F56F93">
            <w:pPr>
              <w:keepNext/>
              <w:keepLines/>
              <w:spacing w:after="0"/>
              <w:rPr>
                <w:rFonts w:ascii="Arial" w:eastAsia="等线" w:hAnsi="Arial"/>
                <w:sz w:val="18"/>
              </w:rPr>
            </w:pPr>
          </w:p>
          <w:p w14:paraId="450B4B2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allowedValues:</w:t>
            </w:r>
          </w:p>
          <w:p w14:paraId="5D4E4DBD" w14:textId="77777777" w:rsidR="007E4A0F" w:rsidRDefault="007E4A0F" w:rsidP="00F56F9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0092534" w14:textId="77777777" w:rsidR="007E4A0F" w:rsidRDefault="007E4A0F" w:rsidP="00F56F9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9E4F1B1"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F18D6C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6F5B64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4B5F0EB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18C4A0F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4A5F910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4F4A771A"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2218EF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B49A4"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E950B4C"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6DF19AE" w14:textId="77777777" w:rsidR="007E4A0F" w:rsidRPr="006F5E95" w:rsidRDefault="007E4A0F" w:rsidP="00F56F93">
            <w:pPr>
              <w:keepNext/>
              <w:keepLines/>
              <w:spacing w:after="0"/>
              <w:rPr>
                <w:rFonts w:ascii="Arial" w:eastAsia="等线" w:hAnsi="Arial"/>
                <w:sz w:val="18"/>
              </w:rPr>
            </w:pPr>
          </w:p>
          <w:p w14:paraId="47E9157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allowedValues:</w:t>
            </w:r>
          </w:p>
          <w:p w14:paraId="53E8FCE6" w14:textId="77777777" w:rsidR="007E4A0F" w:rsidRDefault="007E4A0F" w:rsidP="00F56F93">
            <w:pPr>
              <w:keepNext/>
              <w:keepLines/>
              <w:spacing w:after="0"/>
              <w:rPr>
                <w:rFonts w:ascii="Arial" w:eastAsia="等线" w:hAnsi="Arial"/>
                <w:sz w:val="18"/>
              </w:rPr>
            </w:pPr>
            <w:r>
              <w:rPr>
                <w:rFonts w:ascii="Arial" w:eastAsia="等线" w:hAnsi="Arial"/>
                <w:sz w:val="18"/>
              </w:rPr>
              <w:t>minValue: [-900..900] in unit 0.1 degree</w:t>
            </w:r>
          </w:p>
          <w:p w14:paraId="2C3AE3C4" w14:textId="77777777" w:rsidR="007E4A0F" w:rsidRDefault="007E4A0F" w:rsidP="00F56F93">
            <w:pPr>
              <w:keepNext/>
              <w:keepLines/>
              <w:spacing w:after="0"/>
              <w:rPr>
                <w:rFonts w:ascii="Arial" w:eastAsia="等线" w:hAnsi="Arial"/>
                <w:sz w:val="18"/>
              </w:rPr>
            </w:pPr>
            <w:r>
              <w:rPr>
                <w:rFonts w:ascii="Arial" w:eastAsia="等线" w:hAnsi="Arial"/>
                <w:sz w:val="18"/>
              </w:rPr>
              <w:t>maxValue: [-900..900] in unit 0.1 degree</w:t>
            </w:r>
          </w:p>
          <w:p w14:paraId="6A40925E"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3C1AE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EE017C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75FE3384"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340B4E8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30D1845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70CDCC06"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3FB9DA6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E9BAE"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2973D07"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4F0CEEB6" w14:textId="77777777" w:rsidR="007E4A0F" w:rsidRPr="006F5E95" w:rsidRDefault="007E4A0F" w:rsidP="00F56F93">
            <w:pPr>
              <w:keepNext/>
              <w:keepLines/>
              <w:spacing w:after="0"/>
              <w:rPr>
                <w:rFonts w:ascii="Arial" w:eastAsia="等线" w:hAnsi="Arial"/>
                <w:sz w:val="18"/>
              </w:rPr>
            </w:pPr>
          </w:p>
          <w:p w14:paraId="3E2EACA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allowedValues:</w:t>
            </w:r>
          </w:p>
          <w:p w14:paraId="1FA2A27E" w14:textId="77777777" w:rsidR="007E4A0F" w:rsidRDefault="007E4A0F" w:rsidP="00F56F9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D40801C" w14:textId="77777777" w:rsidR="007E4A0F" w:rsidRDefault="007E4A0F" w:rsidP="00F56F9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E7F7ED2"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313786"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72BE59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6A14EBB6"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3FA3952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019D2866"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05238BE1"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3729280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C9870"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070D45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38DA973" w14:textId="77777777" w:rsidR="007E4A0F" w:rsidRPr="006F5E95" w:rsidRDefault="007E4A0F" w:rsidP="00F56F93">
            <w:pPr>
              <w:pStyle w:val="TAL"/>
              <w:rPr>
                <w:rFonts w:eastAsia="等线"/>
              </w:rPr>
            </w:pPr>
            <w:r w:rsidRPr="006F5E95">
              <w:rPr>
                <w:rFonts w:eastAsia="等线"/>
              </w:rPr>
              <w:t>allowedValues: 0 .. 65535</w:t>
            </w:r>
          </w:p>
          <w:p w14:paraId="7CAA76F1"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A1F76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0A9D345D"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BEE969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B152C8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True</w:t>
            </w:r>
          </w:p>
          <w:p w14:paraId="1659031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6FD77179"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1E45322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1F5DA" w14:textId="77777777" w:rsidR="007E4A0F" w:rsidRDefault="007E4A0F" w:rsidP="00F56F93">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D718D74"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84C6C24" w14:textId="77777777" w:rsidR="007E4A0F" w:rsidRPr="006F5E95" w:rsidRDefault="007E4A0F" w:rsidP="00F56F93">
            <w:pPr>
              <w:keepNext/>
              <w:keepLines/>
              <w:spacing w:after="0"/>
              <w:rPr>
                <w:rFonts w:ascii="Arial" w:eastAsia="等线" w:hAnsi="Arial"/>
                <w:sz w:val="18"/>
              </w:rPr>
            </w:pPr>
          </w:p>
          <w:p w14:paraId="16DD621E" w14:textId="77777777" w:rsidR="007E4A0F" w:rsidRDefault="007E4A0F" w:rsidP="00F56F93">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609E5D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type: Boolean</w:t>
            </w:r>
          </w:p>
          <w:p w14:paraId="04C3A494"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608D871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3083BE6B"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492CD288"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57958612"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0C0CACC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13B22" w14:textId="77777777" w:rsidR="007E4A0F" w:rsidRDefault="007E4A0F" w:rsidP="00F56F93">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7668010"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It indicates the maximum value of the parameter.</w:t>
            </w:r>
          </w:p>
          <w:p w14:paraId="424BB131" w14:textId="77777777" w:rsidR="007E4A0F" w:rsidRPr="006D5E40" w:rsidRDefault="007E4A0F" w:rsidP="00F56F93">
            <w:pPr>
              <w:keepNext/>
              <w:keepLines/>
              <w:spacing w:after="0"/>
              <w:rPr>
                <w:rFonts w:ascii="Arial" w:eastAsia="等线" w:hAnsi="Arial"/>
                <w:sz w:val="18"/>
              </w:rPr>
            </w:pPr>
          </w:p>
          <w:p w14:paraId="6CD9744C" w14:textId="77777777" w:rsidR="007E4A0F" w:rsidRDefault="007E4A0F" w:rsidP="00F56F9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D4F7D18"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type: Integer</w:t>
            </w:r>
          </w:p>
          <w:p w14:paraId="1D7EFABB"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multiplicity: 1</w:t>
            </w:r>
          </w:p>
          <w:p w14:paraId="2B6598E6"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isOrdered: N/A</w:t>
            </w:r>
          </w:p>
          <w:p w14:paraId="73A77589"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isUnique: N/A</w:t>
            </w:r>
          </w:p>
          <w:p w14:paraId="7A54FBA2"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defaultValue: None</w:t>
            </w:r>
          </w:p>
          <w:p w14:paraId="2946613A" w14:textId="77777777" w:rsidR="007E4A0F" w:rsidRPr="009C7643" w:rsidRDefault="007E4A0F" w:rsidP="00F56F93">
            <w:pPr>
              <w:spacing w:after="0"/>
              <w:rPr>
                <w:rFonts w:ascii="Arial" w:hAnsi="Arial" w:cs="Arial"/>
                <w:sz w:val="18"/>
                <w:szCs w:val="18"/>
              </w:rPr>
            </w:pPr>
            <w:r w:rsidRPr="006D5E40">
              <w:rPr>
                <w:rFonts w:ascii="Arial" w:eastAsia="等线" w:hAnsi="Arial"/>
                <w:sz w:val="18"/>
              </w:rPr>
              <w:t>isNullable: False</w:t>
            </w:r>
          </w:p>
        </w:tc>
      </w:tr>
      <w:tr w:rsidR="007E4A0F" w14:paraId="6CC3B9E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4D7622" w14:textId="77777777" w:rsidR="007E4A0F" w:rsidRDefault="007E4A0F" w:rsidP="00F56F93">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FB9CB64"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It indicates the minimum value of the parameter.</w:t>
            </w:r>
          </w:p>
          <w:p w14:paraId="15BCC1C1" w14:textId="77777777" w:rsidR="007E4A0F" w:rsidRPr="006D5E40" w:rsidRDefault="007E4A0F" w:rsidP="00F56F93">
            <w:pPr>
              <w:keepNext/>
              <w:keepLines/>
              <w:spacing w:after="0"/>
              <w:rPr>
                <w:rFonts w:ascii="Arial" w:eastAsia="等线" w:hAnsi="Arial"/>
                <w:sz w:val="18"/>
              </w:rPr>
            </w:pPr>
          </w:p>
          <w:p w14:paraId="0561B77F" w14:textId="77777777" w:rsidR="007E4A0F" w:rsidRDefault="007E4A0F" w:rsidP="00F56F9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0C94753"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type: Integer</w:t>
            </w:r>
          </w:p>
          <w:p w14:paraId="14C1F9DF"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multiplicity: 1</w:t>
            </w:r>
          </w:p>
          <w:p w14:paraId="709B94C2"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isOrdered: N/A</w:t>
            </w:r>
          </w:p>
          <w:p w14:paraId="1BA6D1E3"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isUnique: N/A</w:t>
            </w:r>
          </w:p>
          <w:p w14:paraId="69CEAB3B"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defaultValue: None</w:t>
            </w:r>
          </w:p>
          <w:p w14:paraId="388BF85C" w14:textId="77777777" w:rsidR="007E4A0F" w:rsidRPr="009C7643" w:rsidRDefault="007E4A0F" w:rsidP="00F56F93">
            <w:pPr>
              <w:spacing w:after="0"/>
              <w:rPr>
                <w:rFonts w:ascii="Arial" w:hAnsi="Arial" w:cs="Arial"/>
                <w:sz w:val="18"/>
                <w:szCs w:val="18"/>
              </w:rPr>
            </w:pPr>
            <w:r w:rsidRPr="006D5E40">
              <w:rPr>
                <w:rFonts w:ascii="Arial" w:eastAsia="等线" w:hAnsi="Arial"/>
                <w:sz w:val="18"/>
              </w:rPr>
              <w:t>isNullable: False</w:t>
            </w:r>
          </w:p>
        </w:tc>
      </w:tr>
      <w:tr w:rsidR="007E4A0F" w14:paraId="1B25226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00D57" w14:textId="77777777" w:rsidR="007E4A0F" w:rsidRDefault="007E4A0F" w:rsidP="00F56F93">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1CC9974" w14:textId="77777777" w:rsidR="007E4A0F" w:rsidRDefault="007E4A0F" w:rsidP="00F56F93">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1279843" w14:textId="77777777" w:rsidR="007E4A0F" w:rsidRDefault="007E4A0F" w:rsidP="00F56F93">
            <w:pPr>
              <w:pStyle w:val="TAL"/>
            </w:pPr>
          </w:p>
          <w:p w14:paraId="070900C3" w14:textId="77777777" w:rsidR="007E4A0F" w:rsidRDefault="007E4A0F" w:rsidP="00F56F93">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F6EE8B7" w14:textId="77777777" w:rsidR="007E4A0F" w:rsidRDefault="007E4A0F" w:rsidP="00F56F93">
            <w:pPr>
              <w:pStyle w:val="TAL"/>
              <w:rPr>
                <w:color w:val="000000"/>
              </w:rPr>
            </w:pPr>
          </w:p>
          <w:p w14:paraId="5CE2B74E" w14:textId="77777777" w:rsidR="007E4A0F" w:rsidRDefault="007E4A0F" w:rsidP="00F56F93">
            <w:pPr>
              <w:pStyle w:val="TAL"/>
            </w:pPr>
            <w:r>
              <w:t xml:space="preserve">allowedValues: LOCKED, SHUTTING DOWN, UNLOCKED. </w:t>
            </w:r>
          </w:p>
          <w:p w14:paraId="009F0AE0" w14:textId="77777777" w:rsidR="007E4A0F" w:rsidRDefault="007E4A0F" w:rsidP="00F56F93">
            <w:pPr>
              <w:pStyle w:val="TAL"/>
            </w:pPr>
            <w:r>
              <w:t>The meaning of these values is as defined in ITU</w:t>
            </w:r>
            <w:r>
              <w:noBreakHyphen/>
              <w:t>T Recommendation X.731 [18].</w:t>
            </w:r>
          </w:p>
          <w:p w14:paraId="7070D730"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FC45E6" w14:textId="77777777" w:rsidR="007E4A0F" w:rsidRDefault="007E4A0F" w:rsidP="00F56F93">
            <w:pPr>
              <w:pStyle w:val="TAL"/>
            </w:pPr>
            <w:r>
              <w:t>type: ENUM</w:t>
            </w:r>
          </w:p>
          <w:p w14:paraId="70125880" w14:textId="77777777" w:rsidR="007E4A0F" w:rsidRDefault="007E4A0F" w:rsidP="00F56F93">
            <w:pPr>
              <w:pStyle w:val="TAL"/>
            </w:pPr>
            <w:r>
              <w:t>multiplicity: 1</w:t>
            </w:r>
          </w:p>
          <w:p w14:paraId="0ADA1F70" w14:textId="77777777" w:rsidR="007E4A0F" w:rsidRDefault="007E4A0F" w:rsidP="00F56F93">
            <w:pPr>
              <w:pStyle w:val="TAL"/>
            </w:pPr>
            <w:r>
              <w:t>isOrdered: N/A</w:t>
            </w:r>
          </w:p>
          <w:p w14:paraId="6CF4C5C1" w14:textId="77777777" w:rsidR="007E4A0F" w:rsidRDefault="007E4A0F" w:rsidP="00F56F93">
            <w:pPr>
              <w:pStyle w:val="TAL"/>
            </w:pPr>
            <w:r>
              <w:t>isUnique: N/A</w:t>
            </w:r>
          </w:p>
          <w:p w14:paraId="0553748E" w14:textId="77777777" w:rsidR="007E4A0F" w:rsidRDefault="007E4A0F" w:rsidP="00F56F93">
            <w:pPr>
              <w:pStyle w:val="TAL"/>
            </w:pPr>
            <w:r>
              <w:t>defaultValue: LOCKED</w:t>
            </w:r>
          </w:p>
          <w:p w14:paraId="6DAB0D60" w14:textId="77777777" w:rsidR="007E4A0F" w:rsidRDefault="007E4A0F" w:rsidP="00F56F93">
            <w:pPr>
              <w:pStyle w:val="TAL"/>
            </w:pPr>
            <w:r>
              <w:t>isNullable: False</w:t>
            </w:r>
          </w:p>
          <w:p w14:paraId="562D1901" w14:textId="77777777" w:rsidR="007E4A0F" w:rsidRPr="009C7643" w:rsidRDefault="007E4A0F" w:rsidP="00F56F93">
            <w:pPr>
              <w:spacing w:after="0"/>
              <w:rPr>
                <w:rFonts w:ascii="Arial" w:hAnsi="Arial" w:cs="Arial"/>
                <w:sz w:val="18"/>
                <w:szCs w:val="18"/>
              </w:rPr>
            </w:pPr>
          </w:p>
        </w:tc>
      </w:tr>
      <w:tr w:rsidR="007E4A0F" w14:paraId="6A1A668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526CC" w14:textId="77777777" w:rsidR="007E4A0F" w:rsidRDefault="007E4A0F" w:rsidP="00F56F93">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CCE6376" w14:textId="77777777" w:rsidR="007E4A0F" w:rsidRDefault="007E4A0F" w:rsidP="00F56F93">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4CA6962" w14:textId="77777777" w:rsidR="007E4A0F" w:rsidRDefault="007E4A0F" w:rsidP="00F56F93">
            <w:pPr>
              <w:pStyle w:val="TAL"/>
              <w:rPr>
                <w:rFonts w:cs="Arial"/>
                <w:szCs w:val="18"/>
              </w:rPr>
            </w:pPr>
          </w:p>
          <w:p w14:paraId="64397AF7" w14:textId="77777777" w:rsidR="007E4A0F" w:rsidRDefault="007E4A0F" w:rsidP="00F56F93">
            <w:pPr>
              <w:keepNext/>
              <w:keepLines/>
              <w:spacing w:after="0"/>
              <w:rPr>
                <w:szCs w:val="18"/>
                <w:lang w:eastAsia="zh-CN"/>
              </w:rPr>
            </w:pPr>
            <w:r>
              <w:rPr>
                <w:szCs w:val="18"/>
                <w:lang w:eastAsia="zh-CN"/>
              </w:rPr>
              <w:t>allowedValues: Not applicable</w:t>
            </w:r>
          </w:p>
          <w:p w14:paraId="0C2F2F93" w14:textId="77777777" w:rsidR="007E4A0F" w:rsidRDefault="007E4A0F" w:rsidP="00F56F93">
            <w:pPr>
              <w:keepNext/>
              <w:keepLines/>
              <w:spacing w:after="0"/>
              <w:rPr>
                <w:szCs w:val="18"/>
                <w:lang w:eastAsia="zh-CN"/>
              </w:rPr>
            </w:pPr>
          </w:p>
          <w:p w14:paraId="0940C5B7"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14EDB082" w14:textId="77777777" w:rsidR="007E4A0F" w:rsidRDefault="007E4A0F" w:rsidP="00F56F93">
            <w:pPr>
              <w:keepNext/>
              <w:keepLines/>
              <w:spacing w:after="0"/>
              <w:rPr>
                <w:rFonts w:ascii="Arial" w:hAnsi="Arial"/>
                <w:sz w:val="18"/>
                <w:szCs w:val="18"/>
              </w:rPr>
            </w:pPr>
            <w:r>
              <w:rPr>
                <w:rFonts w:ascii="Arial" w:hAnsi="Arial"/>
                <w:sz w:val="18"/>
                <w:szCs w:val="18"/>
              </w:rPr>
              <w:t xml:space="preserve">type: DN </w:t>
            </w:r>
          </w:p>
          <w:p w14:paraId="7D993973"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w:t>
            </w:r>
          </w:p>
          <w:p w14:paraId="7A3DE2E4" w14:textId="77777777" w:rsidR="007E4A0F" w:rsidRDefault="007E4A0F" w:rsidP="00F56F93">
            <w:pPr>
              <w:keepNext/>
              <w:keepLines/>
              <w:spacing w:after="0"/>
              <w:rPr>
                <w:rFonts w:ascii="Arial" w:hAnsi="Arial"/>
                <w:sz w:val="18"/>
                <w:szCs w:val="18"/>
              </w:rPr>
            </w:pPr>
            <w:r>
              <w:rPr>
                <w:rFonts w:ascii="Arial" w:hAnsi="Arial"/>
                <w:sz w:val="18"/>
                <w:szCs w:val="18"/>
              </w:rPr>
              <w:t>isOrdered: False</w:t>
            </w:r>
          </w:p>
          <w:p w14:paraId="3336373F"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41F22D73"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02C66C26" w14:textId="77777777" w:rsidR="007E4A0F" w:rsidRDefault="007E4A0F" w:rsidP="00F56F93">
            <w:pPr>
              <w:pStyle w:val="TAL"/>
              <w:rPr>
                <w:szCs w:val="18"/>
              </w:rPr>
            </w:pPr>
            <w:r>
              <w:rPr>
                <w:szCs w:val="18"/>
              </w:rPr>
              <w:t>isNullable: False</w:t>
            </w:r>
          </w:p>
          <w:p w14:paraId="112F9957" w14:textId="77777777" w:rsidR="007E4A0F" w:rsidRDefault="007E4A0F" w:rsidP="00F56F93">
            <w:pPr>
              <w:pStyle w:val="TAL"/>
            </w:pPr>
          </w:p>
        </w:tc>
      </w:tr>
      <w:tr w:rsidR="007E4A0F" w14:paraId="4C8CDE2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C9500" w14:textId="77777777" w:rsidR="007E4A0F" w:rsidRDefault="007E4A0F" w:rsidP="00F56F93">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64CE4CF" w14:textId="77777777" w:rsidR="007E4A0F" w:rsidRDefault="007E4A0F" w:rsidP="00F56F93">
            <w:pPr>
              <w:pStyle w:val="TAL"/>
              <w:rPr>
                <w:lang w:val="en-US"/>
              </w:rPr>
            </w:pPr>
            <w:r>
              <w:rPr>
                <w:color w:val="000000"/>
              </w:rPr>
              <w:t>Defines the list of DN of BWPs associated to the BWPSet.</w:t>
            </w:r>
          </w:p>
          <w:p w14:paraId="5EF2C1CC" w14:textId="77777777" w:rsidR="007E4A0F" w:rsidRDefault="007E4A0F" w:rsidP="00F56F93">
            <w:pPr>
              <w:pStyle w:val="TAL"/>
              <w:rPr>
                <w:rFonts w:cs="Arial"/>
                <w:szCs w:val="18"/>
              </w:rPr>
            </w:pPr>
          </w:p>
          <w:p w14:paraId="22019ED4" w14:textId="77777777" w:rsidR="007E4A0F" w:rsidRDefault="007E4A0F" w:rsidP="00F56F93">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336FE30" w14:textId="77777777" w:rsidR="007E4A0F" w:rsidRDefault="007E4A0F" w:rsidP="00F56F93">
            <w:pPr>
              <w:keepNext/>
              <w:keepLines/>
              <w:spacing w:after="0"/>
              <w:rPr>
                <w:rFonts w:ascii="Arial" w:hAnsi="Arial"/>
                <w:sz w:val="18"/>
                <w:szCs w:val="18"/>
              </w:rPr>
            </w:pPr>
            <w:r>
              <w:rPr>
                <w:rFonts w:ascii="Arial" w:hAnsi="Arial"/>
                <w:sz w:val="18"/>
                <w:szCs w:val="18"/>
              </w:rPr>
              <w:t xml:space="preserve">type: DN </w:t>
            </w:r>
          </w:p>
          <w:p w14:paraId="5FC242BD"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0..12</w:t>
            </w:r>
          </w:p>
          <w:p w14:paraId="3A873B8E" w14:textId="77777777" w:rsidR="007E4A0F" w:rsidRDefault="007E4A0F" w:rsidP="00F56F93">
            <w:pPr>
              <w:keepNext/>
              <w:keepLines/>
              <w:spacing w:after="0"/>
              <w:rPr>
                <w:rFonts w:ascii="Arial" w:hAnsi="Arial"/>
                <w:sz w:val="18"/>
                <w:szCs w:val="18"/>
              </w:rPr>
            </w:pPr>
            <w:r>
              <w:rPr>
                <w:rFonts w:ascii="Arial" w:hAnsi="Arial"/>
                <w:sz w:val="18"/>
                <w:szCs w:val="18"/>
              </w:rPr>
              <w:t>isOrdered: False</w:t>
            </w:r>
          </w:p>
          <w:p w14:paraId="710489D4"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562882A6"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6B29053A" w14:textId="77777777" w:rsidR="007E4A0F" w:rsidRDefault="007E4A0F" w:rsidP="00F56F93">
            <w:pPr>
              <w:pStyle w:val="TAL"/>
              <w:rPr>
                <w:szCs w:val="18"/>
              </w:rPr>
            </w:pPr>
            <w:r>
              <w:rPr>
                <w:szCs w:val="18"/>
              </w:rPr>
              <w:t>isNullable: False</w:t>
            </w:r>
          </w:p>
          <w:p w14:paraId="1FBA63A1" w14:textId="77777777" w:rsidR="007E4A0F" w:rsidRDefault="007E4A0F" w:rsidP="00F56F93">
            <w:pPr>
              <w:pStyle w:val="TAL"/>
            </w:pPr>
          </w:p>
        </w:tc>
      </w:tr>
      <w:tr w:rsidR="007E4A0F" w14:paraId="7147D57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164B" w14:textId="77777777" w:rsidR="007E4A0F" w:rsidRDefault="007E4A0F" w:rsidP="00F56F9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9EB27D1" w14:textId="77777777" w:rsidR="007E4A0F" w:rsidRDefault="007E4A0F" w:rsidP="00F56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D635E54" w14:textId="77777777" w:rsidR="007E4A0F" w:rsidRPr="00AC0BA6" w:rsidRDefault="007E4A0F" w:rsidP="00F56F93">
            <w:pPr>
              <w:keepNext/>
              <w:keepLines/>
              <w:spacing w:after="0"/>
              <w:rPr>
                <w:rFonts w:ascii="Arial" w:hAnsi="Arial" w:cs="Arial"/>
                <w:sz w:val="18"/>
                <w:szCs w:val="18"/>
              </w:rPr>
            </w:pPr>
          </w:p>
          <w:p w14:paraId="6826C1D0" w14:textId="77777777" w:rsidR="007E4A0F" w:rsidRDefault="007E4A0F" w:rsidP="00F56F93">
            <w:pPr>
              <w:keepNext/>
              <w:keepLines/>
              <w:spacing w:after="0"/>
              <w:rPr>
                <w:rFonts w:ascii="Arial" w:hAnsi="Arial" w:cs="Arial"/>
                <w:sz w:val="18"/>
                <w:szCs w:val="18"/>
              </w:rPr>
            </w:pPr>
          </w:p>
          <w:p w14:paraId="31E627CC" w14:textId="77777777" w:rsidR="007E4A0F" w:rsidRDefault="007E4A0F" w:rsidP="00F56F93">
            <w:pPr>
              <w:keepNext/>
              <w:keepLines/>
              <w:spacing w:after="0"/>
              <w:rPr>
                <w:rFonts w:ascii="Arial" w:hAnsi="Arial" w:cs="Arial"/>
                <w:sz w:val="18"/>
                <w:szCs w:val="18"/>
              </w:rPr>
            </w:pPr>
          </w:p>
          <w:p w14:paraId="659191C7" w14:textId="77777777" w:rsidR="007E4A0F" w:rsidRDefault="007E4A0F" w:rsidP="00F56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C9262E0"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E7EE36" w14:textId="77777777" w:rsidR="007E4A0F" w:rsidRDefault="007E4A0F" w:rsidP="00F56F93">
            <w:pPr>
              <w:pStyle w:val="TAL"/>
            </w:pPr>
            <w:r>
              <w:t>type: DN</w:t>
            </w:r>
          </w:p>
          <w:p w14:paraId="7AAA685A" w14:textId="77777777" w:rsidR="007E4A0F" w:rsidRDefault="007E4A0F" w:rsidP="00F56F93">
            <w:pPr>
              <w:pStyle w:val="TAL"/>
            </w:pPr>
            <w:r>
              <w:t>multiplicity: 0..1</w:t>
            </w:r>
          </w:p>
          <w:p w14:paraId="7672439F" w14:textId="77777777" w:rsidR="007E4A0F" w:rsidRDefault="007E4A0F" w:rsidP="00F56F93">
            <w:pPr>
              <w:pStyle w:val="TAL"/>
            </w:pPr>
            <w:r>
              <w:t>isOrdered: N/A</w:t>
            </w:r>
          </w:p>
          <w:p w14:paraId="18991F94" w14:textId="77777777" w:rsidR="007E4A0F" w:rsidRDefault="007E4A0F" w:rsidP="00F56F93">
            <w:pPr>
              <w:pStyle w:val="TAL"/>
            </w:pPr>
            <w:r>
              <w:t>isUnique: N/A</w:t>
            </w:r>
          </w:p>
          <w:p w14:paraId="455D2B23" w14:textId="77777777" w:rsidR="007E4A0F" w:rsidRDefault="007E4A0F" w:rsidP="00F56F93">
            <w:pPr>
              <w:pStyle w:val="TAL"/>
            </w:pPr>
            <w:r>
              <w:t>defaultValue: None</w:t>
            </w:r>
          </w:p>
          <w:p w14:paraId="224CA44D" w14:textId="77777777" w:rsidR="007E4A0F" w:rsidRDefault="007E4A0F" w:rsidP="00F56F93">
            <w:pPr>
              <w:pStyle w:val="TAL"/>
              <w:rPr>
                <w:szCs w:val="18"/>
              </w:rPr>
            </w:pPr>
            <w:r>
              <w:t>isNullable: True</w:t>
            </w:r>
          </w:p>
        </w:tc>
      </w:tr>
      <w:tr w:rsidR="007E4A0F" w14:paraId="5962DEC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63377" w14:textId="77777777" w:rsidR="007E4A0F" w:rsidRDefault="007E4A0F" w:rsidP="00F56F9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3813D44" w14:textId="77777777" w:rsidR="007E4A0F" w:rsidRDefault="007E4A0F" w:rsidP="00F56F9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01815DE" w14:textId="77777777" w:rsidR="007E4A0F" w:rsidRDefault="007E4A0F" w:rsidP="00F56F93">
            <w:pPr>
              <w:pStyle w:val="TAL"/>
              <w:rPr>
                <w:rFonts w:cs="Arial"/>
              </w:rPr>
            </w:pPr>
          </w:p>
          <w:p w14:paraId="170BE062" w14:textId="77777777" w:rsidR="007E4A0F" w:rsidRDefault="007E4A0F" w:rsidP="00F56F9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DABD74F" w14:textId="77777777" w:rsidR="007E4A0F" w:rsidRDefault="007E4A0F" w:rsidP="00F56F93">
            <w:pPr>
              <w:pStyle w:val="TAL"/>
            </w:pPr>
            <w:r>
              <w:t xml:space="preserve">type: </w:t>
            </w:r>
            <w:r w:rsidRPr="009163B3">
              <w:t>Ephemeris</w:t>
            </w:r>
          </w:p>
          <w:p w14:paraId="046FC506" w14:textId="77777777" w:rsidR="007E4A0F" w:rsidRDefault="007E4A0F" w:rsidP="00F56F93">
            <w:pPr>
              <w:pStyle w:val="TAL"/>
              <w:rPr>
                <w:lang w:eastAsia="zh-CN"/>
              </w:rPr>
            </w:pPr>
            <w:r>
              <w:t xml:space="preserve">multiplicity: </w:t>
            </w:r>
            <w:r>
              <w:rPr>
                <w:lang w:eastAsia="zh-CN"/>
              </w:rPr>
              <w:t>1..*</w:t>
            </w:r>
          </w:p>
          <w:p w14:paraId="4EE62A0E" w14:textId="77777777" w:rsidR="007E4A0F" w:rsidRDefault="007E4A0F" w:rsidP="00F56F93">
            <w:pPr>
              <w:pStyle w:val="TAL"/>
            </w:pPr>
            <w:r>
              <w:t xml:space="preserve">isOrdered: </w:t>
            </w:r>
            <w:r w:rsidRPr="004037B3">
              <w:t>False</w:t>
            </w:r>
          </w:p>
          <w:p w14:paraId="6EE841BC" w14:textId="77777777" w:rsidR="007E4A0F" w:rsidRDefault="007E4A0F" w:rsidP="00F56F93">
            <w:pPr>
              <w:pStyle w:val="TAL"/>
            </w:pPr>
            <w:r>
              <w:t xml:space="preserve">isUnique: </w:t>
            </w:r>
            <w:r w:rsidRPr="004037B3">
              <w:t>True</w:t>
            </w:r>
          </w:p>
          <w:p w14:paraId="5F2EC3A7" w14:textId="77777777" w:rsidR="007E4A0F" w:rsidRDefault="007E4A0F" w:rsidP="00F56F93">
            <w:pPr>
              <w:pStyle w:val="TAL"/>
            </w:pPr>
            <w:r>
              <w:t>defaultValue: None</w:t>
            </w:r>
          </w:p>
          <w:p w14:paraId="2014CF56" w14:textId="77777777" w:rsidR="007E4A0F" w:rsidRDefault="007E4A0F" w:rsidP="00F56F93">
            <w:pPr>
              <w:pStyle w:val="TAL"/>
              <w:rPr>
                <w:szCs w:val="18"/>
              </w:rPr>
            </w:pPr>
            <w:r>
              <w:t>isNullable: False</w:t>
            </w:r>
          </w:p>
        </w:tc>
      </w:tr>
      <w:tr w:rsidR="007E4A0F" w14:paraId="20A5CF5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9252D" w14:textId="77777777" w:rsidR="007E4A0F" w:rsidRDefault="007E4A0F" w:rsidP="00F56F9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16E4019F" w14:textId="77777777" w:rsidR="007E4A0F" w:rsidRDefault="007E4A0F" w:rsidP="00F56F93">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441EF52C" w14:textId="77777777" w:rsidR="007E4A0F" w:rsidRDefault="007E4A0F" w:rsidP="00F56F93">
            <w:pPr>
              <w:pStyle w:val="TAL"/>
              <w:rPr>
                <w:rFonts w:cs="Arial"/>
                <w:szCs w:val="18"/>
              </w:rPr>
            </w:pPr>
          </w:p>
          <w:p w14:paraId="72B06C9A" w14:textId="77777777" w:rsidR="007E4A0F" w:rsidRDefault="007E4A0F" w:rsidP="00F56F93">
            <w:pPr>
              <w:pStyle w:val="TAL"/>
              <w:rPr>
                <w:szCs w:val="18"/>
                <w:lang w:eastAsia="zh-CN"/>
              </w:rPr>
            </w:pPr>
            <w:r>
              <w:rPr>
                <w:szCs w:val="18"/>
                <w:lang w:eastAsia="zh-CN"/>
              </w:rPr>
              <w:t>allowedValues: Not applicable.</w:t>
            </w:r>
          </w:p>
          <w:p w14:paraId="7543450E"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BD26B1" w14:textId="77777777" w:rsidR="007E4A0F" w:rsidRDefault="007E4A0F" w:rsidP="00F56F93">
            <w:pPr>
              <w:pStyle w:val="TAL"/>
              <w:rPr>
                <w:szCs w:val="18"/>
              </w:rPr>
            </w:pPr>
            <w:r>
              <w:rPr>
                <w:szCs w:val="18"/>
              </w:rPr>
              <w:t>type: PLMNInfo</w:t>
            </w:r>
          </w:p>
          <w:p w14:paraId="638230D6" w14:textId="77777777" w:rsidR="007E4A0F" w:rsidRDefault="007E4A0F" w:rsidP="00F56F93">
            <w:pPr>
              <w:pStyle w:val="TAL"/>
              <w:rPr>
                <w:szCs w:val="18"/>
                <w:lang w:eastAsia="zh-CN"/>
              </w:rPr>
            </w:pPr>
            <w:r>
              <w:rPr>
                <w:szCs w:val="18"/>
              </w:rPr>
              <w:t>multiplicity: *</w:t>
            </w:r>
          </w:p>
          <w:p w14:paraId="14986819" w14:textId="77777777" w:rsidR="007E4A0F" w:rsidRDefault="007E4A0F" w:rsidP="00F56F93">
            <w:pPr>
              <w:pStyle w:val="TAL"/>
              <w:rPr>
                <w:szCs w:val="18"/>
              </w:rPr>
            </w:pPr>
            <w:r>
              <w:rPr>
                <w:szCs w:val="18"/>
              </w:rPr>
              <w:t xml:space="preserve">isOrdered: </w:t>
            </w:r>
            <w:r>
              <w:rPr>
                <w:szCs w:val="18"/>
                <w:lang w:val="en-US"/>
              </w:rPr>
              <w:t>True</w:t>
            </w:r>
          </w:p>
          <w:p w14:paraId="35DE3F34" w14:textId="77777777" w:rsidR="007E4A0F" w:rsidRDefault="007E4A0F" w:rsidP="00F56F93">
            <w:pPr>
              <w:pStyle w:val="TAL"/>
              <w:rPr>
                <w:szCs w:val="18"/>
              </w:rPr>
            </w:pPr>
            <w:r>
              <w:rPr>
                <w:szCs w:val="18"/>
              </w:rPr>
              <w:t>isUnique: True</w:t>
            </w:r>
          </w:p>
          <w:p w14:paraId="2A2B899B" w14:textId="77777777" w:rsidR="007E4A0F" w:rsidRDefault="007E4A0F" w:rsidP="00F56F93">
            <w:pPr>
              <w:pStyle w:val="TAL"/>
              <w:rPr>
                <w:szCs w:val="18"/>
              </w:rPr>
            </w:pPr>
            <w:r>
              <w:rPr>
                <w:szCs w:val="18"/>
              </w:rPr>
              <w:t>defaultValue: None</w:t>
            </w:r>
          </w:p>
          <w:p w14:paraId="634ABF5F" w14:textId="77777777" w:rsidR="007E4A0F" w:rsidRDefault="007E4A0F" w:rsidP="00F56F93">
            <w:pPr>
              <w:pStyle w:val="TAL"/>
              <w:rPr>
                <w:szCs w:val="18"/>
              </w:rPr>
            </w:pPr>
            <w:r>
              <w:rPr>
                <w:szCs w:val="18"/>
              </w:rPr>
              <w:t>isNullable: False</w:t>
            </w:r>
          </w:p>
          <w:p w14:paraId="459C84F7" w14:textId="77777777" w:rsidR="007E4A0F" w:rsidRDefault="007E4A0F" w:rsidP="00F56F93">
            <w:pPr>
              <w:pStyle w:val="TAL"/>
              <w:rPr>
                <w:szCs w:val="18"/>
              </w:rPr>
            </w:pPr>
          </w:p>
        </w:tc>
      </w:tr>
      <w:tr w:rsidR="007E4A0F" w14:paraId="37636F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F6398" w14:textId="77777777" w:rsidR="007E4A0F" w:rsidRDefault="007E4A0F" w:rsidP="00F56F9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D6C79CA" w14:textId="77777777" w:rsidR="007E4A0F" w:rsidRDefault="007E4A0F" w:rsidP="00F56F93">
            <w:pPr>
              <w:pStyle w:val="TAL"/>
              <w:keepNext w:val="0"/>
              <w:rPr>
                <w:szCs w:val="18"/>
                <w:lang w:eastAsia="zh-CN"/>
              </w:rPr>
            </w:pPr>
            <w:r>
              <w:rPr>
                <w:szCs w:val="18"/>
                <w:lang w:eastAsia="zh-CN"/>
              </w:rPr>
              <w:t xml:space="preserve">It is the list of Tracking Area Codes (either legacy TAC or extended TAC) for NR NTN. </w:t>
            </w:r>
          </w:p>
          <w:p w14:paraId="3588FD5F" w14:textId="77777777" w:rsidR="007E4A0F" w:rsidRPr="0049107E" w:rsidRDefault="007E4A0F" w:rsidP="00F56F93">
            <w:pPr>
              <w:pStyle w:val="TAL"/>
              <w:keepNext w:val="0"/>
              <w:rPr>
                <w:szCs w:val="18"/>
                <w:lang w:eastAsia="zh-CN"/>
              </w:rPr>
            </w:pPr>
          </w:p>
          <w:p w14:paraId="636CE7D2" w14:textId="77777777" w:rsidR="007E4A0F" w:rsidRDefault="007E4A0F" w:rsidP="00F56F93">
            <w:pPr>
              <w:pStyle w:val="TAL"/>
              <w:keepNext w:val="0"/>
              <w:rPr>
                <w:szCs w:val="18"/>
              </w:rPr>
            </w:pPr>
            <w:r>
              <w:rPr>
                <w:szCs w:val="18"/>
              </w:rPr>
              <w:t>allowedValues:</w:t>
            </w:r>
          </w:p>
          <w:p w14:paraId="640659F9" w14:textId="77777777" w:rsidR="007E4A0F" w:rsidRDefault="007E4A0F" w:rsidP="00F56F93">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2B69ADE" w14:textId="77777777" w:rsidR="007E4A0F" w:rsidRDefault="007E4A0F" w:rsidP="00F56F93">
            <w:pPr>
              <w:pStyle w:val="TAL"/>
            </w:pPr>
            <w:r>
              <w:t>type: String</w:t>
            </w:r>
          </w:p>
          <w:p w14:paraId="126028B1" w14:textId="77777777" w:rsidR="007E4A0F" w:rsidRDefault="007E4A0F" w:rsidP="00F56F93">
            <w:pPr>
              <w:pStyle w:val="TAL"/>
              <w:rPr>
                <w:lang w:eastAsia="zh-CN"/>
              </w:rPr>
            </w:pPr>
            <w:r>
              <w:t xml:space="preserve">multiplicity: </w:t>
            </w:r>
            <w:r>
              <w:rPr>
                <w:lang w:eastAsia="zh-CN"/>
              </w:rPr>
              <w:t>*</w:t>
            </w:r>
          </w:p>
          <w:p w14:paraId="0E05D350" w14:textId="77777777" w:rsidR="007E4A0F" w:rsidRDefault="007E4A0F" w:rsidP="00F56F93">
            <w:pPr>
              <w:pStyle w:val="TAL"/>
            </w:pPr>
            <w:r>
              <w:t xml:space="preserve">isOrdered: </w:t>
            </w:r>
            <w:r w:rsidRPr="004037B3">
              <w:t>False</w:t>
            </w:r>
          </w:p>
          <w:p w14:paraId="108862B5" w14:textId="77777777" w:rsidR="007E4A0F" w:rsidRDefault="007E4A0F" w:rsidP="00F56F93">
            <w:pPr>
              <w:pStyle w:val="TAL"/>
            </w:pPr>
            <w:r>
              <w:t xml:space="preserve">isUnique: </w:t>
            </w:r>
            <w:r w:rsidRPr="004037B3">
              <w:t>True</w:t>
            </w:r>
          </w:p>
          <w:p w14:paraId="5B3F6789" w14:textId="77777777" w:rsidR="007E4A0F" w:rsidRDefault="007E4A0F" w:rsidP="00F56F93">
            <w:pPr>
              <w:pStyle w:val="TAL"/>
            </w:pPr>
            <w:r>
              <w:t>defaultValue: None</w:t>
            </w:r>
          </w:p>
          <w:p w14:paraId="2A73CBF0" w14:textId="77777777" w:rsidR="007E4A0F" w:rsidRDefault="007E4A0F" w:rsidP="00F56F93">
            <w:pPr>
              <w:pStyle w:val="TAL"/>
              <w:rPr>
                <w:szCs w:val="18"/>
              </w:rPr>
            </w:pPr>
            <w:r>
              <w:t>isNullable: False</w:t>
            </w:r>
          </w:p>
        </w:tc>
      </w:tr>
      <w:tr w:rsidR="007E4A0F" w14:paraId="396AF4C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9A657" w14:textId="77777777" w:rsidR="007E4A0F" w:rsidRDefault="007E4A0F" w:rsidP="00F56F93">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92F48D2" w14:textId="77777777" w:rsidR="007E4A0F" w:rsidDel="00C40AB5" w:rsidRDefault="007E4A0F" w:rsidP="00F56F9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26098BD0" w14:textId="77777777" w:rsidR="007E4A0F" w:rsidRDefault="007E4A0F" w:rsidP="00F56F93">
            <w:pPr>
              <w:pStyle w:val="TAL"/>
              <w:rPr>
                <w:color w:val="000000"/>
              </w:rPr>
            </w:pPr>
          </w:p>
          <w:p w14:paraId="57457737" w14:textId="77777777" w:rsidR="007E4A0F" w:rsidDel="004F6305" w:rsidRDefault="007E4A0F" w:rsidP="00F56F93">
            <w:pPr>
              <w:pStyle w:val="TAL"/>
              <w:rPr>
                <w:color w:val="000000"/>
              </w:rPr>
            </w:pPr>
          </w:p>
          <w:p w14:paraId="1EFB4BDA" w14:textId="77777777" w:rsidR="007E4A0F" w:rsidRDefault="007E4A0F" w:rsidP="00F56F93">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2999BFFD" w14:textId="77777777" w:rsidR="007E4A0F" w:rsidRDefault="007E4A0F" w:rsidP="00F56F93">
            <w:pPr>
              <w:pStyle w:val="TAL"/>
              <w:rPr>
                <w:lang w:eastAsia="zh-CN"/>
              </w:rPr>
            </w:pPr>
            <w:r>
              <w:t>type</w:t>
            </w:r>
            <w:r>
              <w:rPr>
                <w:lang w:eastAsia="zh-CN"/>
              </w:rPr>
              <w:t>: String</w:t>
            </w:r>
          </w:p>
          <w:p w14:paraId="0A6725EE" w14:textId="77777777" w:rsidR="007E4A0F" w:rsidRDefault="007E4A0F" w:rsidP="00F56F93">
            <w:pPr>
              <w:pStyle w:val="TAL"/>
            </w:pPr>
            <w:r>
              <w:t xml:space="preserve">multiplicity: </w:t>
            </w:r>
            <w:r>
              <w:rPr>
                <w:szCs w:val="18"/>
              </w:rPr>
              <w:t>1</w:t>
            </w:r>
          </w:p>
          <w:p w14:paraId="3226C6D8" w14:textId="77777777" w:rsidR="007E4A0F" w:rsidRDefault="007E4A0F" w:rsidP="00F56F93">
            <w:pPr>
              <w:pStyle w:val="TAL"/>
            </w:pPr>
            <w:r>
              <w:t>isOrdered: N/A</w:t>
            </w:r>
          </w:p>
          <w:p w14:paraId="14A72CD4" w14:textId="77777777" w:rsidR="007E4A0F" w:rsidRDefault="007E4A0F" w:rsidP="00F56F93">
            <w:pPr>
              <w:pStyle w:val="TAL"/>
            </w:pPr>
            <w:r>
              <w:t>isUnique: N/A</w:t>
            </w:r>
          </w:p>
          <w:p w14:paraId="6C6F8B1E" w14:textId="77777777" w:rsidR="007E4A0F" w:rsidRDefault="007E4A0F" w:rsidP="00F56F93">
            <w:pPr>
              <w:pStyle w:val="TAL"/>
            </w:pPr>
            <w:r>
              <w:t>defaultValue: None</w:t>
            </w:r>
          </w:p>
          <w:p w14:paraId="0E38F064" w14:textId="77777777" w:rsidR="007E4A0F" w:rsidRDefault="007E4A0F" w:rsidP="00F56F93">
            <w:pPr>
              <w:pStyle w:val="TAL"/>
              <w:rPr>
                <w:szCs w:val="18"/>
              </w:rPr>
            </w:pPr>
            <w:r>
              <w:t>isNullable: False</w:t>
            </w:r>
          </w:p>
        </w:tc>
      </w:tr>
      <w:tr w:rsidR="007E4A0F" w14:paraId="60EC0CC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D8F4C" w14:textId="77777777" w:rsidR="007E4A0F" w:rsidRPr="0093654B" w:rsidRDefault="007E4A0F" w:rsidP="00F56F93">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FAF2D00" w14:textId="77777777" w:rsidR="007E4A0F" w:rsidRDefault="007E4A0F" w:rsidP="00F56F93">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E5E4366" w14:textId="77777777" w:rsidR="007E4A0F" w:rsidRDefault="007E4A0F" w:rsidP="00F56F93">
            <w:pPr>
              <w:pStyle w:val="TAL"/>
              <w:rPr>
                <w:color w:val="000000"/>
              </w:rPr>
            </w:pPr>
          </w:p>
          <w:p w14:paraId="714C7732" w14:textId="77777777" w:rsidR="007E4A0F" w:rsidRPr="00BE12A4" w:rsidRDefault="007E4A0F" w:rsidP="00F56F93">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D859C85" w14:textId="77777777" w:rsidR="007E4A0F" w:rsidRDefault="007E4A0F" w:rsidP="00F56F93">
            <w:pPr>
              <w:pStyle w:val="TAL"/>
              <w:rPr>
                <w:lang w:eastAsia="zh-CN"/>
              </w:rPr>
            </w:pPr>
            <w:r>
              <w:t>type</w:t>
            </w:r>
            <w:r>
              <w:rPr>
                <w:lang w:eastAsia="zh-CN"/>
              </w:rPr>
              <w:t xml:space="preserve">: </w:t>
            </w:r>
            <w:r>
              <w:t>DateTime</w:t>
            </w:r>
          </w:p>
          <w:p w14:paraId="29D26EC3" w14:textId="77777777" w:rsidR="007E4A0F" w:rsidRDefault="007E4A0F" w:rsidP="00F56F93">
            <w:pPr>
              <w:pStyle w:val="TAL"/>
            </w:pPr>
            <w:r>
              <w:t xml:space="preserve">multiplicity: </w:t>
            </w:r>
            <w:r>
              <w:rPr>
                <w:szCs w:val="18"/>
              </w:rPr>
              <w:t>1</w:t>
            </w:r>
          </w:p>
          <w:p w14:paraId="08EFFD85" w14:textId="77777777" w:rsidR="007E4A0F" w:rsidRDefault="007E4A0F" w:rsidP="00F56F93">
            <w:pPr>
              <w:pStyle w:val="TAL"/>
            </w:pPr>
            <w:r>
              <w:t>isOrdered: N/A</w:t>
            </w:r>
          </w:p>
          <w:p w14:paraId="79DD8026" w14:textId="77777777" w:rsidR="007E4A0F" w:rsidRDefault="007E4A0F" w:rsidP="00F56F93">
            <w:pPr>
              <w:pStyle w:val="TAL"/>
            </w:pPr>
            <w:r>
              <w:t>isUnique: N/A</w:t>
            </w:r>
          </w:p>
          <w:p w14:paraId="418A31C8" w14:textId="77777777" w:rsidR="007E4A0F" w:rsidRDefault="007E4A0F" w:rsidP="00F56F93">
            <w:pPr>
              <w:pStyle w:val="TAL"/>
            </w:pPr>
            <w:r>
              <w:t>defaultValue: None</w:t>
            </w:r>
          </w:p>
          <w:p w14:paraId="6DA4A8C9" w14:textId="77777777" w:rsidR="007E4A0F" w:rsidRDefault="007E4A0F" w:rsidP="00F56F93">
            <w:pPr>
              <w:pStyle w:val="TAL"/>
            </w:pPr>
            <w:r>
              <w:t>isNullable: False</w:t>
            </w:r>
          </w:p>
        </w:tc>
      </w:tr>
      <w:tr w:rsidR="007E4A0F" w14:paraId="02957A9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D52E" w14:textId="77777777" w:rsidR="007E4A0F" w:rsidRPr="0093654B" w:rsidRDefault="007E4A0F" w:rsidP="00F56F93">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19A929F8" w14:textId="77777777" w:rsidR="007E4A0F" w:rsidRDefault="007E4A0F" w:rsidP="00F56F93">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09BBC3EC" w14:textId="77777777" w:rsidR="007E4A0F" w:rsidRDefault="007E4A0F" w:rsidP="00F56F93">
            <w:pPr>
              <w:pStyle w:val="TAL"/>
              <w:rPr>
                <w:rFonts w:eastAsia="等线"/>
              </w:rPr>
            </w:pPr>
          </w:p>
          <w:p w14:paraId="0357EA63" w14:textId="77777777" w:rsidR="007E4A0F" w:rsidRPr="00BE12A4" w:rsidRDefault="007E4A0F" w:rsidP="00F56F9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EC78D8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288DBC1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60760A8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2B7F027C"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428F2B4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097C5A00" w14:textId="77777777" w:rsidR="007E4A0F" w:rsidRDefault="007E4A0F" w:rsidP="00F56F93">
            <w:pPr>
              <w:pStyle w:val="TAL"/>
            </w:pPr>
            <w:r w:rsidRPr="006F5E95">
              <w:rPr>
                <w:rFonts w:eastAsia="等线"/>
              </w:rPr>
              <w:t>isNullable: False</w:t>
            </w:r>
          </w:p>
        </w:tc>
      </w:tr>
      <w:tr w:rsidR="007E4A0F" w14:paraId="4D90936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D6686" w14:textId="77777777" w:rsidR="007E4A0F" w:rsidRPr="0093654B" w:rsidRDefault="007E4A0F" w:rsidP="00F56F93">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AA2F0D5" w14:textId="77777777" w:rsidR="007E4A0F" w:rsidRDefault="007E4A0F" w:rsidP="00F56F93">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7FDF72B" w14:textId="77777777" w:rsidR="007E4A0F" w:rsidRDefault="007E4A0F" w:rsidP="00F56F93">
            <w:pPr>
              <w:pStyle w:val="TAL"/>
              <w:rPr>
                <w:color w:val="000000"/>
              </w:rPr>
            </w:pPr>
          </w:p>
          <w:p w14:paraId="04FFF3A8" w14:textId="77777777" w:rsidR="007E4A0F" w:rsidRPr="00BE12A4" w:rsidRDefault="007E4A0F" w:rsidP="00F56F9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A332EF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89EEAF7"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13A8E90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51FFE56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6110FEB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64092300" w14:textId="77777777" w:rsidR="007E4A0F" w:rsidRDefault="007E4A0F" w:rsidP="00F56F93">
            <w:pPr>
              <w:pStyle w:val="TAL"/>
            </w:pPr>
            <w:r w:rsidRPr="006F5E95">
              <w:rPr>
                <w:rFonts w:eastAsia="等线"/>
              </w:rPr>
              <w:t>isNullable: False</w:t>
            </w:r>
          </w:p>
        </w:tc>
      </w:tr>
      <w:tr w:rsidR="007E4A0F" w14:paraId="268A08F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31561"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00810F7" w14:textId="77777777" w:rsidR="007E4A0F" w:rsidRDefault="007E4A0F" w:rsidP="00F56F93">
            <w:pPr>
              <w:pStyle w:val="TAL"/>
              <w:rPr>
                <w:color w:val="000000"/>
              </w:rPr>
            </w:pPr>
            <w:r w:rsidRPr="0044417E">
              <w:rPr>
                <w:color w:val="000000"/>
              </w:rPr>
              <w:t>X, Y, Z coordinate of satellite position state vector in ECEF. Unit is meter.</w:t>
            </w:r>
            <w:r>
              <w:rPr>
                <w:color w:val="000000"/>
              </w:rPr>
              <w:t xml:space="preserve"> </w:t>
            </w:r>
          </w:p>
          <w:p w14:paraId="307FAEB2" w14:textId="77777777" w:rsidR="007E4A0F" w:rsidRDefault="007E4A0F" w:rsidP="00F56F93">
            <w:pPr>
              <w:pStyle w:val="TAL"/>
              <w:rPr>
                <w:color w:val="000000"/>
              </w:rPr>
            </w:pPr>
            <w:r w:rsidRPr="0044417E">
              <w:rPr>
                <w:color w:val="000000"/>
              </w:rPr>
              <w:t>Step of 1.3 m. Actual value = field value * 1.3.</w:t>
            </w:r>
          </w:p>
          <w:p w14:paraId="2D5DA9C6" w14:textId="77777777" w:rsidR="007E4A0F" w:rsidRDefault="007E4A0F" w:rsidP="00F56F93">
            <w:pPr>
              <w:pStyle w:val="TAL"/>
              <w:rPr>
                <w:color w:val="000000"/>
              </w:rPr>
            </w:pPr>
          </w:p>
          <w:p w14:paraId="7D46D2DD" w14:textId="77777777" w:rsidR="007E4A0F" w:rsidRDefault="007E4A0F" w:rsidP="00F56F93">
            <w:pPr>
              <w:pStyle w:val="TAL"/>
              <w:rPr>
                <w:szCs w:val="18"/>
              </w:rPr>
            </w:pPr>
            <w:r>
              <w:rPr>
                <w:rFonts w:cs="Arial"/>
                <w:szCs w:val="18"/>
              </w:rPr>
              <w:t>allowedValues:</w:t>
            </w:r>
            <w:r>
              <w:rPr>
                <w:szCs w:val="18"/>
              </w:rPr>
              <w:t xml:space="preserve"> 0..604800</w:t>
            </w:r>
          </w:p>
          <w:p w14:paraId="2114627F"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6135F81" w14:textId="77777777" w:rsidR="007E4A0F" w:rsidRDefault="007E4A0F" w:rsidP="00F56F93">
            <w:pPr>
              <w:pStyle w:val="TAL"/>
              <w:rPr>
                <w:szCs w:val="18"/>
                <w:lang w:eastAsia="zh-CN"/>
              </w:rPr>
            </w:pPr>
            <w:r>
              <w:rPr>
                <w:szCs w:val="18"/>
              </w:rPr>
              <w:t xml:space="preserve">type: </w:t>
            </w:r>
            <w:r>
              <w:rPr>
                <w:szCs w:val="18"/>
                <w:lang w:eastAsia="zh-CN"/>
              </w:rPr>
              <w:t>Integer</w:t>
            </w:r>
          </w:p>
          <w:p w14:paraId="5043A8A3" w14:textId="77777777" w:rsidR="007E4A0F" w:rsidRDefault="007E4A0F" w:rsidP="00F56F93">
            <w:pPr>
              <w:pStyle w:val="TAL"/>
              <w:rPr>
                <w:szCs w:val="18"/>
              </w:rPr>
            </w:pPr>
            <w:r>
              <w:rPr>
                <w:szCs w:val="18"/>
              </w:rPr>
              <w:t>multiplicity: 1</w:t>
            </w:r>
          </w:p>
          <w:p w14:paraId="4EA947B6" w14:textId="77777777" w:rsidR="007E4A0F" w:rsidRDefault="007E4A0F" w:rsidP="00F56F93">
            <w:pPr>
              <w:pStyle w:val="TAL"/>
              <w:rPr>
                <w:szCs w:val="18"/>
              </w:rPr>
            </w:pPr>
            <w:r>
              <w:rPr>
                <w:szCs w:val="18"/>
              </w:rPr>
              <w:t xml:space="preserve">isOrdered: </w:t>
            </w:r>
            <w:r>
              <w:t>N/A</w:t>
            </w:r>
          </w:p>
          <w:p w14:paraId="4F30EA6E" w14:textId="77777777" w:rsidR="007E4A0F" w:rsidRDefault="007E4A0F" w:rsidP="00F56F93">
            <w:pPr>
              <w:pStyle w:val="TAL"/>
              <w:rPr>
                <w:szCs w:val="18"/>
              </w:rPr>
            </w:pPr>
            <w:r>
              <w:rPr>
                <w:szCs w:val="18"/>
              </w:rPr>
              <w:t xml:space="preserve">isUnique: </w:t>
            </w:r>
            <w:r>
              <w:t>N/A</w:t>
            </w:r>
          </w:p>
          <w:p w14:paraId="229E6B95" w14:textId="77777777" w:rsidR="007E4A0F" w:rsidRDefault="007E4A0F" w:rsidP="00F56F93">
            <w:pPr>
              <w:pStyle w:val="TAL"/>
              <w:rPr>
                <w:szCs w:val="18"/>
              </w:rPr>
            </w:pPr>
            <w:r>
              <w:rPr>
                <w:szCs w:val="18"/>
              </w:rPr>
              <w:t>defaultValue: 0</w:t>
            </w:r>
          </w:p>
          <w:p w14:paraId="32920301" w14:textId="77777777" w:rsidR="007E4A0F" w:rsidRDefault="007E4A0F" w:rsidP="00F56F93">
            <w:pPr>
              <w:pStyle w:val="TAL"/>
              <w:rPr>
                <w:szCs w:val="18"/>
              </w:rPr>
            </w:pPr>
            <w:r>
              <w:rPr>
                <w:szCs w:val="18"/>
              </w:rPr>
              <w:t xml:space="preserve">isNullable: </w:t>
            </w:r>
            <w:r>
              <w:rPr>
                <w:rFonts w:cs="Arial"/>
                <w:szCs w:val="18"/>
              </w:rPr>
              <w:t>False</w:t>
            </w:r>
          </w:p>
        </w:tc>
      </w:tr>
      <w:tr w:rsidR="007E4A0F" w14:paraId="4EAD042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6D023"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06EB917B" w14:textId="77777777" w:rsidR="007E4A0F" w:rsidRDefault="007E4A0F" w:rsidP="00F56F93">
            <w:pPr>
              <w:pStyle w:val="TAL"/>
              <w:rPr>
                <w:color w:val="000000"/>
              </w:rPr>
            </w:pPr>
            <w:r w:rsidRPr="0044417E">
              <w:rPr>
                <w:color w:val="000000"/>
              </w:rPr>
              <w:t>X, Y, Z coordinate of satellite position state vector in ECEF. Unit is meter.</w:t>
            </w:r>
            <w:r>
              <w:rPr>
                <w:color w:val="000000"/>
              </w:rPr>
              <w:t xml:space="preserve"> </w:t>
            </w:r>
          </w:p>
          <w:p w14:paraId="1638C918" w14:textId="77777777" w:rsidR="007E4A0F" w:rsidRDefault="007E4A0F" w:rsidP="00F56F93">
            <w:pPr>
              <w:pStyle w:val="TAL"/>
              <w:rPr>
                <w:color w:val="000000"/>
              </w:rPr>
            </w:pPr>
            <w:r w:rsidRPr="0044417E">
              <w:rPr>
                <w:color w:val="000000"/>
              </w:rPr>
              <w:t>Step of 1.3 m. Actual value = field value * 1.3.</w:t>
            </w:r>
          </w:p>
          <w:p w14:paraId="1B87540B" w14:textId="77777777" w:rsidR="007E4A0F" w:rsidRDefault="007E4A0F" w:rsidP="00F56F93">
            <w:pPr>
              <w:pStyle w:val="TAL"/>
              <w:rPr>
                <w:color w:val="000000"/>
              </w:rPr>
            </w:pPr>
          </w:p>
          <w:p w14:paraId="31AFF7EC" w14:textId="77777777" w:rsidR="007E4A0F" w:rsidRDefault="007E4A0F" w:rsidP="00F56F93">
            <w:pPr>
              <w:pStyle w:val="TAL"/>
              <w:rPr>
                <w:szCs w:val="18"/>
              </w:rPr>
            </w:pPr>
            <w:r>
              <w:rPr>
                <w:rFonts w:cs="Arial"/>
                <w:szCs w:val="18"/>
              </w:rPr>
              <w:t>allowedValues:</w:t>
            </w:r>
            <w:r>
              <w:rPr>
                <w:szCs w:val="18"/>
              </w:rPr>
              <w:t xml:space="preserve"> 0..604800</w:t>
            </w:r>
          </w:p>
          <w:p w14:paraId="46C6EEFA"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8CAC948" w14:textId="77777777" w:rsidR="007E4A0F" w:rsidRDefault="007E4A0F" w:rsidP="00F56F93">
            <w:pPr>
              <w:pStyle w:val="TAL"/>
              <w:rPr>
                <w:szCs w:val="18"/>
                <w:lang w:eastAsia="zh-CN"/>
              </w:rPr>
            </w:pPr>
            <w:r>
              <w:rPr>
                <w:szCs w:val="18"/>
              </w:rPr>
              <w:t xml:space="preserve">type: </w:t>
            </w:r>
            <w:r>
              <w:rPr>
                <w:szCs w:val="18"/>
                <w:lang w:eastAsia="zh-CN"/>
              </w:rPr>
              <w:t>Integer</w:t>
            </w:r>
          </w:p>
          <w:p w14:paraId="7698AE89" w14:textId="77777777" w:rsidR="007E4A0F" w:rsidRDefault="007E4A0F" w:rsidP="00F56F93">
            <w:pPr>
              <w:pStyle w:val="TAL"/>
              <w:rPr>
                <w:szCs w:val="18"/>
              </w:rPr>
            </w:pPr>
            <w:r>
              <w:rPr>
                <w:szCs w:val="18"/>
              </w:rPr>
              <w:t>multiplicity: 1</w:t>
            </w:r>
          </w:p>
          <w:p w14:paraId="5A6CC6BD" w14:textId="77777777" w:rsidR="007E4A0F" w:rsidRDefault="007E4A0F" w:rsidP="00F56F93">
            <w:pPr>
              <w:pStyle w:val="TAL"/>
              <w:rPr>
                <w:szCs w:val="18"/>
              </w:rPr>
            </w:pPr>
            <w:r>
              <w:rPr>
                <w:szCs w:val="18"/>
              </w:rPr>
              <w:t xml:space="preserve">isOrdered: </w:t>
            </w:r>
            <w:r>
              <w:t>N/A</w:t>
            </w:r>
          </w:p>
          <w:p w14:paraId="1A111C00" w14:textId="77777777" w:rsidR="007E4A0F" w:rsidRDefault="007E4A0F" w:rsidP="00F56F93">
            <w:pPr>
              <w:pStyle w:val="TAL"/>
              <w:rPr>
                <w:szCs w:val="18"/>
              </w:rPr>
            </w:pPr>
            <w:r>
              <w:rPr>
                <w:szCs w:val="18"/>
              </w:rPr>
              <w:t xml:space="preserve">isUnique: </w:t>
            </w:r>
            <w:r>
              <w:t>N/A</w:t>
            </w:r>
          </w:p>
          <w:p w14:paraId="1D6BEF96" w14:textId="77777777" w:rsidR="007E4A0F" w:rsidRDefault="007E4A0F" w:rsidP="00F56F93">
            <w:pPr>
              <w:pStyle w:val="TAL"/>
              <w:rPr>
                <w:szCs w:val="18"/>
              </w:rPr>
            </w:pPr>
            <w:r>
              <w:rPr>
                <w:szCs w:val="18"/>
              </w:rPr>
              <w:t>defaultValue: 0</w:t>
            </w:r>
          </w:p>
          <w:p w14:paraId="50D32130" w14:textId="77777777" w:rsidR="007E4A0F" w:rsidRDefault="007E4A0F" w:rsidP="00F56F93">
            <w:pPr>
              <w:pStyle w:val="TAL"/>
              <w:rPr>
                <w:szCs w:val="18"/>
              </w:rPr>
            </w:pPr>
            <w:r>
              <w:rPr>
                <w:szCs w:val="18"/>
              </w:rPr>
              <w:t xml:space="preserve">isNullable: </w:t>
            </w:r>
            <w:r>
              <w:rPr>
                <w:rFonts w:cs="Arial"/>
                <w:szCs w:val="18"/>
              </w:rPr>
              <w:t>False</w:t>
            </w:r>
          </w:p>
        </w:tc>
      </w:tr>
      <w:tr w:rsidR="007E4A0F" w14:paraId="3E1CE82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54494"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39A4B7A2" w14:textId="77777777" w:rsidR="007E4A0F" w:rsidRDefault="007E4A0F" w:rsidP="00F56F93">
            <w:pPr>
              <w:pStyle w:val="TAL"/>
              <w:rPr>
                <w:color w:val="000000"/>
              </w:rPr>
            </w:pPr>
            <w:r w:rsidRPr="0044417E">
              <w:rPr>
                <w:color w:val="000000"/>
              </w:rPr>
              <w:t>X, Y, Z coordinate of satellite position state vector in ECEF. Unit is meter.</w:t>
            </w:r>
            <w:r>
              <w:rPr>
                <w:color w:val="000000"/>
              </w:rPr>
              <w:t xml:space="preserve"> </w:t>
            </w:r>
          </w:p>
          <w:p w14:paraId="7F25A1D5" w14:textId="77777777" w:rsidR="007E4A0F" w:rsidRDefault="007E4A0F" w:rsidP="00F56F93">
            <w:pPr>
              <w:pStyle w:val="TAL"/>
              <w:rPr>
                <w:color w:val="000000"/>
              </w:rPr>
            </w:pPr>
            <w:r w:rsidRPr="0044417E">
              <w:rPr>
                <w:color w:val="000000"/>
              </w:rPr>
              <w:t>Step of 1.3 m. Actual value = field value * 1.3.</w:t>
            </w:r>
          </w:p>
          <w:p w14:paraId="61BE5C5E" w14:textId="77777777" w:rsidR="007E4A0F" w:rsidRDefault="007E4A0F" w:rsidP="00F56F93">
            <w:pPr>
              <w:pStyle w:val="TAL"/>
              <w:rPr>
                <w:color w:val="000000"/>
              </w:rPr>
            </w:pPr>
          </w:p>
          <w:p w14:paraId="5EEA62E1" w14:textId="77777777" w:rsidR="007E4A0F" w:rsidRDefault="007E4A0F" w:rsidP="00F56F93">
            <w:pPr>
              <w:pStyle w:val="TAL"/>
              <w:rPr>
                <w:szCs w:val="18"/>
              </w:rPr>
            </w:pPr>
            <w:r>
              <w:rPr>
                <w:rFonts w:cs="Arial"/>
                <w:szCs w:val="18"/>
              </w:rPr>
              <w:t>allowedValues:</w:t>
            </w:r>
            <w:r>
              <w:rPr>
                <w:szCs w:val="18"/>
              </w:rPr>
              <w:t xml:space="preserve"> 0..604800</w:t>
            </w:r>
          </w:p>
          <w:p w14:paraId="60E03EAF"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D19D76" w14:textId="77777777" w:rsidR="007E4A0F" w:rsidRDefault="007E4A0F" w:rsidP="00F56F93">
            <w:pPr>
              <w:pStyle w:val="TAL"/>
              <w:rPr>
                <w:szCs w:val="18"/>
                <w:lang w:eastAsia="zh-CN"/>
              </w:rPr>
            </w:pPr>
            <w:r>
              <w:rPr>
                <w:szCs w:val="18"/>
              </w:rPr>
              <w:t xml:space="preserve">type: </w:t>
            </w:r>
            <w:r>
              <w:rPr>
                <w:szCs w:val="18"/>
                <w:lang w:eastAsia="zh-CN"/>
              </w:rPr>
              <w:t>Integer</w:t>
            </w:r>
          </w:p>
          <w:p w14:paraId="25928233" w14:textId="77777777" w:rsidR="007E4A0F" w:rsidRDefault="007E4A0F" w:rsidP="00F56F93">
            <w:pPr>
              <w:pStyle w:val="TAL"/>
              <w:rPr>
                <w:szCs w:val="18"/>
              </w:rPr>
            </w:pPr>
            <w:r>
              <w:rPr>
                <w:szCs w:val="18"/>
              </w:rPr>
              <w:t>multiplicity: 1</w:t>
            </w:r>
          </w:p>
          <w:p w14:paraId="00999933" w14:textId="77777777" w:rsidR="007E4A0F" w:rsidRDefault="007E4A0F" w:rsidP="00F56F93">
            <w:pPr>
              <w:pStyle w:val="TAL"/>
              <w:rPr>
                <w:szCs w:val="18"/>
              </w:rPr>
            </w:pPr>
            <w:r>
              <w:rPr>
                <w:szCs w:val="18"/>
              </w:rPr>
              <w:t xml:space="preserve">isOrdered: </w:t>
            </w:r>
            <w:r>
              <w:t>N/A</w:t>
            </w:r>
          </w:p>
          <w:p w14:paraId="1F96F59F" w14:textId="77777777" w:rsidR="007E4A0F" w:rsidRDefault="007E4A0F" w:rsidP="00F56F93">
            <w:pPr>
              <w:pStyle w:val="TAL"/>
              <w:rPr>
                <w:szCs w:val="18"/>
              </w:rPr>
            </w:pPr>
            <w:r>
              <w:rPr>
                <w:szCs w:val="18"/>
              </w:rPr>
              <w:t xml:space="preserve">isUnique: </w:t>
            </w:r>
            <w:r>
              <w:t>N/A</w:t>
            </w:r>
          </w:p>
          <w:p w14:paraId="7D59A229" w14:textId="77777777" w:rsidR="007E4A0F" w:rsidRDefault="007E4A0F" w:rsidP="00F56F93">
            <w:pPr>
              <w:pStyle w:val="TAL"/>
              <w:rPr>
                <w:szCs w:val="18"/>
              </w:rPr>
            </w:pPr>
            <w:r>
              <w:rPr>
                <w:szCs w:val="18"/>
              </w:rPr>
              <w:t>defaultValue: 0</w:t>
            </w:r>
          </w:p>
          <w:p w14:paraId="72AEFC95" w14:textId="77777777" w:rsidR="007E4A0F" w:rsidRDefault="007E4A0F" w:rsidP="00F56F93">
            <w:pPr>
              <w:pStyle w:val="TAL"/>
              <w:rPr>
                <w:szCs w:val="18"/>
              </w:rPr>
            </w:pPr>
            <w:r>
              <w:rPr>
                <w:szCs w:val="18"/>
              </w:rPr>
              <w:t xml:space="preserve">isNullable: </w:t>
            </w:r>
            <w:r>
              <w:rPr>
                <w:rFonts w:cs="Arial"/>
                <w:szCs w:val="18"/>
              </w:rPr>
              <w:t>False</w:t>
            </w:r>
          </w:p>
        </w:tc>
      </w:tr>
      <w:tr w:rsidR="007E4A0F" w14:paraId="3037D3F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1E12C"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128551D" w14:textId="77777777" w:rsidR="007E4A0F" w:rsidRPr="00D90768" w:rsidRDefault="007E4A0F" w:rsidP="00F56F9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3560463" w14:textId="77777777" w:rsidR="007E4A0F" w:rsidRDefault="007E4A0F" w:rsidP="00F56F9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5F33569" w14:textId="77777777" w:rsidR="007E4A0F" w:rsidRDefault="007E4A0F" w:rsidP="00F56F93">
            <w:pPr>
              <w:spacing w:after="0"/>
              <w:rPr>
                <w:rFonts w:ascii="Arial" w:hAnsi="Arial" w:cs="Arial"/>
                <w:sz w:val="18"/>
                <w:szCs w:val="18"/>
                <w:lang w:eastAsia="zh-CN"/>
              </w:rPr>
            </w:pPr>
          </w:p>
          <w:p w14:paraId="6E54E91D" w14:textId="77777777" w:rsidR="007E4A0F" w:rsidRDefault="007E4A0F" w:rsidP="00F56F93">
            <w:pPr>
              <w:pStyle w:val="TAL"/>
              <w:rPr>
                <w:szCs w:val="18"/>
              </w:rPr>
            </w:pPr>
            <w:r>
              <w:rPr>
                <w:rFonts w:cs="Arial"/>
                <w:szCs w:val="18"/>
              </w:rPr>
              <w:t>allowedValues:</w:t>
            </w:r>
            <w:r>
              <w:rPr>
                <w:szCs w:val="18"/>
              </w:rPr>
              <w:t xml:space="preserve"> </w:t>
            </w:r>
            <w:r w:rsidRPr="002603F6">
              <w:rPr>
                <w:szCs w:val="18"/>
              </w:rPr>
              <w:t>-131072..131071</w:t>
            </w:r>
          </w:p>
          <w:p w14:paraId="4A7FF3EC" w14:textId="77777777" w:rsidR="007E4A0F" w:rsidRDefault="007E4A0F" w:rsidP="00F56F9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9BD7E46" w14:textId="77777777" w:rsidR="007E4A0F" w:rsidRDefault="007E4A0F" w:rsidP="00F56F93">
            <w:pPr>
              <w:pStyle w:val="TAL"/>
              <w:rPr>
                <w:szCs w:val="18"/>
                <w:lang w:eastAsia="zh-CN"/>
              </w:rPr>
            </w:pPr>
            <w:r>
              <w:rPr>
                <w:szCs w:val="18"/>
              </w:rPr>
              <w:t xml:space="preserve">type: </w:t>
            </w:r>
            <w:r>
              <w:rPr>
                <w:szCs w:val="18"/>
                <w:lang w:eastAsia="zh-CN"/>
              </w:rPr>
              <w:t>Integer</w:t>
            </w:r>
          </w:p>
          <w:p w14:paraId="65A21F97" w14:textId="77777777" w:rsidR="007E4A0F" w:rsidRDefault="007E4A0F" w:rsidP="00F56F93">
            <w:pPr>
              <w:pStyle w:val="TAL"/>
              <w:rPr>
                <w:szCs w:val="18"/>
              </w:rPr>
            </w:pPr>
            <w:r>
              <w:rPr>
                <w:szCs w:val="18"/>
              </w:rPr>
              <w:t>multiplicity: 1</w:t>
            </w:r>
          </w:p>
          <w:p w14:paraId="17A2CDBB" w14:textId="77777777" w:rsidR="007E4A0F" w:rsidRDefault="007E4A0F" w:rsidP="00F56F93">
            <w:pPr>
              <w:pStyle w:val="TAL"/>
              <w:rPr>
                <w:szCs w:val="18"/>
              </w:rPr>
            </w:pPr>
            <w:r>
              <w:rPr>
                <w:szCs w:val="18"/>
              </w:rPr>
              <w:t xml:space="preserve">isOrdered: </w:t>
            </w:r>
            <w:r>
              <w:t>N/A</w:t>
            </w:r>
          </w:p>
          <w:p w14:paraId="5BBB4BA9" w14:textId="77777777" w:rsidR="007E4A0F" w:rsidRDefault="007E4A0F" w:rsidP="00F56F93">
            <w:pPr>
              <w:pStyle w:val="TAL"/>
              <w:rPr>
                <w:szCs w:val="18"/>
              </w:rPr>
            </w:pPr>
            <w:r>
              <w:rPr>
                <w:szCs w:val="18"/>
              </w:rPr>
              <w:t xml:space="preserve">isUnique: </w:t>
            </w:r>
            <w:r>
              <w:t>N/A</w:t>
            </w:r>
          </w:p>
          <w:p w14:paraId="3B526C3C" w14:textId="77777777" w:rsidR="007E4A0F" w:rsidRDefault="007E4A0F" w:rsidP="00F56F93">
            <w:pPr>
              <w:pStyle w:val="TAL"/>
              <w:rPr>
                <w:szCs w:val="18"/>
              </w:rPr>
            </w:pPr>
            <w:r>
              <w:rPr>
                <w:szCs w:val="18"/>
              </w:rPr>
              <w:t>defaultValue: 0</w:t>
            </w:r>
          </w:p>
          <w:p w14:paraId="640F0B78" w14:textId="77777777" w:rsidR="007E4A0F" w:rsidRDefault="007E4A0F" w:rsidP="00F56F93">
            <w:pPr>
              <w:pStyle w:val="TAL"/>
              <w:rPr>
                <w:szCs w:val="18"/>
              </w:rPr>
            </w:pPr>
            <w:r>
              <w:rPr>
                <w:szCs w:val="18"/>
              </w:rPr>
              <w:t xml:space="preserve">isNullable: </w:t>
            </w:r>
            <w:r>
              <w:rPr>
                <w:rFonts w:cs="Arial"/>
                <w:szCs w:val="18"/>
              </w:rPr>
              <w:t>False</w:t>
            </w:r>
          </w:p>
        </w:tc>
      </w:tr>
      <w:tr w:rsidR="007E4A0F" w14:paraId="05E06AF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C38C5"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DAACFAE" w14:textId="77777777" w:rsidR="007E4A0F" w:rsidRPr="00D90768" w:rsidRDefault="007E4A0F" w:rsidP="00F56F9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CEE388E" w14:textId="77777777" w:rsidR="007E4A0F" w:rsidRDefault="007E4A0F" w:rsidP="00F56F9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9FC5A40" w14:textId="77777777" w:rsidR="007E4A0F" w:rsidRDefault="007E4A0F" w:rsidP="00F56F93">
            <w:pPr>
              <w:spacing w:after="0"/>
              <w:rPr>
                <w:rFonts w:ascii="Arial" w:hAnsi="Arial" w:cs="Arial"/>
                <w:sz w:val="18"/>
                <w:szCs w:val="18"/>
                <w:lang w:eastAsia="zh-CN"/>
              </w:rPr>
            </w:pPr>
          </w:p>
          <w:p w14:paraId="611F5211" w14:textId="77777777" w:rsidR="007E4A0F" w:rsidRDefault="007E4A0F" w:rsidP="00F56F93">
            <w:pPr>
              <w:pStyle w:val="TAL"/>
              <w:rPr>
                <w:szCs w:val="18"/>
              </w:rPr>
            </w:pPr>
            <w:r>
              <w:rPr>
                <w:rFonts w:cs="Arial"/>
                <w:szCs w:val="18"/>
              </w:rPr>
              <w:t>allowedValues:</w:t>
            </w:r>
            <w:r>
              <w:rPr>
                <w:szCs w:val="18"/>
              </w:rPr>
              <w:t xml:space="preserve"> </w:t>
            </w:r>
            <w:r w:rsidRPr="002603F6">
              <w:rPr>
                <w:szCs w:val="18"/>
              </w:rPr>
              <w:t>-131072..131071</w:t>
            </w:r>
          </w:p>
          <w:p w14:paraId="099C4A18" w14:textId="77777777" w:rsidR="007E4A0F" w:rsidRDefault="007E4A0F" w:rsidP="00F56F9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BD32E1F" w14:textId="77777777" w:rsidR="007E4A0F" w:rsidRDefault="007E4A0F" w:rsidP="00F56F93">
            <w:pPr>
              <w:pStyle w:val="TAL"/>
              <w:rPr>
                <w:szCs w:val="18"/>
                <w:lang w:eastAsia="zh-CN"/>
              </w:rPr>
            </w:pPr>
            <w:r>
              <w:rPr>
                <w:szCs w:val="18"/>
              </w:rPr>
              <w:t xml:space="preserve">type: </w:t>
            </w:r>
            <w:r>
              <w:rPr>
                <w:szCs w:val="18"/>
                <w:lang w:eastAsia="zh-CN"/>
              </w:rPr>
              <w:t>Integer</w:t>
            </w:r>
          </w:p>
          <w:p w14:paraId="7F9D25F6" w14:textId="77777777" w:rsidR="007E4A0F" w:rsidRDefault="007E4A0F" w:rsidP="00F56F93">
            <w:pPr>
              <w:pStyle w:val="TAL"/>
              <w:rPr>
                <w:szCs w:val="18"/>
              </w:rPr>
            </w:pPr>
            <w:r>
              <w:rPr>
                <w:szCs w:val="18"/>
              </w:rPr>
              <w:t>multiplicity: 1</w:t>
            </w:r>
          </w:p>
          <w:p w14:paraId="4AC6523E" w14:textId="77777777" w:rsidR="007E4A0F" w:rsidRDefault="007E4A0F" w:rsidP="00F56F93">
            <w:pPr>
              <w:pStyle w:val="TAL"/>
              <w:rPr>
                <w:szCs w:val="18"/>
              </w:rPr>
            </w:pPr>
            <w:r>
              <w:rPr>
                <w:szCs w:val="18"/>
              </w:rPr>
              <w:t xml:space="preserve">isOrdered: </w:t>
            </w:r>
            <w:r>
              <w:t>N/A</w:t>
            </w:r>
          </w:p>
          <w:p w14:paraId="354DE260" w14:textId="77777777" w:rsidR="007E4A0F" w:rsidRDefault="007E4A0F" w:rsidP="00F56F93">
            <w:pPr>
              <w:pStyle w:val="TAL"/>
              <w:rPr>
                <w:szCs w:val="18"/>
              </w:rPr>
            </w:pPr>
            <w:r>
              <w:rPr>
                <w:szCs w:val="18"/>
              </w:rPr>
              <w:t xml:space="preserve">isUnique: </w:t>
            </w:r>
            <w:r>
              <w:t>N/A</w:t>
            </w:r>
          </w:p>
          <w:p w14:paraId="07F24C27" w14:textId="77777777" w:rsidR="007E4A0F" w:rsidRDefault="007E4A0F" w:rsidP="00F56F93">
            <w:pPr>
              <w:pStyle w:val="TAL"/>
              <w:rPr>
                <w:szCs w:val="18"/>
              </w:rPr>
            </w:pPr>
            <w:r>
              <w:rPr>
                <w:szCs w:val="18"/>
              </w:rPr>
              <w:t>defaultValue: 0</w:t>
            </w:r>
          </w:p>
          <w:p w14:paraId="75602E62" w14:textId="77777777" w:rsidR="007E4A0F" w:rsidRDefault="007E4A0F" w:rsidP="00F56F93">
            <w:pPr>
              <w:pStyle w:val="TAL"/>
              <w:rPr>
                <w:szCs w:val="18"/>
              </w:rPr>
            </w:pPr>
            <w:r>
              <w:rPr>
                <w:szCs w:val="18"/>
              </w:rPr>
              <w:t xml:space="preserve">isNullable: </w:t>
            </w:r>
            <w:r>
              <w:rPr>
                <w:rFonts w:cs="Arial"/>
                <w:szCs w:val="18"/>
              </w:rPr>
              <w:t>False</w:t>
            </w:r>
          </w:p>
        </w:tc>
      </w:tr>
      <w:tr w:rsidR="007E4A0F" w14:paraId="26E1B9B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4B896"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1DA1C12" w14:textId="77777777" w:rsidR="007E4A0F" w:rsidRPr="00D90768" w:rsidRDefault="007E4A0F" w:rsidP="00F56F9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773C69E" w14:textId="77777777" w:rsidR="007E4A0F" w:rsidRDefault="007E4A0F" w:rsidP="00F56F9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F975A56" w14:textId="77777777" w:rsidR="007E4A0F" w:rsidRDefault="007E4A0F" w:rsidP="00F56F93">
            <w:pPr>
              <w:spacing w:after="0"/>
              <w:rPr>
                <w:rFonts w:ascii="Arial" w:hAnsi="Arial" w:cs="Arial"/>
                <w:sz w:val="18"/>
                <w:szCs w:val="18"/>
                <w:lang w:eastAsia="zh-CN"/>
              </w:rPr>
            </w:pPr>
          </w:p>
          <w:p w14:paraId="1C718543" w14:textId="77777777" w:rsidR="007E4A0F" w:rsidRDefault="007E4A0F" w:rsidP="00F56F93">
            <w:pPr>
              <w:pStyle w:val="TAL"/>
              <w:rPr>
                <w:szCs w:val="18"/>
              </w:rPr>
            </w:pPr>
            <w:r>
              <w:rPr>
                <w:rFonts w:cs="Arial"/>
                <w:szCs w:val="18"/>
              </w:rPr>
              <w:t>allowedValues:</w:t>
            </w:r>
            <w:r>
              <w:rPr>
                <w:szCs w:val="18"/>
              </w:rPr>
              <w:t xml:space="preserve"> </w:t>
            </w:r>
            <w:r w:rsidRPr="002603F6">
              <w:rPr>
                <w:szCs w:val="18"/>
              </w:rPr>
              <w:t>-131072..131071</w:t>
            </w:r>
          </w:p>
          <w:p w14:paraId="4A122418" w14:textId="77777777" w:rsidR="007E4A0F" w:rsidRDefault="007E4A0F" w:rsidP="00F56F9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4FF94DF" w14:textId="77777777" w:rsidR="007E4A0F" w:rsidRDefault="007E4A0F" w:rsidP="00F56F93">
            <w:pPr>
              <w:pStyle w:val="TAL"/>
              <w:rPr>
                <w:szCs w:val="18"/>
                <w:lang w:eastAsia="zh-CN"/>
              </w:rPr>
            </w:pPr>
            <w:r>
              <w:rPr>
                <w:szCs w:val="18"/>
              </w:rPr>
              <w:t xml:space="preserve">type: </w:t>
            </w:r>
            <w:r>
              <w:rPr>
                <w:szCs w:val="18"/>
                <w:lang w:eastAsia="zh-CN"/>
              </w:rPr>
              <w:t>Integer</w:t>
            </w:r>
          </w:p>
          <w:p w14:paraId="4BFEF4EB" w14:textId="77777777" w:rsidR="007E4A0F" w:rsidRDefault="007E4A0F" w:rsidP="00F56F93">
            <w:pPr>
              <w:pStyle w:val="TAL"/>
              <w:rPr>
                <w:szCs w:val="18"/>
              </w:rPr>
            </w:pPr>
            <w:r>
              <w:rPr>
                <w:szCs w:val="18"/>
              </w:rPr>
              <w:t>multiplicity: 1</w:t>
            </w:r>
          </w:p>
          <w:p w14:paraId="0F06C745" w14:textId="77777777" w:rsidR="007E4A0F" w:rsidRDefault="007E4A0F" w:rsidP="00F56F93">
            <w:pPr>
              <w:pStyle w:val="TAL"/>
              <w:rPr>
                <w:szCs w:val="18"/>
              </w:rPr>
            </w:pPr>
            <w:r>
              <w:rPr>
                <w:szCs w:val="18"/>
              </w:rPr>
              <w:t xml:space="preserve">isOrdered: </w:t>
            </w:r>
            <w:r>
              <w:t>N/A</w:t>
            </w:r>
          </w:p>
          <w:p w14:paraId="12176B20" w14:textId="77777777" w:rsidR="007E4A0F" w:rsidRDefault="007E4A0F" w:rsidP="00F56F93">
            <w:pPr>
              <w:pStyle w:val="TAL"/>
              <w:rPr>
                <w:szCs w:val="18"/>
              </w:rPr>
            </w:pPr>
            <w:r>
              <w:rPr>
                <w:szCs w:val="18"/>
              </w:rPr>
              <w:t xml:space="preserve">isUnique: </w:t>
            </w:r>
            <w:r>
              <w:t>N/A</w:t>
            </w:r>
          </w:p>
          <w:p w14:paraId="277561ED" w14:textId="77777777" w:rsidR="007E4A0F" w:rsidRDefault="007E4A0F" w:rsidP="00F56F93">
            <w:pPr>
              <w:pStyle w:val="TAL"/>
              <w:rPr>
                <w:szCs w:val="18"/>
              </w:rPr>
            </w:pPr>
            <w:r>
              <w:rPr>
                <w:szCs w:val="18"/>
              </w:rPr>
              <w:t>defaultValue: 0</w:t>
            </w:r>
          </w:p>
          <w:p w14:paraId="5D3A7685" w14:textId="77777777" w:rsidR="007E4A0F" w:rsidRDefault="007E4A0F" w:rsidP="00F56F93">
            <w:pPr>
              <w:pStyle w:val="TAL"/>
              <w:rPr>
                <w:szCs w:val="18"/>
              </w:rPr>
            </w:pPr>
            <w:r>
              <w:rPr>
                <w:szCs w:val="18"/>
              </w:rPr>
              <w:t xml:space="preserve">isNullable: </w:t>
            </w:r>
            <w:r>
              <w:rPr>
                <w:rFonts w:cs="Arial"/>
                <w:szCs w:val="18"/>
              </w:rPr>
              <w:t>False</w:t>
            </w:r>
          </w:p>
        </w:tc>
      </w:tr>
      <w:tr w:rsidR="007E4A0F" w14:paraId="1DFBFB8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E5C73"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24D7FBF" w14:textId="77777777" w:rsidR="007E4A0F" w:rsidRPr="00F96443" w:rsidRDefault="007E4A0F" w:rsidP="00F56F93">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22A7F4E" w14:textId="77777777" w:rsidR="007E4A0F" w:rsidRPr="00F96443" w:rsidRDefault="007E4A0F" w:rsidP="00F56F93">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362A0AA" w14:textId="77777777" w:rsidR="007E4A0F" w:rsidRDefault="007E4A0F" w:rsidP="00F56F93">
            <w:pPr>
              <w:pStyle w:val="TAL"/>
              <w:rPr>
                <w:color w:val="000000"/>
              </w:rPr>
            </w:pPr>
          </w:p>
          <w:p w14:paraId="79BA5E9D" w14:textId="77777777" w:rsidR="007E4A0F" w:rsidRDefault="007E4A0F" w:rsidP="00F56F93">
            <w:pPr>
              <w:pStyle w:val="TAL"/>
              <w:rPr>
                <w:szCs w:val="18"/>
              </w:rPr>
            </w:pPr>
            <w:r>
              <w:rPr>
                <w:rFonts w:cs="Arial"/>
                <w:szCs w:val="18"/>
              </w:rPr>
              <w:t>allowedValues:</w:t>
            </w:r>
            <w:r>
              <w:rPr>
                <w:szCs w:val="18"/>
              </w:rPr>
              <w:t xml:space="preserve"> </w:t>
            </w:r>
            <w:r w:rsidRPr="00224353">
              <w:rPr>
                <w:szCs w:val="18"/>
              </w:rPr>
              <w:t>0..8589934591</w:t>
            </w:r>
          </w:p>
          <w:p w14:paraId="7DCCAA76"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FB473C5" w14:textId="77777777" w:rsidR="007E4A0F" w:rsidRDefault="007E4A0F" w:rsidP="00F56F93">
            <w:pPr>
              <w:pStyle w:val="TAL"/>
              <w:rPr>
                <w:szCs w:val="18"/>
                <w:lang w:eastAsia="zh-CN"/>
              </w:rPr>
            </w:pPr>
            <w:r>
              <w:rPr>
                <w:szCs w:val="18"/>
              </w:rPr>
              <w:t xml:space="preserve">type: </w:t>
            </w:r>
            <w:r>
              <w:rPr>
                <w:szCs w:val="18"/>
                <w:lang w:eastAsia="zh-CN"/>
              </w:rPr>
              <w:t>Integer</w:t>
            </w:r>
          </w:p>
          <w:p w14:paraId="38CA0CA2" w14:textId="77777777" w:rsidR="007E4A0F" w:rsidRDefault="007E4A0F" w:rsidP="00F56F93">
            <w:pPr>
              <w:pStyle w:val="TAL"/>
              <w:rPr>
                <w:szCs w:val="18"/>
              </w:rPr>
            </w:pPr>
            <w:r>
              <w:rPr>
                <w:szCs w:val="18"/>
              </w:rPr>
              <w:t>multiplicity: 1</w:t>
            </w:r>
          </w:p>
          <w:p w14:paraId="3A5361F1" w14:textId="77777777" w:rsidR="007E4A0F" w:rsidRDefault="007E4A0F" w:rsidP="00F56F93">
            <w:pPr>
              <w:pStyle w:val="TAL"/>
              <w:rPr>
                <w:szCs w:val="18"/>
              </w:rPr>
            </w:pPr>
            <w:r>
              <w:rPr>
                <w:szCs w:val="18"/>
              </w:rPr>
              <w:t xml:space="preserve">isOrdered: </w:t>
            </w:r>
            <w:r>
              <w:t>N/A</w:t>
            </w:r>
          </w:p>
          <w:p w14:paraId="2BE13225" w14:textId="77777777" w:rsidR="007E4A0F" w:rsidRDefault="007E4A0F" w:rsidP="00F56F93">
            <w:pPr>
              <w:pStyle w:val="TAL"/>
              <w:rPr>
                <w:szCs w:val="18"/>
              </w:rPr>
            </w:pPr>
            <w:r>
              <w:rPr>
                <w:szCs w:val="18"/>
              </w:rPr>
              <w:t xml:space="preserve">isUnique: </w:t>
            </w:r>
            <w:r>
              <w:t>N/A</w:t>
            </w:r>
          </w:p>
          <w:p w14:paraId="794D75E0" w14:textId="77777777" w:rsidR="007E4A0F" w:rsidRDefault="007E4A0F" w:rsidP="00F56F93">
            <w:pPr>
              <w:pStyle w:val="TAL"/>
              <w:rPr>
                <w:szCs w:val="18"/>
              </w:rPr>
            </w:pPr>
            <w:r>
              <w:rPr>
                <w:szCs w:val="18"/>
              </w:rPr>
              <w:t>defaultValue: 0</w:t>
            </w:r>
          </w:p>
          <w:p w14:paraId="2BB01AAC" w14:textId="77777777" w:rsidR="007E4A0F" w:rsidRDefault="007E4A0F" w:rsidP="00F56F93">
            <w:pPr>
              <w:pStyle w:val="TAL"/>
              <w:rPr>
                <w:szCs w:val="18"/>
              </w:rPr>
            </w:pPr>
            <w:r>
              <w:rPr>
                <w:szCs w:val="18"/>
              </w:rPr>
              <w:t xml:space="preserve">isNullable: </w:t>
            </w:r>
            <w:r>
              <w:rPr>
                <w:rFonts w:cs="Arial"/>
                <w:szCs w:val="18"/>
              </w:rPr>
              <w:t>False</w:t>
            </w:r>
          </w:p>
        </w:tc>
      </w:tr>
      <w:tr w:rsidR="007E4A0F" w14:paraId="1C74F8C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DF323"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1957848" w14:textId="77777777" w:rsidR="007E4A0F" w:rsidRPr="00CA6AC6" w:rsidRDefault="007E4A0F" w:rsidP="00F56F93">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6E343194" w14:textId="77777777" w:rsidR="007E4A0F" w:rsidRPr="00CA6AC6" w:rsidRDefault="007E4A0F" w:rsidP="00F56F93">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35EE948" w14:textId="77777777" w:rsidR="007E4A0F" w:rsidRDefault="007E4A0F" w:rsidP="00F56F93">
            <w:pPr>
              <w:pStyle w:val="TAL"/>
              <w:rPr>
                <w:color w:val="000000"/>
              </w:rPr>
            </w:pPr>
          </w:p>
          <w:p w14:paraId="4B286C5C" w14:textId="77777777" w:rsidR="007E4A0F" w:rsidRDefault="007E4A0F" w:rsidP="00F56F93">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8D1F344" w14:textId="77777777" w:rsidR="007E4A0F" w:rsidRDefault="007E4A0F" w:rsidP="00F56F93">
            <w:pPr>
              <w:pStyle w:val="TAL"/>
              <w:rPr>
                <w:szCs w:val="18"/>
                <w:lang w:eastAsia="zh-CN"/>
              </w:rPr>
            </w:pPr>
            <w:r>
              <w:rPr>
                <w:szCs w:val="18"/>
              </w:rPr>
              <w:t xml:space="preserve">type: </w:t>
            </w:r>
            <w:r>
              <w:rPr>
                <w:szCs w:val="18"/>
                <w:lang w:eastAsia="zh-CN"/>
              </w:rPr>
              <w:t>Integer</w:t>
            </w:r>
          </w:p>
          <w:p w14:paraId="596E5C7B" w14:textId="77777777" w:rsidR="007E4A0F" w:rsidRDefault="007E4A0F" w:rsidP="00F56F93">
            <w:pPr>
              <w:pStyle w:val="TAL"/>
              <w:rPr>
                <w:szCs w:val="18"/>
              </w:rPr>
            </w:pPr>
            <w:r>
              <w:rPr>
                <w:szCs w:val="18"/>
              </w:rPr>
              <w:t>multiplicity: 1</w:t>
            </w:r>
          </w:p>
          <w:p w14:paraId="79DEC048" w14:textId="77777777" w:rsidR="007E4A0F" w:rsidRDefault="007E4A0F" w:rsidP="00F56F93">
            <w:pPr>
              <w:pStyle w:val="TAL"/>
              <w:rPr>
                <w:szCs w:val="18"/>
              </w:rPr>
            </w:pPr>
            <w:r>
              <w:rPr>
                <w:szCs w:val="18"/>
              </w:rPr>
              <w:t xml:space="preserve">isOrdered: </w:t>
            </w:r>
            <w:r>
              <w:t>N/A</w:t>
            </w:r>
          </w:p>
          <w:p w14:paraId="7183960B" w14:textId="77777777" w:rsidR="007E4A0F" w:rsidRDefault="007E4A0F" w:rsidP="00F56F93">
            <w:pPr>
              <w:pStyle w:val="TAL"/>
              <w:rPr>
                <w:szCs w:val="18"/>
              </w:rPr>
            </w:pPr>
            <w:r>
              <w:rPr>
                <w:szCs w:val="18"/>
              </w:rPr>
              <w:t xml:space="preserve">isUnique: </w:t>
            </w:r>
            <w:r>
              <w:t>N/A</w:t>
            </w:r>
          </w:p>
          <w:p w14:paraId="602028FE" w14:textId="77777777" w:rsidR="007E4A0F" w:rsidRDefault="007E4A0F" w:rsidP="00F56F93">
            <w:pPr>
              <w:pStyle w:val="TAL"/>
              <w:rPr>
                <w:szCs w:val="18"/>
              </w:rPr>
            </w:pPr>
            <w:r>
              <w:rPr>
                <w:szCs w:val="18"/>
              </w:rPr>
              <w:t>defaultValue: 0</w:t>
            </w:r>
          </w:p>
          <w:p w14:paraId="4CD181FF" w14:textId="77777777" w:rsidR="007E4A0F" w:rsidRDefault="007E4A0F" w:rsidP="00F56F93">
            <w:pPr>
              <w:pStyle w:val="TAL"/>
              <w:rPr>
                <w:szCs w:val="18"/>
              </w:rPr>
            </w:pPr>
            <w:r>
              <w:rPr>
                <w:szCs w:val="18"/>
              </w:rPr>
              <w:t xml:space="preserve">isNullable: </w:t>
            </w:r>
            <w:r>
              <w:rPr>
                <w:rFonts w:cs="Arial"/>
                <w:szCs w:val="18"/>
              </w:rPr>
              <w:t>False</w:t>
            </w:r>
          </w:p>
        </w:tc>
      </w:tr>
      <w:tr w:rsidR="007E4A0F" w14:paraId="3DDF995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93F77"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1C848928" w14:textId="77777777" w:rsidR="007E4A0F" w:rsidRPr="000310CD" w:rsidRDefault="007E4A0F" w:rsidP="00F56F93">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38E7D9A" w14:textId="77777777" w:rsidR="007E4A0F" w:rsidRPr="000310CD" w:rsidRDefault="007E4A0F" w:rsidP="00F56F93">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C754E05" w14:textId="77777777" w:rsidR="007E4A0F" w:rsidRDefault="007E4A0F" w:rsidP="00F56F93">
            <w:pPr>
              <w:pStyle w:val="TAL"/>
              <w:rPr>
                <w:color w:val="000000"/>
              </w:rPr>
            </w:pPr>
          </w:p>
          <w:p w14:paraId="2B3EDDD3" w14:textId="77777777" w:rsidR="007E4A0F" w:rsidRDefault="007E4A0F" w:rsidP="00F56F93">
            <w:pPr>
              <w:pStyle w:val="TAL"/>
              <w:rPr>
                <w:szCs w:val="18"/>
              </w:rPr>
            </w:pPr>
            <w:r>
              <w:rPr>
                <w:rFonts w:cs="Arial"/>
                <w:szCs w:val="18"/>
              </w:rPr>
              <w:t>allowedValues:</w:t>
            </w:r>
            <w:r>
              <w:rPr>
                <w:szCs w:val="18"/>
              </w:rPr>
              <w:t xml:space="preserve"> </w:t>
            </w:r>
            <w:r w:rsidRPr="0025559F">
              <w:rPr>
                <w:szCs w:val="18"/>
              </w:rPr>
              <w:t>0..16777215</w:t>
            </w:r>
          </w:p>
          <w:p w14:paraId="25D0B07C" w14:textId="77777777" w:rsidR="007E4A0F" w:rsidRDefault="007E4A0F" w:rsidP="00F56F93">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0F4DCD" w14:textId="77777777" w:rsidR="007E4A0F" w:rsidRDefault="007E4A0F" w:rsidP="00F56F93">
            <w:pPr>
              <w:pStyle w:val="TAL"/>
              <w:rPr>
                <w:szCs w:val="18"/>
                <w:lang w:eastAsia="zh-CN"/>
              </w:rPr>
            </w:pPr>
            <w:r>
              <w:rPr>
                <w:szCs w:val="18"/>
              </w:rPr>
              <w:t xml:space="preserve">type: </w:t>
            </w:r>
            <w:r>
              <w:rPr>
                <w:szCs w:val="18"/>
                <w:lang w:eastAsia="zh-CN"/>
              </w:rPr>
              <w:t>Integer</w:t>
            </w:r>
          </w:p>
          <w:p w14:paraId="302899A0" w14:textId="77777777" w:rsidR="007E4A0F" w:rsidRDefault="007E4A0F" w:rsidP="00F56F93">
            <w:pPr>
              <w:pStyle w:val="TAL"/>
              <w:rPr>
                <w:szCs w:val="18"/>
              </w:rPr>
            </w:pPr>
            <w:r>
              <w:rPr>
                <w:szCs w:val="18"/>
              </w:rPr>
              <w:t>multiplicity: 1</w:t>
            </w:r>
          </w:p>
          <w:p w14:paraId="209A5509" w14:textId="77777777" w:rsidR="007E4A0F" w:rsidRDefault="007E4A0F" w:rsidP="00F56F93">
            <w:pPr>
              <w:pStyle w:val="TAL"/>
              <w:rPr>
                <w:szCs w:val="18"/>
              </w:rPr>
            </w:pPr>
            <w:r>
              <w:rPr>
                <w:szCs w:val="18"/>
              </w:rPr>
              <w:t xml:space="preserve">isOrdered: </w:t>
            </w:r>
            <w:r>
              <w:t>N/A</w:t>
            </w:r>
          </w:p>
          <w:p w14:paraId="5BBCFFCD" w14:textId="77777777" w:rsidR="007E4A0F" w:rsidRDefault="007E4A0F" w:rsidP="00F56F93">
            <w:pPr>
              <w:pStyle w:val="TAL"/>
              <w:rPr>
                <w:szCs w:val="18"/>
              </w:rPr>
            </w:pPr>
            <w:r>
              <w:rPr>
                <w:szCs w:val="18"/>
              </w:rPr>
              <w:t xml:space="preserve">isUnique: </w:t>
            </w:r>
            <w:r>
              <w:t>N/A</w:t>
            </w:r>
          </w:p>
          <w:p w14:paraId="7CAE4AE3" w14:textId="77777777" w:rsidR="007E4A0F" w:rsidRDefault="007E4A0F" w:rsidP="00F56F93">
            <w:pPr>
              <w:pStyle w:val="TAL"/>
              <w:rPr>
                <w:szCs w:val="18"/>
              </w:rPr>
            </w:pPr>
            <w:r>
              <w:rPr>
                <w:szCs w:val="18"/>
              </w:rPr>
              <w:t>defaultValue: 0</w:t>
            </w:r>
          </w:p>
          <w:p w14:paraId="457BEA7D" w14:textId="77777777" w:rsidR="007E4A0F" w:rsidRDefault="007E4A0F" w:rsidP="00F56F93">
            <w:pPr>
              <w:pStyle w:val="TAL"/>
              <w:rPr>
                <w:szCs w:val="18"/>
              </w:rPr>
            </w:pPr>
            <w:r>
              <w:rPr>
                <w:szCs w:val="18"/>
              </w:rPr>
              <w:t xml:space="preserve">isNullable: </w:t>
            </w:r>
            <w:r>
              <w:rPr>
                <w:rFonts w:cs="Arial"/>
                <w:szCs w:val="18"/>
              </w:rPr>
              <w:t>False</w:t>
            </w:r>
          </w:p>
        </w:tc>
      </w:tr>
      <w:tr w:rsidR="007E4A0F" w14:paraId="093441B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AC04D" w14:textId="77777777" w:rsidR="007E4A0F" w:rsidRPr="00790847" w:rsidRDefault="007E4A0F" w:rsidP="00F56F93">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802310"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FCDF587"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B511847" w14:textId="77777777" w:rsidR="007E4A0F" w:rsidRPr="00790847" w:rsidRDefault="007E4A0F" w:rsidP="00F56F93">
            <w:pPr>
              <w:pStyle w:val="TAL"/>
              <w:rPr>
                <w:rFonts w:cs="Arial"/>
                <w:color w:val="000000"/>
                <w:szCs w:val="18"/>
              </w:rPr>
            </w:pPr>
          </w:p>
          <w:p w14:paraId="511D4CA2" w14:textId="77777777" w:rsidR="007E4A0F" w:rsidRPr="00790847" w:rsidRDefault="007E4A0F" w:rsidP="00F56F93">
            <w:pPr>
              <w:pStyle w:val="TAL"/>
              <w:rPr>
                <w:rFonts w:cs="Arial"/>
                <w:szCs w:val="18"/>
              </w:rPr>
            </w:pPr>
            <w:r w:rsidRPr="00790847">
              <w:rPr>
                <w:rFonts w:cs="Arial"/>
                <w:szCs w:val="18"/>
              </w:rPr>
              <w:t>allowedValues: 0..2097151</w:t>
            </w:r>
          </w:p>
          <w:p w14:paraId="6C11D1D1" w14:textId="77777777" w:rsidR="007E4A0F" w:rsidRPr="00790847" w:rsidRDefault="007E4A0F" w:rsidP="00F56F9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2AB3F82" w14:textId="77777777" w:rsidR="007E4A0F" w:rsidRPr="00790847" w:rsidRDefault="007E4A0F" w:rsidP="00F56F9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EB00603" w14:textId="77777777" w:rsidR="007E4A0F" w:rsidRPr="00790847" w:rsidRDefault="007E4A0F" w:rsidP="00F56F93">
            <w:pPr>
              <w:pStyle w:val="TAL"/>
              <w:rPr>
                <w:rFonts w:cs="Arial"/>
                <w:szCs w:val="18"/>
              </w:rPr>
            </w:pPr>
            <w:r w:rsidRPr="00790847">
              <w:rPr>
                <w:rFonts w:cs="Arial"/>
                <w:szCs w:val="18"/>
              </w:rPr>
              <w:t>multiplicity: 1</w:t>
            </w:r>
          </w:p>
          <w:p w14:paraId="41E38C3D" w14:textId="77777777" w:rsidR="007E4A0F" w:rsidRPr="00790847" w:rsidRDefault="007E4A0F" w:rsidP="00F56F93">
            <w:pPr>
              <w:pStyle w:val="TAL"/>
              <w:rPr>
                <w:rFonts w:cs="Arial"/>
                <w:szCs w:val="18"/>
              </w:rPr>
            </w:pPr>
            <w:r w:rsidRPr="00790847">
              <w:rPr>
                <w:rFonts w:cs="Arial"/>
                <w:szCs w:val="18"/>
              </w:rPr>
              <w:t>isOrdered: N/A</w:t>
            </w:r>
          </w:p>
          <w:p w14:paraId="5187E756" w14:textId="77777777" w:rsidR="007E4A0F" w:rsidRPr="00790847" w:rsidRDefault="007E4A0F" w:rsidP="00F56F93">
            <w:pPr>
              <w:pStyle w:val="TAL"/>
              <w:rPr>
                <w:rFonts w:cs="Arial"/>
                <w:szCs w:val="18"/>
              </w:rPr>
            </w:pPr>
            <w:r w:rsidRPr="00790847">
              <w:rPr>
                <w:rFonts w:cs="Arial"/>
                <w:szCs w:val="18"/>
              </w:rPr>
              <w:t>isUnique: N/A</w:t>
            </w:r>
          </w:p>
          <w:p w14:paraId="65C2ACA6" w14:textId="77777777" w:rsidR="007E4A0F" w:rsidRPr="00790847" w:rsidRDefault="007E4A0F" w:rsidP="00F56F93">
            <w:pPr>
              <w:pStyle w:val="TAL"/>
              <w:rPr>
                <w:rFonts w:cs="Arial"/>
                <w:szCs w:val="18"/>
              </w:rPr>
            </w:pPr>
            <w:r w:rsidRPr="00790847">
              <w:rPr>
                <w:rFonts w:cs="Arial"/>
                <w:szCs w:val="18"/>
              </w:rPr>
              <w:t>defaultValue: 0</w:t>
            </w:r>
          </w:p>
          <w:p w14:paraId="78665769" w14:textId="77777777" w:rsidR="007E4A0F" w:rsidRPr="00790847" w:rsidRDefault="007E4A0F" w:rsidP="00F56F93">
            <w:pPr>
              <w:pStyle w:val="TAL"/>
              <w:rPr>
                <w:rFonts w:cs="Arial"/>
                <w:szCs w:val="18"/>
              </w:rPr>
            </w:pPr>
            <w:r w:rsidRPr="00790847">
              <w:rPr>
                <w:rFonts w:cs="Arial"/>
                <w:szCs w:val="18"/>
              </w:rPr>
              <w:t>isNullable: False</w:t>
            </w:r>
          </w:p>
        </w:tc>
      </w:tr>
      <w:tr w:rsidR="007E4A0F" w14:paraId="1724416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90888" w14:textId="77777777" w:rsidR="007E4A0F" w:rsidRPr="00790847" w:rsidRDefault="007E4A0F" w:rsidP="00F56F93">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F590C18"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3631C185"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DD9EC20" w14:textId="77777777" w:rsidR="007E4A0F" w:rsidRPr="00790847" w:rsidRDefault="007E4A0F" w:rsidP="00F56F93">
            <w:pPr>
              <w:pStyle w:val="TAL"/>
              <w:rPr>
                <w:rFonts w:cs="Arial"/>
                <w:szCs w:val="18"/>
              </w:rPr>
            </w:pPr>
          </w:p>
          <w:p w14:paraId="1C44552E" w14:textId="77777777" w:rsidR="007E4A0F" w:rsidRPr="00790847" w:rsidRDefault="007E4A0F" w:rsidP="00F56F93">
            <w:pPr>
              <w:pStyle w:val="TAL"/>
              <w:rPr>
                <w:rFonts w:cs="Arial"/>
                <w:szCs w:val="18"/>
              </w:rPr>
            </w:pPr>
            <w:r w:rsidRPr="00790847">
              <w:rPr>
                <w:rFonts w:cs="Arial"/>
                <w:szCs w:val="18"/>
              </w:rPr>
              <w:t>allowedValues: -524288..524287</w:t>
            </w:r>
          </w:p>
          <w:p w14:paraId="0484791E" w14:textId="77777777" w:rsidR="007E4A0F" w:rsidRPr="00790847" w:rsidRDefault="007E4A0F" w:rsidP="00F56F9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927183D" w14:textId="77777777" w:rsidR="007E4A0F" w:rsidRPr="00790847" w:rsidRDefault="007E4A0F" w:rsidP="00F56F9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1BD9B9AC" w14:textId="77777777" w:rsidR="007E4A0F" w:rsidRPr="00790847" w:rsidRDefault="007E4A0F" w:rsidP="00F56F93">
            <w:pPr>
              <w:pStyle w:val="TAL"/>
              <w:rPr>
                <w:rFonts w:cs="Arial"/>
                <w:szCs w:val="18"/>
              </w:rPr>
            </w:pPr>
            <w:r w:rsidRPr="00790847">
              <w:rPr>
                <w:rFonts w:cs="Arial"/>
                <w:szCs w:val="18"/>
              </w:rPr>
              <w:t>multiplicity: 1</w:t>
            </w:r>
          </w:p>
          <w:p w14:paraId="0AB4C957" w14:textId="77777777" w:rsidR="007E4A0F" w:rsidRPr="00790847" w:rsidRDefault="007E4A0F" w:rsidP="00F56F93">
            <w:pPr>
              <w:pStyle w:val="TAL"/>
              <w:rPr>
                <w:rFonts w:cs="Arial"/>
                <w:szCs w:val="18"/>
              </w:rPr>
            </w:pPr>
            <w:r w:rsidRPr="00790847">
              <w:rPr>
                <w:rFonts w:cs="Arial"/>
                <w:szCs w:val="18"/>
              </w:rPr>
              <w:t>isOrdered: N/A</w:t>
            </w:r>
          </w:p>
          <w:p w14:paraId="549CB784" w14:textId="77777777" w:rsidR="007E4A0F" w:rsidRPr="00790847" w:rsidRDefault="007E4A0F" w:rsidP="00F56F93">
            <w:pPr>
              <w:pStyle w:val="TAL"/>
              <w:rPr>
                <w:rFonts w:cs="Arial"/>
                <w:szCs w:val="18"/>
              </w:rPr>
            </w:pPr>
            <w:r w:rsidRPr="00790847">
              <w:rPr>
                <w:rFonts w:cs="Arial"/>
                <w:szCs w:val="18"/>
              </w:rPr>
              <w:t>isUnique: N/A</w:t>
            </w:r>
          </w:p>
          <w:p w14:paraId="1B39238A" w14:textId="77777777" w:rsidR="007E4A0F" w:rsidRPr="00790847" w:rsidRDefault="007E4A0F" w:rsidP="00F56F93">
            <w:pPr>
              <w:pStyle w:val="TAL"/>
              <w:rPr>
                <w:rFonts w:cs="Arial"/>
                <w:szCs w:val="18"/>
              </w:rPr>
            </w:pPr>
            <w:r w:rsidRPr="00790847">
              <w:rPr>
                <w:rFonts w:cs="Arial"/>
                <w:szCs w:val="18"/>
              </w:rPr>
              <w:t>defaultValue: 0</w:t>
            </w:r>
          </w:p>
          <w:p w14:paraId="7A151DC6" w14:textId="77777777" w:rsidR="007E4A0F" w:rsidRPr="00790847" w:rsidRDefault="007E4A0F" w:rsidP="00F56F93">
            <w:pPr>
              <w:pStyle w:val="TAL"/>
              <w:rPr>
                <w:rFonts w:cs="Arial"/>
                <w:szCs w:val="18"/>
              </w:rPr>
            </w:pPr>
            <w:r w:rsidRPr="00790847">
              <w:rPr>
                <w:rFonts w:cs="Arial"/>
                <w:szCs w:val="18"/>
              </w:rPr>
              <w:t>isNullable: False</w:t>
            </w:r>
          </w:p>
        </w:tc>
      </w:tr>
      <w:tr w:rsidR="007E4A0F" w14:paraId="6ED0201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E95E3" w14:textId="77777777" w:rsidR="007E4A0F" w:rsidRPr="00790847" w:rsidRDefault="007E4A0F" w:rsidP="00F56F93">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FF91483"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194A06A"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DDAA62D" w14:textId="77777777" w:rsidR="007E4A0F" w:rsidRPr="00790847" w:rsidRDefault="007E4A0F" w:rsidP="00F56F93">
            <w:pPr>
              <w:spacing w:after="0"/>
              <w:rPr>
                <w:rFonts w:ascii="Arial" w:hAnsi="Arial" w:cs="Arial"/>
                <w:sz w:val="18"/>
                <w:szCs w:val="18"/>
                <w:lang w:eastAsia="zh-CN"/>
              </w:rPr>
            </w:pPr>
          </w:p>
          <w:p w14:paraId="0825D183" w14:textId="77777777" w:rsidR="007E4A0F" w:rsidRPr="00790847" w:rsidRDefault="007E4A0F" w:rsidP="00F56F93">
            <w:pPr>
              <w:pStyle w:val="TAL"/>
              <w:rPr>
                <w:rFonts w:cs="Arial"/>
                <w:szCs w:val="18"/>
              </w:rPr>
            </w:pPr>
            <w:r w:rsidRPr="00790847">
              <w:rPr>
                <w:rFonts w:cs="Arial"/>
                <w:szCs w:val="18"/>
              </w:rPr>
              <w:t>allowedValues: 0..16777215</w:t>
            </w:r>
          </w:p>
          <w:p w14:paraId="2DE34045" w14:textId="77777777" w:rsidR="007E4A0F" w:rsidRPr="00790847" w:rsidRDefault="007E4A0F" w:rsidP="00F56F9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2255AF5" w14:textId="77777777" w:rsidR="007E4A0F" w:rsidRPr="00790847" w:rsidRDefault="007E4A0F" w:rsidP="00F56F9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E1F0BD8" w14:textId="77777777" w:rsidR="007E4A0F" w:rsidRPr="00790847" w:rsidRDefault="007E4A0F" w:rsidP="00F56F93">
            <w:pPr>
              <w:pStyle w:val="TAL"/>
              <w:rPr>
                <w:rFonts w:cs="Arial"/>
                <w:szCs w:val="18"/>
              </w:rPr>
            </w:pPr>
            <w:r w:rsidRPr="00790847">
              <w:rPr>
                <w:rFonts w:cs="Arial"/>
                <w:szCs w:val="18"/>
              </w:rPr>
              <w:t>multiplicity: 1</w:t>
            </w:r>
          </w:p>
          <w:p w14:paraId="38164912" w14:textId="77777777" w:rsidR="007E4A0F" w:rsidRPr="00790847" w:rsidRDefault="007E4A0F" w:rsidP="00F56F93">
            <w:pPr>
              <w:pStyle w:val="TAL"/>
              <w:rPr>
                <w:rFonts w:cs="Arial"/>
                <w:szCs w:val="18"/>
              </w:rPr>
            </w:pPr>
            <w:r w:rsidRPr="00790847">
              <w:rPr>
                <w:rFonts w:cs="Arial"/>
                <w:szCs w:val="18"/>
              </w:rPr>
              <w:t>isOrdered: N/A</w:t>
            </w:r>
          </w:p>
          <w:p w14:paraId="49FDFBCC" w14:textId="77777777" w:rsidR="007E4A0F" w:rsidRPr="00790847" w:rsidRDefault="007E4A0F" w:rsidP="00F56F93">
            <w:pPr>
              <w:pStyle w:val="TAL"/>
              <w:rPr>
                <w:rFonts w:cs="Arial"/>
                <w:szCs w:val="18"/>
              </w:rPr>
            </w:pPr>
            <w:r w:rsidRPr="00790847">
              <w:rPr>
                <w:rFonts w:cs="Arial"/>
                <w:szCs w:val="18"/>
              </w:rPr>
              <w:t>isUnique: N/A</w:t>
            </w:r>
          </w:p>
          <w:p w14:paraId="2FB1AD28" w14:textId="77777777" w:rsidR="007E4A0F" w:rsidRPr="00790847" w:rsidRDefault="007E4A0F" w:rsidP="00F56F93">
            <w:pPr>
              <w:pStyle w:val="TAL"/>
              <w:rPr>
                <w:rFonts w:cs="Arial"/>
                <w:szCs w:val="18"/>
              </w:rPr>
            </w:pPr>
            <w:r w:rsidRPr="00790847">
              <w:rPr>
                <w:rFonts w:cs="Arial"/>
                <w:szCs w:val="18"/>
              </w:rPr>
              <w:t>defaultValue: 0</w:t>
            </w:r>
          </w:p>
          <w:p w14:paraId="4E4CAE86" w14:textId="77777777" w:rsidR="007E4A0F" w:rsidRPr="00790847" w:rsidRDefault="007E4A0F" w:rsidP="00F56F93">
            <w:pPr>
              <w:pStyle w:val="TAL"/>
              <w:rPr>
                <w:rFonts w:cs="Arial"/>
                <w:szCs w:val="18"/>
              </w:rPr>
            </w:pPr>
            <w:r w:rsidRPr="00790847">
              <w:rPr>
                <w:rFonts w:cs="Arial"/>
                <w:szCs w:val="18"/>
              </w:rPr>
              <w:t>isNullable: False</w:t>
            </w:r>
          </w:p>
        </w:tc>
      </w:tr>
      <w:tr w:rsidR="007E4A0F" w14:paraId="1884394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3B9E" w14:textId="77777777" w:rsidR="007E4A0F" w:rsidRPr="00790847" w:rsidRDefault="007E4A0F" w:rsidP="00F56F93">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03802D3"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FD13E1B" w14:textId="77777777" w:rsidR="007E4A0F" w:rsidRPr="00790847" w:rsidRDefault="007E4A0F" w:rsidP="00F56F93">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0948698E" w14:textId="77777777" w:rsidR="007E4A0F" w:rsidRPr="00790847" w:rsidRDefault="007E4A0F" w:rsidP="00F56F93">
            <w:pPr>
              <w:spacing w:after="0"/>
              <w:rPr>
                <w:rFonts w:ascii="Arial" w:hAnsi="Arial" w:cs="Arial"/>
                <w:sz w:val="18"/>
                <w:szCs w:val="18"/>
              </w:rPr>
            </w:pPr>
          </w:p>
          <w:p w14:paraId="3A061499"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6510B46" w14:textId="77777777" w:rsidR="007E4A0F" w:rsidRPr="00790847" w:rsidRDefault="007E4A0F" w:rsidP="00F56F93">
            <w:pPr>
              <w:pStyle w:val="TAL"/>
              <w:rPr>
                <w:rFonts w:cs="Arial"/>
                <w:szCs w:val="18"/>
              </w:rPr>
            </w:pPr>
            <w:r w:rsidRPr="00790847">
              <w:rPr>
                <w:rFonts w:cs="Arial"/>
                <w:szCs w:val="18"/>
              </w:rPr>
              <w:t xml:space="preserve">type: </w:t>
            </w:r>
            <w:r w:rsidRPr="00790847">
              <w:rPr>
                <w:rFonts w:cs="Arial"/>
                <w:szCs w:val="18"/>
                <w:lang w:eastAsia="zh-CN"/>
              </w:rPr>
              <w:t>String</w:t>
            </w:r>
          </w:p>
          <w:p w14:paraId="3E2A402A" w14:textId="77777777" w:rsidR="007E4A0F" w:rsidRPr="00790847" w:rsidRDefault="007E4A0F" w:rsidP="00F56F93">
            <w:pPr>
              <w:pStyle w:val="TAL"/>
              <w:rPr>
                <w:rFonts w:cs="Arial"/>
                <w:szCs w:val="18"/>
              </w:rPr>
            </w:pPr>
            <w:r w:rsidRPr="00790847">
              <w:rPr>
                <w:rFonts w:cs="Arial"/>
                <w:szCs w:val="18"/>
              </w:rPr>
              <w:t>multiplicity: 1</w:t>
            </w:r>
          </w:p>
          <w:p w14:paraId="75EC6CE3" w14:textId="77777777" w:rsidR="007E4A0F" w:rsidRPr="00790847" w:rsidRDefault="007E4A0F" w:rsidP="00F56F93">
            <w:pPr>
              <w:pStyle w:val="TAL"/>
              <w:rPr>
                <w:rFonts w:cs="Arial"/>
                <w:szCs w:val="18"/>
              </w:rPr>
            </w:pPr>
            <w:r w:rsidRPr="00790847">
              <w:rPr>
                <w:rFonts w:cs="Arial"/>
                <w:szCs w:val="18"/>
              </w:rPr>
              <w:t>isOrdered: N/A</w:t>
            </w:r>
          </w:p>
          <w:p w14:paraId="0A1A344F" w14:textId="77777777" w:rsidR="007E4A0F" w:rsidRPr="00790847" w:rsidRDefault="007E4A0F" w:rsidP="00F56F93">
            <w:pPr>
              <w:pStyle w:val="TAL"/>
              <w:rPr>
                <w:rFonts w:cs="Arial"/>
                <w:szCs w:val="18"/>
              </w:rPr>
            </w:pPr>
            <w:r w:rsidRPr="00790847">
              <w:rPr>
                <w:rFonts w:cs="Arial"/>
                <w:szCs w:val="18"/>
              </w:rPr>
              <w:t>isUnique: N/A</w:t>
            </w:r>
          </w:p>
          <w:p w14:paraId="2A556749" w14:textId="77777777" w:rsidR="007E4A0F" w:rsidRPr="00790847" w:rsidRDefault="007E4A0F" w:rsidP="00F56F93">
            <w:pPr>
              <w:pStyle w:val="TAL"/>
              <w:rPr>
                <w:rFonts w:cs="Arial"/>
                <w:szCs w:val="18"/>
              </w:rPr>
            </w:pPr>
            <w:r w:rsidRPr="00790847">
              <w:rPr>
                <w:rFonts w:cs="Arial"/>
                <w:szCs w:val="18"/>
              </w:rPr>
              <w:t>defaultValue: None</w:t>
            </w:r>
          </w:p>
          <w:p w14:paraId="296811EB" w14:textId="77777777" w:rsidR="007E4A0F" w:rsidRPr="00790847" w:rsidRDefault="007E4A0F" w:rsidP="00F56F93">
            <w:pPr>
              <w:pStyle w:val="TAL"/>
              <w:rPr>
                <w:rFonts w:cs="Arial"/>
                <w:szCs w:val="18"/>
              </w:rPr>
            </w:pPr>
            <w:r w:rsidRPr="00790847">
              <w:rPr>
                <w:rFonts w:cs="Arial"/>
                <w:szCs w:val="18"/>
              </w:rPr>
              <w:t>isNullable: False</w:t>
            </w:r>
          </w:p>
        </w:tc>
      </w:tr>
      <w:tr w:rsidR="007E4A0F" w14:paraId="60432A7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5B7D4" w14:textId="77777777" w:rsidR="007E4A0F" w:rsidRPr="00790847" w:rsidRDefault="007E4A0F" w:rsidP="00F56F93">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1B9F67D"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1631F546" w14:textId="77777777" w:rsidR="007E4A0F" w:rsidRPr="00790847" w:rsidRDefault="007E4A0F" w:rsidP="00F56F93">
            <w:pPr>
              <w:spacing w:after="0"/>
              <w:rPr>
                <w:rFonts w:ascii="Arial" w:hAnsi="Arial" w:cs="Arial"/>
                <w:sz w:val="18"/>
                <w:szCs w:val="18"/>
              </w:rPr>
            </w:pPr>
          </w:p>
          <w:p w14:paraId="159B4C6F"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1CFF52D" w14:textId="77777777" w:rsidR="007E4A0F" w:rsidRPr="00790847" w:rsidRDefault="007E4A0F" w:rsidP="00F56F93">
            <w:pPr>
              <w:pStyle w:val="TAL"/>
              <w:rPr>
                <w:rFonts w:cs="Arial"/>
                <w:szCs w:val="18"/>
              </w:rPr>
            </w:pPr>
            <w:r w:rsidRPr="00790847">
              <w:rPr>
                <w:rFonts w:cs="Arial"/>
                <w:szCs w:val="18"/>
              </w:rPr>
              <w:t xml:space="preserve">type: </w:t>
            </w:r>
            <w:r w:rsidRPr="00790847">
              <w:rPr>
                <w:rFonts w:cs="Arial"/>
                <w:szCs w:val="18"/>
                <w:lang w:eastAsia="zh-CN"/>
              </w:rPr>
              <w:t>String</w:t>
            </w:r>
          </w:p>
          <w:p w14:paraId="21FD7154" w14:textId="77777777" w:rsidR="007E4A0F" w:rsidRPr="00790847" w:rsidRDefault="007E4A0F" w:rsidP="00F56F93">
            <w:pPr>
              <w:pStyle w:val="TAL"/>
              <w:rPr>
                <w:rFonts w:cs="Arial"/>
                <w:szCs w:val="18"/>
              </w:rPr>
            </w:pPr>
            <w:r w:rsidRPr="00790847">
              <w:rPr>
                <w:rFonts w:cs="Arial"/>
                <w:szCs w:val="18"/>
              </w:rPr>
              <w:t>multiplicity: 1</w:t>
            </w:r>
          </w:p>
          <w:p w14:paraId="12F15CEB" w14:textId="77777777" w:rsidR="007E4A0F" w:rsidRPr="00790847" w:rsidRDefault="007E4A0F" w:rsidP="00F56F93">
            <w:pPr>
              <w:pStyle w:val="TAL"/>
              <w:rPr>
                <w:rFonts w:cs="Arial"/>
                <w:szCs w:val="18"/>
              </w:rPr>
            </w:pPr>
            <w:r w:rsidRPr="00790847">
              <w:rPr>
                <w:rFonts w:cs="Arial"/>
                <w:szCs w:val="18"/>
              </w:rPr>
              <w:t>isOrdered: N/A</w:t>
            </w:r>
          </w:p>
          <w:p w14:paraId="50864CBB" w14:textId="77777777" w:rsidR="007E4A0F" w:rsidRPr="00790847" w:rsidRDefault="007E4A0F" w:rsidP="00F56F93">
            <w:pPr>
              <w:pStyle w:val="TAL"/>
              <w:rPr>
                <w:rFonts w:cs="Arial"/>
                <w:szCs w:val="18"/>
              </w:rPr>
            </w:pPr>
            <w:r w:rsidRPr="00790847">
              <w:rPr>
                <w:rFonts w:cs="Arial"/>
                <w:szCs w:val="18"/>
              </w:rPr>
              <w:t>isUnique: N/A</w:t>
            </w:r>
          </w:p>
          <w:p w14:paraId="4B3A85F6" w14:textId="77777777" w:rsidR="007E4A0F" w:rsidRPr="00790847" w:rsidRDefault="007E4A0F" w:rsidP="00F56F93">
            <w:pPr>
              <w:pStyle w:val="TAL"/>
              <w:rPr>
                <w:rFonts w:cs="Arial"/>
                <w:szCs w:val="18"/>
              </w:rPr>
            </w:pPr>
            <w:r w:rsidRPr="00790847">
              <w:rPr>
                <w:rFonts w:cs="Arial"/>
                <w:szCs w:val="18"/>
              </w:rPr>
              <w:t>defaultValue: None</w:t>
            </w:r>
          </w:p>
          <w:p w14:paraId="1F321B04" w14:textId="77777777" w:rsidR="007E4A0F" w:rsidRPr="00790847" w:rsidRDefault="007E4A0F" w:rsidP="00F56F93">
            <w:pPr>
              <w:pStyle w:val="TAL"/>
              <w:rPr>
                <w:rFonts w:cs="Arial"/>
                <w:szCs w:val="18"/>
              </w:rPr>
            </w:pPr>
            <w:r w:rsidRPr="00790847">
              <w:rPr>
                <w:rFonts w:cs="Arial"/>
                <w:szCs w:val="18"/>
              </w:rPr>
              <w:t>isNullable: False</w:t>
            </w:r>
          </w:p>
        </w:tc>
      </w:tr>
      <w:tr w:rsidR="007E4A0F" w14:paraId="600328C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0F20C" w14:textId="77777777" w:rsidR="007E4A0F" w:rsidRPr="00790847" w:rsidRDefault="007E4A0F" w:rsidP="00F56F93">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4126F89"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24D7E96" w14:textId="77777777" w:rsidR="007E4A0F" w:rsidRPr="00790847" w:rsidRDefault="007E4A0F" w:rsidP="00F56F93">
            <w:pPr>
              <w:spacing w:after="0"/>
              <w:rPr>
                <w:rFonts w:ascii="Arial" w:hAnsi="Arial" w:cs="Arial"/>
                <w:sz w:val="18"/>
                <w:szCs w:val="18"/>
              </w:rPr>
            </w:pPr>
          </w:p>
          <w:p w14:paraId="01FE1397"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B424C32"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type: QceIdMappingInfo</w:t>
            </w:r>
          </w:p>
          <w:p w14:paraId="0971C075"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multiplicity: 1..*</w:t>
            </w:r>
          </w:p>
          <w:p w14:paraId="6BF10C01" w14:textId="77777777" w:rsidR="007E4A0F" w:rsidRPr="00790847" w:rsidRDefault="007E4A0F" w:rsidP="00F56F93">
            <w:pPr>
              <w:pStyle w:val="TAL"/>
              <w:rPr>
                <w:rFonts w:cs="Arial"/>
                <w:szCs w:val="18"/>
              </w:rPr>
            </w:pPr>
            <w:r w:rsidRPr="00790847">
              <w:rPr>
                <w:rFonts w:cs="Arial"/>
                <w:szCs w:val="18"/>
              </w:rPr>
              <w:t>isOrdered: False</w:t>
            </w:r>
          </w:p>
          <w:p w14:paraId="19666633" w14:textId="77777777" w:rsidR="007E4A0F" w:rsidRPr="00790847" w:rsidRDefault="007E4A0F" w:rsidP="00F56F93">
            <w:pPr>
              <w:pStyle w:val="TAL"/>
              <w:rPr>
                <w:rFonts w:cs="Arial"/>
                <w:szCs w:val="18"/>
              </w:rPr>
            </w:pPr>
            <w:r w:rsidRPr="00790847">
              <w:rPr>
                <w:rFonts w:cs="Arial"/>
                <w:szCs w:val="18"/>
              </w:rPr>
              <w:t>isUnique: True</w:t>
            </w:r>
          </w:p>
          <w:p w14:paraId="086B6B67"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defaultValue: None</w:t>
            </w:r>
          </w:p>
          <w:p w14:paraId="1C03FCBA" w14:textId="77777777" w:rsidR="007E4A0F" w:rsidRPr="00790847" w:rsidRDefault="007E4A0F" w:rsidP="00F56F93">
            <w:pPr>
              <w:pStyle w:val="TAL"/>
              <w:rPr>
                <w:rFonts w:cs="Arial"/>
                <w:szCs w:val="18"/>
              </w:rPr>
            </w:pPr>
            <w:r w:rsidRPr="00790847">
              <w:rPr>
                <w:rFonts w:cs="Arial"/>
                <w:szCs w:val="18"/>
              </w:rPr>
              <w:t>isNullable: False</w:t>
            </w:r>
          </w:p>
        </w:tc>
      </w:tr>
      <w:tr w:rsidR="007E4A0F" w14:paraId="2963C83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09037" w14:textId="77777777" w:rsidR="007E4A0F" w:rsidRPr="00790847" w:rsidRDefault="007E4A0F" w:rsidP="00F56F93">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BE98F14"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7A22F144"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298EB969" w14:textId="77777777" w:rsidR="007E4A0F" w:rsidRPr="00790847" w:rsidRDefault="007E4A0F" w:rsidP="00F56F93">
            <w:pPr>
              <w:spacing w:after="0"/>
              <w:rPr>
                <w:rFonts w:ascii="Arial" w:hAnsi="Arial" w:cs="Arial"/>
                <w:sz w:val="18"/>
                <w:szCs w:val="18"/>
                <w:lang w:eastAsia="zh-CN"/>
              </w:rPr>
            </w:pPr>
          </w:p>
          <w:p w14:paraId="636BC6C9"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38B5FE76"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8EFCEDB" w14:textId="77777777" w:rsidR="007E4A0F" w:rsidRPr="00790847" w:rsidRDefault="007E4A0F" w:rsidP="00F56F93">
            <w:pPr>
              <w:pStyle w:val="TAL"/>
              <w:rPr>
                <w:rFonts w:cs="Arial"/>
                <w:szCs w:val="18"/>
              </w:rPr>
            </w:pPr>
            <w:r w:rsidRPr="00790847">
              <w:rPr>
                <w:rFonts w:cs="Arial"/>
                <w:szCs w:val="18"/>
              </w:rPr>
              <w:t>type: ENUM</w:t>
            </w:r>
          </w:p>
          <w:p w14:paraId="62DF872A" w14:textId="77777777" w:rsidR="007E4A0F" w:rsidRPr="00790847" w:rsidRDefault="007E4A0F" w:rsidP="00F56F93">
            <w:pPr>
              <w:pStyle w:val="TAL"/>
              <w:rPr>
                <w:rFonts w:cs="Arial"/>
                <w:szCs w:val="18"/>
              </w:rPr>
            </w:pPr>
            <w:r w:rsidRPr="00790847">
              <w:rPr>
                <w:rFonts w:cs="Arial"/>
                <w:szCs w:val="18"/>
              </w:rPr>
              <w:t>multiplicity: *</w:t>
            </w:r>
          </w:p>
          <w:p w14:paraId="34514DC5" w14:textId="77777777" w:rsidR="007E4A0F" w:rsidRPr="00790847" w:rsidRDefault="007E4A0F" w:rsidP="00F56F93">
            <w:pPr>
              <w:pStyle w:val="TAL"/>
              <w:rPr>
                <w:rFonts w:cs="Arial"/>
                <w:szCs w:val="18"/>
              </w:rPr>
            </w:pPr>
            <w:r w:rsidRPr="00790847">
              <w:rPr>
                <w:rFonts w:cs="Arial"/>
                <w:szCs w:val="18"/>
              </w:rPr>
              <w:t>isOrdered: False</w:t>
            </w:r>
          </w:p>
          <w:p w14:paraId="2E214D8B" w14:textId="77777777" w:rsidR="007E4A0F" w:rsidRPr="00790847" w:rsidRDefault="007E4A0F" w:rsidP="00F56F93">
            <w:pPr>
              <w:pStyle w:val="TAL"/>
              <w:rPr>
                <w:rFonts w:cs="Arial"/>
                <w:szCs w:val="18"/>
              </w:rPr>
            </w:pPr>
            <w:r w:rsidRPr="00790847">
              <w:rPr>
                <w:rFonts w:cs="Arial"/>
                <w:szCs w:val="18"/>
              </w:rPr>
              <w:t>isUnique: True</w:t>
            </w:r>
          </w:p>
          <w:p w14:paraId="4EA89234" w14:textId="77777777" w:rsidR="007E4A0F" w:rsidRPr="00790847" w:rsidRDefault="007E4A0F" w:rsidP="00F56F93">
            <w:pPr>
              <w:pStyle w:val="TAL"/>
              <w:rPr>
                <w:rFonts w:cs="Arial"/>
                <w:szCs w:val="18"/>
              </w:rPr>
            </w:pPr>
            <w:r w:rsidRPr="00790847">
              <w:rPr>
                <w:rFonts w:cs="Arial"/>
                <w:szCs w:val="18"/>
              </w:rPr>
              <w:t>defaultValue: None</w:t>
            </w:r>
          </w:p>
          <w:p w14:paraId="33FDC463"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isNullable: False</w:t>
            </w:r>
          </w:p>
        </w:tc>
      </w:tr>
      <w:tr w:rsidR="007E4A0F" w14:paraId="3CFA7B5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55719" w14:textId="77777777" w:rsidR="007E4A0F" w:rsidRPr="00790847" w:rsidRDefault="007E4A0F" w:rsidP="00F56F93">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BEB47DB"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5C305414" w14:textId="77777777" w:rsidR="007E4A0F" w:rsidRPr="00790847" w:rsidRDefault="007E4A0F" w:rsidP="00F56F93">
            <w:pPr>
              <w:keepNext/>
              <w:keepLines/>
              <w:spacing w:after="0"/>
              <w:rPr>
                <w:rFonts w:ascii="Arial" w:hAnsi="Arial" w:cs="Arial"/>
                <w:sz w:val="18"/>
                <w:szCs w:val="18"/>
              </w:rPr>
            </w:pPr>
          </w:p>
          <w:p w14:paraId="451673F5"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6B5F0A" w14:textId="77777777" w:rsidR="007E4A0F" w:rsidRPr="00790847" w:rsidRDefault="007E4A0F" w:rsidP="00F56F93">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729BEB9" w14:textId="77777777" w:rsidR="007E4A0F" w:rsidRPr="00790847" w:rsidRDefault="007E4A0F" w:rsidP="00F56F93">
            <w:pPr>
              <w:pStyle w:val="TAL"/>
              <w:rPr>
                <w:rFonts w:cs="Arial"/>
                <w:szCs w:val="18"/>
              </w:rPr>
            </w:pPr>
            <w:r w:rsidRPr="00790847">
              <w:rPr>
                <w:rFonts w:cs="Arial"/>
                <w:szCs w:val="18"/>
              </w:rPr>
              <w:t>multiplicity: 0..*</w:t>
            </w:r>
          </w:p>
          <w:p w14:paraId="1786B2F9" w14:textId="77777777" w:rsidR="007E4A0F" w:rsidRPr="00790847" w:rsidRDefault="007E4A0F" w:rsidP="00F56F93">
            <w:pPr>
              <w:pStyle w:val="TAL"/>
              <w:rPr>
                <w:rFonts w:cs="Arial"/>
                <w:szCs w:val="18"/>
              </w:rPr>
            </w:pPr>
            <w:r w:rsidRPr="00790847">
              <w:rPr>
                <w:rFonts w:cs="Arial"/>
                <w:szCs w:val="18"/>
              </w:rPr>
              <w:t>isOrdered: False</w:t>
            </w:r>
          </w:p>
          <w:p w14:paraId="258CC65D" w14:textId="77777777" w:rsidR="007E4A0F" w:rsidRPr="00790847" w:rsidRDefault="007E4A0F" w:rsidP="00F56F93">
            <w:pPr>
              <w:pStyle w:val="TAL"/>
              <w:rPr>
                <w:rFonts w:cs="Arial"/>
                <w:szCs w:val="18"/>
              </w:rPr>
            </w:pPr>
            <w:r w:rsidRPr="00790847">
              <w:rPr>
                <w:rFonts w:cs="Arial"/>
                <w:szCs w:val="18"/>
              </w:rPr>
              <w:t>isUnique: True</w:t>
            </w:r>
          </w:p>
          <w:p w14:paraId="24A29156" w14:textId="77777777" w:rsidR="007E4A0F" w:rsidRPr="00790847" w:rsidRDefault="007E4A0F" w:rsidP="00F56F93">
            <w:pPr>
              <w:pStyle w:val="TAL"/>
              <w:rPr>
                <w:rFonts w:cs="Arial"/>
                <w:szCs w:val="18"/>
              </w:rPr>
            </w:pPr>
            <w:r w:rsidRPr="00790847">
              <w:rPr>
                <w:rFonts w:cs="Arial"/>
                <w:szCs w:val="18"/>
              </w:rPr>
              <w:t>defaultValue: None</w:t>
            </w:r>
          </w:p>
          <w:p w14:paraId="0BAE68E3" w14:textId="77777777" w:rsidR="007E4A0F" w:rsidRPr="00790847" w:rsidRDefault="007E4A0F" w:rsidP="00F56F93">
            <w:pPr>
              <w:pStyle w:val="TAL"/>
              <w:rPr>
                <w:rFonts w:cs="Arial"/>
                <w:szCs w:val="18"/>
              </w:rPr>
            </w:pPr>
            <w:r w:rsidRPr="00790847">
              <w:rPr>
                <w:rFonts w:cs="Arial"/>
                <w:szCs w:val="18"/>
              </w:rPr>
              <w:t>isNullable: False</w:t>
            </w:r>
          </w:p>
        </w:tc>
      </w:tr>
      <w:tr w:rsidR="007E4A0F" w14:paraId="19F863B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BBA1C" w14:textId="77777777" w:rsidR="007E4A0F" w:rsidRPr="00790847" w:rsidRDefault="007E4A0F" w:rsidP="00F56F93">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9FFB2C5"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179E6F1" w14:textId="77777777" w:rsidR="007E4A0F" w:rsidRPr="00790847" w:rsidRDefault="007E4A0F" w:rsidP="00F56F93">
            <w:pPr>
              <w:spacing w:after="0"/>
              <w:rPr>
                <w:rFonts w:ascii="Arial" w:hAnsi="Arial" w:cs="Arial"/>
                <w:sz w:val="18"/>
                <w:szCs w:val="18"/>
              </w:rPr>
            </w:pPr>
          </w:p>
          <w:p w14:paraId="2C9D67F2"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DA971D4" w14:textId="77777777" w:rsidR="007E4A0F" w:rsidRPr="00790847" w:rsidRDefault="007E4A0F" w:rsidP="00F56F93">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58808D5C" w14:textId="77777777" w:rsidR="007E4A0F" w:rsidRPr="00790847" w:rsidRDefault="007E4A0F" w:rsidP="00F56F93">
            <w:pPr>
              <w:pStyle w:val="TAL"/>
              <w:rPr>
                <w:rFonts w:cs="Arial"/>
                <w:szCs w:val="18"/>
              </w:rPr>
            </w:pPr>
            <w:r w:rsidRPr="00790847">
              <w:rPr>
                <w:rFonts w:cs="Arial"/>
                <w:szCs w:val="18"/>
              </w:rPr>
              <w:t>multiplicity: 1</w:t>
            </w:r>
          </w:p>
          <w:p w14:paraId="56BBD6DD" w14:textId="77777777" w:rsidR="007E4A0F" w:rsidRPr="00790847" w:rsidRDefault="007E4A0F" w:rsidP="00F56F93">
            <w:pPr>
              <w:pStyle w:val="TAL"/>
              <w:rPr>
                <w:rFonts w:cs="Arial"/>
                <w:szCs w:val="18"/>
              </w:rPr>
            </w:pPr>
            <w:r w:rsidRPr="00790847">
              <w:rPr>
                <w:rFonts w:cs="Arial"/>
                <w:szCs w:val="18"/>
              </w:rPr>
              <w:t>isOrdered: N/A</w:t>
            </w:r>
          </w:p>
          <w:p w14:paraId="7F2ED152" w14:textId="77777777" w:rsidR="007E4A0F" w:rsidRPr="00790847" w:rsidRDefault="007E4A0F" w:rsidP="00F56F93">
            <w:pPr>
              <w:pStyle w:val="TAL"/>
              <w:rPr>
                <w:rFonts w:cs="Arial"/>
                <w:szCs w:val="18"/>
              </w:rPr>
            </w:pPr>
            <w:r w:rsidRPr="00790847">
              <w:rPr>
                <w:rFonts w:cs="Arial"/>
                <w:szCs w:val="18"/>
              </w:rPr>
              <w:t>isUnique: N/A</w:t>
            </w:r>
          </w:p>
          <w:p w14:paraId="42212C5A" w14:textId="77777777" w:rsidR="007E4A0F" w:rsidRPr="00790847" w:rsidRDefault="007E4A0F" w:rsidP="00F56F93">
            <w:pPr>
              <w:pStyle w:val="TAL"/>
              <w:rPr>
                <w:rFonts w:cs="Arial"/>
                <w:szCs w:val="18"/>
              </w:rPr>
            </w:pPr>
            <w:r w:rsidRPr="00790847">
              <w:rPr>
                <w:rFonts w:cs="Arial"/>
                <w:szCs w:val="18"/>
              </w:rPr>
              <w:t>defaultValue: None</w:t>
            </w:r>
          </w:p>
          <w:p w14:paraId="0DAF5263" w14:textId="77777777" w:rsidR="007E4A0F" w:rsidRPr="00790847" w:rsidRDefault="007E4A0F" w:rsidP="00F56F93">
            <w:pPr>
              <w:pStyle w:val="TAL"/>
              <w:rPr>
                <w:rFonts w:cs="Arial"/>
                <w:szCs w:val="18"/>
              </w:rPr>
            </w:pPr>
            <w:r w:rsidRPr="00790847">
              <w:rPr>
                <w:rFonts w:cs="Arial"/>
                <w:szCs w:val="18"/>
              </w:rPr>
              <w:t>isNullable: False</w:t>
            </w:r>
          </w:p>
        </w:tc>
      </w:tr>
      <w:tr w:rsidR="007E4A0F" w14:paraId="36CB107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5ABA8" w14:textId="77777777" w:rsidR="007E4A0F" w:rsidRPr="00790847" w:rsidRDefault="007E4A0F" w:rsidP="00F56F93">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F673FDE"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70A20CF" w14:textId="77777777" w:rsidR="007E4A0F" w:rsidRPr="00790847" w:rsidRDefault="007E4A0F" w:rsidP="00F56F93">
            <w:pPr>
              <w:spacing w:after="0"/>
              <w:rPr>
                <w:rFonts w:ascii="Arial" w:hAnsi="Arial" w:cs="Arial"/>
                <w:sz w:val="18"/>
                <w:szCs w:val="18"/>
                <w:lang w:eastAsia="zh-CN"/>
              </w:rPr>
            </w:pPr>
          </w:p>
          <w:p w14:paraId="1A99741A"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C07C731" w14:textId="77777777" w:rsidR="007E4A0F" w:rsidRPr="00790847" w:rsidRDefault="007E4A0F" w:rsidP="00F56F93">
            <w:pPr>
              <w:pStyle w:val="TAL"/>
              <w:rPr>
                <w:rFonts w:cs="Arial"/>
                <w:szCs w:val="18"/>
                <w:lang w:eastAsia="zh-CN"/>
              </w:rPr>
            </w:pPr>
            <w:r w:rsidRPr="00790847">
              <w:rPr>
                <w:rFonts w:cs="Arial"/>
                <w:szCs w:val="18"/>
              </w:rPr>
              <w:t>type</w:t>
            </w:r>
            <w:r w:rsidRPr="00790847">
              <w:rPr>
                <w:rFonts w:cs="Arial"/>
                <w:szCs w:val="18"/>
                <w:lang w:eastAsia="zh-CN"/>
              </w:rPr>
              <w:t>: Ncgi</w:t>
            </w:r>
          </w:p>
          <w:p w14:paraId="217149B1" w14:textId="77777777" w:rsidR="007E4A0F" w:rsidRPr="00790847" w:rsidRDefault="007E4A0F" w:rsidP="00F56F93">
            <w:pPr>
              <w:pStyle w:val="TAL"/>
              <w:rPr>
                <w:rFonts w:cs="Arial"/>
                <w:szCs w:val="18"/>
              </w:rPr>
            </w:pPr>
            <w:r w:rsidRPr="00790847">
              <w:rPr>
                <w:rFonts w:cs="Arial"/>
                <w:szCs w:val="18"/>
              </w:rPr>
              <w:t>multiplicity: 1</w:t>
            </w:r>
          </w:p>
          <w:p w14:paraId="1224C932" w14:textId="77777777" w:rsidR="007E4A0F" w:rsidRPr="00790847" w:rsidRDefault="007E4A0F" w:rsidP="00F56F93">
            <w:pPr>
              <w:pStyle w:val="TAL"/>
              <w:rPr>
                <w:rFonts w:cs="Arial"/>
                <w:szCs w:val="18"/>
              </w:rPr>
            </w:pPr>
            <w:r w:rsidRPr="00790847">
              <w:rPr>
                <w:rFonts w:cs="Arial"/>
                <w:szCs w:val="18"/>
              </w:rPr>
              <w:t>isOrdered: N/A</w:t>
            </w:r>
          </w:p>
          <w:p w14:paraId="284737FE" w14:textId="77777777" w:rsidR="007E4A0F" w:rsidRPr="00790847" w:rsidRDefault="007E4A0F" w:rsidP="00F56F93">
            <w:pPr>
              <w:pStyle w:val="TAL"/>
              <w:rPr>
                <w:rFonts w:cs="Arial"/>
                <w:szCs w:val="18"/>
              </w:rPr>
            </w:pPr>
            <w:r w:rsidRPr="00790847">
              <w:rPr>
                <w:rFonts w:cs="Arial"/>
                <w:szCs w:val="18"/>
              </w:rPr>
              <w:t>isUnique: N/A</w:t>
            </w:r>
          </w:p>
          <w:p w14:paraId="4F3BC0EC" w14:textId="77777777" w:rsidR="007E4A0F" w:rsidRPr="00790847" w:rsidRDefault="007E4A0F" w:rsidP="00F56F93">
            <w:pPr>
              <w:pStyle w:val="TAL"/>
              <w:rPr>
                <w:rFonts w:cs="Arial"/>
                <w:szCs w:val="18"/>
              </w:rPr>
            </w:pPr>
            <w:r w:rsidRPr="00790847">
              <w:rPr>
                <w:rFonts w:cs="Arial"/>
                <w:szCs w:val="18"/>
              </w:rPr>
              <w:t>defaultValue: None</w:t>
            </w:r>
          </w:p>
          <w:p w14:paraId="4264F9AC" w14:textId="77777777" w:rsidR="007E4A0F" w:rsidRPr="00790847" w:rsidRDefault="007E4A0F" w:rsidP="00F56F93">
            <w:pPr>
              <w:pStyle w:val="TAL"/>
              <w:rPr>
                <w:rFonts w:cs="Arial"/>
                <w:szCs w:val="18"/>
              </w:rPr>
            </w:pPr>
            <w:r w:rsidRPr="00790847">
              <w:rPr>
                <w:rFonts w:cs="Arial"/>
                <w:szCs w:val="18"/>
              </w:rPr>
              <w:t>isNullable: False</w:t>
            </w:r>
          </w:p>
        </w:tc>
      </w:tr>
      <w:tr w:rsidR="007E4A0F" w14:paraId="03D3EEE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30B3B" w14:textId="77777777" w:rsidR="007E4A0F" w:rsidRPr="00790847" w:rsidRDefault="007E4A0F" w:rsidP="00F56F93">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212AF26" w14:textId="77777777" w:rsidR="007E4A0F" w:rsidRDefault="007E4A0F" w:rsidP="00F56F93">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31D6210B" w14:textId="77777777" w:rsidR="007E4A0F" w:rsidRDefault="007E4A0F" w:rsidP="00F56F93">
            <w:pPr>
              <w:keepLines/>
              <w:spacing w:after="0"/>
              <w:rPr>
                <w:rFonts w:ascii="Arial" w:hAnsi="Arial" w:cs="Arial"/>
                <w:sz w:val="18"/>
                <w:szCs w:val="18"/>
              </w:rPr>
            </w:pPr>
          </w:p>
          <w:p w14:paraId="7EBE6D79" w14:textId="77777777" w:rsidR="007E4A0F" w:rsidRDefault="007E4A0F" w:rsidP="00F56F93">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6A7AA9EC" w14:textId="77777777" w:rsidR="007E4A0F" w:rsidRDefault="007E4A0F" w:rsidP="00F56F93">
            <w:pPr>
              <w:keepLines/>
              <w:spacing w:after="0"/>
              <w:rPr>
                <w:rFonts w:ascii="Arial" w:hAnsi="Arial" w:cs="Arial"/>
                <w:sz w:val="18"/>
                <w:szCs w:val="18"/>
              </w:rPr>
            </w:pPr>
          </w:p>
          <w:p w14:paraId="7ED5C36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69B58215"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4C46A7" w14:textId="77777777" w:rsidR="007E4A0F" w:rsidRDefault="007E4A0F" w:rsidP="00F56F93">
            <w:pPr>
              <w:pStyle w:val="TAL"/>
              <w:keepNext w:val="0"/>
            </w:pPr>
            <w:r>
              <w:t>type: DN</w:t>
            </w:r>
          </w:p>
          <w:p w14:paraId="503F6B81" w14:textId="77777777" w:rsidR="007E4A0F" w:rsidRDefault="007E4A0F" w:rsidP="00F56F93">
            <w:pPr>
              <w:pStyle w:val="TAL"/>
              <w:keepNext w:val="0"/>
            </w:pPr>
            <w:r>
              <w:t>multiplicity: 0..1</w:t>
            </w:r>
          </w:p>
          <w:p w14:paraId="2C0C1100" w14:textId="77777777" w:rsidR="007E4A0F" w:rsidRPr="0056663D" w:rsidRDefault="007E4A0F" w:rsidP="00F56F93">
            <w:pPr>
              <w:pStyle w:val="TAL"/>
              <w:keepNext w:val="0"/>
              <w:rPr>
                <w:lang w:val="en-US"/>
              </w:rPr>
            </w:pPr>
            <w:r w:rsidRPr="0056663D">
              <w:rPr>
                <w:lang w:val="en-US"/>
              </w:rPr>
              <w:t>isOrdered: N/A</w:t>
            </w:r>
          </w:p>
          <w:p w14:paraId="65F4FE5F" w14:textId="77777777" w:rsidR="007E4A0F" w:rsidRPr="0056663D" w:rsidRDefault="007E4A0F" w:rsidP="00F56F93">
            <w:pPr>
              <w:pStyle w:val="TAL"/>
              <w:keepNext w:val="0"/>
              <w:rPr>
                <w:lang w:val="en-US"/>
              </w:rPr>
            </w:pPr>
            <w:r w:rsidRPr="0056663D">
              <w:rPr>
                <w:lang w:val="en-US"/>
              </w:rPr>
              <w:t>isUnique: N/A</w:t>
            </w:r>
          </w:p>
          <w:p w14:paraId="02CF6665" w14:textId="77777777" w:rsidR="007E4A0F" w:rsidRDefault="007E4A0F" w:rsidP="00F56F93">
            <w:pPr>
              <w:pStyle w:val="TAL"/>
              <w:keepNext w:val="0"/>
            </w:pPr>
            <w:r>
              <w:t>defaultValue: None</w:t>
            </w:r>
          </w:p>
          <w:p w14:paraId="6997E909" w14:textId="77777777" w:rsidR="007E4A0F" w:rsidRPr="00790847" w:rsidRDefault="007E4A0F" w:rsidP="00F56F93">
            <w:pPr>
              <w:pStyle w:val="TAL"/>
              <w:rPr>
                <w:rFonts w:cs="Arial"/>
                <w:szCs w:val="18"/>
              </w:rPr>
            </w:pPr>
            <w:r>
              <w:t xml:space="preserve">isNullable: </w:t>
            </w:r>
            <w:r w:rsidRPr="0021260C">
              <w:t>False</w:t>
            </w:r>
          </w:p>
        </w:tc>
      </w:tr>
      <w:tr w:rsidR="007E4A0F" w14:paraId="2C12A17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06B87" w14:textId="77777777" w:rsidR="007E4A0F" w:rsidRPr="00790847" w:rsidRDefault="007E4A0F" w:rsidP="00F56F93">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7DAA1DEA" w14:textId="77777777" w:rsidR="007E4A0F" w:rsidRDefault="007E4A0F" w:rsidP="00F56F93">
            <w:pPr>
              <w:pStyle w:val="affffe"/>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024A8E3A" w14:textId="77777777" w:rsidR="007E4A0F" w:rsidRDefault="007E4A0F" w:rsidP="00F56F93">
            <w:pPr>
              <w:pStyle w:val="affffe"/>
              <w:rPr>
                <w:sz w:val="18"/>
                <w:szCs w:val="18"/>
              </w:rPr>
            </w:pPr>
          </w:p>
          <w:p w14:paraId="013EF00F" w14:textId="77777777" w:rsidR="007E4A0F" w:rsidRPr="00C87941" w:rsidRDefault="007E4A0F" w:rsidP="00F56F93">
            <w:pPr>
              <w:pStyle w:val="TAL"/>
              <w:rPr>
                <w:szCs w:val="18"/>
              </w:rPr>
            </w:pPr>
            <w:r w:rsidRPr="00C87941">
              <w:rPr>
                <w:szCs w:val="18"/>
                <w:lang w:eastAsia="zh-CN"/>
              </w:rPr>
              <w:t>allowedValues: N/A</w:t>
            </w:r>
          </w:p>
          <w:p w14:paraId="668C30A3" w14:textId="77777777" w:rsidR="007E4A0F" w:rsidRPr="00C87941" w:rsidRDefault="007E4A0F" w:rsidP="00F56F93">
            <w:pPr>
              <w:pStyle w:val="TAL"/>
              <w:rPr>
                <w:szCs w:val="18"/>
                <w:lang w:eastAsia="zh-CN"/>
              </w:rPr>
            </w:pPr>
          </w:p>
          <w:p w14:paraId="2B32CF1A"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FE2C6" w14:textId="77777777" w:rsidR="007E4A0F" w:rsidRPr="00E46261" w:rsidRDefault="007E4A0F" w:rsidP="00F56F9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8EBA6F6" w14:textId="77777777" w:rsidR="007E4A0F" w:rsidRPr="003A24E3" w:rsidRDefault="007E4A0F" w:rsidP="00F56F93">
            <w:pPr>
              <w:pStyle w:val="TAL"/>
            </w:pPr>
            <w:r w:rsidRPr="003A24E3">
              <w:t>multiplicity: 1</w:t>
            </w:r>
          </w:p>
          <w:p w14:paraId="13710DD3" w14:textId="77777777" w:rsidR="007E4A0F" w:rsidRPr="003A24E3" w:rsidRDefault="007E4A0F" w:rsidP="00F56F93">
            <w:pPr>
              <w:pStyle w:val="TAL"/>
            </w:pPr>
            <w:r w:rsidRPr="003A24E3">
              <w:t>isOrdered: N/A</w:t>
            </w:r>
          </w:p>
          <w:p w14:paraId="732C250D" w14:textId="77777777" w:rsidR="007E4A0F" w:rsidRPr="003A24E3" w:rsidRDefault="007E4A0F" w:rsidP="00F56F93">
            <w:pPr>
              <w:pStyle w:val="TAL"/>
            </w:pPr>
            <w:r w:rsidRPr="003A24E3">
              <w:t>isUnique: N/A</w:t>
            </w:r>
          </w:p>
          <w:p w14:paraId="7F9655E9" w14:textId="77777777" w:rsidR="007E4A0F" w:rsidRPr="003A24E3" w:rsidRDefault="007E4A0F" w:rsidP="00F56F93">
            <w:pPr>
              <w:pStyle w:val="TAL"/>
            </w:pPr>
            <w:r w:rsidRPr="003A24E3">
              <w:t xml:space="preserve">defaultValue: </w:t>
            </w:r>
            <w:r w:rsidRPr="00725992">
              <w:rPr>
                <w:rStyle w:val="normaltextrun"/>
                <w:rFonts w:cs="Arial"/>
                <w:szCs w:val="18"/>
              </w:rPr>
              <w:t>None</w:t>
            </w:r>
          </w:p>
          <w:p w14:paraId="456AC4F4" w14:textId="77777777" w:rsidR="007E4A0F" w:rsidRPr="00790847" w:rsidRDefault="007E4A0F" w:rsidP="00F56F93">
            <w:pPr>
              <w:pStyle w:val="TAL"/>
              <w:rPr>
                <w:rFonts w:cs="Arial"/>
                <w:szCs w:val="18"/>
              </w:rPr>
            </w:pPr>
            <w:r w:rsidRPr="00E46261">
              <w:rPr>
                <w:rFonts w:cs="Arial"/>
                <w:szCs w:val="18"/>
              </w:rPr>
              <w:t>isNullable: False</w:t>
            </w:r>
          </w:p>
        </w:tc>
      </w:tr>
      <w:tr w:rsidR="007E4A0F" w14:paraId="4A5CA2D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9A12E" w14:textId="77777777" w:rsidR="007E4A0F" w:rsidRPr="00790847" w:rsidRDefault="007E4A0F" w:rsidP="00F56F93">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0F395614" w14:textId="77777777" w:rsidR="007E4A0F" w:rsidRPr="00C87941" w:rsidRDefault="007E4A0F" w:rsidP="00F56F93">
            <w:pPr>
              <w:pStyle w:val="affffe"/>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25A7F41D" w14:textId="77777777" w:rsidR="007E4A0F" w:rsidRPr="00C87941" w:rsidRDefault="007E4A0F" w:rsidP="00F56F93">
            <w:pPr>
              <w:pStyle w:val="TAL"/>
              <w:rPr>
                <w:szCs w:val="18"/>
                <w:lang w:eastAsia="zh-CN"/>
              </w:rPr>
            </w:pPr>
          </w:p>
          <w:p w14:paraId="374CD4E0" w14:textId="77777777" w:rsidR="007E4A0F" w:rsidRPr="00C87941" w:rsidRDefault="007E4A0F" w:rsidP="00F56F93">
            <w:pPr>
              <w:pStyle w:val="TAL"/>
              <w:rPr>
                <w:szCs w:val="18"/>
                <w:lang w:eastAsia="zh-CN"/>
              </w:rPr>
            </w:pPr>
            <w:r w:rsidRPr="00C87941">
              <w:rPr>
                <w:szCs w:val="18"/>
                <w:lang w:eastAsia="zh-CN"/>
              </w:rPr>
              <w:t>allowedValues: N/A</w:t>
            </w:r>
          </w:p>
          <w:p w14:paraId="198F7523"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8D7870" w14:textId="77777777" w:rsidR="007E4A0F" w:rsidRPr="00E46261" w:rsidRDefault="007E4A0F" w:rsidP="00F56F9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152276B" w14:textId="77777777" w:rsidR="007E4A0F" w:rsidRPr="003A24E3" w:rsidRDefault="007E4A0F" w:rsidP="00F56F93">
            <w:pPr>
              <w:pStyle w:val="TAL"/>
            </w:pPr>
            <w:r w:rsidRPr="003A24E3">
              <w:t>multiplicity: 1</w:t>
            </w:r>
          </w:p>
          <w:p w14:paraId="27BF1FB2" w14:textId="77777777" w:rsidR="007E4A0F" w:rsidRPr="003A24E3" w:rsidRDefault="007E4A0F" w:rsidP="00F56F93">
            <w:pPr>
              <w:pStyle w:val="TAL"/>
            </w:pPr>
            <w:r w:rsidRPr="003A24E3">
              <w:t>isOrdered: N/A</w:t>
            </w:r>
          </w:p>
          <w:p w14:paraId="6A2FB1C0" w14:textId="77777777" w:rsidR="007E4A0F" w:rsidRPr="003A24E3" w:rsidRDefault="007E4A0F" w:rsidP="00F56F93">
            <w:pPr>
              <w:pStyle w:val="TAL"/>
            </w:pPr>
            <w:r w:rsidRPr="003A24E3">
              <w:t>isUnique: N/A</w:t>
            </w:r>
          </w:p>
          <w:p w14:paraId="42C2F488" w14:textId="77777777" w:rsidR="007E4A0F" w:rsidRPr="003A24E3" w:rsidRDefault="007E4A0F" w:rsidP="00F56F93">
            <w:pPr>
              <w:pStyle w:val="TAL"/>
            </w:pPr>
            <w:r w:rsidRPr="003A24E3">
              <w:t xml:space="preserve">defaultValue: </w:t>
            </w:r>
            <w:r w:rsidRPr="00725992">
              <w:rPr>
                <w:rStyle w:val="normaltextrun"/>
                <w:rFonts w:cs="Arial"/>
                <w:szCs w:val="18"/>
              </w:rPr>
              <w:t>None</w:t>
            </w:r>
          </w:p>
          <w:p w14:paraId="4C2BE0D1" w14:textId="77777777" w:rsidR="007E4A0F" w:rsidRPr="00790847" w:rsidRDefault="007E4A0F" w:rsidP="00F56F93">
            <w:pPr>
              <w:pStyle w:val="TAL"/>
              <w:rPr>
                <w:rFonts w:cs="Arial"/>
                <w:szCs w:val="18"/>
              </w:rPr>
            </w:pPr>
            <w:r w:rsidRPr="00E46261">
              <w:rPr>
                <w:rFonts w:cs="Arial"/>
                <w:szCs w:val="18"/>
              </w:rPr>
              <w:t>isNullable: False</w:t>
            </w:r>
          </w:p>
        </w:tc>
      </w:tr>
      <w:tr w:rsidR="007E4A0F" w14:paraId="0D5308E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0080B" w14:textId="77777777" w:rsidR="007E4A0F" w:rsidRPr="00790847" w:rsidRDefault="007E4A0F" w:rsidP="00F56F93">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53A16416" w14:textId="77777777" w:rsidR="007E4A0F" w:rsidRPr="00C87941" w:rsidRDefault="007E4A0F" w:rsidP="00F56F93">
            <w:pPr>
              <w:pStyle w:val="affffe"/>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718994E1" w14:textId="77777777" w:rsidR="007E4A0F" w:rsidRPr="00C87941" w:rsidRDefault="007E4A0F" w:rsidP="00F56F93">
            <w:pPr>
              <w:pStyle w:val="TAL"/>
              <w:rPr>
                <w:szCs w:val="18"/>
                <w:lang w:eastAsia="zh-CN"/>
              </w:rPr>
            </w:pPr>
          </w:p>
          <w:p w14:paraId="4621635D" w14:textId="77777777" w:rsidR="007E4A0F" w:rsidRPr="00C87941" w:rsidRDefault="007E4A0F" w:rsidP="00F56F93">
            <w:pPr>
              <w:pStyle w:val="TAL"/>
              <w:rPr>
                <w:szCs w:val="18"/>
                <w:lang w:eastAsia="zh-CN"/>
              </w:rPr>
            </w:pPr>
            <w:r w:rsidRPr="00C87941">
              <w:rPr>
                <w:szCs w:val="18"/>
                <w:lang w:eastAsia="zh-CN"/>
              </w:rPr>
              <w:t>allowedValues: N/A</w:t>
            </w:r>
          </w:p>
          <w:p w14:paraId="09EDC8B8" w14:textId="77777777" w:rsidR="007E4A0F" w:rsidRPr="00C87941" w:rsidRDefault="007E4A0F" w:rsidP="00F56F93">
            <w:pPr>
              <w:pStyle w:val="affffe"/>
              <w:rPr>
                <w:sz w:val="18"/>
                <w:szCs w:val="18"/>
              </w:rPr>
            </w:pPr>
          </w:p>
          <w:p w14:paraId="0239FDD5"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CB96B2" w14:textId="77777777" w:rsidR="007E4A0F" w:rsidRPr="00E46261" w:rsidRDefault="007E4A0F" w:rsidP="00F56F9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E60D4A0" w14:textId="77777777" w:rsidR="007E4A0F" w:rsidRPr="003A24E3" w:rsidRDefault="007E4A0F" w:rsidP="00F56F93">
            <w:pPr>
              <w:pStyle w:val="TAL"/>
            </w:pPr>
            <w:r w:rsidRPr="003A24E3">
              <w:t>multiplicity: 1</w:t>
            </w:r>
          </w:p>
          <w:p w14:paraId="13C9E42C" w14:textId="77777777" w:rsidR="007E4A0F" w:rsidRPr="003A24E3" w:rsidRDefault="007E4A0F" w:rsidP="00F56F93">
            <w:pPr>
              <w:pStyle w:val="TAL"/>
            </w:pPr>
            <w:r w:rsidRPr="003A24E3">
              <w:t>isOrdered: N/A</w:t>
            </w:r>
          </w:p>
          <w:p w14:paraId="43431F76" w14:textId="77777777" w:rsidR="007E4A0F" w:rsidRPr="003A24E3" w:rsidRDefault="007E4A0F" w:rsidP="00F56F93">
            <w:pPr>
              <w:pStyle w:val="TAL"/>
            </w:pPr>
            <w:r w:rsidRPr="003A24E3">
              <w:t>isUnique: N/A</w:t>
            </w:r>
          </w:p>
          <w:p w14:paraId="011AC38B" w14:textId="77777777" w:rsidR="007E4A0F" w:rsidRPr="003A24E3" w:rsidRDefault="007E4A0F" w:rsidP="00F56F93">
            <w:pPr>
              <w:pStyle w:val="TAL"/>
            </w:pPr>
            <w:r w:rsidRPr="003A24E3">
              <w:t xml:space="preserve">defaultValue: </w:t>
            </w:r>
            <w:r w:rsidRPr="00725992">
              <w:rPr>
                <w:rStyle w:val="normaltextrun"/>
                <w:rFonts w:cs="Arial"/>
                <w:szCs w:val="18"/>
              </w:rPr>
              <w:t>None</w:t>
            </w:r>
          </w:p>
          <w:p w14:paraId="7ACC5E85" w14:textId="77777777" w:rsidR="007E4A0F" w:rsidRPr="00790847" w:rsidRDefault="007E4A0F" w:rsidP="00F56F93">
            <w:pPr>
              <w:pStyle w:val="TAL"/>
              <w:rPr>
                <w:rFonts w:cs="Arial"/>
                <w:szCs w:val="18"/>
              </w:rPr>
            </w:pPr>
            <w:r w:rsidRPr="00E46261">
              <w:rPr>
                <w:rFonts w:cs="Arial"/>
                <w:szCs w:val="18"/>
              </w:rPr>
              <w:t>isNullable: False</w:t>
            </w:r>
          </w:p>
        </w:tc>
      </w:tr>
      <w:tr w:rsidR="007E4A0F" w14:paraId="791A68A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98393" w14:textId="77777777" w:rsidR="007E4A0F" w:rsidRPr="00543609" w:rsidRDefault="007E4A0F" w:rsidP="00F56F93">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47896955" w14:textId="77777777" w:rsidR="007E4A0F" w:rsidRDefault="007E4A0F" w:rsidP="00F56F9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D9AADED" w14:textId="77777777" w:rsidR="007E4A0F" w:rsidRPr="00C87941" w:rsidRDefault="007E4A0F" w:rsidP="00F56F93">
            <w:pPr>
              <w:pStyle w:val="affffe"/>
              <w:rPr>
                <w:sz w:val="18"/>
                <w:szCs w:val="18"/>
              </w:rPr>
            </w:pPr>
          </w:p>
          <w:p w14:paraId="320F6B50" w14:textId="77777777" w:rsidR="007E4A0F" w:rsidRPr="00C87941" w:rsidRDefault="007E4A0F" w:rsidP="00F56F93">
            <w:pPr>
              <w:pStyle w:val="affffe"/>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94AC9D"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type: DN</w:t>
            </w:r>
          </w:p>
          <w:p w14:paraId="26AEC0A1"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multiplicity: 0..*</w:t>
            </w:r>
          </w:p>
          <w:p w14:paraId="19209FCE"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isOrdered: False</w:t>
            </w:r>
          </w:p>
          <w:p w14:paraId="139F67F9"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isUnique: True</w:t>
            </w:r>
          </w:p>
          <w:p w14:paraId="65646F88"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defaultValue: None</w:t>
            </w:r>
          </w:p>
          <w:p w14:paraId="59179776" w14:textId="77777777" w:rsidR="007E4A0F" w:rsidRPr="00E46261" w:rsidRDefault="007E4A0F" w:rsidP="00F56F93">
            <w:pPr>
              <w:pStyle w:val="paragraph"/>
              <w:rPr>
                <w:rFonts w:ascii="Arial" w:hAnsi="Arial" w:cs="Arial"/>
                <w:sz w:val="18"/>
                <w:szCs w:val="18"/>
              </w:rPr>
            </w:pPr>
            <w:r>
              <w:rPr>
                <w:lang w:eastAsia="en-GB"/>
              </w:rPr>
              <w:t>isNullable: False</w:t>
            </w:r>
          </w:p>
        </w:tc>
      </w:tr>
      <w:tr w:rsidR="007E4A0F" w14:paraId="326FD27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D9FE5" w14:textId="77777777" w:rsidR="007E4A0F" w:rsidRPr="00543609" w:rsidRDefault="007E4A0F" w:rsidP="00F56F93">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425BC3C5" w14:textId="77777777" w:rsidR="007E4A0F" w:rsidRDefault="007E4A0F" w:rsidP="00F56F9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5724384" w14:textId="77777777" w:rsidR="007E4A0F" w:rsidRPr="00C87941" w:rsidRDefault="007E4A0F" w:rsidP="00F56F93">
            <w:pPr>
              <w:pStyle w:val="affffe"/>
              <w:rPr>
                <w:sz w:val="18"/>
                <w:szCs w:val="18"/>
              </w:rPr>
            </w:pPr>
          </w:p>
          <w:p w14:paraId="1B950ED3" w14:textId="77777777" w:rsidR="007E4A0F" w:rsidRPr="00C87941" w:rsidRDefault="007E4A0F" w:rsidP="00F56F93">
            <w:pPr>
              <w:pStyle w:val="affffe"/>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666F65"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type: DN</w:t>
            </w:r>
          </w:p>
          <w:p w14:paraId="34CC5F1E"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multiplicity: 0..*</w:t>
            </w:r>
          </w:p>
          <w:p w14:paraId="1F69CB2E"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isOrdered: False</w:t>
            </w:r>
          </w:p>
          <w:p w14:paraId="38A46FEA"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isUnique: True</w:t>
            </w:r>
          </w:p>
          <w:p w14:paraId="1766336F"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defaultValue: None</w:t>
            </w:r>
          </w:p>
          <w:p w14:paraId="46CFF17B" w14:textId="77777777" w:rsidR="007E4A0F" w:rsidRPr="00E46261" w:rsidRDefault="007E4A0F" w:rsidP="00F56F93">
            <w:pPr>
              <w:pStyle w:val="paragraph"/>
              <w:rPr>
                <w:rFonts w:ascii="Arial" w:hAnsi="Arial" w:cs="Arial"/>
                <w:sz w:val="18"/>
                <w:szCs w:val="18"/>
              </w:rPr>
            </w:pPr>
            <w:r>
              <w:rPr>
                <w:lang w:eastAsia="en-GB"/>
              </w:rPr>
              <w:t>isNullable: False</w:t>
            </w:r>
          </w:p>
        </w:tc>
      </w:tr>
      <w:tr w:rsidR="007E4A0F" w14:paraId="788A468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96CA8" w14:textId="77777777" w:rsidR="007E4A0F" w:rsidRPr="00FC22E8" w:rsidRDefault="007E4A0F" w:rsidP="00F56F93">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3FA2B91" w14:textId="77777777" w:rsidR="007E4A0F" w:rsidRDefault="007E4A0F" w:rsidP="00F56F93">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F663EE7" w14:textId="77777777" w:rsidR="007E4A0F" w:rsidRDefault="007E4A0F" w:rsidP="00F56F93">
            <w:pPr>
              <w:pStyle w:val="TAL"/>
              <w:rPr>
                <w:color w:val="000000"/>
              </w:rPr>
            </w:pPr>
          </w:p>
          <w:p w14:paraId="40880CF8" w14:textId="77777777" w:rsidR="007E4A0F" w:rsidRDefault="007E4A0F" w:rsidP="00F56F93">
            <w:pPr>
              <w:pStyle w:val="TAL"/>
            </w:pPr>
            <w:r>
              <w:t xml:space="preserve">allowedValues: LOCKED, SHUTTING DOWN, UNLOCKED. </w:t>
            </w:r>
          </w:p>
          <w:p w14:paraId="3E66530C" w14:textId="77777777" w:rsidR="007E4A0F" w:rsidRDefault="007E4A0F" w:rsidP="00F56F93">
            <w:pPr>
              <w:pStyle w:val="TAL"/>
            </w:pPr>
            <w:r>
              <w:t>The meaning of these values is as defined in ITU</w:t>
            </w:r>
            <w:r>
              <w:noBreakHyphen/>
              <w:t>T Recommendation X.731 [18].</w:t>
            </w:r>
          </w:p>
          <w:p w14:paraId="768CBBBD" w14:textId="77777777" w:rsidR="007E4A0F" w:rsidRDefault="007E4A0F" w:rsidP="00F56F93">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00B2D56" w14:textId="77777777" w:rsidR="007E4A0F" w:rsidRDefault="007E4A0F" w:rsidP="00F56F93">
            <w:pPr>
              <w:pStyle w:val="TAL"/>
            </w:pPr>
            <w:r>
              <w:t>type: ENUM</w:t>
            </w:r>
          </w:p>
          <w:p w14:paraId="17D6F078" w14:textId="77777777" w:rsidR="007E4A0F" w:rsidRDefault="007E4A0F" w:rsidP="00F56F93">
            <w:pPr>
              <w:pStyle w:val="TAL"/>
            </w:pPr>
            <w:r>
              <w:t>multiplicity: 1</w:t>
            </w:r>
          </w:p>
          <w:p w14:paraId="2BD3F639" w14:textId="77777777" w:rsidR="007E4A0F" w:rsidRDefault="007E4A0F" w:rsidP="00F56F93">
            <w:pPr>
              <w:pStyle w:val="TAL"/>
            </w:pPr>
            <w:r>
              <w:t>isOrdered: N/A</w:t>
            </w:r>
          </w:p>
          <w:p w14:paraId="7D99BF3F" w14:textId="77777777" w:rsidR="007E4A0F" w:rsidRDefault="007E4A0F" w:rsidP="00F56F93">
            <w:pPr>
              <w:pStyle w:val="TAL"/>
            </w:pPr>
            <w:r>
              <w:t>isUnique: N/A</w:t>
            </w:r>
          </w:p>
          <w:p w14:paraId="0E4ACC3A" w14:textId="77777777" w:rsidR="007E4A0F" w:rsidRDefault="007E4A0F" w:rsidP="00F56F93">
            <w:pPr>
              <w:pStyle w:val="TAL"/>
            </w:pPr>
            <w:r>
              <w:t>defaultValue: LOCKED</w:t>
            </w:r>
          </w:p>
          <w:p w14:paraId="668975C1" w14:textId="77777777" w:rsidR="007E4A0F" w:rsidRDefault="007E4A0F" w:rsidP="00F56F93">
            <w:pPr>
              <w:pStyle w:val="TAL"/>
            </w:pPr>
            <w:r>
              <w:t>isNullable: False</w:t>
            </w:r>
          </w:p>
          <w:p w14:paraId="42775F28" w14:textId="77777777" w:rsidR="007E4A0F" w:rsidRDefault="007E4A0F" w:rsidP="00F56F93">
            <w:pPr>
              <w:tabs>
                <w:tab w:val="center" w:pos="1333"/>
              </w:tabs>
              <w:spacing w:after="0"/>
              <w:rPr>
                <w:rFonts w:ascii="Arial" w:hAnsi="Arial"/>
                <w:sz w:val="18"/>
                <w:lang w:eastAsia="en-GB"/>
              </w:rPr>
            </w:pPr>
          </w:p>
        </w:tc>
      </w:tr>
      <w:tr w:rsidR="007E4A0F" w14:paraId="595305E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10122" w14:textId="77777777" w:rsidR="007E4A0F" w:rsidRPr="00FC22E8" w:rsidRDefault="007E4A0F" w:rsidP="00F56F93">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66556FDB" w14:textId="77777777" w:rsidR="007E4A0F" w:rsidRDefault="007E4A0F" w:rsidP="00F56F93">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76B12429" w14:textId="77777777" w:rsidR="007E4A0F" w:rsidRDefault="007E4A0F" w:rsidP="00F56F93">
            <w:pPr>
              <w:pStyle w:val="TAL"/>
            </w:pPr>
          </w:p>
          <w:p w14:paraId="04C51F8D" w14:textId="77777777" w:rsidR="007E4A0F" w:rsidRDefault="007E4A0F" w:rsidP="00F56F93">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9581202"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62B78987"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3623DFBA"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194ABAB0"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62E8BCCA" w14:textId="77777777" w:rsidR="007E4A0F" w:rsidRDefault="007E4A0F" w:rsidP="00F56F93">
            <w:pPr>
              <w:spacing w:after="0"/>
              <w:rPr>
                <w:rFonts w:ascii="Arial" w:hAnsi="Arial" w:cs="Arial"/>
                <w:sz w:val="18"/>
                <w:szCs w:val="18"/>
              </w:rPr>
            </w:pPr>
            <w:r>
              <w:rPr>
                <w:rFonts w:ascii="Arial" w:hAnsi="Arial" w:cs="Arial"/>
                <w:sz w:val="18"/>
                <w:szCs w:val="18"/>
              </w:rPr>
              <w:t xml:space="preserve">defaultValue: None </w:t>
            </w:r>
          </w:p>
          <w:p w14:paraId="159F7CD5" w14:textId="77777777" w:rsidR="007E4A0F" w:rsidRDefault="007E4A0F" w:rsidP="00F56F93">
            <w:pPr>
              <w:pStyle w:val="TAL"/>
              <w:rPr>
                <w:rFonts w:cs="Arial"/>
                <w:szCs w:val="18"/>
              </w:rPr>
            </w:pPr>
            <w:r>
              <w:rPr>
                <w:rFonts w:cs="Arial"/>
                <w:szCs w:val="18"/>
              </w:rPr>
              <w:t>isNullable: False</w:t>
            </w:r>
          </w:p>
          <w:p w14:paraId="2284BCFD" w14:textId="77777777" w:rsidR="007E4A0F" w:rsidRDefault="007E4A0F" w:rsidP="00F56F93">
            <w:pPr>
              <w:tabs>
                <w:tab w:val="center" w:pos="1333"/>
              </w:tabs>
              <w:spacing w:after="0"/>
              <w:rPr>
                <w:rFonts w:ascii="Arial" w:hAnsi="Arial"/>
                <w:sz w:val="18"/>
                <w:lang w:eastAsia="en-GB"/>
              </w:rPr>
            </w:pPr>
          </w:p>
        </w:tc>
      </w:tr>
      <w:tr w:rsidR="007E4A0F" w14:paraId="568B6EC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77B5D" w14:textId="77777777" w:rsidR="007E4A0F" w:rsidRDefault="007E4A0F" w:rsidP="00F56F93">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5CE47AF2" w14:textId="77777777" w:rsidR="007E4A0F" w:rsidRDefault="007E4A0F" w:rsidP="00F56F93">
            <w:pPr>
              <w:pStyle w:val="TAL"/>
            </w:pPr>
            <w:r>
              <w:t>It identifies an eNB within a PLMN. The eNB ID is part of the E-UTRAN Cell Global Identifier (ECGI) of the eNB cells.</w:t>
            </w:r>
          </w:p>
          <w:p w14:paraId="444D7FCA" w14:textId="77777777" w:rsidR="007E4A0F" w:rsidRDefault="007E4A0F" w:rsidP="00F56F93">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6C2C351B" w14:textId="77777777" w:rsidR="007E4A0F" w:rsidRDefault="007E4A0F" w:rsidP="00F56F93">
            <w:pPr>
              <w:keepNext/>
              <w:keepLines/>
              <w:spacing w:after="0"/>
            </w:pPr>
          </w:p>
          <w:p w14:paraId="76FE4D02" w14:textId="77777777" w:rsidR="007E4A0F" w:rsidRDefault="007E4A0F" w:rsidP="00F56F93">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14DD3DD7" w14:textId="77777777" w:rsidR="007E4A0F" w:rsidRDefault="007E4A0F" w:rsidP="00F56F93">
            <w:pPr>
              <w:pStyle w:val="TAL"/>
              <w:rPr>
                <w:lang w:eastAsia="zh-CN"/>
              </w:rPr>
            </w:pPr>
            <w:r>
              <w:t>type</w:t>
            </w:r>
            <w:r>
              <w:rPr>
                <w:lang w:eastAsia="zh-CN"/>
              </w:rPr>
              <w:t>: Integer</w:t>
            </w:r>
          </w:p>
          <w:p w14:paraId="069A1B2E" w14:textId="77777777" w:rsidR="007E4A0F" w:rsidRDefault="007E4A0F" w:rsidP="00F56F93">
            <w:pPr>
              <w:pStyle w:val="TAL"/>
            </w:pPr>
            <w:r>
              <w:t xml:space="preserve">multiplicity: </w:t>
            </w:r>
            <w:r>
              <w:rPr>
                <w:szCs w:val="18"/>
              </w:rPr>
              <w:t>1</w:t>
            </w:r>
          </w:p>
          <w:p w14:paraId="61115E6B" w14:textId="77777777" w:rsidR="007E4A0F" w:rsidRDefault="007E4A0F" w:rsidP="00F56F93">
            <w:pPr>
              <w:pStyle w:val="TAL"/>
            </w:pPr>
            <w:r>
              <w:t>isOrdered: N/A</w:t>
            </w:r>
          </w:p>
          <w:p w14:paraId="72601D3D" w14:textId="77777777" w:rsidR="007E4A0F" w:rsidRDefault="007E4A0F" w:rsidP="00F56F93">
            <w:pPr>
              <w:pStyle w:val="TAL"/>
            </w:pPr>
            <w:r>
              <w:t>isUnique: N/A</w:t>
            </w:r>
          </w:p>
          <w:p w14:paraId="6C4E9C5A" w14:textId="77777777" w:rsidR="007E4A0F" w:rsidRDefault="007E4A0F" w:rsidP="00F56F93">
            <w:pPr>
              <w:pStyle w:val="TAL"/>
            </w:pPr>
            <w:r>
              <w:t>defaultValue: None</w:t>
            </w:r>
          </w:p>
          <w:p w14:paraId="1ED117D1" w14:textId="77777777" w:rsidR="007E4A0F" w:rsidRDefault="007E4A0F" w:rsidP="00F56F93">
            <w:pPr>
              <w:spacing w:after="0"/>
              <w:rPr>
                <w:rFonts w:ascii="Arial" w:hAnsi="Arial" w:cs="Arial"/>
                <w:sz w:val="18"/>
                <w:szCs w:val="18"/>
              </w:rPr>
            </w:pPr>
            <w:r>
              <w:t>isNullable: False</w:t>
            </w:r>
          </w:p>
        </w:tc>
      </w:tr>
      <w:tr w:rsidR="007E4A0F" w14:paraId="74F44B56" w14:textId="77777777" w:rsidTr="00F56F9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E260842" w14:textId="77777777" w:rsidR="007E4A0F" w:rsidRDefault="007E4A0F" w:rsidP="00F56F93">
            <w:pPr>
              <w:pStyle w:val="TAN"/>
            </w:pPr>
            <w:r>
              <w:lastRenderedPageBreak/>
              <w:t>NOTE 1:</w:t>
            </w:r>
            <w:r>
              <w:tab/>
              <w:t>Void</w:t>
            </w:r>
          </w:p>
          <w:p w14:paraId="5417B3C0" w14:textId="77777777" w:rsidR="007E4A0F" w:rsidRDefault="007E4A0F" w:rsidP="00F56F93">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308" w:name="OLE_LINK9"/>
            <w:r>
              <w:rPr>
                <w:rFonts w:eastAsia="等线" w:cs="Arial"/>
              </w:rPr>
              <w:t>Different RRM Policy may be applied for different types of radio resource</w:t>
            </w:r>
            <w:bookmarkEnd w:id="308"/>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C57BC8B" w14:textId="77777777" w:rsidR="007E4A0F" w:rsidRDefault="007E4A0F" w:rsidP="00F56F93">
            <w:pPr>
              <w:pStyle w:val="TAN"/>
            </w:pPr>
            <w:r>
              <w:t>NOTE 3:</w:t>
            </w:r>
            <w:r>
              <w:tab/>
              <w:t>Void</w:t>
            </w:r>
          </w:p>
          <w:p w14:paraId="3CE8FAA3" w14:textId="77777777" w:rsidR="007E4A0F" w:rsidRDefault="007E4A0F" w:rsidP="00F56F93">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0E40665" w14:textId="77777777" w:rsidR="007E4A0F" w:rsidRDefault="007E4A0F" w:rsidP="00F56F93">
            <w:pPr>
              <w:pStyle w:val="TAN"/>
              <w:rPr>
                <w:rFonts w:cs="Arial"/>
                <w:szCs w:val="18"/>
              </w:rPr>
            </w:pPr>
            <w:r>
              <w:rPr>
                <w:rFonts w:cs="Arial"/>
                <w:szCs w:val="18"/>
              </w:rPr>
              <w:t>NOTE 5:</w:t>
            </w:r>
            <w:r>
              <w:rPr>
                <w:rFonts w:cs="Arial"/>
                <w:szCs w:val="18"/>
              </w:rPr>
              <w:tab/>
              <w:t>Void</w:t>
            </w:r>
          </w:p>
          <w:p w14:paraId="56D63FF5" w14:textId="77777777" w:rsidR="007E4A0F" w:rsidRDefault="007E4A0F" w:rsidP="00F56F93">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4609017" w14:textId="77777777" w:rsidR="007E4A0F" w:rsidRDefault="007E4A0F" w:rsidP="00F56F93">
            <w:pPr>
              <w:pStyle w:val="TAN"/>
            </w:pPr>
            <w:r>
              <w:t xml:space="preserve">NOTE 7: </w:t>
            </w:r>
          </w:p>
          <w:p w14:paraId="3784A663" w14:textId="77777777" w:rsidR="007E4A0F" w:rsidRDefault="007E4A0F" w:rsidP="00F56F93">
            <w:pPr>
              <w:pStyle w:val="TAN"/>
            </w:pPr>
            <w:r>
              <w:tab/>
              <w:t>1. The maximum number of consecutive uplink-downlink switching periods for repetition/near-far-functionality is 8 (the number can be either 2, 4, or 8) with near-far functionality and with repetition.</w:t>
            </w:r>
          </w:p>
          <w:p w14:paraId="76EFEA52" w14:textId="77777777" w:rsidR="007E4A0F" w:rsidRDefault="007E4A0F" w:rsidP="00F56F93">
            <w:pPr>
              <w:pStyle w:val="TAN"/>
            </w:pPr>
            <w:r>
              <w:tab/>
              <w:t>2. The maximum number of consecutive uplink-downlink switching periods for repetition is 4 (the number can be either 1, 2, or 4) without near-far functionality and with repetition only.</w:t>
            </w:r>
          </w:p>
          <w:p w14:paraId="6CFD3B21" w14:textId="77777777" w:rsidR="007E4A0F" w:rsidRDefault="007E4A0F" w:rsidP="00F56F93">
            <w:pPr>
              <w:pStyle w:val="TAN"/>
            </w:pPr>
            <w:r>
              <w:tab/>
              <w:t>3. The maximum number of consecutive uplink-downlink switching periods is 2 with near-far functionality only and without repetition.</w:t>
            </w:r>
          </w:p>
          <w:p w14:paraId="49D25E31" w14:textId="77777777" w:rsidR="007E4A0F" w:rsidRDefault="007E4A0F" w:rsidP="00F56F93">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6746BB9" w14:textId="77777777" w:rsidR="007E4A0F" w:rsidRDefault="007E4A0F" w:rsidP="00F56F93">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B555D97" w14:textId="77777777" w:rsidR="007E4A0F" w:rsidRDefault="007E4A0F" w:rsidP="00F56F93">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EC961BC" w14:textId="77777777" w:rsidR="007E4A0F" w:rsidRDefault="007E4A0F" w:rsidP="001C4213">
      <w:pPr>
        <w:rPr>
          <w:lang w:eastAsia="zh-CN"/>
        </w:rPr>
      </w:pPr>
    </w:p>
    <w:p w14:paraId="134E6A09" w14:textId="77777777" w:rsidR="001D78BE" w:rsidRDefault="001D78BE" w:rsidP="001D78BE">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1B371368" w14:textId="77777777" w:rsidR="007E4A0F" w:rsidRDefault="007E4A0F" w:rsidP="007E4A0F">
      <w:pPr>
        <w:pStyle w:val="30"/>
        <w:rPr>
          <w:rFonts w:cs="Arial"/>
          <w:lang w:eastAsia="zh-CN"/>
        </w:rPr>
      </w:pPr>
      <w:bookmarkStart w:id="309" w:name="_Toc59183186"/>
      <w:bookmarkStart w:id="310" w:name="_Toc59184652"/>
      <w:bookmarkStart w:id="311" w:name="_Toc59195587"/>
      <w:bookmarkStart w:id="312" w:name="_Toc59440014"/>
      <w:bookmarkStart w:id="313" w:name="_Toc67990437"/>
      <w:bookmarkStart w:id="314" w:name="_Hlk189641225"/>
      <w:r>
        <w:rPr>
          <w:rFonts w:cs="Arial"/>
          <w:lang w:eastAsia="zh-CN"/>
        </w:rPr>
        <w:lastRenderedPageBreak/>
        <w:t>5.4.1</w:t>
      </w:r>
      <w:r>
        <w:rPr>
          <w:rFonts w:cs="Arial"/>
          <w:lang w:eastAsia="zh-CN"/>
        </w:rPr>
        <w:tab/>
        <w:t>Attribute properties</w:t>
      </w:r>
      <w:bookmarkEnd w:id="309"/>
      <w:bookmarkEnd w:id="310"/>
      <w:bookmarkEnd w:id="311"/>
      <w:bookmarkEnd w:id="312"/>
      <w:bookmarkEnd w:id="313"/>
    </w:p>
    <w:p w14:paraId="2AF02F49" w14:textId="77777777" w:rsidR="007E4A0F" w:rsidRDefault="007E4A0F" w:rsidP="007E4A0F">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E4A0F" w14:paraId="54EB52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B52C754" w14:textId="77777777" w:rsidR="007E4A0F" w:rsidRDefault="007E4A0F" w:rsidP="00F56F93">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1B5CA1E" w14:textId="77777777" w:rsidR="007E4A0F" w:rsidRDefault="007E4A0F" w:rsidP="00F56F93">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617AA42" w14:textId="77777777" w:rsidR="007E4A0F" w:rsidRDefault="007E4A0F" w:rsidP="00F56F93">
            <w:pPr>
              <w:pStyle w:val="TAH"/>
            </w:pPr>
            <w:r>
              <w:rPr>
                <w:rFonts w:cs="Arial"/>
                <w:szCs w:val="18"/>
              </w:rPr>
              <w:t>Properties</w:t>
            </w:r>
          </w:p>
        </w:tc>
      </w:tr>
      <w:tr w:rsidR="007E4A0F" w14:paraId="761E0E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D3B452" w14:textId="77777777" w:rsidR="007E4A0F" w:rsidRDefault="007E4A0F" w:rsidP="00F56F93">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EB99CAE" w14:textId="77777777" w:rsidR="007E4A0F" w:rsidRDefault="007E4A0F" w:rsidP="00F56F9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1BCB8D1" w14:textId="77777777" w:rsidR="007E4A0F" w:rsidRDefault="007E4A0F" w:rsidP="00F56F93">
            <w:pPr>
              <w:pStyle w:val="TAL"/>
            </w:pPr>
            <w:r>
              <w:t>type: Integer</w:t>
            </w:r>
          </w:p>
          <w:p w14:paraId="200B22A3" w14:textId="77777777" w:rsidR="007E4A0F" w:rsidRDefault="007E4A0F" w:rsidP="00F56F93">
            <w:pPr>
              <w:pStyle w:val="TAL"/>
              <w:rPr>
                <w:lang w:eastAsia="zh-CN"/>
              </w:rPr>
            </w:pPr>
            <w:r>
              <w:t xml:space="preserve">multiplicity: </w:t>
            </w:r>
            <w:r>
              <w:rPr>
                <w:lang w:eastAsia="zh-CN"/>
              </w:rPr>
              <w:t>1</w:t>
            </w:r>
          </w:p>
          <w:p w14:paraId="663C9297" w14:textId="77777777" w:rsidR="007E4A0F" w:rsidRDefault="007E4A0F" w:rsidP="00F56F93">
            <w:pPr>
              <w:pStyle w:val="TAL"/>
            </w:pPr>
            <w:r>
              <w:t>isOrdered: N/A</w:t>
            </w:r>
          </w:p>
          <w:p w14:paraId="3CD0A0B8" w14:textId="77777777" w:rsidR="007E4A0F" w:rsidRDefault="007E4A0F" w:rsidP="00F56F93">
            <w:pPr>
              <w:pStyle w:val="TAL"/>
            </w:pPr>
            <w:r>
              <w:t>isUnique: N/A</w:t>
            </w:r>
          </w:p>
          <w:p w14:paraId="2AB281F8" w14:textId="77777777" w:rsidR="007E4A0F" w:rsidRDefault="007E4A0F" w:rsidP="00F56F93">
            <w:pPr>
              <w:pStyle w:val="TAL"/>
            </w:pPr>
            <w:r>
              <w:t>defaultValue: None</w:t>
            </w:r>
          </w:p>
          <w:p w14:paraId="1D30D9BE" w14:textId="77777777" w:rsidR="007E4A0F" w:rsidRDefault="007E4A0F" w:rsidP="00F56F93">
            <w:pPr>
              <w:pStyle w:val="TAL"/>
            </w:pPr>
            <w:r>
              <w:t xml:space="preserve">isNullable: </w:t>
            </w:r>
            <w:r>
              <w:rPr>
                <w:rFonts w:cs="Arial"/>
                <w:szCs w:val="18"/>
              </w:rPr>
              <w:t>False</w:t>
            </w:r>
          </w:p>
        </w:tc>
      </w:tr>
      <w:tr w:rsidR="007E4A0F" w14:paraId="75C6F7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2EE605" w14:textId="77777777" w:rsidR="007E4A0F" w:rsidRDefault="007E4A0F" w:rsidP="00F56F93">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43B44E0" w14:textId="77777777" w:rsidR="007E4A0F" w:rsidRDefault="007E4A0F" w:rsidP="00F56F93">
            <w:pPr>
              <w:pStyle w:val="TAL"/>
            </w:pPr>
            <w:r>
              <w:t>It represents the AMF Set ID, which is uniquely identifies the AMF Set within the AMF Region.</w:t>
            </w:r>
          </w:p>
          <w:p w14:paraId="20CE3758" w14:textId="77777777" w:rsidR="007E4A0F" w:rsidRDefault="007E4A0F"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22DE916" w14:textId="77777777" w:rsidR="007E4A0F" w:rsidRDefault="007E4A0F" w:rsidP="00F56F93">
            <w:pPr>
              <w:pStyle w:val="TAL"/>
            </w:pPr>
            <w:r>
              <w:t>type: Integer</w:t>
            </w:r>
          </w:p>
          <w:p w14:paraId="5653BAB8" w14:textId="77777777" w:rsidR="007E4A0F" w:rsidRDefault="007E4A0F" w:rsidP="00F56F93">
            <w:pPr>
              <w:pStyle w:val="TAL"/>
              <w:rPr>
                <w:lang w:eastAsia="zh-CN"/>
              </w:rPr>
            </w:pPr>
            <w:r>
              <w:t xml:space="preserve">multiplicity: </w:t>
            </w:r>
            <w:r>
              <w:rPr>
                <w:lang w:eastAsia="zh-CN"/>
              </w:rPr>
              <w:t>1</w:t>
            </w:r>
          </w:p>
          <w:p w14:paraId="652F1ADB" w14:textId="77777777" w:rsidR="007E4A0F" w:rsidRDefault="007E4A0F" w:rsidP="00F56F93">
            <w:pPr>
              <w:pStyle w:val="TAL"/>
            </w:pPr>
            <w:r>
              <w:t>isOrdered: N/A</w:t>
            </w:r>
          </w:p>
          <w:p w14:paraId="5B26209E" w14:textId="77777777" w:rsidR="007E4A0F" w:rsidRDefault="007E4A0F" w:rsidP="00F56F93">
            <w:pPr>
              <w:pStyle w:val="TAL"/>
            </w:pPr>
            <w:r>
              <w:t>isUnique: N/A</w:t>
            </w:r>
          </w:p>
          <w:p w14:paraId="60BE3E2A" w14:textId="77777777" w:rsidR="007E4A0F" w:rsidRDefault="007E4A0F" w:rsidP="00F56F93">
            <w:pPr>
              <w:pStyle w:val="TAL"/>
            </w:pPr>
            <w:r>
              <w:t>defaultValue: None</w:t>
            </w:r>
          </w:p>
          <w:p w14:paraId="7D63B941" w14:textId="77777777" w:rsidR="007E4A0F" w:rsidRDefault="007E4A0F" w:rsidP="00F56F93">
            <w:pPr>
              <w:pStyle w:val="TAL"/>
            </w:pPr>
            <w:r>
              <w:t xml:space="preserve">isNullable: </w:t>
            </w:r>
            <w:r>
              <w:rPr>
                <w:rFonts w:cs="Arial"/>
              </w:rPr>
              <w:t>False</w:t>
            </w:r>
          </w:p>
        </w:tc>
      </w:tr>
      <w:tr w:rsidR="007E4A0F" w14:paraId="1CC078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A85E9" w14:textId="77777777" w:rsidR="007E4A0F" w:rsidRDefault="007E4A0F" w:rsidP="00F56F93">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7C0315B" w14:textId="77777777" w:rsidR="007E4A0F" w:rsidRDefault="007E4A0F" w:rsidP="00F56F93">
            <w:pPr>
              <w:pStyle w:val="TAL"/>
            </w:pPr>
            <w:r>
              <w:t xml:space="preserve">It is the list of DNs of AMFFunction instances of the AMFSet. </w:t>
            </w:r>
          </w:p>
          <w:p w14:paraId="333257AF" w14:textId="77777777" w:rsidR="007E4A0F" w:rsidRDefault="007E4A0F" w:rsidP="00F56F93">
            <w:pPr>
              <w:pStyle w:val="TAL"/>
            </w:pPr>
          </w:p>
          <w:p w14:paraId="2D5AB66F" w14:textId="77777777" w:rsidR="007E4A0F" w:rsidRDefault="007E4A0F"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157C58" w14:textId="77777777" w:rsidR="007E4A0F" w:rsidRDefault="007E4A0F" w:rsidP="00F56F93">
            <w:pPr>
              <w:pStyle w:val="TAL"/>
            </w:pPr>
            <w:r>
              <w:t>type: DN</w:t>
            </w:r>
          </w:p>
          <w:p w14:paraId="2F500267" w14:textId="77777777" w:rsidR="007E4A0F" w:rsidRDefault="007E4A0F" w:rsidP="00F56F93">
            <w:pPr>
              <w:pStyle w:val="TAL"/>
            </w:pPr>
            <w:r>
              <w:t xml:space="preserve">multiplicity: </w:t>
            </w:r>
            <w:r w:rsidRPr="00F24D16">
              <w:t>*</w:t>
            </w:r>
          </w:p>
          <w:p w14:paraId="2B78F95E" w14:textId="77777777" w:rsidR="007E4A0F" w:rsidRDefault="007E4A0F" w:rsidP="00F56F93">
            <w:pPr>
              <w:pStyle w:val="TAL"/>
            </w:pPr>
            <w:r>
              <w:t xml:space="preserve">isOrdered: </w:t>
            </w:r>
            <w:r w:rsidRPr="004037B3">
              <w:t>False</w:t>
            </w:r>
          </w:p>
          <w:p w14:paraId="5B035DB8" w14:textId="77777777" w:rsidR="007E4A0F" w:rsidRDefault="007E4A0F" w:rsidP="00F56F93">
            <w:pPr>
              <w:pStyle w:val="TAL"/>
            </w:pPr>
            <w:r>
              <w:t>isUnique: True</w:t>
            </w:r>
          </w:p>
          <w:p w14:paraId="2B2F3C21" w14:textId="77777777" w:rsidR="007E4A0F" w:rsidRDefault="007E4A0F" w:rsidP="00F56F93">
            <w:pPr>
              <w:pStyle w:val="TAL"/>
            </w:pPr>
            <w:r>
              <w:t>defaultValue: None</w:t>
            </w:r>
          </w:p>
          <w:p w14:paraId="4E228120" w14:textId="77777777" w:rsidR="007E4A0F" w:rsidRDefault="007E4A0F" w:rsidP="00F56F93">
            <w:pPr>
              <w:pStyle w:val="TAL"/>
            </w:pPr>
            <w:r>
              <w:t>isNullable: False</w:t>
            </w:r>
          </w:p>
        </w:tc>
      </w:tr>
      <w:tr w:rsidR="007E4A0F" w14:paraId="322F91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F175" w14:textId="77777777" w:rsidR="007E4A0F" w:rsidRDefault="007E4A0F" w:rsidP="00F56F93">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FE0E54E" w14:textId="77777777" w:rsidR="007E4A0F" w:rsidRDefault="007E4A0F" w:rsidP="00F56F93">
            <w:pPr>
              <w:pStyle w:val="TAL"/>
            </w:pPr>
            <w:r>
              <w:t>It represents the AMF Region ID, which identifies the region.</w:t>
            </w:r>
          </w:p>
          <w:p w14:paraId="41C9A5F8" w14:textId="77777777" w:rsidR="007E4A0F" w:rsidRDefault="007E4A0F" w:rsidP="00F56F93">
            <w:pPr>
              <w:pStyle w:val="TAL"/>
            </w:pPr>
          </w:p>
          <w:p w14:paraId="6FF1039E" w14:textId="77777777" w:rsidR="007E4A0F" w:rsidRDefault="007E4A0F"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C24AD27" w14:textId="77777777" w:rsidR="007E4A0F" w:rsidRDefault="007E4A0F" w:rsidP="00F56F93">
            <w:pPr>
              <w:pStyle w:val="TAL"/>
            </w:pPr>
            <w:r>
              <w:t>type: Integer</w:t>
            </w:r>
          </w:p>
          <w:p w14:paraId="7613623E" w14:textId="77777777" w:rsidR="007E4A0F" w:rsidRDefault="007E4A0F" w:rsidP="00F56F93">
            <w:pPr>
              <w:pStyle w:val="TAL"/>
            </w:pPr>
            <w:r>
              <w:t>multiplicity: 1</w:t>
            </w:r>
          </w:p>
          <w:p w14:paraId="60ACE3C0" w14:textId="77777777" w:rsidR="007E4A0F" w:rsidRDefault="007E4A0F" w:rsidP="00F56F93">
            <w:pPr>
              <w:pStyle w:val="TAL"/>
            </w:pPr>
            <w:r>
              <w:t>isOrdered: N/A</w:t>
            </w:r>
          </w:p>
          <w:p w14:paraId="63AA2712" w14:textId="77777777" w:rsidR="007E4A0F" w:rsidRDefault="007E4A0F" w:rsidP="00F56F93">
            <w:pPr>
              <w:pStyle w:val="TAL"/>
            </w:pPr>
            <w:r>
              <w:t>isUnique: N/A</w:t>
            </w:r>
          </w:p>
          <w:p w14:paraId="11A9D414" w14:textId="77777777" w:rsidR="007E4A0F" w:rsidRDefault="007E4A0F" w:rsidP="00F56F93">
            <w:pPr>
              <w:pStyle w:val="TAL"/>
            </w:pPr>
            <w:r>
              <w:t>defaultValue: None</w:t>
            </w:r>
          </w:p>
          <w:p w14:paraId="3B39C461" w14:textId="77777777" w:rsidR="007E4A0F" w:rsidRDefault="007E4A0F" w:rsidP="00F56F93">
            <w:pPr>
              <w:pStyle w:val="TAL"/>
            </w:pPr>
            <w:r>
              <w:t>isNullable: False</w:t>
            </w:r>
          </w:p>
        </w:tc>
      </w:tr>
      <w:tr w:rsidR="007E4A0F" w14:paraId="736A4A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9627" w14:textId="77777777" w:rsidR="007E4A0F" w:rsidRDefault="007E4A0F" w:rsidP="00F56F93">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3ED4236" w14:textId="77777777" w:rsidR="007E4A0F" w:rsidRDefault="007E4A0F" w:rsidP="00F56F9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0120EF8" w14:textId="77777777" w:rsidR="007E4A0F" w:rsidRPr="002A1C02" w:rsidRDefault="007E4A0F" w:rsidP="00F56F93">
            <w:pPr>
              <w:pStyle w:val="TAL"/>
            </w:pPr>
            <w:r w:rsidRPr="002A1C02">
              <w:t>type: GUAMInfo</w:t>
            </w:r>
          </w:p>
          <w:p w14:paraId="7FD53BF2" w14:textId="77777777" w:rsidR="007E4A0F" w:rsidRPr="00EB5968" w:rsidRDefault="007E4A0F" w:rsidP="00F56F93">
            <w:pPr>
              <w:pStyle w:val="TAL"/>
            </w:pPr>
            <w:r w:rsidRPr="00EB5968">
              <w:t>multiplicity: 1..*</w:t>
            </w:r>
          </w:p>
          <w:p w14:paraId="3269BCDC" w14:textId="77777777" w:rsidR="007E4A0F" w:rsidRPr="00E2198D" w:rsidRDefault="007E4A0F" w:rsidP="00F56F93">
            <w:pPr>
              <w:pStyle w:val="TAL"/>
            </w:pPr>
            <w:r w:rsidRPr="00E2198D">
              <w:t xml:space="preserve">isOrdered: </w:t>
            </w:r>
            <w:r w:rsidRPr="004037B3">
              <w:t>False</w:t>
            </w:r>
          </w:p>
          <w:p w14:paraId="1D7F06D6" w14:textId="77777777" w:rsidR="007E4A0F" w:rsidRPr="00264099" w:rsidRDefault="007E4A0F" w:rsidP="00F56F93">
            <w:pPr>
              <w:pStyle w:val="TAL"/>
            </w:pPr>
            <w:r w:rsidRPr="00264099">
              <w:t xml:space="preserve">isUnique: </w:t>
            </w:r>
            <w:r w:rsidRPr="004037B3">
              <w:t>True</w:t>
            </w:r>
          </w:p>
          <w:p w14:paraId="2D35FB16" w14:textId="77777777" w:rsidR="007E4A0F" w:rsidRPr="00133008" w:rsidRDefault="007E4A0F" w:rsidP="00F56F93">
            <w:pPr>
              <w:pStyle w:val="TAL"/>
            </w:pPr>
            <w:r w:rsidRPr="00133008">
              <w:t>defaultValue: None</w:t>
            </w:r>
          </w:p>
          <w:p w14:paraId="0AEE4F71" w14:textId="77777777" w:rsidR="007E4A0F" w:rsidRDefault="007E4A0F" w:rsidP="00F56F93">
            <w:pPr>
              <w:pStyle w:val="TAL"/>
            </w:pPr>
            <w:r w:rsidRPr="00123371">
              <w:t>isNullable: False</w:t>
            </w:r>
          </w:p>
        </w:tc>
      </w:tr>
      <w:tr w:rsidR="007E4A0F" w14:paraId="7900E9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3A0FC" w14:textId="77777777" w:rsidR="007E4A0F" w:rsidRDefault="007E4A0F" w:rsidP="00F56F93">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933BD3D" w14:textId="77777777" w:rsidR="007E4A0F" w:rsidRDefault="007E4A0F" w:rsidP="00F56F9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EF90E6" w14:textId="77777777" w:rsidR="007E4A0F" w:rsidRPr="002A1C02" w:rsidRDefault="007E4A0F" w:rsidP="00F56F93">
            <w:pPr>
              <w:pStyle w:val="TAL"/>
            </w:pPr>
            <w:r w:rsidRPr="002A1C02">
              <w:t>type: GUAMInfo</w:t>
            </w:r>
          </w:p>
          <w:p w14:paraId="519682D2" w14:textId="77777777" w:rsidR="007E4A0F" w:rsidRPr="00EB5968" w:rsidRDefault="007E4A0F" w:rsidP="00F56F93">
            <w:pPr>
              <w:pStyle w:val="TAL"/>
            </w:pPr>
            <w:r w:rsidRPr="00EB5968">
              <w:t>multiplicity: 1..*</w:t>
            </w:r>
          </w:p>
          <w:p w14:paraId="1625A622" w14:textId="77777777" w:rsidR="007E4A0F" w:rsidRPr="00E2198D" w:rsidRDefault="007E4A0F" w:rsidP="00F56F93">
            <w:pPr>
              <w:pStyle w:val="TAL"/>
            </w:pPr>
            <w:r w:rsidRPr="00E2198D">
              <w:t xml:space="preserve">isOrdered: </w:t>
            </w:r>
            <w:r w:rsidRPr="004037B3">
              <w:t>False</w:t>
            </w:r>
          </w:p>
          <w:p w14:paraId="3D6312C9" w14:textId="77777777" w:rsidR="007E4A0F" w:rsidRPr="00264099" w:rsidRDefault="007E4A0F" w:rsidP="00F56F93">
            <w:pPr>
              <w:pStyle w:val="TAL"/>
            </w:pPr>
            <w:r w:rsidRPr="00264099">
              <w:t xml:space="preserve">isUnique: </w:t>
            </w:r>
            <w:r w:rsidRPr="004037B3">
              <w:t>True</w:t>
            </w:r>
          </w:p>
          <w:p w14:paraId="1CD477D9" w14:textId="77777777" w:rsidR="007E4A0F" w:rsidRPr="00133008" w:rsidRDefault="007E4A0F" w:rsidP="00F56F93">
            <w:pPr>
              <w:pStyle w:val="TAL"/>
            </w:pPr>
            <w:r w:rsidRPr="00133008">
              <w:t>defaultValue: None</w:t>
            </w:r>
          </w:p>
          <w:p w14:paraId="1E06769B" w14:textId="77777777" w:rsidR="007E4A0F" w:rsidRDefault="007E4A0F" w:rsidP="00F56F93">
            <w:pPr>
              <w:pStyle w:val="TAL"/>
            </w:pPr>
            <w:r w:rsidRPr="00123371">
              <w:t>isNullable: False</w:t>
            </w:r>
          </w:p>
        </w:tc>
      </w:tr>
      <w:tr w:rsidR="007E4A0F" w14:paraId="1F234A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9C17" w14:textId="77777777" w:rsidR="007E4A0F" w:rsidRDefault="007E4A0F" w:rsidP="00F56F93">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59DFD24" w14:textId="77777777" w:rsidR="007E4A0F" w:rsidRPr="00927733" w:rsidRDefault="007E4A0F" w:rsidP="00F56F9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9051F4D" w14:textId="77777777" w:rsidR="007E4A0F"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48EA2EB" w14:textId="77777777" w:rsidR="007E4A0F" w:rsidRPr="002A1C02" w:rsidRDefault="007E4A0F" w:rsidP="00F56F93">
            <w:pPr>
              <w:pStyle w:val="TAL"/>
            </w:pPr>
            <w:r w:rsidRPr="002A1C02">
              <w:t>type: GUAMInfo</w:t>
            </w:r>
          </w:p>
          <w:p w14:paraId="5F0CD1F5" w14:textId="77777777" w:rsidR="007E4A0F" w:rsidRPr="00EB5968" w:rsidRDefault="007E4A0F" w:rsidP="00F56F93">
            <w:pPr>
              <w:pStyle w:val="TAL"/>
            </w:pPr>
            <w:r w:rsidRPr="00EB5968">
              <w:t>multiplicity: 1..*</w:t>
            </w:r>
          </w:p>
          <w:p w14:paraId="09DF93E0" w14:textId="77777777" w:rsidR="007E4A0F" w:rsidRPr="00E2198D" w:rsidRDefault="007E4A0F" w:rsidP="00F56F93">
            <w:pPr>
              <w:pStyle w:val="TAL"/>
            </w:pPr>
            <w:r w:rsidRPr="00E2198D">
              <w:t xml:space="preserve">isOrdered: </w:t>
            </w:r>
            <w:r w:rsidRPr="004037B3">
              <w:t>False</w:t>
            </w:r>
          </w:p>
          <w:p w14:paraId="6138B31E" w14:textId="77777777" w:rsidR="007E4A0F" w:rsidRPr="00264099" w:rsidRDefault="007E4A0F" w:rsidP="00F56F93">
            <w:pPr>
              <w:pStyle w:val="TAL"/>
            </w:pPr>
            <w:r w:rsidRPr="00264099">
              <w:t xml:space="preserve">isUnique: </w:t>
            </w:r>
            <w:r w:rsidRPr="004037B3">
              <w:t>True</w:t>
            </w:r>
          </w:p>
          <w:p w14:paraId="573C6F52" w14:textId="77777777" w:rsidR="007E4A0F" w:rsidRPr="00133008" w:rsidRDefault="007E4A0F" w:rsidP="00F56F93">
            <w:pPr>
              <w:pStyle w:val="TAL"/>
            </w:pPr>
            <w:r w:rsidRPr="00133008">
              <w:t>defaultValue: None</w:t>
            </w:r>
          </w:p>
          <w:p w14:paraId="44878C6F" w14:textId="77777777" w:rsidR="007E4A0F" w:rsidRDefault="007E4A0F" w:rsidP="00F56F93">
            <w:pPr>
              <w:pStyle w:val="TAL"/>
            </w:pPr>
            <w:r w:rsidRPr="00123371">
              <w:t>isNullable: False</w:t>
            </w:r>
          </w:p>
        </w:tc>
      </w:tr>
      <w:tr w:rsidR="007E4A0F" w14:paraId="762A2E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EEC78" w14:textId="77777777" w:rsidR="007E4A0F" w:rsidRDefault="007E4A0F" w:rsidP="00F56F93">
            <w:pPr>
              <w:pStyle w:val="TAL"/>
              <w:rPr>
                <w:rFonts w:ascii="Courier New" w:hAnsi="Courier New" w:cs="Courier New"/>
              </w:rPr>
            </w:pPr>
            <w:r>
              <w:rPr>
                <w:rFonts w:ascii="Courier New" w:hAnsi="Courier New" w:cs="Courier New"/>
              </w:rPr>
              <w:t xml:space="preserve">localAddress </w:t>
            </w:r>
          </w:p>
          <w:p w14:paraId="13F27FC1" w14:textId="77777777" w:rsidR="007E4A0F" w:rsidRDefault="007E4A0F" w:rsidP="00F56F93">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91BBF84" w14:textId="77777777" w:rsidR="007E4A0F" w:rsidRDefault="007E4A0F" w:rsidP="00F56F93">
            <w:pPr>
              <w:pStyle w:val="TAL"/>
            </w:pPr>
            <w:r>
              <w:t>This parameter specifies the localAddress including IP address and VLAN ID used for initialization of the underlying transport.</w:t>
            </w:r>
          </w:p>
          <w:p w14:paraId="188F11D5" w14:textId="77777777" w:rsidR="007E4A0F" w:rsidRDefault="007E4A0F" w:rsidP="00F56F93">
            <w:pPr>
              <w:pStyle w:val="TAL"/>
            </w:pPr>
            <w:r>
              <w:br/>
              <w:t>First string is IP address, IP address can be an IPv4 address (See RFC 791 [37]) or an IPv6 address (See RFC 2373 [38]).</w:t>
            </w:r>
          </w:p>
          <w:p w14:paraId="43ABDAEA" w14:textId="77777777" w:rsidR="007E4A0F" w:rsidRDefault="007E4A0F" w:rsidP="00F56F9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2FA283D" w14:textId="77777777" w:rsidR="007E4A0F" w:rsidRDefault="007E4A0F" w:rsidP="00F56F93">
            <w:pPr>
              <w:pStyle w:val="TAL"/>
            </w:pPr>
            <w:r>
              <w:t>type: String</w:t>
            </w:r>
          </w:p>
          <w:p w14:paraId="41E66ED9" w14:textId="77777777" w:rsidR="007E4A0F" w:rsidRDefault="007E4A0F" w:rsidP="00F56F93">
            <w:pPr>
              <w:pStyle w:val="TAL"/>
            </w:pPr>
            <w:r>
              <w:t>multiplicity: 2</w:t>
            </w:r>
          </w:p>
          <w:p w14:paraId="403747A2" w14:textId="77777777" w:rsidR="007E4A0F" w:rsidRDefault="007E4A0F" w:rsidP="00F56F93">
            <w:pPr>
              <w:pStyle w:val="TAL"/>
            </w:pPr>
            <w:r>
              <w:t>isOrdered: True</w:t>
            </w:r>
          </w:p>
          <w:p w14:paraId="23C3F2A9" w14:textId="77777777" w:rsidR="007E4A0F" w:rsidRDefault="007E4A0F" w:rsidP="00F56F93">
            <w:pPr>
              <w:pStyle w:val="TAL"/>
            </w:pPr>
            <w:r>
              <w:t xml:space="preserve">isUnique: </w:t>
            </w:r>
            <w:r w:rsidRPr="0099777E">
              <w:t>True</w:t>
            </w:r>
          </w:p>
          <w:p w14:paraId="2F410AF2" w14:textId="77777777" w:rsidR="007E4A0F" w:rsidRDefault="007E4A0F" w:rsidP="00F56F93">
            <w:pPr>
              <w:pStyle w:val="TAL"/>
            </w:pPr>
            <w:r>
              <w:t>defaultValue: None</w:t>
            </w:r>
          </w:p>
          <w:p w14:paraId="6D4DBFAD" w14:textId="77777777" w:rsidR="007E4A0F" w:rsidRDefault="007E4A0F" w:rsidP="00F56F93">
            <w:pPr>
              <w:pStyle w:val="TAL"/>
            </w:pPr>
            <w:r>
              <w:t>isNullable: False</w:t>
            </w:r>
          </w:p>
          <w:p w14:paraId="5ABF40EA" w14:textId="77777777" w:rsidR="007E4A0F" w:rsidRDefault="007E4A0F" w:rsidP="00F56F93">
            <w:pPr>
              <w:pStyle w:val="TAL"/>
            </w:pPr>
          </w:p>
        </w:tc>
      </w:tr>
      <w:tr w:rsidR="007E4A0F" w14:paraId="0B6E3B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520A" w14:textId="77777777" w:rsidR="007E4A0F" w:rsidRDefault="007E4A0F" w:rsidP="00F56F93">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D3A14C8" w14:textId="77777777" w:rsidR="007E4A0F" w:rsidRDefault="007E4A0F" w:rsidP="00F56F93">
            <w:pPr>
              <w:pStyle w:val="TAL"/>
            </w:pPr>
            <w:r>
              <w:t>Remote address including IP address used for initialization of the underlying transport.</w:t>
            </w:r>
          </w:p>
          <w:p w14:paraId="383C43FA" w14:textId="77777777" w:rsidR="007E4A0F" w:rsidRDefault="007E4A0F" w:rsidP="00F56F9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B08A974" w14:textId="77777777" w:rsidR="007E4A0F" w:rsidRDefault="007E4A0F" w:rsidP="00F56F93">
            <w:pPr>
              <w:pStyle w:val="TAL"/>
            </w:pPr>
            <w:r>
              <w:t>type: String</w:t>
            </w:r>
          </w:p>
          <w:p w14:paraId="1659CCF7" w14:textId="77777777" w:rsidR="007E4A0F" w:rsidRDefault="007E4A0F" w:rsidP="00F56F93">
            <w:pPr>
              <w:pStyle w:val="TAL"/>
            </w:pPr>
            <w:r>
              <w:t>multiplicity: 1</w:t>
            </w:r>
          </w:p>
          <w:p w14:paraId="0E18E318" w14:textId="77777777" w:rsidR="007E4A0F" w:rsidRDefault="007E4A0F" w:rsidP="00F56F93">
            <w:pPr>
              <w:pStyle w:val="TAL"/>
            </w:pPr>
            <w:r>
              <w:t>isOrdered: N/A</w:t>
            </w:r>
          </w:p>
          <w:p w14:paraId="6BCCCE82" w14:textId="77777777" w:rsidR="007E4A0F" w:rsidRDefault="007E4A0F" w:rsidP="00F56F93">
            <w:pPr>
              <w:pStyle w:val="TAL"/>
            </w:pPr>
            <w:r>
              <w:t>isUnique: N/A</w:t>
            </w:r>
          </w:p>
          <w:p w14:paraId="2B1B334F" w14:textId="77777777" w:rsidR="007E4A0F" w:rsidRDefault="007E4A0F" w:rsidP="00F56F93">
            <w:pPr>
              <w:pStyle w:val="TAL"/>
            </w:pPr>
            <w:r>
              <w:t>defaultValue: None</w:t>
            </w:r>
          </w:p>
          <w:p w14:paraId="4D8C2EB2" w14:textId="77777777" w:rsidR="007E4A0F" w:rsidRDefault="007E4A0F" w:rsidP="00F56F93">
            <w:pPr>
              <w:pStyle w:val="TAL"/>
            </w:pPr>
            <w:r>
              <w:t>isNullable: False</w:t>
            </w:r>
          </w:p>
          <w:p w14:paraId="15E84A11" w14:textId="77777777" w:rsidR="007E4A0F" w:rsidRDefault="007E4A0F" w:rsidP="00F56F93">
            <w:pPr>
              <w:pStyle w:val="TAL"/>
            </w:pPr>
          </w:p>
        </w:tc>
      </w:tr>
      <w:tr w:rsidR="007E4A0F" w14:paraId="4B1B2F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F295F" w14:textId="77777777" w:rsidR="007E4A0F" w:rsidRDefault="007E4A0F" w:rsidP="00F56F93">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242E6D1" w14:textId="77777777" w:rsidR="007E4A0F" w:rsidRDefault="007E4A0F" w:rsidP="00F56F93">
            <w:pPr>
              <w:pStyle w:val="TAL"/>
              <w:keepNext w:val="0"/>
            </w:pPr>
            <w:r>
              <w:t>It is a set of NFProfile(s) to be registered in the NRF instance. NFProfile is defined in 3GPP TS 29.510 [23].</w:t>
            </w:r>
          </w:p>
          <w:p w14:paraId="0B9DE0CE" w14:textId="77777777" w:rsidR="007E4A0F" w:rsidRDefault="007E4A0F" w:rsidP="00F56F93">
            <w:pPr>
              <w:pStyle w:val="TAL"/>
              <w:keepNext w:val="0"/>
              <w:rPr>
                <w:lang w:eastAsia="zh-CN"/>
              </w:rPr>
            </w:pPr>
          </w:p>
          <w:p w14:paraId="42C6027F" w14:textId="77777777" w:rsidR="007E4A0F" w:rsidRDefault="007E4A0F" w:rsidP="00F56F93">
            <w:pPr>
              <w:pStyle w:val="TAL"/>
              <w:keepNext w:val="0"/>
              <w:rPr>
                <w:lang w:eastAsia="zh-CN"/>
              </w:rPr>
            </w:pPr>
          </w:p>
          <w:p w14:paraId="415A9CCD" w14:textId="77777777" w:rsidR="007E4A0F" w:rsidRDefault="007E4A0F" w:rsidP="00F56F93">
            <w:pPr>
              <w:pStyle w:val="TAL"/>
              <w:keepNext w:val="0"/>
              <w:rPr>
                <w:lang w:eastAsia="zh-CN"/>
              </w:rPr>
            </w:pPr>
          </w:p>
          <w:p w14:paraId="4C3E3612" w14:textId="77777777" w:rsidR="007E4A0F" w:rsidRDefault="007E4A0F" w:rsidP="00F56F93">
            <w:pPr>
              <w:pStyle w:val="TAL"/>
              <w:keepNext w:val="0"/>
            </w:pPr>
            <w:r>
              <w:t>allowedValues: N/A</w:t>
            </w:r>
          </w:p>
          <w:p w14:paraId="09AD22F7"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2309B6" w14:textId="77777777" w:rsidR="007E4A0F" w:rsidRDefault="007E4A0F" w:rsidP="00F56F93">
            <w:pPr>
              <w:pStyle w:val="TAL"/>
              <w:keepNext w:val="0"/>
            </w:pPr>
            <w:r>
              <w:t xml:space="preserve">type: </w:t>
            </w:r>
            <w:r w:rsidRPr="00C05304">
              <w:rPr>
                <w:rFonts w:ascii="Courier New" w:hAnsi="Courier New" w:cs="Courier New" w:hint="eastAsia"/>
              </w:rPr>
              <w:t>NFProfile</w:t>
            </w:r>
          </w:p>
          <w:p w14:paraId="25387CDC" w14:textId="77777777" w:rsidR="007E4A0F" w:rsidRDefault="007E4A0F" w:rsidP="00F56F93">
            <w:pPr>
              <w:pStyle w:val="TAL"/>
              <w:keepNext w:val="0"/>
            </w:pPr>
            <w:r>
              <w:t>multiplicity: *</w:t>
            </w:r>
          </w:p>
          <w:p w14:paraId="031AD36D" w14:textId="77777777" w:rsidR="007E4A0F" w:rsidRDefault="007E4A0F" w:rsidP="00F56F93">
            <w:pPr>
              <w:pStyle w:val="TAL"/>
              <w:keepNext w:val="0"/>
            </w:pPr>
            <w:r>
              <w:t xml:space="preserve">isOrdered: </w:t>
            </w:r>
            <w:r w:rsidRPr="004037B3">
              <w:t>False</w:t>
            </w:r>
          </w:p>
          <w:p w14:paraId="372DA55C" w14:textId="77777777" w:rsidR="007E4A0F" w:rsidRDefault="007E4A0F" w:rsidP="00F56F93">
            <w:pPr>
              <w:pStyle w:val="TAL"/>
              <w:keepNext w:val="0"/>
            </w:pPr>
            <w:r>
              <w:t xml:space="preserve">isUnique: </w:t>
            </w:r>
            <w:r w:rsidRPr="004037B3">
              <w:t>True</w:t>
            </w:r>
          </w:p>
          <w:p w14:paraId="6D2D8D11" w14:textId="77777777" w:rsidR="007E4A0F" w:rsidRDefault="007E4A0F" w:rsidP="00F56F93">
            <w:pPr>
              <w:pStyle w:val="TAL"/>
              <w:keepNext w:val="0"/>
            </w:pPr>
            <w:r>
              <w:t>defaultValue: None</w:t>
            </w:r>
          </w:p>
          <w:p w14:paraId="0789C36F" w14:textId="77777777" w:rsidR="007E4A0F" w:rsidRDefault="007E4A0F" w:rsidP="00F56F93">
            <w:pPr>
              <w:pStyle w:val="TAL"/>
              <w:keepNext w:val="0"/>
            </w:pPr>
            <w:r>
              <w:t>isNullable: False</w:t>
            </w:r>
          </w:p>
        </w:tc>
      </w:tr>
      <w:tr w:rsidR="007E4A0F" w14:paraId="2708AD7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441BF" w14:textId="77777777" w:rsidR="007E4A0F" w:rsidRDefault="007E4A0F" w:rsidP="00F56F93">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18B231C" w14:textId="77777777" w:rsidR="007E4A0F" w:rsidRDefault="007E4A0F" w:rsidP="00F56F9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1CEEA94" w14:textId="77777777" w:rsidR="007E4A0F" w:rsidRDefault="007E4A0F" w:rsidP="00F56F93">
            <w:pPr>
              <w:pStyle w:val="TAL"/>
              <w:keepNext w:val="0"/>
            </w:pPr>
            <w:r>
              <w:t>type: String</w:t>
            </w:r>
          </w:p>
          <w:p w14:paraId="7A09D78D" w14:textId="77777777" w:rsidR="007E4A0F" w:rsidRDefault="007E4A0F" w:rsidP="00F56F93">
            <w:pPr>
              <w:pStyle w:val="TAL"/>
              <w:keepNext w:val="0"/>
            </w:pPr>
            <w:r>
              <w:t>multiplicity: *</w:t>
            </w:r>
          </w:p>
          <w:p w14:paraId="669F275F" w14:textId="77777777" w:rsidR="007E4A0F" w:rsidRDefault="007E4A0F" w:rsidP="00F56F93">
            <w:pPr>
              <w:pStyle w:val="TAL"/>
              <w:keepNext w:val="0"/>
            </w:pPr>
            <w:r>
              <w:t xml:space="preserve">isOrdered: </w:t>
            </w:r>
            <w:r w:rsidRPr="004037B3">
              <w:t>False</w:t>
            </w:r>
          </w:p>
          <w:p w14:paraId="02B64EB1" w14:textId="77777777" w:rsidR="007E4A0F" w:rsidRDefault="007E4A0F" w:rsidP="00F56F93">
            <w:pPr>
              <w:pStyle w:val="TAL"/>
              <w:keepNext w:val="0"/>
            </w:pPr>
            <w:r>
              <w:t xml:space="preserve">isUnique: </w:t>
            </w:r>
            <w:r w:rsidRPr="004037B3">
              <w:t>True</w:t>
            </w:r>
          </w:p>
          <w:p w14:paraId="26F59459" w14:textId="77777777" w:rsidR="007E4A0F" w:rsidRDefault="007E4A0F" w:rsidP="00F56F93">
            <w:pPr>
              <w:pStyle w:val="TAL"/>
              <w:keepNext w:val="0"/>
            </w:pPr>
            <w:r>
              <w:t>defaultValue: None</w:t>
            </w:r>
          </w:p>
          <w:p w14:paraId="3648EF14" w14:textId="77777777" w:rsidR="007E4A0F" w:rsidRDefault="007E4A0F" w:rsidP="00F56F93">
            <w:pPr>
              <w:pStyle w:val="TAL"/>
              <w:keepNext w:val="0"/>
            </w:pPr>
            <w:r>
              <w:t>isNullable: False</w:t>
            </w:r>
          </w:p>
        </w:tc>
      </w:tr>
      <w:tr w:rsidR="007E4A0F" w14:paraId="321A3B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31728" w14:textId="77777777" w:rsidR="007E4A0F" w:rsidRDefault="007E4A0F" w:rsidP="00F56F93">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2CC0F1C" w14:textId="77777777" w:rsidR="007E4A0F" w:rsidRPr="00FD6870" w:rsidRDefault="007E4A0F" w:rsidP="00F56F93">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96C53C7" w14:textId="77777777" w:rsidR="007E4A0F" w:rsidRPr="00FD6870" w:rsidRDefault="007E4A0F" w:rsidP="00F56F93">
            <w:pPr>
              <w:pStyle w:val="TAL"/>
              <w:rPr>
                <w:lang w:eastAsia="zh-CN"/>
              </w:rPr>
            </w:pPr>
          </w:p>
          <w:p w14:paraId="0BD6D263" w14:textId="77777777" w:rsidR="007E4A0F" w:rsidRDefault="007E4A0F" w:rsidP="00F56F93">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B51D251" w14:textId="77777777" w:rsidR="007E4A0F" w:rsidRPr="00FD6870" w:rsidRDefault="007E4A0F" w:rsidP="00F56F93">
            <w:pPr>
              <w:pStyle w:val="TAL"/>
            </w:pPr>
            <w:r w:rsidRPr="00FD6870">
              <w:t>type: ENUM</w:t>
            </w:r>
          </w:p>
          <w:p w14:paraId="1CFE49AA" w14:textId="77777777" w:rsidR="007E4A0F" w:rsidRPr="00FD6870" w:rsidRDefault="007E4A0F" w:rsidP="00F56F93">
            <w:pPr>
              <w:pStyle w:val="TAL"/>
            </w:pPr>
            <w:r w:rsidRPr="00FD6870">
              <w:t>multiplicity: 1</w:t>
            </w:r>
          </w:p>
          <w:p w14:paraId="625CC93C" w14:textId="77777777" w:rsidR="007E4A0F" w:rsidRPr="00FD6870" w:rsidRDefault="007E4A0F" w:rsidP="00F56F93">
            <w:pPr>
              <w:pStyle w:val="TAL"/>
            </w:pPr>
            <w:r w:rsidRPr="00FD6870">
              <w:t>isOrdered: N/A</w:t>
            </w:r>
          </w:p>
          <w:p w14:paraId="1CA0F1C5" w14:textId="77777777" w:rsidR="007E4A0F" w:rsidRDefault="007E4A0F" w:rsidP="00F56F93">
            <w:pPr>
              <w:pStyle w:val="TAL"/>
              <w:rPr>
                <w:lang w:val="fr-FR"/>
              </w:rPr>
            </w:pPr>
            <w:r>
              <w:rPr>
                <w:lang w:val="fr-FR"/>
              </w:rPr>
              <w:t>isUnique: N/A</w:t>
            </w:r>
          </w:p>
          <w:p w14:paraId="6567C66A" w14:textId="77777777" w:rsidR="007E4A0F" w:rsidRDefault="007E4A0F" w:rsidP="00F56F93">
            <w:pPr>
              <w:pStyle w:val="TAL"/>
              <w:rPr>
                <w:lang w:val="fr-FR"/>
              </w:rPr>
            </w:pPr>
            <w:r>
              <w:rPr>
                <w:lang w:val="fr-FR"/>
              </w:rPr>
              <w:t>defaultValue: None</w:t>
            </w:r>
          </w:p>
          <w:p w14:paraId="5933C505" w14:textId="77777777" w:rsidR="007E4A0F" w:rsidRDefault="007E4A0F" w:rsidP="00F56F93">
            <w:pPr>
              <w:pStyle w:val="TAL"/>
              <w:keepNext w:val="0"/>
            </w:pPr>
            <w:r>
              <w:rPr>
                <w:lang w:val="fr-FR"/>
              </w:rPr>
              <w:t>isNullable: True</w:t>
            </w:r>
          </w:p>
        </w:tc>
      </w:tr>
      <w:tr w:rsidR="007E4A0F" w14:paraId="770AEF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B42D4" w14:textId="77777777" w:rsidR="007E4A0F" w:rsidRDefault="007E4A0F" w:rsidP="00F56F93">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ABF9F87" w14:textId="77777777" w:rsidR="007E4A0F" w:rsidRPr="00FD6870" w:rsidRDefault="007E4A0F" w:rsidP="00F56F93">
            <w:pPr>
              <w:pStyle w:val="TAL"/>
            </w:pPr>
            <w:r w:rsidRPr="00FD6870">
              <w:t>This attribute specifies the status regarding the energy saving in the edge UPF.</w:t>
            </w:r>
          </w:p>
          <w:p w14:paraId="4457AFB8" w14:textId="77777777" w:rsidR="007E4A0F" w:rsidRPr="00FD6870" w:rsidRDefault="007E4A0F" w:rsidP="00F56F93">
            <w:pPr>
              <w:pStyle w:val="TAL"/>
            </w:pPr>
          </w:p>
          <w:p w14:paraId="72FD1017" w14:textId="77777777" w:rsidR="007E4A0F" w:rsidRPr="00FD6870" w:rsidRDefault="007E4A0F" w:rsidP="00F56F93">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715F31EC" w14:textId="77777777" w:rsidR="007E4A0F" w:rsidRPr="00FD6870" w:rsidRDefault="007E4A0F" w:rsidP="00F56F93">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C0B1667" w14:textId="77777777" w:rsidR="007E4A0F" w:rsidRDefault="007E4A0F" w:rsidP="00F56F93">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0676E60" w14:textId="77777777" w:rsidR="007E4A0F" w:rsidRPr="00FD6870" w:rsidRDefault="007E4A0F" w:rsidP="00F56F93">
            <w:pPr>
              <w:pStyle w:val="TAL"/>
            </w:pPr>
            <w:r w:rsidRPr="00FD6870">
              <w:t>type: ENUM</w:t>
            </w:r>
          </w:p>
          <w:p w14:paraId="1B01FD38" w14:textId="77777777" w:rsidR="007E4A0F" w:rsidRPr="00FD6870" w:rsidRDefault="007E4A0F" w:rsidP="00F56F93">
            <w:pPr>
              <w:pStyle w:val="TAL"/>
            </w:pPr>
            <w:r w:rsidRPr="00FD6870">
              <w:t>multiplicity: 1</w:t>
            </w:r>
          </w:p>
          <w:p w14:paraId="365C047E" w14:textId="77777777" w:rsidR="007E4A0F" w:rsidRPr="00FD6870" w:rsidRDefault="007E4A0F" w:rsidP="00F56F93">
            <w:pPr>
              <w:pStyle w:val="TAL"/>
            </w:pPr>
            <w:r w:rsidRPr="00FD6870">
              <w:t>isOrdered: N/A</w:t>
            </w:r>
          </w:p>
          <w:p w14:paraId="03253204" w14:textId="77777777" w:rsidR="007E4A0F" w:rsidRDefault="007E4A0F" w:rsidP="00F56F93">
            <w:pPr>
              <w:pStyle w:val="TAL"/>
              <w:rPr>
                <w:lang w:val="fr-FR"/>
              </w:rPr>
            </w:pPr>
            <w:r>
              <w:rPr>
                <w:lang w:val="fr-FR"/>
              </w:rPr>
              <w:t>isUnique: N/A</w:t>
            </w:r>
          </w:p>
          <w:p w14:paraId="44FC6792" w14:textId="77777777" w:rsidR="007E4A0F" w:rsidRDefault="007E4A0F" w:rsidP="00F56F93">
            <w:pPr>
              <w:pStyle w:val="TAL"/>
              <w:rPr>
                <w:lang w:val="fr-FR"/>
              </w:rPr>
            </w:pPr>
            <w:r>
              <w:rPr>
                <w:lang w:val="fr-FR"/>
              </w:rPr>
              <w:t>defaultValue: None</w:t>
            </w:r>
          </w:p>
          <w:p w14:paraId="221E14A6" w14:textId="77777777" w:rsidR="007E4A0F" w:rsidRDefault="007E4A0F" w:rsidP="00F56F93">
            <w:pPr>
              <w:pStyle w:val="TAL"/>
              <w:keepNext w:val="0"/>
            </w:pPr>
            <w:r>
              <w:rPr>
                <w:lang w:val="fr-FR"/>
              </w:rPr>
              <w:t>isNullable: False</w:t>
            </w:r>
          </w:p>
        </w:tc>
      </w:tr>
      <w:tr w:rsidR="007E4A0F" w14:paraId="3A961F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5BCFA" w14:textId="77777777" w:rsidR="007E4A0F" w:rsidRDefault="007E4A0F" w:rsidP="00F56F93">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AAFAEF2" w14:textId="77777777" w:rsidR="007E4A0F" w:rsidRDefault="007E4A0F" w:rsidP="00F56F9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0D73196" w14:textId="77777777" w:rsidR="007E4A0F" w:rsidRDefault="007E4A0F" w:rsidP="00F56F93">
            <w:pPr>
              <w:pStyle w:val="TAL"/>
              <w:keepNext w:val="0"/>
            </w:pPr>
          </w:p>
        </w:tc>
      </w:tr>
      <w:tr w:rsidR="007E4A0F" w14:paraId="64D7FB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2E45"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F4C9E9" w14:textId="77777777" w:rsidR="007E4A0F" w:rsidRDefault="007E4A0F" w:rsidP="00F56F9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4F2B600" w14:textId="77777777" w:rsidR="007E4A0F" w:rsidRDefault="007E4A0F" w:rsidP="00F56F93">
            <w:pPr>
              <w:pStyle w:val="TAL"/>
              <w:rPr>
                <w:lang w:eastAsia="zh-CN"/>
              </w:rPr>
            </w:pPr>
            <w:r w:rsidRPr="002A1C02">
              <w:t>type:</w:t>
            </w:r>
            <w:r>
              <w:t xml:space="preserve"> PLMNInfo</w:t>
            </w:r>
          </w:p>
          <w:p w14:paraId="1E3D0D59" w14:textId="77777777" w:rsidR="007E4A0F" w:rsidRDefault="007E4A0F" w:rsidP="00F56F93">
            <w:pPr>
              <w:pStyle w:val="TAL"/>
              <w:rPr>
                <w:lang w:eastAsia="zh-CN"/>
              </w:rPr>
            </w:pPr>
            <w:r>
              <w:t>multiplicity: 1..*</w:t>
            </w:r>
          </w:p>
          <w:p w14:paraId="2735BFD0" w14:textId="77777777" w:rsidR="007E4A0F" w:rsidRDefault="007E4A0F" w:rsidP="00F56F93">
            <w:pPr>
              <w:pStyle w:val="TAL"/>
            </w:pPr>
            <w:r>
              <w:t xml:space="preserve">isOrdered: </w:t>
            </w:r>
            <w:r w:rsidRPr="004037B3">
              <w:t>False</w:t>
            </w:r>
          </w:p>
          <w:p w14:paraId="540C560B" w14:textId="77777777" w:rsidR="007E4A0F" w:rsidRDefault="007E4A0F" w:rsidP="00F56F93">
            <w:pPr>
              <w:pStyle w:val="TAL"/>
            </w:pPr>
            <w:r>
              <w:t xml:space="preserve">isUnique: </w:t>
            </w:r>
            <w:r w:rsidRPr="004037B3">
              <w:t>True</w:t>
            </w:r>
          </w:p>
          <w:p w14:paraId="784DC8C6" w14:textId="77777777" w:rsidR="007E4A0F" w:rsidRDefault="007E4A0F" w:rsidP="00F56F93">
            <w:pPr>
              <w:pStyle w:val="TAL"/>
            </w:pPr>
            <w:r>
              <w:t>defaultValue: None</w:t>
            </w:r>
          </w:p>
          <w:p w14:paraId="5B1C3988" w14:textId="77777777" w:rsidR="007E4A0F" w:rsidRDefault="007E4A0F" w:rsidP="00F56F93">
            <w:pPr>
              <w:pStyle w:val="TAL"/>
              <w:keepNext w:val="0"/>
            </w:pPr>
            <w:r>
              <w:t>isNullable: Fa</w:t>
            </w:r>
            <w:r>
              <w:rPr>
                <w:lang w:eastAsia="zh-CN"/>
              </w:rPr>
              <w:t>lse</w:t>
            </w:r>
          </w:p>
        </w:tc>
      </w:tr>
      <w:tr w:rsidR="007E4A0F" w14:paraId="216D3A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8DE6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CA83849" w14:textId="77777777" w:rsidR="007E4A0F" w:rsidRDefault="007E4A0F" w:rsidP="00F56F93">
            <w:pPr>
              <w:pStyle w:val="TAL"/>
              <w:keepNext w:val="0"/>
            </w:pPr>
            <w:r>
              <w:t>It is used to indicate the FQDN of the registered NF instance in service-based interface, for example, NF instance FQDN structure is:</w:t>
            </w:r>
          </w:p>
          <w:p w14:paraId="7C840475" w14:textId="77777777" w:rsidR="007E4A0F" w:rsidRDefault="007E4A0F" w:rsidP="00F56F93">
            <w:pPr>
              <w:pStyle w:val="TAL"/>
              <w:keepNext w:val="0"/>
            </w:pPr>
            <w:r>
              <w:t>nftype&lt;nfnum&gt;.slicetype&lt;sliceid&gt;.mnc&lt;MNC&gt;.mcc&lt;MCC&gt;.3gppnetwork.org</w:t>
            </w:r>
          </w:p>
          <w:p w14:paraId="6FAC08B1"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5D668CF" w14:textId="77777777" w:rsidR="007E4A0F" w:rsidRDefault="007E4A0F" w:rsidP="00F56F93">
            <w:pPr>
              <w:pStyle w:val="TAL"/>
              <w:keepNext w:val="0"/>
              <w:rPr>
                <w:lang w:eastAsia="zh-CN"/>
              </w:rPr>
            </w:pPr>
            <w:r>
              <w:t xml:space="preserve">type: </w:t>
            </w:r>
            <w:r>
              <w:rPr>
                <w:lang w:eastAsia="zh-CN"/>
              </w:rPr>
              <w:t>String</w:t>
            </w:r>
          </w:p>
          <w:p w14:paraId="7D7FA66F" w14:textId="77777777" w:rsidR="007E4A0F" w:rsidRDefault="007E4A0F" w:rsidP="00F56F93">
            <w:pPr>
              <w:pStyle w:val="TAL"/>
              <w:keepNext w:val="0"/>
              <w:rPr>
                <w:lang w:eastAsia="zh-CN"/>
              </w:rPr>
            </w:pPr>
            <w:r>
              <w:t>multiplicity: 1</w:t>
            </w:r>
          </w:p>
          <w:p w14:paraId="2520FD57" w14:textId="77777777" w:rsidR="007E4A0F" w:rsidRDefault="007E4A0F" w:rsidP="00F56F93">
            <w:pPr>
              <w:pStyle w:val="TAL"/>
              <w:keepNext w:val="0"/>
            </w:pPr>
            <w:r>
              <w:t>isOrdered: N/A</w:t>
            </w:r>
          </w:p>
          <w:p w14:paraId="7DA3C6BF" w14:textId="77777777" w:rsidR="007E4A0F" w:rsidRDefault="007E4A0F" w:rsidP="00F56F93">
            <w:pPr>
              <w:pStyle w:val="TAL"/>
              <w:keepNext w:val="0"/>
            </w:pPr>
            <w:r>
              <w:t>isUnique: N/A</w:t>
            </w:r>
          </w:p>
          <w:p w14:paraId="0F0C8CEB" w14:textId="77777777" w:rsidR="007E4A0F" w:rsidRDefault="007E4A0F" w:rsidP="00F56F93">
            <w:pPr>
              <w:pStyle w:val="TAL"/>
              <w:keepNext w:val="0"/>
            </w:pPr>
            <w:r>
              <w:t>defaultValue: None</w:t>
            </w:r>
          </w:p>
          <w:p w14:paraId="6F86CCD7" w14:textId="77777777" w:rsidR="007E4A0F" w:rsidRDefault="007E4A0F" w:rsidP="00F56F93">
            <w:pPr>
              <w:pStyle w:val="TAL"/>
              <w:keepNext w:val="0"/>
            </w:pPr>
            <w:r>
              <w:t>isNullable: Fa</w:t>
            </w:r>
            <w:r>
              <w:rPr>
                <w:lang w:eastAsia="zh-CN"/>
              </w:rPr>
              <w:t>lse</w:t>
            </w:r>
          </w:p>
        </w:tc>
      </w:tr>
      <w:tr w:rsidR="007E4A0F" w14:paraId="58D414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CF9A7" w14:textId="77777777" w:rsidR="007E4A0F" w:rsidRDefault="007E4A0F" w:rsidP="00F56F93">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67E275CD" w14:textId="77777777" w:rsidR="007E4A0F" w:rsidRDefault="007E4A0F" w:rsidP="00F56F93">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5CE164E" w14:textId="77777777" w:rsidR="007E4A0F" w:rsidRPr="00690A26" w:rsidRDefault="007E4A0F" w:rsidP="00F56F9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E3AB08F"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945277" w14:textId="77777777" w:rsidR="007E4A0F" w:rsidRDefault="007E4A0F" w:rsidP="00F56F93">
            <w:pPr>
              <w:pStyle w:val="TAL"/>
              <w:rPr>
                <w:lang w:eastAsia="zh-CN"/>
              </w:rPr>
            </w:pPr>
            <w:r>
              <w:t xml:space="preserve">type: </w:t>
            </w:r>
            <w:r>
              <w:rPr>
                <w:lang w:eastAsia="zh-CN"/>
              </w:rPr>
              <w:t>String</w:t>
            </w:r>
          </w:p>
          <w:p w14:paraId="512C6417" w14:textId="77777777" w:rsidR="007E4A0F" w:rsidRDefault="007E4A0F" w:rsidP="00F56F93">
            <w:pPr>
              <w:pStyle w:val="TAL"/>
              <w:rPr>
                <w:lang w:eastAsia="zh-CN"/>
              </w:rPr>
            </w:pPr>
            <w:r>
              <w:t>multiplicity: 0..1</w:t>
            </w:r>
          </w:p>
          <w:p w14:paraId="2F089D6C" w14:textId="77777777" w:rsidR="007E4A0F" w:rsidRDefault="007E4A0F" w:rsidP="00F56F93">
            <w:pPr>
              <w:pStyle w:val="TAL"/>
            </w:pPr>
            <w:r>
              <w:t>isOrdered: N/A</w:t>
            </w:r>
          </w:p>
          <w:p w14:paraId="788C149E" w14:textId="77777777" w:rsidR="007E4A0F" w:rsidRDefault="007E4A0F" w:rsidP="00F56F93">
            <w:pPr>
              <w:pStyle w:val="TAL"/>
            </w:pPr>
            <w:r>
              <w:t>isUnique: N/A</w:t>
            </w:r>
          </w:p>
          <w:p w14:paraId="30FFF02E" w14:textId="77777777" w:rsidR="007E4A0F" w:rsidRDefault="007E4A0F" w:rsidP="00F56F93">
            <w:pPr>
              <w:pStyle w:val="TAL"/>
            </w:pPr>
            <w:r>
              <w:t>defaultValue: None</w:t>
            </w:r>
          </w:p>
          <w:p w14:paraId="65ADD513" w14:textId="77777777" w:rsidR="007E4A0F" w:rsidRDefault="007E4A0F" w:rsidP="00F56F93">
            <w:pPr>
              <w:pStyle w:val="TAL"/>
              <w:keepNext w:val="0"/>
            </w:pPr>
            <w:r>
              <w:t>isNullable: Fa</w:t>
            </w:r>
            <w:r>
              <w:rPr>
                <w:lang w:eastAsia="zh-CN"/>
              </w:rPr>
              <w:t>lse</w:t>
            </w:r>
          </w:p>
        </w:tc>
      </w:tr>
      <w:tr w:rsidR="007E4A0F" w14:paraId="712EF4D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4FC1" w14:textId="77777777" w:rsidR="007E4A0F" w:rsidRPr="002542F8" w:rsidRDefault="007E4A0F" w:rsidP="00F56F93">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DCD876B" w14:textId="77777777" w:rsidR="007E4A0F" w:rsidRPr="0045506B" w:rsidRDefault="007E4A0F" w:rsidP="00F56F93">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0D0C15B" w14:textId="77777777" w:rsidR="007E4A0F" w:rsidRPr="00690A26"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967D5B" w14:textId="77777777" w:rsidR="007E4A0F" w:rsidRDefault="007E4A0F" w:rsidP="00F56F93">
            <w:pPr>
              <w:pStyle w:val="TAL"/>
              <w:keepNext w:val="0"/>
              <w:rPr>
                <w:lang w:eastAsia="zh-CN"/>
              </w:rPr>
            </w:pPr>
            <w:r>
              <w:t xml:space="preserve">type: </w:t>
            </w:r>
            <w:r>
              <w:rPr>
                <w:lang w:eastAsia="zh-CN"/>
              </w:rPr>
              <w:t>String</w:t>
            </w:r>
          </w:p>
          <w:p w14:paraId="3F53AF80" w14:textId="77777777" w:rsidR="007E4A0F" w:rsidRDefault="007E4A0F" w:rsidP="00F56F93">
            <w:pPr>
              <w:pStyle w:val="TAL"/>
              <w:keepNext w:val="0"/>
              <w:rPr>
                <w:lang w:eastAsia="zh-CN"/>
              </w:rPr>
            </w:pPr>
            <w:r>
              <w:t xml:space="preserve">multiplicity: </w:t>
            </w:r>
            <w:r w:rsidDel="004D3134">
              <w:t>1</w:t>
            </w:r>
            <w:r>
              <w:t>*</w:t>
            </w:r>
          </w:p>
          <w:p w14:paraId="0880981F" w14:textId="77777777" w:rsidR="007E4A0F" w:rsidRDefault="007E4A0F" w:rsidP="00F56F93">
            <w:pPr>
              <w:pStyle w:val="TAL"/>
              <w:keepNext w:val="0"/>
            </w:pPr>
            <w:r>
              <w:t>isOrdered: N/A</w:t>
            </w:r>
          </w:p>
          <w:p w14:paraId="48588FD7" w14:textId="77777777" w:rsidR="007E4A0F" w:rsidRDefault="007E4A0F" w:rsidP="00F56F93">
            <w:pPr>
              <w:pStyle w:val="TAL"/>
              <w:keepNext w:val="0"/>
            </w:pPr>
            <w:r>
              <w:t>isUnique: N/A</w:t>
            </w:r>
          </w:p>
          <w:p w14:paraId="0892F5E3" w14:textId="77777777" w:rsidR="007E4A0F" w:rsidRDefault="007E4A0F" w:rsidP="00F56F93">
            <w:pPr>
              <w:pStyle w:val="TAL"/>
              <w:keepNext w:val="0"/>
            </w:pPr>
            <w:r>
              <w:t>defaultValue: None</w:t>
            </w:r>
          </w:p>
          <w:p w14:paraId="08EFC396" w14:textId="77777777" w:rsidR="007E4A0F" w:rsidRDefault="007E4A0F" w:rsidP="00F56F93">
            <w:pPr>
              <w:pStyle w:val="TAL"/>
            </w:pPr>
            <w:r>
              <w:t>isNullable: Fa</w:t>
            </w:r>
            <w:r>
              <w:rPr>
                <w:lang w:eastAsia="zh-CN"/>
              </w:rPr>
              <w:t>lse</w:t>
            </w:r>
          </w:p>
        </w:tc>
      </w:tr>
      <w:tr w:rsidR="007E4A0F" w14:paraId="3325F4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46B9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A4F9D2C" w14:textId="77777777" w:rsidR="007E4A0F" w:rsidRDefault="007E4A0F" w:rsidP="00F56F9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B4D98B8" w14:textId="77777777" w:rsidR="007E4A0F" w:rsidRDefault="007E4A0F" w:rsidP="00F56F93">
            <w:pPr>
              <w:pStyle w:val="TAL"/>
              <w:keepNext w:val="0"/>
              <w:rPr>
                <w:lang w:eastAsia="zh-CN"/>
              </w:rPr>
            </w:pPr>
            <w:r>
              <w:t xml:space="preserve">type: </w:t>
            </w:r>
            <w:r>
              <w:rPr>
                <w:lang w:eastAsia="zh-CN"/>
              </w:rPr>
              <w:t>String</w:t>
            </w:r>
          </w:p>
          <w:p w14:paraId="2AE8AEBA" w14:textId="77777777" w:rsidR="007E4A0F" w:rsidRDefault="007E4A0F" w:rsidP="00F56F93">
            <w:pPr>
              <w:pStyle w:val="TAL"/>
              <w:keepNext w:val="0"/>
              <w:rPr>
                <w:lang w:eastAsia="zh-CN"/>
              </w:rPr>
            </w:pPr>
            <w:r>
              <w:t xml:space="preserve">multiplicity: </w:t>
            </w:r>
            <w:r>
              <w:rPr>
                <w:lang w:eastAsia="zh-CN"/>
              </w:rPr>
              <w:t>*</w:t>
            </w:r>
          </w:p>
          <w:p w14:paraId="3B83CDEB" w14:textId="77777777" w:rsidR="007E4A0F" w:rsidRDefault="007E4A0F" w:rsidP="00F56F93">
            <w:pPr>
              <w:pStyle w:val="TAL"/>
              <w:keepNext w:val="0"/>
            </w:pPr>
            <w:r>
              <w:t xml:space="preserve">isOrdered: </w:t>
            </w:r>
            <w:r w:rsidRPr="004037B3">
              <w:t>False</w:t>
            </w:r>
          </w:p>
          <w:p w14:paraId="4A7F7AA0" w14:textId="77777777" w:rsidR="007E4A0F" w:rsidRDefault="007E4A0F" w:rsidP="00F56F93">
            <w:pPr>
              <w:pStyle w:val="TAL"/>
              <w:keepNext w:val="0"/>
            </w:pPr>
            <w:r>
              <w:t xml:space="preserve">isUnique: </w:t>
            </w:r>
            <w:r w:rsidRPr="004037B3">
              <w:t>True</w:t>
            </w:r>
          </w:p>
          <w:p w14:paraId="17902631" w14:textId="77777777" w:rsidR="007E4A0F" w:rsidRDefault="007E4A0F" w:rsidP="00F56F93">
            <w:pPr>
              <w:pStyle w:val="TAL"/>
              <w:keepNext w:val="0"/>
            </w:pPr>
            <w:r>
              <w:t>defaultValue: None</w:t>
            </w:r>
          </w:p>
          <w:p w14:paraId="1015E605" w14:textId="77777777" w:rsidR="007E4A0F" w:rsidRDefault="007E4A0F" w:rsidP="00F56F93">
            <w:pPr>
              <w:pStyle w:val="TAL"/>
              <w:keepNext w:val="0"/>
            </w:pPr>
            <w:r>
              <w:t>isNullable: False</w:t>
            </w:r>
          </w:p>
        </w:tc>
      </w:tr>
      <w:tr w:rsidR="007E4A0F" w14:paraId="3F4C66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E208"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8C3475" w14:textId="77777777" w:rsidR="007E4A0F" w:rsidRDefault="007E4A0F" w:rsidP="00F56F93">
            <w:pPr>
              <w:pStyle w:val="TAL"/>
              <w:keepNext w:val="0"/>
              <w:rPr>
                <w:szCs w:val="18"/>
                <w:lang w:eastAsia="zh-CN"/>
              </w:rPr>
            </w:pPr>
            <w:r>
              <w:rPr>
                <w:szCs w:val="18"/>
                <w:lang w:eastAsia="zh-CN"/>
              </w:rPr>
              <w:t xml:space="preserve">It is the list of Tracking Area Codes (either legacy TAC or extended TAC). </w:t>
            </w:r>
          </w:p>
          <w:p w14:paraId="67C54764" w14:textId="77777777" w:rsidR="007E4A0F" w:rsidRDefault="007E4A0F" w:rsidP="00F56F93">
            <w:pPr>
              <w:pStyle w:val="TAL"/>
              <w:keepNext w:val="0"/>
              <w:rPr>
                <w:szCs w:val="18"/>
                <w:lang w:eastAsia="zh-CN"/>
              </w:rPr>
            </w:pPr>
          </w:p>
          <w:p w14:paraId="1650ADD5" w14:textId="77777777" w:rsidR="007E4A0F" w:rsidRDefault="007E4A0F" w:rsidP="00F56F93">
            <w:pPr>
              <w:pStyle w:val="TAL"/>
              <w:keepNext w:val="0"/>
              <w:rPr>
                <w:szCs w:val="18"/>
              </w:rPr>
            </w:pPr>
            <w:r>
              <w:rPr>
                <w:szCs w:val="18"/>
              </w:rPr>
              <w:t>allowedValues:</w:t>
            </w:r>
          </w:p>
          <w:p w14:paraId="30298A70" w14:textId="77777777" w:rsidR="007E4A0F" w:rsidRDefault="007E4A0F" w:rsidP="00F56F9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4B0BE28" w14:textId="77777777" w:rsidR="007E4A0F" w:rsidRDefault="007E4A0F" w:rsidP="00F56F93">
            <w:pPr>
              <w:pStyle w:val="TAL"/>
              <w:keepNext w:val="0"/>
            </w:pPr>
            <w:r>
              <w:t>type: String</w:t>
            </w:r>
          </w:p>
          <w:p w14:paraId="4B7BEBB5" w14:textId="77777777" w:rsidR="007E4A0F" w:rsidRDefault="007E4A0F" w:rsidP="00F56F93">
            <w:pPr>
              <w:pStyle w:val="TAL"/>
              <w:keepNext w:val="0"/>
              <w:rPr>
                <w:lang w:eastAsia="zh-CN"/>
              </w:rPr>
            </w:pPr>
            <w:r>
              <w:t xml:space="preserve">multiplicity: </w:t>
            </w:r>
            <w:r>
              <w:rPr>
                <w:lang w:eastAsia="zh-CN"/>
              </w:rPr>
              <w:t>1..*</w:t>
            </w:r>
          </w:p>
          <w:p w14:paraId="6C0E5D29" w14:textId="77777777" w:rsidR="007E4A0F" w:rsidRDefault="007E4A0F" w:rsidP="00F56F93">
            <w:pPr>
              <w:pStyle w:val="TAL"/>
              <w:keepNext w:val="0"/>
            </w:pPr>
            <w:r>
              <w:t xml:space="preserve">isOrdered: </w:t>
            </w:r>
            <w:r w:rsidRPr="004037B3">
              <w:t>False</w:t>
            </w:r>
          </w:p>
          <w:p w14:paraId="7E18E900" w14:textId="77777777" w:rsidR="007E4A0F" w:rsidRDefault="007E4A0F" w:rsidP="00F56F93">
            <w:pPr>
              <w:pStyle w:val="TAL"/>
              <w:keepNext w:val="0"/>
            </w:pPr>
            <w:r>
              <w:t xml:space="preserve">isUnique: </w:t>
            </w:r>
            <w:r w:rsidRPr="004037B3">
              <w:t>True</w:t>
            </w:r>
          </w:p>
          <w:p w14:paraId="1CAF8FA0" w14:textId="77777777" w:rsidR="007E4A0F" w:rsidRDefault="007E4A0F" w:rsidP="00F56F93">
            <w:pPr>
              <w:pStyle w:val="TAL"/>
              <w:keepNext w:val="0"/>
            </w:pPr>
            <w:r>
              <w:t>defaultValue: None</w:t>
            </w:r>
          </w:p>
          <w:p w14:paraId="1625B2E3" w14:textId="77777777" w:rsidR="007E4A0F" w:rsidRDefault="007E4A0F" w:rsidP="00F56F93">
            <w:pPr>
              <w:pStyle w:val="TAL"/>
              <w:keepNext w:val="0"/>
            </w:pPr>
            <w:r>
              <w:t>isNullable: False</w:t>
            </w:r>
          </w:p>
        </w:tc>
      </w:tr>
      <w:tr w:rsidR="007E4A0F" w14:paraId="3EDBDE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4451B" w14:textId="77777777" w:rsidR="007E4A0F" w:rsidRDefault="007E4A0F" w:rsidP="00F56F93">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60C2015" w14:textId="77777777" w:rsidR="007E4A0F" w:rsidRPr="002A1C02" w:rsidRDefault="007E4A0F" w:rsidP="00F56F93">
            <w:pPr>
              <w:pStyle w:val="TAL"/>
              <w:rPr>
                <w:rFonts w:ascii="Courier New" w:hAnsi="Courier New" w:cs="Courier New"/>
                <w:lang w:eastAsia="zh-CN"/>
              </w:rPr>
            </w:pPr>
            <w:r w:rsidRPr="002A1C02">
              <w:rPr>
                <w:rFonts w:cs="Arial"/>
                <w:szCs w:val="18"/>
              </w:rPr>
              <w:t xml:space="preserve">The list of TAIs. </w:t>
            </w:r>
          </w:p>
          <w:p w14:paraId="7A37A875" w14:textId="77777777" w:rsidR="007E4A0F" w:rsidRDefault="007E4A0F" w:rsidP="00F56F9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680BF" w14:textId="77777777" w:rsidR="007E4A0F" w:rsidRPr="002A1C02" w:rsidRDefault="007E4A0F" w:rsidP="00F56F93">
            <w:pPr>
              <w:pStyle w:val="TAL"/>
            </w:pPr>
            <w:r w:rsidRPr="002A1C02">
              <w:t>type: TAI</w:t>
            </w:r>
          </w:p>
          <w:p w14:paraId="5FC5FD1F" w14:textId="77777777" w:rsidR="007E4A0F" w:rsidRPr="002A1C02" w:rsidRDefault="007E4A0F" w:rsidP="00F56F93">
            <w:pPr>
              <w:pStyle w:val="TAL"/>
              <w:rPr>
                <w:lang w:eastAsia="zh-CN"/>
              </w:rPr>
            </w:pPr>
            <w:r w:rsidRPr="002A1C02">
              <w:t xml:space="preserve">multiplicity: </w:t>
            </w:r>
            <w:r w:rsidRPr="002A1C02">
              <w:rPr>
                <w:lang w:eastAsia="zh-CN"/>
              </w:rPr>
              <w:t>1..*</w:t>
            </w:r>
          </w:p>
          <w:p w14:paraId="498C7104" w14:textId="77777777" w:rsidR="007E4A0F" w:rsidRPr="00EB5968" w:rsidRDefault="007E4A0F" w:rsidP="00F56F93">
            <w:pPr>
              <w:pStyle w:val="TAL"/>
            </w:pPr>
            <w:r w:rsidRPr="00EB5968">
              <w:t xml:space="preserve">isOrdered: </w:t>
            </w:r>
            <w:r w:rsidRPr="004037B3">
              <w:t>False</w:t>
            </w:r>
          </w:p>
          <w:p w14:paraId="2BD88FBB" w14:textId="77777777" w:rsidR="007E4A0F" w:rsidRPr="00E2198D" w:rsidRDefault="007E4A0F" w:rsidP="00F56F93">
            <w:pPr>
              <w:pStyle w:val="TAL"/>
            </w:pPr>
            <w:r w:rsidRPr="00E2198D">
              <w:t xml:space="preserve">isUnique: </w:t>
            </w:r>
            <w:r w:rsidRPr="004037B3">
              <w:t>True</w:t>
            </w:r>
          </w:p>
          <w:p w14:paraId="2E0EB447" w14:textId="77777777" w:rsidR="007E4A0F" w:rsidRPr="00264099" w:rsidRDefault="007E4A0F" w:rsidP="00F56F93">
            <w:pPr>
              <w:pStyle w:val="TAL"/>
            </w:pPr>
            <w:r w:rsidRPr="00264099">
              <w:t>defaultValue: None</w:t>
            </w:r>
          </w:p>
          <w:p w14:paraId="0526DC3E" w14:textId="77777777" w:rsidR="007E4A0F" w:rsidRDefault="007E4A0F" w:rsidP="00F56F93">
            <w:pPr>
              <w:pStyle w:val="TAL"/>
              <w:keepNext w:val="0"/>
            </w:pPr>
            <w:r w:rsidRPr="00A6492A">
              <w:t>isNullable: False</w:t>
            </w:r>
          </w:p>
        </w:tc>
      </w:tr>
      <w:tr w:rsidR="007E4A0F" w14:paraId="582E40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086F2" w14:textId="77777777" w:rsidR="007E4A0F" w:rsidRDefault="007E4A0F" w:rsidP="00F56F9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345A52A" w14:textId="77777777" w:rsidR="007E4A0F" w:rsidRDefault="007E4A0F" w:rsidP="00F56F9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1DE1F63" w14:textId="77777777" w:rsidR="007E4A0F" w:rsidRPr="002A1C02" w:rsidRDefault="007E4A0F" w:rsidP="00F56F93">
            <w:pPr>
              <w:pStyle w:val="TAL"/>
            </w:pPr>
            <w:r w:rsidRPr="002A1C02">
              <w:t>type: TAIRange</w:t>
            </w:r>
          </w:p>
          <w:p w14:paraId="5166FECB" w14:textId="77777777" w:rsidR="007E4A0F" w:rsidRPr="00EB5968" w:rsidRDefault="007E4A0F" w:rsidP="00F56F93">
            <w:pPr>
              <w:pStyle w:val="TAL"/>
              <w:rPr>
                <w:lang w:eastAsia="zh-CN"/>
              </w:rPr>
            </w:pPr>
            <w:r w:rsidRPr="00EB5968">
              <w:t xml:space="preserve">multiplicity: </w:t>
            </w:r>
            <w:r w:rsidRPr="00EB5968">
              <w:rPr>
                <w:lang w:eastAsia="zh-CN"/>
              </w:rPr>
              <w:t>1..*</w:t>
            </w:r>
          </w:p>
          <w:p w14:paraId="774985D0" w14:textId="77777777" w:rsidR="007E4A0F" w:rsidRPr="00E2198D" w:rsidRDefault="007E4A0F" w:rsidP="00F56F93">
            <w:pPr>
              <w:pStyle w:val="TAL"/>
            </w:pPr>
            <w:r w:rsidRPr="00E2198D">
              <w:t xml:space="preserve">isOrdered: </w:t>
            </w:r>
            <w:r w:rsidRPr="004037B3">
              <w:t>False</w:t>
            </w:r>
          </w:p>
          <w:p w14:paraId="5A9F751F" w14:textId="77777777" w:rsidR="007E4A0F" w:rsidRPr="00264099" w:rsidRDefault="007E4A0F" w:rsidP="00F56F93">
            <w:pPr>
              <w:pStyle w:val="TAL"/>
            </w:pPr>
            <w:r w:rsidRPr="00264099">
              <w:t xml:space="preserve">isUnique: </w:t>
            </w:r>
            <w:r w:rsidRPr="004037B3">
              <w:t>True</w:t>
            </w:r>
          </w:p>
          <w:p w14:paraId="325D0A24" w14:textId="77777777" w:rsidR="007E4A0F" w:rsidRPr="00133008" w:rsidRDefault="007E4A0F" w:rsidP="00F56F93">
            <w:pPr>
              <w:pStyle w:val="TAL"/>
            </w:pPr>
            <w:r w:rsidRPr="00133008">
              <w:t>defaultValue: None</w:t>
            </w:r>
          </w:p>
          <w:p w14:paraId="365AE5CA" w14:textId="77777777" w:rsidR="007E4A0F" w:rsidRDefault="007E4A0F" w:rsidP="00F56F93">
            <w:pPr>
              <w:pStyle w:val="TAL"/>
              <w:keepNext w:val="0"/>
            </w:pPr>
            <w:r w:rsidRPr="00123371">
              <w:t>isNullable: False</w:t>
            </w:r>
          </w:p>
        </w:tc>
      </w:tr>
      <w:tr w:rsidR="007E4A0F" w14:paraId="760C55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8748" w14:textId="77777777" w:rsidR="007E4A0F" w:rsidRPr="004266D1" w:rsidRDefault="007E4A0F" w:rsidP="00F56F93">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1BC955F" w14:textId="77777777" w:rsidR="007E4A0F" w:rsidRPr="008E03C1" w:rsidRDefault="007E4A0F" w:rsidP="00F56F93">
            <w:pPr>
              <w:pStyle w:val="TAL"/>
              <w:keepNext w:val="0"/>
              <w:rPr>
                <w:rFonts w:cs="Arial"/>
                <w:szCs w:val="18"/>
              </w:rPr>
            </w:pPr>
            <w:r w:rsidRPr="008E03C1">
              <w:rPr>
                <w:rFonts w:cs="Arial"/>
                <w:szCs w:val="18"/>
              </w:rPr>
              <w:t>List of parameters supported by the SMF per S-NSSAI</w:t>
            </w:r>
          </w:p>
          <w:p w14:paraId="5ABB2A8A" w14:textId="77777777" w:rsidR="007E4A0F" w:rsidRPr="002A1C02" w:rsidRDefault="007E4A0F" w:rsidP="00F56F9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5BCAFB" w14:textId="77777777" w:rsidR="007E4A0F" w:rsidRPr="008E03C1" w:rsidRDefault="007E4A0F" w:rsidP="00F56F93">
            <w:pPr>
              <w:pStyle w:val="TAL"/>
            </w:pPr>
            <w:r w:rsidRPr="008E03C1">
              <w:t>type: SnssaiSmfInfoItem</w:t>
            </w:r>
          </w:p>
          <w:p w14:paraId="3186F56C" w14:textId="77777777" w:rsidR="007E4A0F" w:rsidRPr="008E03C1" w:rsidRDefault="007E4A0F" w:rsidP="00F56F93">
            <w:pPr>
              <w:pStyle w:val="TAL"/>
              <w:rPr>
                <w:lang w:eastAsia="zh-CN"/>
              </w:rPr>
            </w:pPr>
            <w:r w:rsidRPr="008E03C1">
              <w:t xml:space="preserve">multiplicity: </w:t>
            </w:r>
            <w:r>
              <w:rPr>
                <w:lang w:eastAsia="zh-CN"/>
              </w:rPr>
              <w:t>*</w:t>
            </w:r>
          </w:p>
          <w:p w14:paraId="2181FBD7" w14:textId="77777777" w:rsidR="007E4A0F" w:rsidRPr="0053620A" w:rsidRDefault="007E4A0F" w:rsidP="00F56F93">
            <w:pPr>
              <w:pStyle w:val="TAL"/>
            </w:pPr>
            <w:r w:rsidRPr="0053620A">
              <w:t xml:space="preserve">isOrdered: </w:t>
            </w:r>
            <w:r>
              <w:t>False</w:t>
            </w:r>
          </w:p>
          <w:p w14:paraId="12A72526" w14:textId="77777777" w:rsidR="007E4A0F" w:rsidRPr="00F218CF" w:rsidRDefault="007E4A0F" w:rsidP="00F56F93">
            <w:pPr>
              <w:pStyle w:val="TAL"/>
            </w:pPr>
            <w:r w:rsidRPr="00F218CF">
              <w:t xml:space="preserve">isUnique: </w:t>
            </w:r>
            <w:r>
              <w:t>Ture</w:t>
            </w:r>
          </w:p>
          <w:p w14:paraId="3148E591" w14:textId="77777777" w:rsidR="007E4A0F" w:rsidRPr="001F4752" w:rsidRDefault="007E4A0F" w:rsidP="00F56F93">
            <w:pPr>
              <w:pStyle w:val="TAL"/>
            </w:pPr>
            <w:r w:rsidRPr="001F4752">
              <w:t>defaultValue: None</w:t>
            </w:r>
          </w:p>
          <w:p w14:paraId="549BBF72" w14:textId="77777777" w:rsidR="007E4A0F" w:rsidRPr="002A1C02" w:rsidRDefault="007E4A0F" w:rsidP="00F56F93">
            <w:pPr>
              <w:pStyle w:val="TAL"/>
            </w:pPr>
            <w:r w:rsidRPr="008E03C1">
              <w:t>isNullable: False</w:t>
            </w:r>
          </w:p>
        </w:tc>
      </w:tr>
      <w:tr w:rsidR="007E4A0F" w14:paraId="282487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9945F" w14:textId="77777777" w:rsidR="007E4A0F" w:rsidRPr="004266D1" w:rsidRDefault="007E4A0F" w:rsidP="00F56F9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02DD6C2" w14:textId="77777777" w:rsidR="007E4A0F" w:rsidRPr="002A1C02" w:rsidRDefault="007E4A0F" w:rsidP="00F56F9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9948694" w14:textId="77777777" w:rsidR="007E4A0F" w:rsidRPr="002A1C02" w:rsidRDefault="007E4A0F" w:rsidP="00F56F93">
            <w:pPr>
              <w:pStyle w:val="TAL"/>
            </w:pPr>
            <w:r w:rsidRPr="002A1C02">
              <w:t xml:space="preserve">type: </w:t>
            </w:r>
            <w:r>
              <w:t>DnnSmfInfoItem</w:t>
            </w:r>
          </w:p>
          <w:p w14:paraId="71FB94C9" w14:textId="77777777" w:rsidR="007E4A0F" w:rsidRPr="00EB5968" w:rsidRDefault="007E4A0F" w:rsidP="00F56F93">
            <w:pPr>
              <w:pStyle w:val="TAL"/>
              <w:rPr>
                <w:lang w:eastAsia="zh-CN"/>
              </w:rPr>
            </w:pPr>
            <w:r w:rsidRPr="00EB5968">
              <w:t xml:space="preserve">multiplicity: </w:t>
            </w:r>
            <w:r>
              <w:rPr>
                <w:lang w:eastAsia="zh-CN"/>
              </w:rPr>
              <w:t>1</w:t>
            </w:r>
            <w:r w:rsidRPr="00EB5968">
              <w:rPr>
                <w:lang w:eastAsia="zh-CN"/>
              </w:rPr>
              <w:t>..</w:t>
            </w:r>
            <w:r>
              <w:rPr>
                <w:lang w:eastAsia="zh-CN"/>
              </w:rPr>
              <w:t>*</w:t>
            </w:r>
          </w:p>
          <w:p w14:paraId="5B87C5A0" w14:textId="77777777" w:rsidR="007E4A0F" w:rsidRPr="00E2198D" w:rsidRDefault="007E4A0F" w:rsidP="00F56F93">
            <w:pPr>
              <w:pStyle w:val="TAL"/>
            </w:pPr>
            <w:r w:rsidRPr="00E2198D">
              <w:t xml:space="preserve">isOrdered: </w:t>
            </w:r>
            <w:r w:rsidRPr="004037B3">
              <w:t>False</w:t>
            </w:r>
          </w:p>
          <w:p w14:paraId="02B56677" w14:textId="77777777" w:rsidR="007E4A0F" w:rsidRPr="00264099" w:rsidRDefault="007E4A0F" w:rsidP="00F56F93">
            <w:pPr>
              <w:pStyle w:val="TAL"/>
            </w:pPr>
            <w:r w:rsidRPr="00264099">
              <w:t xml:space="preserve">isUnique: </w:t>
            </w:r>
            <w:r w:rsidRPr="004037B3">
              <w:t>True</w:t>
            </w:r>
          </w:p>
          <w:p w14:paraId="0428A6D2" w14:textId="77777777" w:rsidR="007E4A0F" w:rsidRPr="00133008" w:rsidRDefault="007E4A0F" w:rsidP="00F56F93">
            <w:pPr>
              <w:pStyle w:val="TAL"/>
            </w:pPr>
            <w:r w:rsidRPr="00133008">
              <w:t>defaultValue: None</w:t>
            </w:r>
          </w:p>
          <w:p w14:paraId="269473A0" w14:textId="77777777" w:rsidR="007E4A0F" w:rsidRPr="002A1C02" w:rsidRDefault="007E4A0F" w:rsidP="00F56F93">
            <w:pPr>
              <w:pStyle w:val="TAL"/>
            </w:pPr>
            <w:r w:rsidRPr="00123371">
              <w:t>isNullable: False</w:t>
            </w:r>
          </w:p>
        </w:tc>
      </w:tr>
      <w:tr w:rsidR="007E4A0F" w14:paraId="0221F6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E0D0E" w14:textId="77777777" w:rsidR="007E4A0F" w:rsidRPr="004266D1" w:rsidRDefault="007E4A0F" w:rsidP="00F56F93">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4F796FC" w14:textId="77777777" w:rsidR="007E4A0F" w:rsidRDefault="007E4A0F" w:rsidP="00F56F9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96808EA" w14:textId="77777777" w:rsidR="007E4A0F" w:rsidRDefault="007E4A0F" w:rsidP="00F56F93">
            <w:pPr>
              <w:pStyle w:val="TAL"/>
              <w:keepNext w:val="0"/>
            </w:pPr>
          </w:p>
          <w:p w14:paraId="572AE68D" w14:textId="77777777" w:rsidR="007E4A0F" w:rsidRPr="002A1C02" w:rsidRDefault="007E4A0F" w:rsidP="00F56F9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3DB9E7E" w14:textId="77777777" w:rsidR="007E4A0F" w:rsidRPr="002A1C02" w:rsidRDefault="007E4A0F" w:rsidP="00F56F93">
            <w:pPr>
              <w:pStyle w:val="TAL"/>
            </w:pPr>
            <w:r w:rsidRPr="002A1C02">
              <w:t xml:space="preserve">type: </w:t>
            </w:r>
            <w:r>
              <w:t>String</w:t>
            </w:r>
          </w:p>
          <w:p w14:paraId="3B5C177F" w14:textId="77777777" w:rsidR="007E4A0F" w:rsidRPr="00EB5968" w:rsidRDefault="007E4A0F" w:rsidP="00F56F93">
            <w:pPr>
              <w:pStyle w:val="TAL"/>
              <w:rPr>
                <w:lang w:eastAsia="zh-CN"/>
              </w:rPr>
            </w:pPr>
            <w:r w:rsidRPr="00EB5968">
              <w:t xml:space="preserve">multiplicity: </w:t>
            </w:r>
            <w:r>
              <w:rPr>
                <w:lang w:eastAsia="zh-CN"/>
              </w:rPr>
              <w:t>1</w:t>
            </w:r>
          </w:p>
          <w:p w14:paraId="56FE472A" w14:textId="77777777" w:rsidR="007E4A0F" w:rsidRPr="00E2198D" w:rsidRDefault="007E4A0F" w:rsidP="00F56F93">
            <w:pPr>
              <w:pStyle w:val="TAL"/>
            </w:pPr>
            <w:r w:rsidRPr="00E2198D">
              <w:t>isOrdered: N/A</w:t>
            </w:r>
          </w:p>
          <w:p w14:paraId="73FD02E7" w14:textId="77777777" w:rsidR="007E4A0F" w:rsidRPr="00264099" w:rsidRDefault="007E4A0F" w:rsidP="00F56F93">
            <w:pPr>
              <w:pStyle w:val="TAL"/>
            </w:pPr>
            <w:r w:rsidRPr="00264099">
              <w:t>isUnique: N/A</w:t>
            </w:r>
          </w:p>
          <w:p w14:paraId="4C65404B" w14:textId="77777777" w:rsidR="007E4A0F" w:rsidRPr="00133008" w:rsidRDefault="007E4A0F" w:rsidP="00F56F93">
            <w:pPr>
              <w:pStyle w:val="TAL"/>
            </w:pPr>
            <w:r w:rsidRPr="00133008">
              <w:t>defaultValue: None</w:t>
            </w:r>
          </w:p>
          <w:p w14:paraId="63605822" w14:textId="77777777" w:rsidR="007E4A0F" w:rsidRPr="002A1C02" w:rsidRDefault="007E4A0F" w:rsidP="00F56F93">
            <w:pPr>
              <w:pStyle w:val="TAL"/>
            </w:pPr>
            <w:r w:rsidRPr="00123371">
              <w:t>isNullable: False</w:t>
            </w:r>
          </w:p>
        </w:tc>
      </w:tr>
      <w:tr w:rsidR="007E4A0F" w14:paraId="2E3E87A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7F59D" w14:textId="77777777" w:rsidR="007E4A0F" w:rsidRPr="004266D1" w:rsidRDefault="007E4A0F" w:rsidP="00F56F93">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86681E0" w14:textId="77777777" w:rsidR="007E4A0F" w:rsidRDefault="007E4A0F" w:rsidP="00F56F93">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F911FE7" w14:textId="77777777" w:rsidR="007E4A0F" w:rsidRDefault="007E4A0F" w:rsidP="00F56F93">
            <w:pPr>
              <w:pStyle w:val="TAL"/>
              <w:keepNext w:val="0"/>
              <w:rPr>
                <w:szCs w:val="18"/>
              </w:rPr>
            </w:pPr>
            <w:r>
              <w:rPr>
                <w:szCs w:val="18"/>
              </w:rPr>
              <w:t>allowedValues:</w:t>
            </w:r>
          </w:p>
          <w:p w14:paraId="5D81BD3A" w14:textId="77777777" w:rsidR="007E4A0F" w:rsidRPr="002A1C02" w:rsidRDefault="007E4A0F" w:rsidP="00F56F93">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54551E1" w14:textId="77777777" w:rsidR="007E4A0F" w:rsidRPr="002A1C02" w:rsidRDefault="007E4A0F" w:rsidP="00F56F93">
            <w:pPr>
              <w:pStyle w:val="TAL"/>
            </w:pPr>
            <w:r w:rsidRPr="002A1C02">
              <w:t xml:space="preserve">type: </w:t>
            </w:r>
            <w:r>
              <w:t>String</w:t>
            </w:r>
          </w:p>
          <w:p w14:paraId="5F630F96" w14:textId="77777777" w:rsidR="007E4A0F" w:rsidRPr="00EB5968" w:rsidRDefault="007E4A0F" w:rsidP="00F56F93">
            <w:pPr>
              <w:pStyle w:val="TAL"/>
              <w:rPr>
                <w:lang w:eastAsia="zh-CN"/>
              </w:rPr>
            </w:pPr>
            <w:r w:rsidRPr="00EB5968">
              <w:t xml:space="preserve">multiplicity: </w:t>
            </w:r>
            <w:r>
              <w:rPr>
                <w:lang w:eastAsia="zh-CN"/>
              </w:rPr>
              <w:t>1..*</w:t>
            </w:r>
          </w:p>
          <w:p w14:paraId="7659C814" w14:textId="77777777" w:rsidR="007E4A0F" w:rsidRPr="00E2198D" w:rsidRDefault="007E4A0F" w:rsidP="00F56F93">
            <w:pPr>
              <w:pStyle w:val="TAL"/>
            </w:pPr>
            <w:r w:rsidRPr="00E2198D">
              <w:t xml:space="preserve">isOrdered: </w:t>
            </w:r>
            <w:r w:rsidRPr="004037B3">
              <w:t>False</w:t>
            </w:r>
          </w:p>
          <w:p w14:paraId="6D5D9841" w14:textId="77777777" w:rsidR="007E4A0F" w:rsidRPr="00264099" w:rsidRDefault="007E4A0F" w:rsidP="00F56F93">
            <w:pPr>
              <w:pStyle w:val="TAL"/>
            </w:pPr>
            <w:r w:rsidRPr="00264099">
              <w:t xml:space="preserve">isUnique: </w:t>
            </w:r>
            <w:r w:rsidRPr="004037B3">
              <w:t>True</w:t>
            </w:r>
          </w:p>
          <w:p w14:paraId="3AA6F285" w14:textId="77777777" w:rsidR="007E4A0F" w:rsidRPr="00133008" w:rsidRDefault="007E4A0F" w:rsidP="00F56F93">
            <w:pPr>
              <w:pStyle w:val="TAL"/>
            </w:pPr>
            <w:r w:rsidRPr="00133008">
              <w:t>defaultValue: None</w:t>
            </w:r>
          </w:p>
          <w:p w14:paraId="31B2AA5D" w14:textId="77777777" w:rsidR="007E4A0F" w:rsidRPr="002A1C02" w:rsidRDefault="007E4A0F" w:rsidP="00F56F93">
            <w:pPr>
              <w:pStyle w:val="TAL"/>
            </w:pPr>
            <w:r w:rsidRPr="00123371">
              <w:t>isNullable: False</w:t>
            </w:r>
          </w:p>
        </w:tc>
      </w:tr>
      <w:tr w:rsidR="007E4A0F" w14:paraId="5022BC0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6F1A7" w14:textId="77777777" w:rsidR="007E4A0F" w:rsidRPr="004266D1" w:rsidRDefault="007E4A0F" w:rsidP="00F56F93">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9D1614B" w14:textId="77777777" w:rsidR="007E4A0F" w:rsidRPr="002A1C02" w:rsidRDefault="007E4A0F" w:rsidP="00F56F9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08E5AFC" w14:textId="77777777" w:rsidR="007E4A0F" w:rsidRPr="002A1C02" w:rsidRDefault="007E4A0F" w:rsidP="00F56F93">
            <w:pPr>
              <w:pStyle w:val="TAL"/>
            </w:pPr>
            <w:r w:rsidRPr="002A1C02">
              <w:t xml:space="preserve">type: </w:t>
            </w:r>
            <w:r>
              <w:t>String</w:t>
            </w:r>
          </w:p>
          <w:p w14:paraId="704515C3"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2560DE17" w14:textId="77777777" w:rsidR="007E4A0F" w:rsidRPr="00E2198D" w:rsidRDefault="007E4A0F" w:rsidP="00F56F93">
            <w:pPr>
              <w:pStyle w:val="TAL"/>
            </w:pPr>
            <w:r w:rsidRPr="00E2198D">
              <w:t>isOrdered: N/A</w:t>
            </w:r>
          </w:p>
          <w:p w14:paraId="1034EE4D" w14:textId="77777777" w:rsidR="007E4A0F" w:rsidRPr="00264099" w:rsidRDefault="007E4A0F" w:rsidP="00F56F93">
            <w:pPr>
              <w:pStyle w:val="TAL"/>
            </w:pPr>
            <w:r w:rsidRPr="00264099">
              <w:t>isUnique: N/A</w:t>
            </w:r>
          </w:p>
          <w:p w14:paraId="59A6C08F" w14:textId="77777777" w:rsidR="007E4A0F" w:rsidRPr="00133008" w:rsidRDefault="007E4A0F" w:rsidP="00F56F93">
            <w:pPr>
              <w:pStyle w:val="TAL"/>
            </w:pPr>
            <w:r w:rsidRPr="00133008">
              <w:t>defaultValue: None</w:t>
            </w:r>
          </w:p>
          <w:p w14:paraId="6D361DD1" w14:textId="77777777" w:rsidR="007E4A0F" w:rsidRPr="002A1C02" w:rsidRDefault="007E4A0F" w:rsidP="00F56F93">
            <w:pPr>
              <w:pStyle w:val="TAL"/>
            </w:pPr>
            <w:r w:rsidRPr="00123371">
              <w:t>isNullable: False</w:t>
            </w:r>
          </w:p>
        </w:tc>
      </w:tr>
      <w:tr w:rsidR="007E4A0F" w14:paraId="78259F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46854" w14:textId="77777777" w:rsidR="007E4A0F" w:rsidRPr="004266D1" w:rsidRDefault="007E4A0F" w:rsidP="00F56F93">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B734E28" w14:textId="77777777" w:rsidR="007E4A0F" w:rsidRDefault="007E4A0F" w:rsidP="00F56F93">
            <w:pPr>
              <w:pStyle w:val="TAL"/>
              <w:rPr>
                <w:rFonts w:cs="Arial"/>
                <w:szCs w:val="18"/>
              </w:rPr>
            </w:pPr>
            <w:r>
              <w:rPr>
                <w:rFonts w:cs="Arial"/>
                <w:szCs w:val="18"/>
              </w:rPr>
              <w:t>The PGW IP addresses of the combined SMF/PGW-C.</w:t>
            </w:r>
          </w:p>
          <w:p w14:paraId="718A4718" w14:textId="77777777" w:rsidR="007E4A0F" w:rsidRDefault="007E4A0F" w:rsidP="00F56F93">
            <w:pPr>
              <w:pStyle w:val="TAL"/>
              <w:rPr>
                <w:rFonts w:cs="Arial"/>
                <w:szCs w:val="18"/>
              </w:rPr>
            </w:pPr>
          </w:p>
          <w:p w14:paraId="60D65981" w14:textId="77777777" w:rsidR="007E4A0F" w:rsidRPr="002A1C02" w:rsidRDefault="007E4A0F" w:rsidP="00F56F9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A349863" w14:textId="77777777" w:rsidR="007E4A0F" w:rsidRPr="002A1C02" w:rsidRDefault="007E4A0F" w:rsidP="00F56F93">
            <w:pPr>
              <w:pStyle w:val="TAL"/>
            </w:pPr>
            <w:r w:rsidRPr="002A1C02">
              <w:t>typ</w:t>
            </w:r>
            <w:r w:rsidRPr="0013079D">
              <w:t>e: IpAddr</w:t>
            </w:r>
          </w:p>
          <w:p w14:paraId="6EC6BE5E" w14:textId="77777777" w:rsidR="007E4A0F" w:rsidRPr="00EB5968" w:rsidRDefault="007E4A0F" w:rsidP="00F56F93">
            <w:pPr>
              <w:pStyle w:val="TAL"/>
              <w:rPr>
                <w:lang w:eastAsia="zh-CN"/>
              </w:rPr>
            </w:pPr>
            <w:r w:rsidRPr="00EB5968">
              <w:t xml:space="preserve">multiplicity: </w:t>
            </w:r>
            <w:r>
              <w:rPr>
                <w:lang w:eastAsia="zh-CN"/>
              </w:rPr>
              <w:t>*</w:t>
            </w:r>
          </w:p>
          <w:p w14:paraId="59820306" w14:textId="77777777" w:rsidR="007E4A0F" w:rsidRPr="00E2198D" w:rsidRDefault="007E4A0F" w:rsidP="00F56F93">
            <w:pPr>
              <w:pStyle w:val="TAL"/>
            </w:pPr>
            <w:r w:rsidRPr="00E2198D">
              <w:t xml:space="preserve">isOrdered: </w:t>
            </w:r>
            <w:r>
              <w:t>False</w:t>
            </w:r>
          </w:p>
          <w:p w14:paraId="6BBAE627" w14:textId="77777777" w:rsidR="007E4A0F" w:rsidRPr="00264099" w:rsidRDefault="007E4A0F" w:rsidP="00F56F93">
            <w:pPr>
              <w:pStyle w:val="TAL"/>
            </w:pPr>
            <w:r w:rsidRPr="00264099">
              <w:t xml:space="preserve">isUnique: </w:t>
            </w:r>
            <w:r>
              <w:t>True</w:t>
            </w:r>
          </w:p>
          <w:p w14:paraId="7C1C525C" w14:textId="77777777" w:rsidR="007E4A0F" w:rsidRPr="00133008" w:rsidRDefault="007E4A0F" w:rsidP="00F56F93">
            <w:pPr>
              <w:pStyle w:val="TAL"/>
            </w:pPr>
            <w:r w:rsidRPr="00133008">
              <w:t>defaultValue: None</w:t>
            </w:r>
          </w:p>
          <w:p w14:paraId="65909EB6" w14:textId="77777777" w:rsidR="007E4A0F" w:rsidRPr="002A1C02" w:rsidRDefault="007E4A0F" w:rsidP="00F56F93">
            <w:pPr>
              <w:pStyle w:val="TAL"/>
            </w:pPr>
            <w:r w:rsidRPr="00123371">
              <w:t>isNullable: False</w:t>
            </w:r>
          </w:p>
        </w:tc>
      </w:tr>
      <w:tr w:rsidR="007E4A0F" w14:paraId="79A233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DAD30" w14:textId="77777777" w:rsidR="007E4A0F" w:rsidRPr="004266D1" w:rsidRDefault="007E4A0F" w:rsidP="00F56F93">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899E5C6" w14:textId="77777777" w:rsidR="007E4A0F" w:rsidRDefault="007E4A0F" w:rsidP="00F56F93">
            <w:pPr>
              <w:pStyle w:val="TAL"/>
              <w:rPr>
                <w:rFonts w:cs="Arial"/>
                <w:szCs w:val="18"/>
              </w:rPr>
            </w:pPr>
            <w:r>
              <w:rPr>
                <w:rFonts w:cs="Arial"/>
                <w:szCs w:val="18"/>
              </w:rPr>
              <w:t>Used by an SMF to explicitly indicate the support of V-SMF capability and its preference to be selected as V-SMF.</w:t>
            </w:r>
          </w:p>
          <w:p w14:paraId="5310C6E1" w14:textId="77777777" w:rsidR="007E4A0F" w:rsidRDefault="007E4A0F" w:rsidP="00F56F93">
            <w:pPr>
              <w:pStyle w:val="TAL"/>
              <w:rPr>
                <w:rFonts w:cs="Arial"/>
                <w:szCs w:val="18"/>
              </w:rPr>
            </w:pPr>
          </w:p>
          <w:p w14:paraId="45AA796F" w14:textId="77777777" w:rsidR="007E4A0F" w:rsidRDefault="007E4A0F" w:rsidP="00F56F93">
            <w:pPr>
              <w:pStyle w:val="TAL"/>
              <w:rPr>
                <w:rFonts w:cs="Arial"/>
                <w:szCs w:val="18"/>
              </w:rPr>
            </w:pPr>
            <w:r>
              <w:rPr>
                <w:rFonts w:cs="Arial"/>
                <w:szCs w:val="18"/>
              </w:rPr>
              <w:t>When present it indicate whether the V-SMF capability is supported by the SMF:</w:t>
            </w:r>
          </w:p>
          <w:p w14:paraId="38016D0B" w14:textId="77777777" w:rsidR="007E4A0F" w:rsidRDefault="007E4A0F" w:rsidP="00F56F93">
            <w:pPr>
              <w:pStyle w:val="TAL"/>
              <w:rPr>
                <w:lang w:eastAsia="zh-CN"/>
              </w:rPr>
            </w:pPr>
            <w:r>
              <w:rPr>
                <w:lang w:eastAsia="zh-CN"/>
              </w:rPr>
              <w:t>- true: V-SMF capability supported by the SMF</w:t>
            </w:r>
          </w:p>
          <w:p w14:paraId="29C1110B" w14:textId="77777777" w:rsidR="007E4A0F" w:rsidRDefault="007E4A0F" w:rsidP="00F56F93">
            <w:pPr>
              <w:pStyle w:val="TAL"/>
              <w:rPr>
                <w:lang w:eastAsia="zh-CN"/>
              </w:rPr>
            </w:pPr>
            <w:r>
              <w:rPr>
                <w:lang w:eastAsia="zh-CN"/>
              </w:rPr>
              <w:t>- false: V-SMF capability not supported by the SMF.</w:t>
            </w:r>
          </w:p>
          <w:p w14:paraId="6EB7A8DD" w14:textId="77777777" w:rsidR="007E4A0F" w:rsidRDefault="007E4A0F" w:rsidP="00F56F93">
            <w:pPr>
              <w:pStyle w:val="TAL"/>
              <w:rPr>
                <w:lang w:eastAsia="zh-CN"/>
              </w:rPr>
            </w:pPr>
          </w:p>
          <w:p w14:paraId="16D60645" w14:textId="77777777" w:rsidR="007E4A0F" w:rsidRPr="002A1C02" w:rsidRDefault="007E4A0F" w:rsidP="00F56F93">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BB52C5" w14:textId="77777777" w:rsidR="007E4A0F" w:rsidRPr="002A1C02" w:rsidRDefault="007E4A0F" w:rsidP="00F56F93">
            <w:pPr>
              <w:pStyle w:val="TAL"/>
            </w:pPr>
            <w:r w:rsidRPr="002A1C02">
              <w:t xml:space="preserve">type: </w:t>
            </w:r>
            <w:r>
              <w:t>Boolean</w:t>
            </w:r>
          </w:p>
          <w:p w14:paraId="4C6310E7"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0F8C56BF" w14:textId="77777777" w:rsidR="007E4A0F" w:rsidRPr="00E2198D" w:rsidRDefault="007E4A0F" w:rsidP="00F56F93">
            <w:pPr>
              <w:pStyle w:val="TAL"/>
            </w:pPr>
            <w:r w:rsidRPr="00E2198D">
              <w:t>isOrdered: N/A</w:t>
            </w:r>
          </w:p>
          <w:p w14:paraId="15E89549" w14:textId="77777777" w:rsidR="007E4A0F" w:rsidRPr="00264099" w:rsidRDefault="007E4A0F" w:rsidP="00F56F93">
            <w:pPr>
              <w:pStyle w:val="TAL"/>
            </w:pPr>
            <w:r w:rsidRPr="00264099">
              <w:t>isUnique: N/A</w:t>
            </w:r>
          </w:p>
          <w:p w14:paraId="16B3D854" w14:textId="77777777" w:rsidR="007E4A0F" w:rsidRPr="00133008" w:rsidRDefault="007E4A0F" w:rsidP="00F56F93">
            <w:pPr>
              <w:pStyle w:val="TAL"/>
            </w:pPr>
            <w:r w:rsidRPr="00133008">
              <w:t>defaultValue: None</w:t>
            </w:r>
          </w:p>
          <w:p w14:paraId="0C7EDAF2" w14:textId="77777777" w:rsidR="007E4A0F" w:rsidRPr="002A1C02" w:rsidRDefault="007E4A0F" w:rsidP="00F56F93">
            <w:pPr>
              <w:pStyle w:val="TAL"/>
            </w:pPr>
            <w:r w:rsidRPr="00123371">
              <w:t>isNullable: False</w:t>
            </w:r>
          </w:p>
        </w:tc>
      </w:tr>
      <w:tr w:rsidR="007E4A0F" w14:paraId="7D7448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D20E5" w14:textId="77777777" w:rsidR="007E4A0F" w:rsidRPr="004266D1" w:rsidRDefault="007E4A0F" w:rsidP="00F56F93">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2D3C93C" w14:textId="77777777" w:rsidR="007E4A0F" w:rsidRDefault="007E4A0F" w:rsidP="00F56F9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1DBC6B0" w14:textId="77777777" w:rsidR="007E4A0F" w:rsidRDefault="007E4A0F" w:rsidP="00F56F93">
            <w:pPr>
              <w:pStyle w:val="TAL"/>
              <w:rPr>
                <w:rFonts w:cs="Arial"/>
                <w:szCs w:val="18"/>
                <w:lang w:eastAsia="zh-CN"/>
              </w:rPr>
            </w:pPr>
          </w:p>
          <w:p w14:paraId="6761F0C7" w14:textId="77777777" w:rsidR="007E4A0F" w:rsidRPr="002A1C02" w:rsidRDefault="007E4A0F" w:rsidP="00F56F9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35EEDE5" w14:textId="77777777" w:rsidR="007E4A0F" w:rsidRPr="002A1C02" w:rsidRDefault="007E4A0F" w:rsidP="00F56F93">
            <w:pPr>
              <w:pStyle w:val="TAL"/>
            </w:pPr>
            <w:r w:rsidRPr="002A1C02">
              <w:t xml:space="preserve">type: </w:t>
            </w:r>
            <w:r>
              <w:t>String</w:t>
            </w:r>
          </w:p>
          <w:p w14:paraId="5BD92E60"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w:t>
            </w:r>
          </w:p>
          <w:p w14:paraId="35D4FDF4" w14:textId="77777777" w:rsidR="007E4A0F" w:rsidRPr="00E2198D" w:rsidRDefault="007E4A0F" w:rsidP="00F56F93">
            <w:pPr>
              <w:pStyle w:val="TAL"/>
            </w:pPr>
            <w:r w:rsidRPr="00E2198D">
              <w:t xml:space="preserve">isOrdered: </w:t>
            </w:r>
            <w:r w:rsidRPr="004037B3">
              <w:t>False</w:t>
            </w:r>
          </w:p>
          <w:p w14:paraId="471F54C1" w14:textId="77777777" w:rsidR="007E4A0F" w:rsidRPr="00264099" w:rsidRDefault="007E4A0F" w:rsidP="00F56F93">
            <w:pPr>
              <w:pStyle w:val="TAL"/>
            </w:pPr>
            <w:r w:rsidRPr="00264099">
              <w:t xml:space="preserve">isUnique: </w:t>
            </w:r>
            <w:r w:rsidRPr="004037B3">
              <w:t>True</w:t>
            </w:r>
          </w:p>
          <w:p w14:paraId="18034529" w14:textId="77777777" w:rsidR="007E4A0F" w:rsidRPr="00133008" w:rsidRDefault="007E4A0F" w:rsidP="00F56F93">
            <w:pPr>
              <w:pStyle w:val="TAL"/>
            </w:pPr>
            <w:r w:rsidRPr="00133008">
              <w:t>defaultValue: None</w:t>
            </w:r>
          </w:p>
          <w:p w14:paraId="5080EF97" w14:textId="77777777" w:rsidR="007E4A0F" w:rsidRPr="002A1C02" w:rsidRDefault="007E4A0F" w:rsidP="00F56F93">
            <w:pPr>
              <w:pStyle w:val="TAL"/>
            </w:pPr>
            <w:r w:rsidRPr="00123371">
              <w:t>isNullable: False</w:t>
            </w:r>
          </w:p>
        </w:tc>
      </w:tr>
      <w:tr w:rsidR="007E4A0F" w14:paraId="31910E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4063" w14:textId="77777777" w:rsidR="007E4A0F" w:rsidRDefault="007E4A0F" w:rsidP="00F56F93">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E0F0348" w14:textId="77777777" w:rsidR="007E4A0F" w:rsidRDefault="007E4A0F" w:rsidP="00F56F9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0FDE1F6" w14:textId="77777777" w:rsidR="007E4A0F" w:rsidRDefault="007E4A0F" w:rsidP="00F56F93">
            <w:pPr>
              <w:pStyle w:val="TAL"/>
            </w:pPr>
            <w:r>
              <w:t>type: NR</w:t>
            </w:r>
            <w:r w:rsidRPr="002A1C02">
              <w:t>TACRange</w:t>
            </w:r>
          </w:p>
          <w:p w14:paraId="46D25722" w14:textId="77777777" w:rsidR="007E4A0F" w:rsidRDefault="007E4A0F" w:rsidP="00F56F93">
            <w:pPr>
              <w:pStyle w:val="TAL"/>
              <w:rPr>
                <w:lang w:eastAsia="zh-CN"/>
              </w:rPr>
            </w:pPr>
            <w:r>
              <w:t xml:space="preserve">multiplicity: </w:t>
            </w:r>
            <w:r w:rsidRPr="00EB5968">
              <w:rPr>
                <w:lang w:eastAsia="zh-CN"/>
              </w:rPr>
              <w:t>1..*</w:t>
            </w:r>
          </w:p>
          <w:p w14:paraId="0E65991C" w14:textId="77777777" w:rsidR="007E4A0F" w:rsidRDefault="007E4A0F" w:rsidP="00F56F93">
            <w:pPr>
              <w:pStyle w:val="TAL"/>
            </w:pPr>
            <w:r>
              <w:t xml:space="preserve">isOrdered: </w:t>
            </w:r>
            <w:r w:rsidRPr="004037B3">
              <w:t>False</w:t>
            </w:r>
          </w:p>
          <w:p w14:paraId="6AAF6DE8" w14:textId="77777777" w:rsidR="007E4A0F" w:rsidRDefault="007E4A0F" w:rsidP="00F56F93">
            <w:pPr>
              <w:pStyle w:val="TAL"/>
            </w:pPr>
            <w:r>
              <w:t xml:space="preserve">isUnique: </w:t>
            </w:r>
            <w:r w:rsidRPr="004037B3">
              <w:t>True</w:t>
            </w:r>
          </w:p>
          <w:p w14:paraId="671859F6" w14:textId="77777777" w:rsidR="007E4A0F" w:rsidRDefault="007E4A0F" w:rsidP="00F56F93">
            <w:pPr>
              <w:pStyle w:val="TAL"/>
            </w:pPr>
            <w:r>
              <w:t>defaultValue: None</w:t>
            </w:r>
          </w:p>
          <w:p w14:paraId="2C4015CC" w14:textId="77777777" w:rsidR="007E4A0F" w:rsidRDefault="007E4A0F" w:rsidP="00F56F93">
            <w:pPr>
              <w:pStyle w:val="TAL"/>
              <w:keepNext w:val="0"/>
            </w:pPr>
            <w:r>
              <w:t>isNullable: False</w:t>
            </w:r>
          </w:p>
        </w:tc>
      </w:tr>
      <w:tr w:rsidR="007E4A0F" w14:paraId="5A24C1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357E" w14:textId="77777777" w:rsidR="007E4A0F" w:rsidRDefault="007E4A0F" w:rsidP="00F56F9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ECDFA96" w14:textId="77777777" w:rsidR="007E4A0F" w:rsidRDefault="007E4A0F" w:rsidP="00F56F9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F134832" w14:textId="77777777" w:rsidR="007E4A0F" w:rsidRPr="00690A26" w:rsidRDefault="007E4A0F" w:rsidP="00F56F93">
            <w:pPr>
              <w:pStyle w:val="TAL"/>
              <w:rPr>
                <w:rFonts w:cs="Arial"/>
                <w:szCs w:val="18"/>
              </w:rPr>
            </w:pPr>
          </w:p>
          <w:p w14:paraId="51C5A22B" w14:textId="77777777" w:rsidR="007E4A0F" w:rsidRDefault="007E4A0F" w:rsidP="00F56F9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5EB3D24" w14:textId="77777777" w:rsidR="007E4A0F" w:rsidRDefault="007E4A0F" w:rsidP="00F56F93">
            <w:pPr>
              <w:pStyle w:val="TAL"/>
            </w:pPr>
            <w:r>
              <w:t>type: String</w:t>
            </w:r>
          </w:p>
          <w:p w14:paraId="4C9548AC" w14:textId="77777777" w:rsidR="007E4A0F" w:rsidRDefault="007E4A0F" w:rsidP="00F56F93">
            <w:pPr>
              <w:pStyle w:val="TAL"/>
              <w:rPr>
                <w:lang w:eastAsia="zh-CN"/>
              </w:rPr>
            </w:pPr>
            <w:r>
              <w:t>multiplicity: 0..1</w:t>
            </w:r>
          </w:p>
          <w:p w14:paraId="1611C9FA" w14:textId="77777777" w:rsidR="007E4A0F" w:rsidRDefault="007E4A0F" w:rsidP="00F56F93">
            <w:pPr>
              <w:pStyle w:val="TAL"/>
            </w:pPr>
            <w:r>
              <w:t>isOrdered: N/A</w:t>
            </w:r>
          </w:p>
          <w:p w14:paraId="437E26FB" w14:textId="77777777" w:rsidR="007E4A0F" w:rsidRDefault="007E4A0F" w:rsidP="00F56F93">
            <w:pPr>
              <w:pStyle w:val="TAL"/>
            </w:pPr>
            <w:r>
              <w:t>isUnique: N/A</w:t>
            </w:r>
          </w:p>
          <w:p w14:paraId="59AA36A3" w14:textId="77777777" w:rsidR="007E4A0F" w:rsidRDefault="007E4A0F" w:rsidP="00F56F93">
            <w:pPr>
              <w:pStyle w:val="TAL"/>
            </w:pPr>
            <w:r>
              <w:t>defaultValue: None</w:t>
            </w:r>
          </w:p>
          <w:p w14:paraId="71FEE1AE" w14:textId="77777777" w:rsidR="007E4A0F" w:rsidRDefault="007E4A0F" w:rsidP="00F56F93">
            <w:pPr>
              <w:pStyle w:val="TAL"/>
              <w:keepNext w:val="0"/>
            </w:pPr>
            <w:r>
              <w:t>isNullable: False</w:t>
            </w:r>
          </w:p>
        </w:tc>
      </w:tr>
      <w:tr w:rsidR="007E4A0F" w14:paraId="723533C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1DDC" w14:textId="77777777" w:rsidR="007E4A0F" w:rsidRDefault="007E4A0F"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13D6B9F" w14:textId="77777777" w:rsidR="007E4A0F" w:rsidRPr="00690A26" w:rsidRDefault="007E4A0F" w:rsidP="00F56F9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C567F69" w14:textId="77777777" w:rsidR="007E4A0F" w:rsidRDefault="007E4A0F" w:rsidP="00F56F93">
            <w:pPr>
              <w:pStyle w:val="TAL"/>
              <w:rPr>
                <w:rFonts w:cs="Arial"/>
                <w:szCs w:val="18"/>
              </w:rPr>
            </w:pPr>
          </w:p>
          <w:p w14:paraId="1D62D862" w14:textId="77777777" w:rsidR="007E4A0F" w:rsidRDefault="007E4A0F" w:rsidP="00F56F9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13D72E" w14:textId="77777777" w:rsidR="007E4A0F" w:rsidRDefault="007E4A0F" w:rsidP="00F56F93">
            <w:pPr>
              <w:pStyle w:val="TAL"/>
            </w:pPr>
            <w:r>
              <w:t>type: String</w:t>
            </w:r>
          </w:p>
          <w:p w14:paraId="3832E6AA" w14:textId="77777777" w:rsidR="007E4A0F" w:rsidRDefault="007E4A0F" w:rsidP="00F56F93">
            <w:pPr>
              <w:pStyle w:val="TAL"/>
              <w:rPr>
                <w:lang w:eastAsia="zh-CN"/>
              </w:rPr>
            </w:pPr>
            <w:r>
              <w:t>multiplicity: 0..1</w:t>
            </w:r>
          </w:p>
          <w:p w14:paraId="13C7D16A" w14:textId="77777777" w:rsidR="007E4A0F" w:rsidRDefault="007E4A0F" w:rsidP="00F56F93">
            <w:pPr>
              <w:pStyle w:val="TAL"/>
            </w:pPr>
            <w:r>
              <w:t>isOrdered: N/A</w:t>
            </w:r>
          </w:p>
          <w:p w14:paraId="73B9982F" w14:textId="77777777" w:rsidR="007E4A0F" w:rsidRDefault="007E4A0F" w:rsidP="00F56F93">
            <w:pPr>
              <w:pStyle w:val="TAL"/>
            </w:pPr>
            <w:r>
              <w:t>isUnique: N/A</w:t>
            </w:r>
          </w:p>
          <w:p w14:paraId="32104A9F" w14:textId="77777777" w:rsidR="007E4A0F" w:rsidRDefault="007E4A0F" w:rsidP="00F56F93">
            <w:pPr>
              <w:pStyle w:val="TAL"/>
            </w:pPr>
            <w:r>
              <w:t>defaultValue: None</w:t>
            </w:r>
          </w:p>
          <w:p w14:paraId="360B7FDE" w14:textId="77777777" w:rsidR="007E4A0F" w:rsidRDefault="007E4A0F" w:rsidP="00F56F93">
            <w:pPr>
              <w:pStyle w:val="TAL"/>
              <w:keepNext w:val="0"/>
            </w:pPr>
            <w:r>
              <w:t>isNullable: False</w:t>
            </w:r>
          </w:p>
        </w:tc>
      </w:tr>
      <w:tr w:rsidR="007E4A0F" w14:paraId="7825C8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021BF" w14:textId="77777777" w:rsidR="007E4A0F" w:rsidRDefault="007E4A0F"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BEB8F1A" w14:textId="77777777" w:rsidR="007E4A0F" w:rsidRDefault="007E4A0F" w:rsidP="00F56F93">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6DDB5E2" w14:textId="77777777" w:rsidR="007E4A0F" w:rsidRDefault="007E4A0F" w:rsidP="00F56F93">
            <w:pPr>
              <w:pStyle w:val="TAL"/>
            </w:pPr>
            <w:r>
              <w:t>type: String</w:t>
            </w:r>
          </w:p>
          <w:p w14:paraId="229765FC" w14:textId="77777777" w:rsidR="007E4A0F" w:rsidRDefault="007E4A0F" w:rsidP="00F56F93">
            <w:pPr>
              <w:pStyle w:val="TAL"/>
              <w:rPr>
                <w:lang w:eastAsia="zh-CN"/>
              </w:rPr>
            </w:pPr>
            <w:r>
              <w:t>multiplicity: 0..1</w:t>
            </w:r>
          </w:p>
          <w:p w14:paraId="253047F2" w14:textId="77777777" w:rsidR="007E4A0F" w:rsidRDefault="007E4A0F" w:rsidP="00F56F93">
            <w:pPr>
              <w:pStyle w:val="TAL"/>
            </w:pPr>
            <w:r>
              <w:t>isOrdered: N/A</w:t>
            </w:r>
          </w:p>
          <w:p w14:paraId="4844C8C2" w14:textId="77777777" w:rsidR="007E4A0F" w:rsidRDefault="007E4A0F" w:rsidP="00F56F93">
            <w:pPr>
              <w:pStyle w:val="TAL"/>
            </w:pPr>
            <w:r>
              <w:t>isUnique: N/A</w:t>
            </w:r>
          </w:p>
          <w:p w14:paraId="11D69D03" w14:textId="77777777" w:rsidR="007E4A0F" w:rsidRDefault="007E4A0F" w:rsidP="00F56F93">
            <w:pPr>
              <w:pStyle w:val="TAL"/>
            </w:pPr>
            <w:r>
              <w:t>defaultValue: None</w:t>
            </w:r>
          </w:p>
          <w:p w14:paraId="71522A18" w14:textId="77777777" w:rsidR="007E4A0F" w:rsidRDefault="007E4A0F" w:rsidP="00F56F93">
            <w:pPr>
              <w:pStyle w:val="TAL"/>
              <w:keepNext w:val="0"/>
            </w:pPr>
            <w:r>
              <w:t>isNullable: False</w:t>
            </w:r>
          </w:p>
        </w:tc>
      </w:tr>
      <w:tr w:rsidR="007E4A0F" w14:paraId="755FA1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C0C7" w14:textId="77777777" w:rsidR="007E4A0F" w:rsidRDefault="007E4A0F" w:rsidP="00F56F9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B47293" w14:textId="77777777" w:rsidR="007E4A0F" w:rsidRDefault="007E4A0F" w:rsidP="00F56F9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29C5AE8" w14:textId="77777777" w:rsidR="007E4A0F" w:rsidRDefault="007E4A0F" w:rsidP="00F56F93">
            <w:pPr>
              <w:pStyle w:val="TAL"/>
              <w:keepNext w:val="0"/>
              <w:rPr>
                <w:rFonts w:cs="Arial"/>
                <w:szCs w:val="18"/>
                <w:lang w:eastAsia="zh-CN"/>
              </w:rPr>
            </w:pPr>
            <w:r>
              <w:rPr>
                <w:rFonts w:cs="Arial"/>
                <w:szCs w:val="18"/>
              </w:rPr>
              <w:t xml:space="preserve">type: </w:t>
            </w:r>
            <w:r>
              <w:rPr>
                <w:rFonts w:cs="Arial"/>
                <w:szCs w:val="18"/>
                <w:lang w:eastAsia="zh-CN"/>
              </w:rPr>
              <w:t>String</w:t>
            </w:r>
          </w:p>
          <w:p w14:paraId="1358202B" w14:textId="77777777" w:rsidR="007E4A0F" w:rsidRDefault="007E4A0F" w:rsidP="00F56F93">
            <w:pPr>
              <w:pStyle w:val="TAL"/>
              <w:keepNext w:val="0"/>
              <w:rPr>
                <w:rFonts w:cs="Arial"/>
                <w:szCs w:val="18"/>
                <w:lang w:eastAsia="zh-CN"/>
              </w:rPr>
            </w:pPr>
            <w:r>
              <w:rPr>
                <w:rFonts w:cs="Arial"/>
                <w:szCs w:val="18"/>
              </w:rPr>
              <w:t xml:space="preserve">multiplicity: </w:t>
            </w:r>
            <w:r>
              <w:rPr>
                <w:rFonts w:cs="Arial"/>
                <w:szCs w:val="18"/>
                <w:lang w:eastAsia="zh-CN"/>
              </w:rPr>
              <w:t>*</w:t>
            </w:r>
          </w:p>
          <w:p w14:paraId="36D6D9B4" w14:textId="77777777" w:rsidR="007E4A0F" w:rsidRDefault="007E4A0F" w:rsidP="00F56F93">
            <w:pPr>
              <w:pStyle w:val="TAL"/>
              <w:keepNext w:val="0"/>
              <w:rPr>
                <w:rFonts w:cs="Arial"/>
                <w:szCs w:val="18"/>
              </w:rPr>
            </w:pPr>
            <w:r>
              <w:rPr>
                <w:rFonts w:cs="Arial"/>
                <w:szCs w:val="18"/>
              </w:rPr>
              <w:t xml:space="preserve">isOrdered: </w:t>
            </w:r>
            <w:r w:rsidRPr="004037B3">
              <w:rPr>
                <w:rFonts w:cs="Arial"/>
                <w:szCs w:val="18"/>
              </w:rPr>
              <w:t>False</w:t>
            </w:r>
          </w:p>
          <w:p w14:paraId="6B6A9E30" w14:textId="77777777" w:rsidR="007E4A0F" w:rsidRDefault="007E4A0F" w:rsidP="00F56F93">
            <w:pPr>
              <w:pStyle w:val="TAL"/>
              <w:keepNext w:val="0"/>
              <w:rPr>
                <w:rFonts w:cs="Arial"/>
                <w:szCs w:val="18"/>
              </w:rPr>
            </w:pPr>
            <w:r>
              <w:rPr>
                <w:rFonts w:cs="Arial"/>
                <w:szCs w:val="18"/>
              </w:rPr>
              <w:t xml:space="preserve">isUnique: </w:t>
            </w:r>
            <w:r w:rsidRPr="004037B3">
              <w:rPr>
                <w:rFonts w:cs="Arial"/>
                <w:szCs w:val="18"/>
              </w:rPr>
              <w:t>True</w:t>
            </w:r>
          </w:p>
          <w:p w14:paraId="7443826F" w14:textId="77777777" w:rsidR="007E4A0F" w:rsidRDefault="007E4A0F" w:rsidP="00F56F93">
            <w:pPr>
              <w:pStyle w:val="TAL"/>
              <w:keepNext w:val="0"/>
              <w:rPr>
                <w:rFonts w:cs="Arial"/>
                <w:szCs w:val="18"/>
              </w:rPr>
            </w:pPr>
            <w:r>
              <w:rPr>
                <w:rFonts w:cs="Arial"/>
                <w:szCs w:val="18"/>
              </w:rPr>
              <w:t>defaultValue: None</w:t>
            </w:r>
          </w:p>
          <w:p w14:paraId="5CEFC4D9" w14:textId="77777777" w:rsidR="007E4A0F" w:rsidRDefault="007E4A0F" w:rsidP="00F56F93">
            <w:pPr>
              <w:pStyle w:val="TAL"/>
              <w:keepNext w:val="0"/>
            </w:pPr>
            <w:r>
              <w:rPr>
                <w:rFonts w:cs="Arial"/>
                <w:szCs w:val="18"/>
              </w:rPr>
              <w:t>isNullable: False</w:t>
            </w:r>
          </w:p>
        </w:tc>
      </w:tr>
      <w:tr w:rsidR="007E4A0F" w14:paraId="50D8D4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9884A"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E7E6C33" w14:textId="77777777" w:rsidR="007E4A0F" w:rsidRDefault="007E4A0F" w:rsidP="00F56F93">
            <w:pPr>
              <w:pStyle w:val="TAL"/>
              <w:keepNext w:val="0"/>
            </w:pPr>
            <w:r>
              <w:t xml:space="preserve">This parameter defines profile for managed NF (See TS 23.501 [2]).  </w:t>
            </w:r>
          </w:p>
          <w:p w14:paraId="5309E154" w14:textId="77777777" w:rsidR="007E4A0F" w:rsidRDefault="007E4A0F" w:rsidP="00F56F93">
            <w:pPr>
              <w:pStyle w:val="TAL"/>
              <w:keepNext w:val="0"/>
            </w:pPr>
          </w:p>
          <w:p w14:paraId="3D1636A5" w14:textId="77777777" w:rsidR="007E4A0F" w:rsidRDefault="007E4A0F" w:rsidP="00F56F9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3B3DB2" w14:textId="77777777" w:rsidR="007E4A0F" w:rsidRDefault="007E4A0F" w:rsidP="00F56F93">
            <w:pPr>
              <w:pStyle w:val="TAL"/>
              <w:keepNext w:val="0"/>
            </w:pPr>
            <w:r>
              <w:t>type: ManagedNFProfile</w:t>
            </w:r>
          </w:p>
          <w:p w14:paraId="33BAA2C4" w14:textId="77777777" w:rsidR="007E4A0F" w:rsidRDefault="007E4A0F" w:rsidP="00F56F93">
            <w:pPr>
              <w:pStyle w:val="TAL"/>
              <w:keepNext w:val="0"/>
              <w:rPr>
                <w:lang w:eastAsia="zh-CN"/>
              </w:rPr>
            </w:pPr>
            <w:r>
              <w:t xml:space="preserve">multiplicity: </w:t>
            </w:r>
            <w:r>
              <w:rPr>
                <w:lang w:eastAsia="zh-CN"/>
              </w:rPr>
              <w:t>1</w:t>
            </w:r>
          </w:p>
          <w:p w14:paraId="1A030F86" w14:textId="77777777" w:rsidR="007E4A0F" w:rsidRDefault="007E4A0F" w:rsidP="00F56F93">
            <w:pPr>
              <w:pStyle w:val="TAL"/>
              <w:keepNext w:val="0"/>
            </w:pPr>
            <w:r>
              <w:t>isOrdered: N/A</w:t>
            </w:r>
          </w:p>
          <w:p w14:paraId="027744C0" w14:textId="77777777" w:rsidR="007E4A0F" w:rsidRDefault="007E4A0F" w:rsidP="00F56F93">
            <w:pPr>
              <w:pStyle w:val="TAL"/>
              <w:keepNext w:val="0"/>
            </w:pPr>
            <w:r>
              <w:t>isUnique: N/A</w:t>
            </w:r>
          </w:p>
          <w:p w14:paraId="34952EA7" w14:textId="77777777" w:rsidR="007E4A0F" w:rsidRDefault="007E4A0F" w:rsidP="00F56F93">
            <w:pPr>
              <w:pStyle w:val="TAL"/>
              <w:keepNext w:val="0"/>
            </w:pPr>
            <w:r>
              <w:t>defaultValue: None</w:t>
            </w:r>
          </w:p>
          <w:p w14:paraId="5A2B7949" w14:textId="77777777" w:rsidR="007E4A0F" w:rsidRDefault="007E4A0F" w:rsidP="00F56F93">
            <w:pPr>
              <w:pStyle w:val="TAL"/>
              <w:keepNext w:val="0"/>
              <w:rPr>
                <w:rFonts w:cs="Arial"/>
                <w:szCs w:val="18"/>
              </w:rPr>
            </w:pPr>
            <w:r>
              <w:t>isNullable: False</w:t>
            </w:r>
          </w:p>
        </w:tc>
      </w:tr>
      <w:tr w:rsidR="007E4A0F" w14:paraId="65098B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6D9E2"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3F1897F" w14:textId="77777777" w:rsidR="007E4A0F" w:rsidRDefault="007E4A0F" w:rsidP="00F56F9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434912B" w14:textId="77777777" w:rsidR="007E4A0F" w:rsidRDefault="007E4A0F" w:rsidP="00F56F93">
            <w:pPr>
              <w:pStyle w:val="TAL"/>
              <w:keepNext w:val="0"/>
              <w:rPr>
                <w:rFonts w:cs="Arial"/>
                <w:szCs w:val="18"/>
                <w:lang w:eastAsia="zh-CN"/>
              </w:rPr>
            </w:pPr>
          </w:p>
          <w:p w14:paraId="4FB21C20" w14:textId="77777777" w:rsidR="007E4A0F" w:rsidRDefault="007E4A0F" w:rsidP="00F56F93">
            <w:pPr>
              <w:pStyle w:val="TAL"/>
              <w:keepNext w:val="0"/>
              <w:rPr>
                <w:rFonts w:cs="Arial"/>
                <w:szCs w:val="18"/>
                <w:lang w:eastAsia="zh-CN"/>
              </w:rPr>
            </w:pPr>
            <w:r>
              <w:rPr>
                <w:rFonts w:cs="Arial"/>
                <w:szCs w:val="18"/>
                <w:lang w:eastAsia="zh-CN"/>
              </w:rPr>
              <w:t>allowedValues: N/A</w:t>
            </w:r>
          </w:p>
          <w:p w14:paraId="7EEDDAFA"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F6A37B" w14:textId="77777777" w:rsidR="007E4A0F" w:rsidRDefault="007E4A0F" w:rsidP="00F56F93">
            <w:pPr>
              <w:pStyle w:val="TAL"/>
              <w:keepNext w:val="0"/>
              <w:rPr>
                <w:rFonts w:cs="Arial"/>
                <w:szCs w:val="18"/>
              </w:rPr>
            </w:pPr>
            <w:r>
              <w:rPr>
                <w:rFonts w:cs="Arial"/>
                <w:szCs w:val="18"/>
              </w:rPr>
              <w:t>type: String</w:t>
            </w:r>
          </w:p>
          <w:p w14:paraId="61EA667F" w14:textId="77777777" w:rsidR="007E4A0F" w:rsidRDefault="007E4A0F" w:rsidP="00F56F93">
            <w:pPr>
              <w:pStyle w:val="TAL"/>
              <w:keepNext w:val="0"/>
              <w:rPr>
                <w:rFonts w:cs="Arial"/>
                <w:szCs w:val="18"/>
              </w:rPr>
            </w:pPr>
            <w:r>
              <w:rPr>
                <w:rFonts w:cs="Arial"/>
                <w:szCs w:val="18"/>
              </w:rPr>
              <w:t>multiplicity: 1</w:t>
            </w:r>
          </w:p>
          <w:p w14:paraId="786AF48B" w14:textId="77777777" w:rsidR="007E4A0F" w:rsidRDefault="007E4A0F" w:rsidP="00F56F93">
            <w:pPr>
              <w:pStyle w:val="TAL"/>
              <w:keepNext w:val="0"/>
              <w:rPr>
                <w:rFonts w:cs="Arial"/>
                <w:szCs w:val="18"/>
              </w:rPr>
            </w:pPr>
            <w:r>
              <w:rPr>
                <w:rFonts w:cs="Arial"/>
                <w:szCs w:val="18"/>
              </w:rPr>
              <w:t xml:space="preserve">isOrdered: </w:t>
            </w:r>
            <w:r w:rsidRPr="0099777E">
              <w:rPr>
                <w:rFonts w:cs="Arial"/>
                <w:szCs w:val="18"/>
              </w:rPr>
              <w:t>N/A</w:t>
            </w:r>
          </w:p>
          <w:p w14:paraId="3A34739B" w14:textId="77777777" w:rsidR="007E4A0F" w:rsidRDefault="007E4A0F" w:rsidP="00F56F93">
            <w:pPr>
              <w:pStyle w:val="TAL"/>
              <w:keepNext w:val="0"/>
              <w:rPr>
                <w:rFonts w:cs="Arial"/>
                <w:szCs w:val="18"/>
              </w:rPr>
            </w:pPr>
            <w:r>
              <w:rPr>
                <w:rFonts w:cs="Arial"/>
                <w:szCs w:val="18"/>
              </w:rPr>
              <w:t>isUnique: N/A</w:t>
            </w:r>
          </w:p>
          <w:p w14:paraId="0943C592" w14:textId="77777777" w:rsidR="007E4A0F" w:rsidRDefault="007E4A0F" w:rsidP="00F56F93">
            <w:pPr>
              <w:pStyle w:val="TAL"/>
              <w:keepNext w:val="0"/>
              <w:rPr>
                <w:rFonts w:cs="Arial"/>
                <w:szCs w:val="18"/>
              </w:rPr>
            </w:pPr>
            <w:r>
              <w:rPr>
                <w:rFonts w:cs="Arial"/>
                <w:szCs w:val="18"/>
              </w:rPr>
              <w:t>defaultValue: None</w:t>
            </w:r>
          </w:p>
          <w:p w14:paraId="07FF37BA" w14:textId="77777777" w:rsidR="007E4A0F" w:rsidRDefault="007E4A0F" w:rsidP="00F56F93">
            <w:pPr>
              <w:pStyle w:val="TAL"/>
              <w:keepNext w:val="0"/>
            </w:pPr>
            <w:r>
              <w:rPr>
                <w:rFonts w:cs="Arial"/>
                <w:szCs w:val="18"/>
              </w:rPr>
              <w:t>isNullable: False</w:t>
            </w:r>
          </w:p>
        </w:tc>
      </w:tr>
      <w:tr w:rsidR="007E4A0F" w14:paraId="750FAD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DF8F2"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0B43874" w14:textId="77777777" w:rsidR="007E4A0F" w:rsidRDefault="007E4A0F" w:rsidP="00F56F93">
            <w:pPr>
              <w:pStyle w:val="TAL"/>
              <w:keepNext w:val="0"/>
              <w:rPr>
                <w:rFonts w:cs="Arial"/>
                <w:szCs w:val="18"/>
                <w:lang w:eastAsia="zh-CN"/>
              </w:rPr>
            </w:pPr>
            <w:r>
              <w:rPr>
                <w:rFonts w:cs="Arial"/>
                <w:szCs w:val="18"/>
                <w:lang w:eastAsia="zh-CN"/>
              </w:rPr>
              <w:t>This parameter defines type of Network Function</w:t>
            </w:r>
          </w:p>
          <w:p w14:paraId="6CE67A21" w14:textId="77777777" w:rsidR="007E4A0F" w:rsidRDefault="007E4A0F" w:rsidP="00F56F93">
            <w:pPr>
              <w:pStyle w:val="TAL"/>
              <w:keepNext w:val="0"/>
              <w:rPr>
                <w:rFonts w:cs="Arial"/>
                <w:szCs w:val="18"/>
                <w:lang w:eastAsia="zh-CN"/>
              </w:rPr>
            </w:pPr>
          </w:p>
          <w:p w14:paraId="60E82279" w14:textId="77777777" w:rsidR="007E4A0F" w:rsidRDefault="007E4A0F" w:rsidP="00F56F93">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47F57BF" w14:textId="77777777" w:rsidR="007E4A0F" w:rsidRDefault="007E4A0F" w:rsidP="00F56F93">
            <w:pPr>
              <w:pStyle w:val="TAL"/>
              <w:keepNext w:val="0"/>
            </w:pPr>
            <w:r>
              <w:t>type:  ENUM</w:t>
            </w:r>
          </w:p>
          <w:p w14:paraId="6456016B" w14:textId="77777777" w:rsidR="007E4A0F" w:rsidRDefault="007E4A0F" w:rsidP="00F56F93">
            <w:pPr>
              <w:pStyle w:val="TAL"/>
              <w:keepNext w:val="0"/>
              <w:rPr>
                <w:lang w:eastAsia="zh-CN"/>
              </w:rPr>
            </w:pPr>
            <w:r>
              <w:t xml:space="preserve">multiplicity: </w:t>
            </w:r>
            <w:r>
              <w:rPr>
                <w:lang w:eastAsia="zh-CN"/>
              </w:rPr>
              <w:t>1..*</w:t>
            </w:r>
          </w:p>
          <w:p w14:paraId="52814734" w14:textId="77777777" w:rsidR="007E4A0F" w:rsidRDefault="007E4A0F" w:rsidP="00F56F93">
            <w:pPr>
              <w:pStyle w:val="TAL"/>
              <w:keepNext w:val="0"/>
            </w:pPr>
            <w:r>
              <w:t xml:space="preserve">isOrdered: </w:t>
            </w:r>
            <w:r w:rsidRPr="004037B3">
              <w:t>False</w:t>
            </w:r>
          </w:p>
          <w:p w14:paraId="44956DDB" w14:textId="77777777" w:rsidR="007E4A0F" w:rsidRDefault="007E4A0F" w:rsidP="00F56F93">
            <w:pPr>
              <w:pStyle w:val="TAL"/>
              <w:keepNext w:val="0"/>
            </w:pPr>
            <w:r>
              <w:t xml:space="preserve">isUnique: </w:t>
            </w:r>
            <w:r w:rsidRPr="004037B3">
              <w:t>True</w:t>
            </w:r>
          </w:p>
          <w:p w14:paraId="33A44DD7" w14:textId="77777777" w:rsidR="007E4A0F" w:rsidRDefault="007E4A0F" w:rsidP="00F56F93">
            <w:pPr>
              <w:pStyle w:val="TAL"/>
              <w:keepNext w:val="0"/>
            </w:pPr>
            <w:r>
              <w:t>defaultValue: None</w:t>
            </w:r>
          </w:p>
          <w:p w14:paraId="414AFE6F" w14:textId="77777777" w:rsidR="007E4A0F" w:rsidRDefault="007E4A0F" w:rsidP="00F56F93">
            <w:pPr>
              <w:pStyle w:val="TAL"/>
              <w:keepNext w:val="0"/>
              <w:rPr>
                <w:rFonts w:cs="Arial"/>
                <w:szCs w:val="18"/>
              </w:rPr>
            </w:pPr>
            <w:r>
              <w:t>isNullable: False</w:t>
            </w:r>
          </w:p>
        </w:tc>
      </w:tr>
      <w:tr w:rsidR="007E4A0F" w14:paraId="484E59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3BB23"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3DF309D" w14:textId="77777777" w:rsidR="007E4A0F" w:rsidRDefault="007E4A0F" w:rsidP="00F56F9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458DD76" w14:textId="77777777" w:rsidR="007E4A0F" w:rsidRDefault="007E4A0F"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34DD64" w14:textId="77777777" w:rsidR="007E4A0F" w:rsidRDefault="007E4A0F" w:rsidP="00F56F93">
            <w:pPr>
              <w:pStyle w:val="TAL"/>
            </w:pPr>
            <w:r>
              <w:t>type: Integer</w:t>
            </w:r>
          </w:p>
          <w:p w14:paraId="371E4A40" w14:textId="77777777" w:rsidR="007E4A0F" w:rsidRDefault="007E4A0F" w:rsidP="00F56F93">
            <w:pPr>
              <w:pStyle w:val="TAL"/>
              <w:rPr>
                <w:lang w:eastAsia="zh-CN"/>
              </w:rPr>
            </w:pPr>
            <w:r>
              <w:t xml:space="preserve">multiplicity: </w:t>
            </w:r>
            <w:r>
              <w:rPr>
                <w:lang w:eastAsia="zh-CN"/>
              </w:rPr>
              <w:t>1</w:t>
            </w:r>
          </w:p>
          <w:p w14:paraId="20135C15" w14:textId="77777777" w:rsidR="007E4A0F" w:rsidRDefault="007E4A0F" w:rsidP="00F56F93">
            <w:pPr>
              <w:pStyle w:val="TAL"/>
            </w:pPr>
            <w:r>
              <w:t>isOrdered: N/A</w:t>
            </w:r>
          </w:p>
          <w:p w14:paraId="21C05B83" w14:textId="77777777" w:rsidR="007E4A0F" w:rsidRDefault="007E4A0F" w:rsidP="00F56F93">
            <w:pPr>
              <w:pStyle w:val="TAL"/>
            </w:pPr>
            <w:r>
              <w:t>isUnique: N/A</w:t>
            </w:r>
          </w:p>
          <w:p w14:paraId="6B8367CF" w14:textId="77777777" w:rsidR="007E4A0F" w:rsidRDefault="007E4A0F" w:rsidP="00F56F93">
            <w:pPr>
              <w:pStyle w:val="TAL"/>
            </w:pPr>
            <w:r>
              <w:t>defaultValue: 0</w:t>
            </w:r>
          </w:p>
          <w:p w14:paraId="2B326B62" w14:textId="77777777" w:rsidR="007E4A0F" w:rsidRDefault="007E4A0F" w:rsidP="00F56F93">
            <w:pPr>
              <w:pStyle w:val="TAL"/>
              <w:keepNext w:val="0"/>
            </w:pPr>
            <w:r>
              <w:t>isNullable: False</w:t>
            </w:r>
          </w:p>
        </w:tc>
      </w:tr>
      <w:tr w:rsidR="007E4A0F" w14:paraId="0403A2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2213"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1E5E807" w14:textId="77777777" w:rsidR="007E4A0F" w:rsidRDefault="007E4A0F" w:rsidP="00F56F93">
            <w:pPr>
              <w:pStyle w:val="TAL"/>
              <w:keepNext w:val="0"/>
              <w:rPr>
                <w:lang w:eastAsia="zh-CN"/>
              </w:rPr>
            </w:pPr>
            <w:r>
              <w:rPr>
                <w:lang w:eastAsia="zh-CN"/>
              </w:rPr>
              <w:t>This parameter defines FQDN of the Network Function (See TS 23.003 [13])</w:t>
            </w:r>
          </w:p>
          <w:p w14:paraId="5C032611" w14:textId="77777777" w:rsidR="007E4A0F" w:rsidRDefault="007E4A0F" w:rsidP="00F56F93">
            <w:pPr>
              <w:pStyle w:val="TAL"/>
              <w:keepNext w:val="0"/>
              <w:rPr>
                <w:lang w:eastAsia="zh-CN"/>
              </w:rPr>
            </w:pPr>
          </w:p>
          <w:p w14:paraId="7FD83120" w14:textId="77777777" w:rsidR="007E4A0F" w:rsidRDefault="007E4A0F" w:rsidP="00F56F93">
            <w:pPr>
              <w:pStyle w:val="TAL"/>
              <w:keepNext w:val="0"/>
              <w:rPr>
                <w:lang w:eastAsia="zh-CN"/>
              </w:rPr>
            </w:pPr>
            <w:r>
              <w:rPr>
                <w:lang w:eastAsia="zh-CN"/>
              </w:rPr>
              <w:t>allowedValues: N/A</w:t>
            </w:r>
          </w:p>
          <w:p w14:paraId="23E1A425" w14:textId="77777777" w:rsidR="007E4A0F" w:rsidRDefault="007E4A0F"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62DB50" w14:textId="77777777" w:rsidR="007E4A0F" w:rsidRDefault="007E4A0F" w:rsidP="00F56F93">
            <w:pPr>
              <w:pStyle w:val="TAL"/>
              <w:keepNext w:val="0"/>
            </w:pPr>
            <w:r>
              <w:t>type: String</w:t>
            </w:r>
          </w:p>
          <w:p w14:paraId="4584448F" w14:textId="77777777" w:rsidR="007E4A0F" w:rsidRDefault="007E4A0F" w:rsidP="00F56F93">
            <w:pPr>
              <w:pStyle w:val="TAL"/>
              <w:keepNext w:val="0"/>
            </w:pPr>
            <w:r>
              <w:t>multiplicity: 0..1</w:t>
            </w:r>
          </w:p>
          <w:p w14:paraId="7E46FA23" w14:textId="77777777" w:rsidR="007E4A0F" w:rsidRDefault="007E4A0F" w:rsidP="00F56F93">
            <w:pPr>
              <w:pStyle w:val="TAL"/>
              <w:keepNext w:val="0"/>
            </w:pPr>
            <w:r>
              <w:t xml:space="preserve">isOrdered: </w:t>
            </w:r>
            <w:r w:rsidRPr="0099777E">
              <w:t>N/A</w:t>
            </w:r>
          </w:p>
          <w:p w14:paraId="03F708E7" w14:textId="77777777" w:rsidR="007E4A0F" w:rsidRDefault="007E4A0F" w:rsidP="00F56F93">
            <w:pPr>
              <w:pStyle w:val="TAL"/>
              <w:keepNext w:val="0"/>
            </w:pPr>
            <w:r>
              <w:t>isUnique: N/A</w:t>
            </w:r>
          </w:p>
          <w:p w14:paraId="371D46E2" w14:textId="77777777" w:rsidR="007E4A0F" w:rsidRDefault="007E4A0F" w:rsidP="00F56F93">
            <w:pPr>
              <w:pStyle w:val="TAL"/>
              <w:keepNext w:val="0"/>
            </w:pPr>
            <w:r>
              <w:t>defaultValue: None</w:t>
            </w:r>
          </w:p>
          <w:p w14:paraId="79351215" w14:textId="77777777" w:rsidR="007E4A0F" w:rsidRDefault="007E4A0F" w:rsidP="00F56F93">
            <w:pPr>
              <w:pStyle w:val="TAL"/>
              <w:keepNext w:val="0"/>
            </w:pPr>
            <w:r>
              <w:t>isNullable: False</w:t>
            </w:r>
          </w:p>
        </w:tc>
      </w:tr>
      <w:tr w:rsidR="007E4A0F" w14:paraId="0DAD81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DA726"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1821B71" w14:textId="77777777" w:rsidR="007E4A0F" w:rsidRDefault="007E4A0F" w:rsidP="00F56F9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5763B88F"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C1F1E" w14:textId="77777777" w:rsidR="007E4A0F" w:rsidRDefault="007E4A0F" w:rsidP="00F56F93">
            <w:pPr>
              <w:pStyle w:val="TAL"/>
              <w:keepNext w:val="0"/>
            </w:pPr>
            <w:r>
              <w:t>type: String</w:t>
            </w:r>
          </w:p>
          <w:p w14:paraId="11327B39" w14:textId="77777777" w:rsidR="007E4A0F" w:rsidRDefault="007E4A0F" w:rsidP="00F56F93">
            <w:pPr>
              <w:pStyle w:val="TAL"/>
              <w:keepNext w:val="0"/>
            </w:pPr>
            <w:r>
              <w:t>multiplicity: 0..1</w:t>
            </w:r>
          </w:p>
          <w:p w14:paraId="58ADEB75" w14:textId="77777777" w:rsidR="007E4A0F" w:rsidRDefault="007E4A0F" w:rsidP="00F56F93">
            <w:pPr>
              <w:pStyle w:val="TAL"/>
              <w:keepNext w:val="0"/>
            </w:pPr>
            <w:r>
              <w:t xml:space="preserve">isOrdered: </w:t>
            </w:r>
            <w:r w:rsidRPr="0099777E">
              <w:t>N/A</w:t>
            </w:r>
          </w:p>
          <w:p w14:paraId="232ED8B9" w14:textId="77777777" w:rsidR="007E4A0F" w:rsidRDefault="007E4A0F" w:rsidP="00F56F93">
            <w:pPr>
              <w:pStyle w:val="TAL"/>
              <w:keepNext w:val="0"/>
            </w:pPr>
            <w:r>
              <w:t>isUnique: N/A</w:t>
            </w:r>
          </w:p>
          <w:p w14:paraId="573CF64A" w14:textId="77777777" w:rsidR="007E4A0F" w:rsidRDefault="007E4A0F" w:rsidP="00F56F93">
            <w:pPr>
              <w:pStyle w:val="TAL"/>
              <w:keepNext w:val="0"/>
            </w:pPr>
            <w:r>
              <w:t>defaultValue: None</w:t>
            </w:r>
          </w:p>
          <w:p w14:paraId="58C160DA" w14:textId="77777777" w:rsidR="007E4A0F" w:rsidRDefault="007E4A0F" w:rsidP="00F56F93">
            <w:pPr>
              <w:pStyle w:val="TAL"/>
              <w:keepNext w:val="0"/>
            </w:pPr>
            <w:r>
              <w:t>isNullable: False</w:t>
            </w:r>
          </w:p>
        </w:tc>
      </w:tr>
      <w:tr w:rsidR="007E4A0F" w14:paraId="536CBD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0AAB"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4131E48" w14:textId="77777777" w:rsidR="007E4A0F" w:rsidRPr="00E3185B" w:rsidRDefault="007E4A0F" w:rsidP="00F56F93">
            <w:pPr>
              <w:pStyle w:val="TAL"/>
              <w:rPr>
                <w:rFonts w:cs="Arial"/>
                <w:szCs w:val="18"/>
              </w:rPr>
            </w:pPr>
            <w:r w:rsidRPr="00E3185B">
              <w:rPr>
                <w:rFonts w:cs="Arial"/>
                <w:szCs w:val="18"/>
              </w:rPr>
              <w:t>PLMNs allowed to access the NF instance.</w:t>
            </w:r>
          </w:p>
          <w:p w14:paraId="2C7D9A08" w14:textId="77777777" w:rsidR="007E4A0F" w:rsidRDefault="007E4A0F" w:rsidP="00F56F9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98AF1A1" w14:textId="77777777" w:rsidR="007E4A0F" w:rsidRDefault="007E4A0F" w:rsidP="00F56F93">
            <w:pPr>
              <w:pStyle w:val="TAL"/>
            </w:pPr>
            <w:r w:rsidRPr="002A1C02">
              <w:t xml:space="preserve">type: </w:t>
            </w:r>
            <w:r w:rsidRPr="002A1C02">
              <w:rPr>
                <w:szCs w:val="18"/>
              </w:rPr>
              <w:t>PLMNId</w:t>
            </w:r>
          </w:p>
          <w:p w14:paraId="1264ADB2" w14:textId="77777777" w:rsidR="007E4A0F" w:rsidRDefault="007E4A0F" w:rsidP="00F56F93">
            <w:pPr>
              <w:pStyle w:val="TAL"/>
            </w:pPr>
            <w:r>
              <w:t>multiplicity: *</w:t>
            </w:r>
          </w:p>
          <w:p w14:paraId="3B6830F9" w14:textId="77777777" w:rsidR="007E4A0F" w:rsidRDefault="007E4A0F" w:rsidP="00F56F93">
            <w:pPr>
              <w:pStyle w:val="TAL"/>
            </w:pPr>
            <w:r>
              <w:t>isOrdered: F</w:t>
            </w:r>
            <w:r w:rsidRPr="004037B3">
              <w:t>alse</w:t>
            </w:r>
          </w:p>
          <w:p w14:paraId="272B99D9" w14:textId="77777777" w:rsidR="007E4A0F" w:rsidRDefault="007E4A0F" w:rsidP="00F56F93">
            <w:pPr>
              <w:pStyle w:val="TAL"/>
            </w:pPr>
            <w:r>
              <w:t xml:space="preserve">isUnique: </w:t>
            </w:r>
            <w:r w:rsidRPr="004037B3">
              <w:t>True</w:t>
            </w:r>
          </w:p>
          <w:p w14:paraId="4EB9E80E" w14:textId="77777777" w:rsidR="007E4A0F" w:rsidRDefault="007E4A0F" w:rsidP="00F56F93">
            <w:pPr>
              <w:pStyle w:val="TAL"/>
            </w:pPr>
            <w:r>
              <w:t>defaultValue: None</w:t>
            </w:r>
          </w:p>
          <w:p w14:paraId="4D085334" w14:textId="77777777" w:rsidR="007E4A0F" w:rsidRDefault="007E4A0F" w:rsidP="00F56F93">
            <w:pPr>
              <w:pStyle w:val="TAL"/>
              <w:keepNext w:val="0"/>
            </w:pPr>
            <w:r>
              <w:t>isNullable: False</w:t>
            </w:r>
          </w:p>
        </w:tc>
      </w:tr>
      <w:tr w:rsidR="007E4A0F" w14:paraId="299209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CCE89" w14:textId="77777777" w:rsidR="007E4A0F" w:rsidRPr="004F5FCF" w:rsidRDefault="007E4A0F" w:rsidP="00F56F93">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F4C0BED" w14:textId="77777777" w:rsidR="007E4A0F" w:rsidRPr="00D733E4" w:rsidRDefault="007E4A0F" w:rsidP="00F56F93">
            <w:pPr>
              <w:pStyle w:val="TAL"/>
              <w:rPr>
                <w:rFonts w:cs="Arial"/>
                <w:szCs w:val="18"/>
              </w:rPr>
            </w:pPr>
            <w:r w:rsidRPr="00D733E4">
              <w:rPr>
                <w:rFonts w:cs="Arial"/>
                <w:szCs w:val="18"/>
              </w:rPr>
              <w:t>SNPN(s) of the Network Function.</w:t>
            </w:r>
          </w:p>
          <w:p w14:paraId="437258BE" w14:textId="77777777" w:rsidR="007E4A0F" w:rsidRPr="00E3185B" w:rsidRDefault="007E4A0F" w:rsidP="00F56F93">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C33C1B" w14:textId="77777777" w:rsidR="007E4A0F" w:rsidRPr="002A1C02" w:rsidRDefault="007E4A0F" w:rsidP="00F56F93">
            <w:pPr>
              <w:pStyle w:val="TAL"/>
            </w:pPr>
            <w:r w:rsidRPr="002A1C02">
              <w:t>type: SNPN</w:t>
            </w:r>
            <w:r w:rsidRPr="002A1C02" w:rsidDel="00F95EBB">
              <w:t>Info</w:t>
            </w:r>
            <w:r>
              <w:t>ID</w:t>
            </w:r>
          </w:p>
          <w:p w14:paraId="20E58B70" w14:textId="77777777" w:rsidR="007E4A0F" w:rsidRPr="002A1C02" w:rsidRDefault="007E4A0F" w:rsidP="00F56F93">
            <w:pPr>
              <w:pStyle w:val="TAL"/>
            </w:pPr>
            <w:r w:rsidRPr="002A1C02">
              <w:t>multiplicity: *</w:t>
            </w:r>
          </w:p>
          <w:p w14:paraId="212300EF" w14:textId="77777777" w:rsidR="007E4A0F" w:rsidRPr="00EB5968" w:rsidRDefault="007E4A0F" w:rsidP="00F56F93">
            <w:pPr>
              <w:pStyle w:val="TAL"/>
            </w:pPr>
            <w:r w:rsidRPr="00EB5968">
              <w:t>isOrdered: F</w:t>
            </w:r>
            <w:r w:rsidRPr="004037B3">
              <w:t>alse</w:t>
            </w:r>
          </w:p>
          <w:p w14:paraId="56E7A1F8" w14:textId="77777777" w:rsidR="007E4A0F" w:rsidRPr="00E2198D" w:rsidRDefault="007E4A0F" w:rsidP="00F56F93">
            <w:pPr>
              <w:pStyle w:val="TAL"/>
            </w:pPr>
            <w:r w:rsidRPr="00E2198D">
              <w:t xml:space="preserve">isUnique: </w:t>
            </w:r>
            <w:r w:rsidRPr="004037B3">
              <w:t>True</w:t>
            </w:r>
          </w:p>
          <w:p w14:paraId="0F3D9C6F" w14:textId="77777777" w:rsidR="007E4A0F" w:rsidRPr="00264099" w:rsidRDefault="007E4A0F" w:rsidP="00F56F93">
            <w:pPr>
              <w:pStyle w:val="TAL"/>
            </w:pPr>
            <w:r w:rsidRPr="00264099">
              <w:t>defaultValue: None</w:t>
            </w:r>
          </w:p>
          <w:p w14:paraId="49A71308" w14:textId="77777777" w:rsidR="007E4A0F" w:rsidRPr="002A1C02" w:rsidRDefault="007E4A0F" w:rsidP="00F56F93">
            <w:pPr>
              <w:pStyle w:val="TAL"/>
            </w:pPr>
            <w:r w:rsidRPr="00133008">
              <w:t xml:space="preserve">isNullable: </w:t>
            </w:r>
            <w:r>
              <w:t>False</w:t>
            </w:r>
          </w:p>
        </w:tc>
      </w:tr>
      <w:tr w:rsidR="007E4A0F" w14:paraId="31C635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F72AE"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5F7B3D" w14:textId="77777777" w:rsidR="007E4A0F" w:rsidRPr="002A1C02" w:rsidRDefault="007E4A0F" w:rsidP="00F56F93">
            <w:pPr>
              <w:pStyle w:val="TAL"/>
              <w:rPr>
                <w:rFonts w:cs="Arial"/>
                <w:szCs w:val="18"/>
              </w:rPr>
            </w:pPr>
            <w:r w:rsidRPr="002A1C02">
              <w:rPr>
                <w:rFonts w:cs="Arial"/>
                <w:szCs w:val="18"/>
              </w:rPr>
              <w:t>SNPNs allowed to access the NF instance.</w:t>
            </w:r>
          </w:p>
          <w:p w14:paraId="4007C0EE" w14:textId="77777777" w:rsidR="007E4A0F" w:rsidRPr="002A1C02" w:rsidRDefault="007E4A0F" w:rsidP="00F56F93">
            <w:pPr>
              <w:pStyle w:val="TAL"/>
              <w:rPr>
                <w:rFonts w:cs="Arial"/>
                <w:szCs w:val="18"/>
              </w:rPr>
            </w:pPr>
          </w:p>
          <w:p w14:paraId="04814846" w14:textId="77777777" w:rsidR="007E4A0F" w:rsidRDefault="007E4A0F" w:rsidP="00F56F9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EBE68CA" w14:textId="77777777" w:rsidR="007E4A0F" w:rsidRPr="002A1C02" w:rsidRDefault="007E4A0F" w:rsidP="00F56F93">
            <w:pPr>
              <w:pStyle w:val="TAL"/>
            </w:pPr>
            <w:r w:rsidRPr="002A1C02">
              <w:t>type: SNPNI</w:t>
            </w:r>
            <w:r>
              <w:t>d</w:t>
            </w:r>
          </w:p>
          <w:p w14:paraId="19C6F28A" w14:textId="77777777" w:rsidR="007E4A0F" w:rsidRPr="002A1C02" w:rsidRDefault="007E4A0F" w:rsidP="00F56F93">
            <w:pPr>
              <w:pStyle w:val="TAL"/>
            </w:pPr>
            <w:r w:rsidRPr="002A1C02">
              <w:t>multiplicity: *</w:t>
            </w:r>
          </w:p>
          <w:p w14:paraId="00535401" w14:textId="77777777" w:rsidR="007E4A0F" w:rsidRPr="00EB5968" w:rsidRDefault="007E4A0F" w:rsidP="00F56F93">
            <w:pPr>
              <w:pStyle w:val="TAL"/>
            </w:pPr>
            <w:r w:rsidRPr="00EB5968">
              <w:t>isOrdered: F</w:t>
            </w:r>
            <w:r w:rsidRPr="004037B3">
              <w:t>alse</w:t>
            </w:r>
          </w:p>
          <w:p w14:paraId="17CA62DD" w14:textId="77777777" w:rsidR="007E4A0F" w:rsidRPr="00E2198D" w:rsidRDefault="007E4A0F" w:rsidP="00F56F93">
            <w:pPr>
              <w:pStyle w:val="TAL"/>
            </w:pPr>
            <w:r w:rsidRPr="00E2198D">
              <w:t xml:space="preserve">isUnique: </w:t>
            </w:r>
            <w:r w:rsidRPr="004037B3">
              <w:t>True</w:t>
            </w:r>
          </w:p>
          <w:p w14:paraId="4A3F6A1D" w14:textId="77777777" w:rsidR="007E4A0F" w:rsidRPr="00264099" w:rsidRDefault="007E4A0F" w:rsidP="00F56F93">
            <w:pPr>
              <w:pStyle w:val="TAL"/>
            </w:pPr>
            <w:r w:rsidRPr="00264099">
              <w:t>defaultValue: None</w:t>
            </w:r>
          </w:p>
          <w:p w14:paraId="7DD6BAB9" w14:textId="77777777" w:rsidR="007E4A0F" w:rsidRDefault="007E4A0F" w:rsidP="00F56F93">
            <w:pPr>
              <w:pStyle w:val="TAL"/>
              <w:keepNext w:val="0"/>
            </w:pPr>
            <w:r w:rsidRPr="00133008">
              <w:t xml:space="preserve">isNullable: </w:t>
            </w:r>
            <w:r>
              <w:t>False</w:t>
            </w:r>
          </w:p>
        </w:tc>
      </w:tr>
      <w:tr w:rsidR="007E4A0F" w14:paraId="7946C3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5274"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67EE922" w14:textId="77777777" w:rsidR="007E4A0F" w:rsidRDefault="007E4A0F" w:rsidP="00F56F93">
            <w:pPr>
              <w:pStyle w:val="TAL"/>
              <w:rPr>
                <w:rFonts w:cs="Arial"/>
              </w:rPr>
            </w:pPr>
            <w:r>
              <w:rPr>
                <w:rFonts w:cs="Arial"/>
              </w:rPr>
              <w:t>This is the Mobile Country Code (MCC) of the PLMN identifier. See TS 23.003 [13] subclause 2.2 and 12.1.</w:t>
            </w:r>
          </w:p>
          <w:p w14:paraId="0DC291A6" w14:textId="77777777" w:rsidR="007E4A0F" w:rsidRDefault="007E4A0F" w:rsidP="00F56F93">
            <w:pPr>
              <w:pStyle w:val="TAL"/>
              <w:rPr>
                <w:rFonts w:cs="Arial"/>
              </w:rPr>
            </w:pPr>
          </w:p>
          <w:p w14:paraId="7C5A4E0A" w14:textId="77777777" w:rsidR="007E4A0F" w:rsidRDefault="007E4A0F" w:rsidP="00F56F93">
            <w:pPr>
              <w:pStyle w:val="TAL"/>
            </w:pPr>
            <w:r>
              <w:rPr>
                <w:lang w:eastAsia="zh-CN"/>
              </w:rPr>
              <w:t>allowedValues:</w:t>
            </w:r>
            <w:r>
              <w:t xml:space="preserve"> a bounded string of 3 characters representing 3 digits.</w:t>
            </w:r>
          </w:p>
          <w:p w14:paraId="2F70D370"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C48A1" w14:textId="77777777" w:rsidR="007E4A0F" w:rsidRDefault="007E4A0F" w:rsidP="00F56F93">
            <w:pPr>
              <w:pStyle w:val="TAL"/>
              <w:rPr>
                <w:lang w:eastAsia="zh-CN"/>
              </w:rPr>
            </w:pPr>
            <w:r>
              <w:t xml:space="preserve">type: </w:t>
            </w:r>
            <w:r>
              <w:rPr>
                <w:lang w:eastAsia="zh-CN"/>
              </w:rPr>
              <w:t>String</w:t>
            </w:r>
          </w:p>
          <w:p w14:paraId="532B1344" w14:textId="77777777" w:rsidR="007E4A0F" w:rsidRDefault="007E4A0F" w:rsidP="00F56F93">
            <w:pPr>
              <w:pStyle w:val="TAL"/>
              <w:rPr>
                <w:lang w:eastAsia="zh-CN"/>
              </w:rPr>
            </w:pPr>
            <w:r>
              <w:t>multiplicity: 1</w:t>
            </w:r>
          </w:p>
          <w:p w14:paraId="368EFC2F" w14:textId="77777777" w:rsidR="007E4A0F" w:rsidRDefault="007E4A0F" w:rsidP="00F56F93">
            <w:pPr>
              <w:pStyle w:val="TAL"/>
            </w:pPr>
            <w:r>
              <w:t>isOrdered: N/A</w:t>
            </w:r>
          </w:p>
          <w:p w14:paraId="266D60CE" w14:textId="77777777" w:rsidR="007E4A0F" w:rsidRDefault="007E4A0F" w:rsidP="00F56F93">
            <w:pPr>
              <w:pStyle w:val="TAL"/>
            </w:pPr>
            <w:r>
              <w:t>isUnique: N/A</w:t>
            </w:r>
          </w:p>
          <w:p w14:paraId="4D278E7C" w14:textId="77777777" w:rsidR="007E4A0F" w:rsidRDefault="007E4A0F" w:rsidP="00F56F93">
            <w:pPr>
              <w:pStyle w:val="TAL"/>
            </w:pPr>
            <w:r>
              <w:t>defaultValue: None</w:t>
            </w:r>
          </w:p>
          <w:p w14:paraId="0192081D" w14:textId="77777777" w:rsidR="007E4A0F" w:rsidRDefault="007E4A0F" w:rsidP="00F56F93">
            <w:pPr>
              <w:pStyle w:val="TAL"/>
              <w:rPr>
                <w:lang w:val="en-US"/>
              </w:rPr>
            </w:pPr>
            <w:r>
              <w:t xml:space="preserve">isNullable: </w:t>
            </w:r>
            <w:r>
              <w:rPr>
                <w:lang w:val="en-US"/>
              </w:rPr>
              <w:t>False</w:t>
            </w:r>
          </w:p>
          <w:p w14:paraId="5A4DE493" w14:textId="77777777" w:rsidR="007E4A0F" w:rsidRDefault="007E4A0F" w:rsidP="00F56F93">
            <w:pPr>
              <w:pStyle w:val="TAL"/>
              <w:keepNext w:val="0"/>
            </w:pPr>
          </w:p>
        </w:tc>
      </w:tr>
      <w:tr w:rsidR="007E4A0F" w14:paraId="1ACFD6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33038"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D1D9A1B" w14:textId="77777777" w:rsidR="007E4A0F" w:rsidRDefault="007E4A0F" w:rsidP="00F56F93">
            <w:pPr>
              <w:pStyle w:val="TAL"/>
              <w:rPr>
                <w:rFonts w:cs="Arial"/>
              </w:rPr>
            </w:pPr>
            <w:r>
              <w:rPr>
                <w:rFonts w:cs="Arial"/>
              </w:rPr>
              <w:t>This is the Mobile Network Code (MNC) of the PLMN identifier. See TS 23.003 [13] subclause 2.2 and 12.1.</w:t>
            </w:r>
          </w:p>
          <w:p w14:paraId="13ADB569" w14:textId="77777777" w:rsidR="007E4A0F" w:rsidRDefault="007E4A0F" w:rsidP="00F56F93">
            <w:pPr>
              <w:pStyle w:val="TAL"/>
              <w:rPr>
                <w:rFonts w:cs="Arial"/>
              </w:rPr>
            </w:pPr>
          </w:p>
          <w:p w14:paraId="0A152815" w14:textId="77777777" w:rsidR="007E4A0F" w:rsidRDefault="007E4A0F" w:rsidP="00F56F9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8AF642D"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A2F52E" w14:textId="77777777" w:rsidR="007E4A0F" w:rsidRDefault="007E4A0F" w:rsidP="00F56F93">
            <w:pPr>
              <w:pStyle w:val="TAL"/>
              <w:rPr>
                <w:lang w:eastAsia="zh-CN"/>
              </w:rPr>
            </w:pPr>
            <w:r>
              <w:t xml:space="preserve">type: </w:t>
            </w:r>
            <w:r>
              <w:rPr>
                <w:lang w:eastAsia="zh-CN"/>
              </w:rPr>
              <w:t>String</w:t>
            </w:r>
          </w:p>
          <w:p w14:paraId="25A4AF98" w14:textId="77777777" w:rsidR="007E4A0F" w:rsidRDefault="007E4A0F" w:rsidP="00F56F93">
            <w:pPr>
              <w:pStyle w:val="TAL"/>
              <w:rPr>
                <w:lang w:eastAsia="zh-CN"/>
              </w:rPr>
            </w:pPr>
            <w:r>
              <w:t>multiplicity: 1</w:t>
            </w:r>
          </w:p>
          <w:p w14:paraId="39F11171" w14:textId="77777777" w:rsidR="007E4A0F" w:rsidRDefault="007E4A0F" w:rsidP="00F56F93">
            <w:pPr>
              <w:pStyle w:val="TAL"/>
            </w:pPr>
            <w:r>
              <w:t>isOrdered: N/A</w:t>
            </w:r>
          </w:p>
          <w:p w14:paraId="7036F0DE" w14:textId="77777777" w:rsidR="007E4A0F" w:rsidRDefault="007E4A0F" w:rsidP="00F56F93">
            <w:pPr>
              <w:pStyle w:val="TAL"/>
            </w:pPr>
            <w:r>
              <w:t>isUnique: N/A</w:t>
            </w:r>
          </w:p>
          <w:p w14:paraId="06C3662B" w14:textId="77777777" w:rsidR="007E4A0F" w:rsidRDefault="007E4A0F" w:rsidP="00F56F93">
            <w:pPr>
              <w:pStyle w:val="TAL"/>
            </w:pPr>
            <w:r>
              <w:t>defaultValue: None</w:t>
            </w:r>
          </w:p>
          <w:p w14:paraId="11333A4B" w14:textId="77777777" w:rsidR="007E4A0F" w:rsidRDefault="007E4A0F" w:rsidP="00F56F93">
            <w:pPr>
              <w:pStyle w:val="TAL"/>
              <w:rPr>
                <w:lang w:val="en-US"/>
              </w:rPr>
            </w:pPr>
            <w:r>
              <w:t xml:space="preserve">isNullable: </w:t>
            </w:r>
            <w:r>
              <w:rPr>
                <w:lang w:val="en-US"/>
              </w:rPr>
              <w:t>False</w:t>
            </w:r>
          </w:p>
          <w:p w14:paraId="75500B56" w14:textId="77777777" w:rsidR="007E4A0F" w:rsidRDefault="007E4A0F" w:rsidP="00F56F93">
            <w:pPr>
              <w:pStyle w:val="TAL"/>
              <w:keepNext w:val="0"/>
            </w:pPr>
          </w:p>
        </w:tc>
      </w:tr>
      <w:tr w:rsidR="007E4A0F" w14:paraId="5A1F36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D6A1"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8A3B868" w14:textId="77777777" w:rsidR="007E4A0F" w:rsidRDefault="007E4A0F" w:rsidP="00F56F9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BE62010" w14:textId="77777777" w:rsidR="007E4A0F" w:rsidRDefault="007E4A0F" w:rsidP="00F56F93">
            <w:pPr>
              <w:pStyle w:val="TAL"/>
              <w:rPr>
                <w:lang w:eastAsia="zh-CN"/>
              </w:rPr>
            </w:pPr>
            <w:r>
              <w:t xml:space="preserve">type: </w:t>
            </w:r>
            <w:r>
              <w:rPr>
                <w:lang w:eastAsia="zh-CN"/>
              </w:rPr>
              <w:t>String</w:t>
            </w:r>
          </w:p>
          <w:p w14:paraId="1668B4B8" w14:textId="77777777" w:rsidR="007E4A0F" w:rsidRDefault="007E4A0F" w:rsidP="00F56F93">
            <w:pPr>
              <w:pStyle w:val="TAL"/>
              <w:rPr>
                <w:lang w:eastAsia="zh-CN"/>
              </w:rPr>
            </w:pPr>
            <w:r>
              <w:t>multiplicity: 1</w:t>
            </w:r>
          </w:p>
          <w:p w14:paraId="49E9C571" w14:textId="77777777" w:rsidR="007E4A0F" w:rsidRDefault="007E4A0F" w:rsidP="00F56F93">
            <w:pPr>
              <w:pStyle w:val="TAL"/>
            </w:pPr>
            <w:r>
              <w:t>isOrdered: N/A</w:t>
            </w:r>
          </w:p>
          <w:p w14:paraId="28486EA6" w14:textId="77777777" w:rsidR="007E4A0F" w:rsidRDefault="007E4A0F" w:rsidP="00F56F93">
            <w:pPr>
              <w:pStyle w:val="TAL"/>
            </w:pPr>
            <w:r>
              <w:t>isUnique: N/A</w:t>
            </w:r>
          </w:p>
          <w:p w14:paraId="7DC98DAC" w14:textId="77777777" w:rsidR="007E4A0F" w:rsidRDefault="007E4A0F" w:rsidP="00F56F93">
            <w:pPr>
              <w:pStyle w:val="TAL"/>
            </w:pPr>
            <w:r>
              <w:t>defaultValue: None</w:t>
            </w:r>
          </w:p>
          <w:p w14:paraId="384D089B" w14:textId="77777777" w:rsidR="007E4A0F" w:rsidRDefault="007E4A0F" w:rsidP="00F56F93">
            <w:pPr>
              <w:pStyle w:val="TAL"/>
              <w:rPr>
                <w:lang w:val="en-US"/>
              </w:rPr>
            </w:pPr>
            <w:r>
              <w:t xml:space="preserve">isNullable: </w:t>
            </w:r>
            <w:r>
              <w:rPr>
                <w:lang w:val="en-US"/>
              </w:rPr>
              <w:t>False</w:t>
            </w:r>
          </w:p>
          <w:p w14:paraId="7E4FE55E" w14:textId="77777777" w:rsidR="007E4A0F" w:rsidRDefault="007E4A0F" w:rsidP="00F56F93">
            <w:pPr>
              <w:pStyle w:val="TAL"/>
              <w:keepNext w:val="0"/>
            </w:pPr>
          </w:p>
        </w:tc>
      </w:tr>
      <w:tr w:rsidR="007E4A0F" w14:paraId="5D15CB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5D618"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B735A70" w14:textId="77777777" w:rsidR="007E4A0F" w:rsidRPr="002A1C02" w:rsidRDefault="007E4A0F" w:rsidP="00F56F93">
            <w:pPr>
              <w:pStyle w:val="TAL"/>
              <w:rPr>
                <w:rFonts w:cs="Arial"/>
                <w:szCs w:val="18"/>
              </w:rPr>
            </w:pPr>
            <w:r w:rsidRPr="002A1C02">
              <w:rPr>
                <w:rFonts w:cs="Arial"/>
                <w:szCs w:val="18"/>
              </w:rPr>
              <w:t>Type of the NFs allowed to access the NF instance.</w:t>
            </w:r>
          </w:p>
          <w:p w14:paraId="1361877B" w14:textId="77777777" w:rsidR="007E4A0F" w:rsidRPr="002A1C02" w:rsidRDefault="007E4A0F" w:rsidP="00F56F93">
            <w:pPr>
              <w:pStyle w:val="TAL"/>
              <w:rPr>
                <w:rFonts w:cs="Arial"/>
                <w:szCs w:val="18"/>
              </w:rPr>
            </w:pPr>
            <w:r w:rsidRPr="002A1C02">
              <w:rPr>
                <w:rFonts w:cs="Arial"/>
                <w:szCs w:val="18"/>
              </w:rPr>
              <w:t>If not provided, any NF type is allowed to access the NF.</w:t>
            </w:r>
          </w:p>
          <w:p w14:paraId="1F9738DA" w14:textId="77777777" w:rsidR="007E4A0F" w:rsidRPr="002A1C02" w:rsidRDefault="007E4A0F" w:rsidP="00F56F93">
            <w:pPr>
              <w:pStyle w:val="TAL"/>
              <w:rPr>
                <w:lang w:eastAsia="zh-CN"/>
              </w:rPr>
            </w:pPr>
          </w:p>
          <w:p w14:paraId="076CBB65" w14:textId="77777777" w:rsidR="007E4A0F" w:rsidRDefault="007E4A0F" w:rsidP="00F56F9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5DCE02" w14:textId="77777777" w:rsidR="007E4A0F" w:rsidRPr="002A1C02" w:rsidRDefault="007E4A0F" w:rsidP="00F56F93">
            <w:pPr>
              <w:pStyle w:val="TAL"/>
            </w:pPr>
            <w:r w:rsidRPr="002A1C02">
              <w:t>type: ENUM</w:t>
            </w:r>
          </w:p>
          <w:p w14:paraId="36B50509" w14:textId="77777777" w:rsidR="007E4A0F" w:rsidRPr="002A1C02" w:rsidRDefault="007E4A0F" w:rsidP="00F56F93">
            <w:pPr>
              <w:pStyle w:val="TAL"/>
            </w:pPr>
            <w:r w:rsidRPr="002A1C02">
              <w:t>multiplicity: *</w:t>
            </w:r>
          </w:p>
          <w:p w14:paraId="598EE9BC" w14:textId="77777777" w:rsidR="007E4A0F" w:rsidRPr="00EB5968" w:rsidRDefault="007E4A0F" w:rsidP="00F56F93">
            <w:pPr>
              <w:pStyle w:val="TAL"/>
            </w:pPr>
            <w:r w:rsidRPr="00EB5968">
              <w:t>isOrdered: F</w:t>
            </w:r>
            <w:r w:rsidRPr="00511852">
              <w:t>alse</w:t>
            </w:r>
          </w:p>
          <w:p w14:paraId="5AA9A55D" w14:textId="77777777" w:rsidR="007E4A0F" w:rsidRPr="00E2198D" w:rsidRDefault="007E4A0F" w:rsidP="00F56F93">
            <w:pPr>
              <w:pStyle w:val="TAL"/>
            </w:pPr>
            <w:r w:rsidRPr="00E2198D">
              <w:t xml:space="preserve">isUnique: </w:t>
            </w:r>
            <w:r w:rsidRPr="00511852">
              <w:t>True</w:t>
            </w:r>
          </w:p>
          <w:p w14:paraId="3939D958" w14:textId="77777777" w:rsidR="007E4A0F" w:rsidRPr="00264099" w:rsidRDefault="007E4A0F" w:rsidP="00F56F93">
            <w:pPr>
              <w:pStyle w:val="TAL"/>
            </w:pPr>
            <w:r w:rsidRPr="00264099">
              <w:t>defaultValue: None</w:t>
            </w:r>
          </w:p>
          <w:p w14:paraId="7B53E8C5" w14:textId="77777777" w:rsidR="007E4A0F" w:rsidRDefault="007E4A0F" w:rsidP="00F56F93">
            <w:pPr>
              <w:pStyle w:val="TAL"/>
              <w:keepNext w:val="0"/>
            </w:pPr>
            <w:r w:rsidRPr="00133008">
              <w:t xml:space="preserve">isNullable: </w:t>
            </w:r>
            <w:r>
              <w:t>False</w:t>
            </w:r>
          </w:p>
        </w:tc>
      </w:tr>
      <w:tr w:rsidR="007E4A0F" w14:paraId="1F2D4B2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53F0"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427D87B" w14:textId="77777777" w:rsidR="007E4A0F" w:rsidRDefault="007E4A0F" w:rsidP="00F56F93">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17A8CCAA" w14:textId="77777777" w:rsidR="007E4A0F" w:rsidRDefault="007E4A0F" w:rsidP="00F56F93">
            <w:pPr>
              <w:pStyle w:val="TAL"/>
              <w:rPr>
                <w:rFonts w:cs="Arial"/>
                <w:szCs w:val="18"/>
              </w:rPr>
            </w:pPr>
          </w:p>
          <w:p w14:paraId="41C05167" w14:textId="77777777" w:rsidR="007E4A0F" w:rsidRDefault="007E4A0F" w:rsidP="00F56F93">
            <w:pPr>
              <w:pStyle w:val="TAL"/>
              <w:rPr>
                <w:rFonts w:cs="Arial"/>
                <w:szCs w:val="18"/>
              </w:rPr>
            </w:pPr>
            <w:r>
              <w:rPr>
                <w:rFonts w:cs="Arial"/>
                <w:szCs w:val="18"/>
              </w:rPr>
              <w:t>If not provided, any NF domain is allowed to access the NF.</w:t>
            </w:r>
          </w:p>
          <w:p w14:paraId="09FFA660"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9E6F11" w14:textId="77777777" w:rsidR="007E4A0F" w:rsidRPr="002A1C02" w:rsidRDefault="007E4A0F" w:rsidP="00F56F93">
            <w:pPr>
              <w:pStyle w:val="TAL"/>
            </w:pPr>
            <w:r w:rsidRPr="002A1C02">
              <w:t>type: String</w:t>
            </w:r>
          </w:p>
          <w:p w14:paraId="6C17AFDF" w14:textId="77777777" w:rsidR="007E4A0F" w:rsidRPr="002A1C02" w:rsidRDefault="007E4A0F" w:rsidP="00F56F93">
            <w:pPr>
              <w:pStyle w:val="TAL"/>
            </w:pPr>
            <w:r w:rsidRPr="002A1C02">
              <w:t>multiplicity: *</w:t>
            </w:r>
          </w:p>
          <w:p w14:paraId="63C2EFE7" w14:textId="77777777" w:rsidR="007E4A0F" w:rsidRPr="00EB5968" w:rsidRDefault="007E4A0F" w:rsidP="00F56F93">
            <w:pPr>
              <w:pStyle w:val="TAL"/>
            </w:pPr>
            <w:r w:rsidRPr="00EB5968">
              <w:t>isOrdered: F</w:t>
            </w:r>
            <w:r w:rsidRPr="00511852">
              <w:t>alse</w:t>
            </w:r>
          </w:p>
          <w:p w14:paraId="487A4E5A" w14:textId="77777777" w:rsidR="007E4A0F" w:rsidRPr="00E2198D" w:rsidRDefault="007E4A0F" w:rsidP="00F56F93">
            <w:pPr>
              <w:pStyle w:val="TAL"/>
            </w:pPr>
            <w:r w:rsidRPr="00E2198D">
              <w:t xml:space="preserve">isUnique: </w:t>
            </w:r>
            <w:r w:rsidRPr="00511852">
              <w:t>True</w:t>
            </w:r>
          </w:p>
          <w:p w14:paraId="171CBFF2" w14:textId="77777777" w:rsidR="007E4A0F" w:rsidRPr="00264099" w:rsidRDefault="007E4A0F" w:rsidP="00F56F93">
            <w:pPr>
              <w:pStyle w:val="TAL"/>
            </w:pPr>
            <w:r w:rsidRPr="00264099">
              <w:t>defaultValue: None</w:t>
            </w:r>
          </w:p>
          <w:p w14:paraId="44FC53F2" w14:textId="77777777" w:rsidR="007E4A0F" w:rsidRDefault="007E4A0F" w:rsidP="00F56F93">
            <w:pPr>
              <w:pStyle w:val="TAL"/>
              <w:keepNext w:val="0"/>
            </w:pPr>
            <w:r w:rsidRPr="00133008">
              <w:t xml:space="preserve">isNullable: </w:t>
            </w:r>
            <w:r>
              <w:t>False</w:t>
            </w:r>
          </w:p>
        </w:tc>
      </w:tr>
      <w:tr w:rsidR="007E4A0F" w14:paraId="506D73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7C6CB"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A822E1D" w14:textId="77777777" w:rsidR="007E4A0F" w:rsidRPr="002A1C02" w:rsidRDefault="007E4A0F" w:rsidP="00F56F93">
            <w:pPr>
              <w:pStyle w:val="TAL"/>
              <w:rPr>
                <w:rFonts w:cs="Arial"/>
                <w:szCs w:val="18"/>
              </w:rPr>
            </w:pPr>
            <w:r w:rsidRPr="002A1C02">
              <w:rPr>
                <w:rFonts w:cs="Arial"/>
                <w:szCs w:val="18"/>
              </w:rPr>
              <w:t>S-NSSAI of the allowed slices to access the NF instance.</w:t>
            </w:r>
          </w:p>
          <w:p w14:paraId="1F2FFC9B" w14:textId="77777777" w:rsidR="007E4A0F" w:rsidRPr="002A1C02" w:rsidRDefault="007E4A0F" w:rsidP="00F56F93">
            <w:pPr>
              <w:pStyle w:val="TAL"/>
              <w:rPr>
                <w:rFonts w:cs="Arial"/>
                <w:szCs w:val="18"/>
              </w:rPr>
            </w:pPr>
          </w:p>
          <w:p w14:paraId="0EFA99A2" w14:textId="77777777" w:rsidR="007E4A0F" w:rsidRPr="00EB5968" w:rsidRDefault="007E4A0F" w:rsidP="00F56F93">
            <w:pPr>
              <w:pStyle w:val="TAL"/>
              <w:rPr>
                <w:rFonts w:cs="Arial"/>
                <w:szCs w:val="18"/>
              </w:rPr>
            </w:pPr>
            <w:r w:rsidRPr="00EB5968">
              <w:rPr>
                <w:rFonts w:cs="Arial"/>
                <w:szCs w:val="18"/>
              </w:rPr>
              <w:t>If not provided, any slice is allowed to access the NF.</w:t>
            </w:r>
          </w:p>
          <w:p w14:paraId="3EE48EBA"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45C38" w14:textId="77777777" w:rsidR="007E4A0F" w:rsidRPr="002A1C02" w:rsidRDefault="007E4A0F" w:rsidP="00F56F93">
            <w:pPr>
              <w:pStyle w:val="TAL"/>
            </w:pPr>
            <w:r w:rsidRPr="002A1C02">
              <w:t xml:space="preserve">type: </w:t>
            </w:r>
            <w:r w:rsidRPr="002A1C02">
              <w:rPr>
                <w:rFonts w:cs="Arial"/>
                <w:szCs w:val="18"/>
              </w:rPr>
              <w:t>S-NSSAI</w:t>
            </w:r>
          </w:p>
          <w:p w14:paraId="1692CAB4" w14:textId="77777777" w:rsidR="007E4A0F" w:rsidRPr="002A1C02" w:rsidRDefault="007E4A0F" w:rsidP="00F56F93">
            <w:pPr>
              <w:pStyle w:val="TAL"/>
            </w:pPr>
            <w:r w:rsidRPr="002A1C02">
              <w:t>multiplicity: *</w:t>
            </w:r>
          </w:p>
          <w:p w14:paraId="1877269F" w14:textId="77777777" w:rsidR="007E4A0F" w:rsidRPr="00EB5968" w:rsidRDefault="007E4A0F" w:rsidP="00F56F93">
            <w:pPr>
              <w:pStyle w:val="TAL"/>
            </w:pPr>
            <w:r w:rsidRPr="00EB5968">
              <w:t>isOrdered: F</w:t>
            </w:r>
            <w:r w:rsidRPr="00511852">
              <w:t>alse</w:t>
            </w:r>
          </w:p>
          <w:p w14:paraId="2E116353" w14:textId="77777777" w:rsidR="007E4A0F" w:rsidRPr="00E2198D" w:rsidRDefault="007E4A0F" w:rsidP="00F56F93">
            <w:pPr>
              <w:pStyle w:val="TAL"/>
            </w:pPr>
            <w:r w:rsidRPr="00E2198D">
              <w:t xml:space="preserve">isUnique: </w:t>
            </w:r>
            <w:r w:rsidRPr="00511852">
              <w:t>True</w:t>
            </w:r>
          </w:p>
          <w:p w14:paraId="6C1C3E84" w14:textId="77777777" w:rsidR="007E4A0F" w:rsidRPr="00264099" w:rsidRDefault="007E4A0F" w:rsidP="00F56F93">
            <w:pPr>
              <w:pStyle w:val="TAL"/>
            </w:pPr>
            <w:r w:rsidRPr="00264099">
              <w:t>defaultValue: None</w:t>
            </w:r>
          </w:p>
          <w:p w14:paraId="12974637" w14:textId="77777777" w:rsidR="007E4A0F" w:rsidRDefault="007E4A0F" w:rsidP="00F56F93">
            <w:pPr>
              <w:pStyle w:val="TAL"/>
              <w:keepNext w:val="0"/>
            </w:pPr>
            <w:r w:rsidRPr="00133008">
              <w:t xml:space="preserve">isNullable: </w:t>
            </w:r>
            <w:r>
              <w:t>False</w:t>
            </w:r>
          </w:p>
        </w:tc>
      </w:tr>
      <w:tr w:rsidR="007E4A0F" w14:paraId="5237F3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79BE" w14:textId="77777777" w:rsidR="007E4A0F" w:rsidRDefault="007E4A0F" w:rsidP="00F56F93">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3D636C7" w14:textId="77777777" w:rsidR="007E4A0F" w:rsidRDefault="007E4A0F" w:rsidP="00F56F93">
            <w:pPr>
              <w:pStyle w:val="TAL"/>
              <w:keepNext w:val="0"/>
              <w:rPr>
                <w:lang w:eastAsia="zh-CN"/>
              </w:rPr>
            </w:pPr>
            <w:r>
              <w:rPr>
                <w:lang w:eastAsia="zh-CN"/>
              </w:rPr>
              <w:t>The parameter defines information about the location of the NF instance (e.g. geographic location, data center) defined by operator (See TS 29.510[23]).</w:t>
            </w:r>
          </w:p>
          <w:p w14:paraId="0C005872" w14:textId="77777777" w:rsidR="007E4A0F" w:rsidRDefault="007E4A0F" w:rsidP="00F56F93">
            <w:pPr>
              <w:pStyle w:val="TAL"/>
              <w:keepNext w:val="0"/>
              <w:rPr>
                <w:lang w:eastAsia="zh-CN"/>
              </w:rPr>
            </w:pPr>
          </w:p>
          <w:p w14:paraId="044DD353"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0DCB0" w14:textId="77777777" w:rsidR="007E4A0F" w:rsidRDefault="007E4A0F" w:rsidP="00F56F93">
            <w:pPr>
              <w:pStyle w:val="TAL"/>
              <w:keepNext w:val="0"/>
            </w:pPr>
            <w:r>
              <w:t>type: String</w:t>
            </w:r>
          </w:p>
          <w:p w14:paraId="740F14FD" w14:textId="77777777" w:rsidR="007E4A0F" w:rsidRDefault="007E4A0F" w:rsidP="00F56F93">
            <w:pPr>
              <w:pStyle w:val="TAL"/>
              <w:keepNext w:val="0"/>
            </w:pPr>
            <w:r>
              <w:t>multiplicity: 0..1</w:t>
            </w:r>
          </w:p>
          <w:p w14:paraId="01A531F0" w14:textId="77777777" w:rsidR="007E4A0F" w:rsidRDefault="007E4A0F" w:rsidP="00F56F93">
            <w:pPr>
              <w:pStyle w:val="TAL"/>
              <w:keepNext w:val="0"/>
            </w:pPr>
            <w:r>
              <w:t xml:space="preserve">isOrdered: </w:t>
            </w:r>
            <w:r w:rsidRPr="0099777E">
              <w:t>N/A</w:t>
            </w:r>
          </w:p>
          <w:p w14:paraId="397979C3" w14:textId="77777777" w:rsidR="007E4A0F" w:rsidRDefault="007E4A0F" w:rsidP="00F56F93">
            <w:pPr>
              <w:pStyle w:val="TAL"/>
              <w:keepNext w:val="0"/>
            </w:pPr>
            <w:r>
              <w:t>isUnique: N/A</w:t>
            </w:r>
          </w:p>
          <w:p w14:paraId="044102D0" w14:textId="77777777" w:rsidR="007E4A0F" w:rsidRDefault="007E4A0F" w:rsidP="00F56F93">
            <w:pPr>
              <w:pStyle w:val="TAL"/>
              <w:keepNext w:val="0"/>
            </w:pPr>
            <w:r>
              <w:t>defaultValue: None</w:t>
            </w:r>
          </w:p>
          <w:p w14:paraId="4D15A3C1" w14:textId="77777777" w:rsidR="007E4A0F" w:rsidRDefault="007E4A0F" w:rsidP="00F56F93">
            <w:pPr>
              <w:pStyle w:val="TAL"/>
              <w:keepNext w:val="0"/>
            </w:pPr>
            <w:r>
              <w:t>isNullable: False</w:t>
            </w:r>
          </w:p>
        </w:tc>
      </w:tr>
      <w:tr w:rsidR="007E4A0F" w14:paraId="2C698C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13E17" w14:textId="77777777" w:rsidR="007E4A0F" w:rsidRDefault="007E4A0F" w:rsidP="00F56F93">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A07D5CB" w14:textId="77777777" w:rsidR="007E4A0F" w:rsidRDefault="007E4A0F" w:rsidP="00F56F9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9A193A2" w14:textId="77777777" w:rsidR="007E4A0F" w:rsidRDefault="007E4A0F"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6A95AE3" w14:textId="77777777" w:rsidR="007E4A0F" w:rsidRDefault="007E4A0F" w:rsidP="00F56F93">
            <w:pPr>
              <w:pStyle w:val="TAL"/>
              <w:keepNext w:val="0"/>
            </w:pPr>
            <w:r>
              <w:t>type: Integer</w:t>
            </w:r>
          </w:p>
          <w:p w14:paraId="7A10704E" w14:textId="77777777" w:rsidR="007E4A0F" w:rsidRDefault="007E4A0F" w:rsidP="00F56F93">
            <w:pPr>
              <w:pStyle w:val="TAL"/>
              <w:keepNext w:val="0"/>
              <w:rPr>
                <w:lang w:eastAsia="zh-CN"/>
              </w:rPr>
            </w:pPr>
            <w:r>
              <w:t xml:space="preserve">multiplicity: </w:t>
            </w:r>
            <w:r>
              <w:rPr>
                <w:lang w:eastAsia="zh-CN"/>
              </w:rPr>
              <w:t>1</w:t>
            </w:r>
          </w:p>
          <w:p w14:paraId="63B1693A" w14:textId="77777777" w:rsidR="007E4A0F" w:rsidRDefault="007E4A0F" w:rsidP="00F56F93">
            <w:pPr>
              <w:pStyle w:val="TAL"/>
              <w:keepNext w:val="0"/>
            </w:pPr>
            <w:r>
              <w:t>isOrdered: N/A</w:t>
            </w:r>
          </w:p>
          <w:p w14:paraId="281ED0E1" w14:textId="77777777" w:rsidR="007E4A0F" w:rsidRDefault="007E4A0F" w:rsidP="00F56F93">
            <w:pPr>
              <w:pStyle w:val="TAL"/>
              <w:keepNext w:val="0"/>
            </w:pPr>
            <w:r>
              <w:t>isUnique: N/A</w:t>
            </w:r>
          </w:p>
          <w:p w14:paraId="4140166A" w14:textId="77777777" w:rsidR="007E4A0F" w:rsidRDefault="007E4A0F" w:rsidP="00F56F93">
            <w:pPr>
              <w:pStyle w:val="TAL"/>
              <w:keepNext w:val="0"/>
            </w:pPr>
            <w:r>
              <w:t>defaultValue: None</w:t>
            </w:r>
          </w:p>
          <w:p w14:paraId="52A8AFB5" w14:textId="77777777" w:rsidR="007E4A0F" w:rsidRDefault="007E4A0F" w:rsidP="00F56F93">
            <w:pPr>
              <w:pStyle w:val="TAL"/>
              <w:keepNext w:val="0"/>
            </w:pPr>
            <w:r>
              <w:t>isNullable: False</w:t>
            </w:r>
          </w:p>
        </w:tc>
      </w:tr>
      <w:tr w:rsidR="007E4A0F" w14:paraId="5F4E9C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AD547" w14:textId="77777777" w:rsidR="007E4A0F" w:rsidRDefault="007E4A0F" w:rsidP="00F56F93">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414EA8C" w14:textId="77777777" w:rsidR="007E4A0F" w:rsidRPr="00F45C7E" w:rsidRDefault="007E4A0F" w:rsidP="00F56F9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176C9F6"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2EB8AF" w14:textId="77777777" w:rsidR="007E4A0F" w:rsidRPr="00D52704" w:rsidRDefault="007E4A0F" w:rsidP="00F56F93">
            <w:pPr>
              <w:pStyle w:val="TAL"/>
              <w:rPr>
                <w:rFonts w:cs="Arial"/>
                <w:szCs w:val="18"/>
                <w:lang w:eastAsia="zh-CN"/>
              </w:rPr>
            </w:pPr>
            <w:r>
              <w:t xml:space="preserve">type: </w:t>
            </w:r>
            <w:r>
              <w:rPr>
                <w:rFonts w:cs="Arial"/>
                <w:szCs w:val="18"/>
                <w:lang w:eastAsia="zh-CN"/>
              </w:rPr>
              <w:t>DateTime</w:t>
            </w:r>
          </w:p>
          <w:p w14:paraId="4C6FF501" w14:textId="77777777" w:rsidR="007E4A0F" w:rsidRDefault="007E4A0F" w:rsidP="00F56F93">
            <w:pPr>
              <w:pStyle w:val="TAL"/>
              <w:rPr>
                <w:lang w:eastAsia="zh-CN"/>
              </w:rPr>
            </w:pPr>
            <w:r>
              <w:t>multiplicity: 0..</w:t>
            </w:r>
            <w:r>
              <w:rPr>
                <w:lang w:eastAsia="zh-CN"/>
              </w:rPr>
              <w:t>1</w:t>
            </w:r>
          </w:p>
          <w:p w14:paraId="7E17029F" w14:textId="77777777" w:rsidR="007E4A0F" w:rsidRDefault="007E4A0F" w:rsidP="00F56F93">
            <w:pPr>
              <w:pStyle w:val="TAL"/>
            </w:pPr>
            <w:r>
              <w:t>isOrdered: N/A</w:t>
            </w:r>
          </w:p>
          <w:p w14:paraId="53CC971B" w14:textId="77777777" w:rsidR="007E4A0F" w:rsidRDefault="007E4A0F" w:rsidP="00F56F93">
            <w:pPr>
              <w:pStyle w:val="TAL"/>
            </w:pPr>
            <w:r>
              <w:t>isUnique: N/A</w:t>
            </w:r>
          </w:p>
          <w:p w14:paraId="6ACDBEB2" w14:textId="77777777" w:rsidR="007E4A0F" w:rsidRDefault="007E4A0F" w:rsidP="00F56F93">
            <w:pPr>
              <w:pStyle w:val="TAL"/>
            </w:pPr>
            <w:r>
              <w:t>defaultValue: None</w:t>
            </w:r>
          </w:p>
          <w:p w14:paraId="7219B556" w14:textId="77777777" w:rsidR="007E4A0F" w:rsidRDefault="007E4A0F" w:rsidP="00F56F93">
            <w:pPr>
              <w:pStyle w:val="TAL"/>
              <w:keepNext w:val="0"/>
            </w:pPr>
            <w:r>
              <w:t>isNullable: False</w:t>
            </w:r>
          </w:p>
        </w:tc>
      </w:tr>
      <w:tr w:rsidR="007E4A0F" w14:paraId="2F4065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589A5" w14:textId="77777777" w:rsidR="007E4A0F" w:rsidRDefault="007E4A0F" w:rsidP="00F56F93">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63E607F" w14:textId="77777777" w:rsidR="007E4A0F" w:rsidRPr="00690A26" w:rsidRDefault="007E4A0F" w:rsidP="00F56F9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208D503"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E084A5"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6B4D7C64" w14:textId="77777777" w:rsidR="007E4A0F" w:rsidRDefault="007E4A0F" w:rsidP="00F56F93">
            <w:pPr>
              <w:pStyle w:val="TAL"/>
              <w:rPr>
                <w:lang w:eastAsia="zh-CN"/>
              </w:rPr>
            </w:pPr>
            <w:r>
              <w:t>multiplicity: 0..</w:t>
            </w:r>
            <w:r>
              <w:rPr>
                <w:lang w:eastAsia="zh-CN"/>
              </w:rPr>
              <w:t>1</w:t>
            </w:r>
          </w:p>
          <w:p w14:paraId="16A9FFFE" w14:textId="77777777" w:rsidR="007E4A0F" w:rsidRDefault="007E4A0F" w:rsidP="00F56F93">
            <w:pPr>
              <w:pStyle w:val="TAL"/>
            </w:pPr>
            <w:r>
              <w:t>isOrdered: N/A</w:t>
            </w:r>
          </w:p>
          <w:p w14:paraId="12CE69E6" w14:textId="77777777" w:rsidR="007E4A0F" w:rsidRDefault="007E4A0F" w:rsidP="00F56F93">
            <w:pPr>
              <w:pStyle w:val="TAL"/>
            </w:pPr>
            <w:r>
              <w:t>isUnique: N/A</w:t>
            </w:r>
          </w:p>
          <w:p w14:paraId="13C15FFE" w14:textId="77777777" w:rsidR="007E4A0F" w:rsidRDefault="007E4A0F" w:rsidP="00F56F93">
            <w:pPr>
              <w:pStyle w:val="TAL"/>
            </w:pPr>
            <w:r>
              <w:t>defaultValue: None</w:t>
            </w:r>
          </w:p>
          <w:p w14:paraId="7C8C5907" w14:textId="77777777" w:rsidR="007E4A0F" w:rsidRDefault="007E4A0F" w:rsidP="00F56F93">
            <w:pPr>
              <w:pStyle w:val="TAL"/>
              <w:keepNext w:val="0"/>
            </w:pPr>
            <w:r>
              <w:t xml:space="preserve">isNullable: False </w:t>
            </w:r>
          </w:p>
        </w:tc>
      </w:tr>
      <w:tr w:rsidR="007E4A0F" w14:paraId="6A1841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0C718" w14:textId="77777777" w:rsidR="007E4A0F" w:rsidRDefault="007E4A0F" w:rsidP="00F56F93">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132CE91" w14:textId="77777777" w:rsidR="007E4A0F" w:rsidRPr="003E5DF0" w:rsidRDefault="007E4A0F" w:rsidP="00F56F9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52B6B44" w14:textId="77777777" w:rsidR="007E4A0F" w:rsidRPr="008E6607" w:rsidRDefault="007E4A0F" w:rsidP="00F56F9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DBEDA56" w14:textId="77777777" w:rsidR="007E4A0F" w:rsidRPr="008E6607" w:rsidRDefault="007E4A0F" w:rsidP="00F56F9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DCAC56B" w14:textId="77777777" w:rsidR="007E4A0F" w:rsidRPr="008E6607" w:rsidRDefault="007E4A0F" w:rsidP="00F56F9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7049235" w14:textId="77777777" w:rsidR="007E4A0F" w:rsidRDefault="007E4A0F" w:rsidP="00F56F9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569CA4E" w14:textId="77777777" w:rsidR="007E4A0F" w:rsidRPr="00C93211" w:rsidRDefault="007E4A0F" w:rsidP="00F56F93">
            <w:pPr>
              <w:pStyle w:val="TAL"/>
              <w:rPr>
                <w:rFonts w:cs="Arial"/>
                <w:szCs w:val="18"/>
                <w:lang w:eastAsia="zh-CN"/>
              </w:rPr>
            </w:pPr>
            <w:r w:rsidRPr="002A1C02">
              <w:t>type: String</w:t>
            </w:r>
          </w:p>
          <w:p w14:paraId="6682DE03" w14:textId="77777777" w:rsidR="007E4A0F" w:rsidRDefault="007E4A0F" w:rsidP="00F56F93">
            <w:pPr>
              <w:pStyle w:val="TAL"/>
              <w:rPr>
                <w:lang w:eastAsia="zh-CN"/>
              </w:rPr>
            </w:pPr>
            <w:r>
              <w:t>multiplicity: 1..*</w:t>
            </w:r>
          </w:p>
          <w:p w14:paraId="458C0476" w14:textId="77777777" w:rsidR="007E4A0F" w:rsidRDefault="007E4A0F" w:rsidP="00F56F93">
            <w:pPr>
              <w:pStyle w:val="TAL"/>
            </w:pPr>
            <w:r>
              <w:t xml:space="preserve">isOrdered: </w:t>
            </w:r>
            <w:r w:rsidRPr="00511852">
              <w:t>False</w:t>
            </w:r>
          </w:p>
          <w:p w14:paraId="279407DF" w14:textId="77777777" w:rsidR="007E4A0F" w:rsidRDefault="007E4A0F" w:rsidP="00F56F93">
            <w:pPr>
              <w:pStyle w:val="TAL"/>
            </w:pPr>
            <w:r>
              <w:t xml:space="preserve">isUnique: </w:t>
            </w:r>
            <w:r w:rsidRPr="00511852">
              <w:t>True</w:t>
            </w:r>
          </w:p>
          <w:p w14:paraId="74FECA27" w14:textId="77777777" w:rsidR="007E4A0F" w:rsidRDefault="007E4A0F" w:rsidP="00F56F93">
            <w:pPr>
              <w:pStyle w:val="TAL"/>
            </w:pPr>
            <w:r>
              <w:t>defaultValue: None</w:t>
            </w:r>
          </w:p>
          <w:p w14:paraId="6D9E39B2" w14:textId="77777777" w:rsidR="007E4A0F" w:rsidRDefault="007E4A0F" w:rsidP="00F56F93">
            <w:pPr>
              <w:pStyle w:val="TAL"/>
              <w:keepNext w:val="0"/>
            </w:pPr>
            <w:r>
              <w:t>isNullable: False</w:t>
            </w:r>
          </w:p>
        </w:tc>
      </w:tr>
      <w:tr w:rsidR="007E4A0F" w14:paraId="508EC2B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58B44" w14:textId="77777777" w:rsidR="007E4A0F" w:rsidRPr="00A97254" w:rsidRDefault="007E4A0F" w:rsidP="00F56F93">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70C7948" w14:textId="77777777" w:rsidR="007E4A0F" w:rsidRDefault="007E4A0F" w:rsidP="00F56F9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495A73B" w14:textId="77777777" w:rsidR="007E4A0F" w:rsidRPr="003E5DF0" w:rsidRDefault="007E4A0F" w:rsidP="00F56F9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3D67BC"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3AC18751" w14:textId="77777777" w:rsidR="007E4A0F" w:rsidRDefault="007E4A0F" w:rsidP="00F56F93">
            <w:pPr>
              <w:pStyle w:val="TAL"/>
              <w:rPr>
                <w:lang w:eastAsia="zh-CN"/>
              </w:rPr>
            </w:pPr>
            <w:r>
              <w:t>multiplicity: 0..</w:t>
            </w:r>
            <w:r>
              <w:rPr>
                <w:lang w:eastAsia="zh-CN"/>
              </w:rPr>
              <w:t>1</w:t>
            </w:r>
          </w:p>
          <w:p w14:paraId="2D70F71C" w14:textId="77777777" w:rsidR="007E4A0F" w:rsidRDefault="007E4A0F" w:rsidP="00F56F93">
            <w:pPr>
              <w:pStyle w:val="TAL"/>
            </w:pPr>
            <w:r>
              <w:t>isOrdered: N/A</w:t>
            </w:r>
          </w:p>
          <w:p w14:paraId="61C4A7FD" w14:textId="77777777" w:rsidR="007E4A0F" w:rsidRDefault="007E4A0F" w:rsidP="00F56F93">
            <w:pPr>
              <w:pStyle w:val="TAL"/>
            </w:pPr>
            <w:r>
              <w:t>isUnique: N/A</w:t>
            </w:r>
          </w:p>
          <w:p w14:paraId="506D854D" w14:textId="77777777" w:rsidR="007E4A0F" w:rsidRDefault="007E4A0F" w:rsidP="00F56F93">
            <w:pPr>
              <w:pStyle w:val="TAL"/>
            </w:pPr>
            <w:r>
              <w:t>defaultValue: None</w:t>
            </w:r>
          </w:p>
          <w:p w14:paraId="149FC67F" w14:textId="77777777" w:rsidR="007E4A0F" w:rsidRPr="002A1C02" w:rsidRDefault="007E4A0F" w:rsidP="00F56F93">
            <w:pPr>
              <w:pStyle w:val="TAL"/>
            </w:pPr>
            <w:r>
              <w:t>isNullable: False</w:t>
            </w:r>
          </w:p>
        </w:tc>
      </w:tr>
      <w:tr w:rsidR="007E4A0F" w14:paraId="319904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0B263" w14:textId="77777777" w:rsidR="007E4A0F" w:rsidRPr="00A97254" w:rsidRDefault="007E4A0F" w:rsidP="00F56F9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4583384" w14:textId="77777777" w:rsidR="007E4A0F" w:rsidRPr="002A1C02" w:rsidRDefault="007E4A0F" w:rsidP="00F56F93">
            <w:pPr>
              <w:pStyle w:val="TAL"/>
            </w:pPr>
            <w:r w:rsidRPr="002A1C02">
              <w:t>Notification endpoints for different notification types.</w:t>
            </w:r>
          </w:p>
          <w:p w14:paraId="56BD2798" w14:textId="77777777" w:rsidR="007E4A0F" w:rsidRPr="00EB5968" w:rsidRDefault="007E4A0F" w:rsidP="00F56F93">
            <w:pPr>
              <w:pStyle w:val="TAL"/>
            </w:pPr>
          </w:p>
          <w:p w14:paraId="31A4C77D" w14:textId="77777777" w:rsidR="007E4A0F" w:rsidRDefault="007E4A0F" w:rsidP="00F56F9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985D503" w14:textId="77777777" w:rsidR="007E4A0F" w:rsidRDefault="007E4A0F" w:rsidP="00F56F93">
            <w:pPr>
              <w:pStyle w:val="TAL"/>
              <w:rPr>
                <w:lang w:eastAsia="zh-CN"/>
              </w:rPr>
            </w:pPr>
          </w:p>
          <w:p w14:paraId="3E499C52" w14:textId="77777777" w:rsidR="007E4A0F" w:rsidRPr="002A1C02" w:rsidRDefault="007E4A0F" w:rsidP="00F56F93">
            <w:pPr>
              <w:pStyle w:val="TAL"/>
            </w:pPr>
            <w:r w:rsidRPr="002A1C02">
              <w:t>allowedValues: N/A</w:t>
            </w:r>
          </w:p>
          <w:p w14:paraId="28FED387" w14:textId="77777777" w:rsidR="007E4A0F" w:rsidRPr="003E5DF0"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53059E6F" w14:textId="77777777" w:rsidR="007E4A0F" w:rsidRPr="00E2198D" w:rsidRDefault="007E4A0F" w:rsidP="00F56F93">
            <w:pPr>
              <w:pStyle w:val="TAL"/>
              <w:rPr>
                <w:rFonts w:cs="Arial"/>
                <w:szCs w:val="18"/>
                <w:lang w:eastAsia="zh-CN"/>
              </w:rPr>
            </w:pPr>
            <w:r w:rsidRPr="002A1C02">
              <w:t xml:space="preserve">type: </w:t>
            </w:r>
            <w:r w:rsidRPr="00EB5968">
              <w:t>DefaultNotificationSubscription</w:t>
            </w:r>
          </w:p>
          <w:p w14:paraId="199BF19A" w14:textId="77777777" w:rsidR="007E4A0F" w:rsidRPr="00264099" w:rsidRDefault="007E4A0F" w:rsidP="00F56F93">
            <w:pPr>
              <w:pStyle w:val="TAL"/>
              <w:rPr>
                <w:lang w:eastAsia="zh-CN"/>
              </w:rPr>
            </w:pPr>
            <w:r w:rsidRPr="00264099">
              <w:t>multiplicity: 1..*</w:t>
            </w:r>
          </w:p>
          <w:p w14:paraId="0E905C4B" w14:textId="77777777" w:rsidR="007E4A0F" w:rsidRPr="00133008" w:rsidRDefault="007E4A0F" w:rsidP="00F56F93">
            <w:pPr>
              <w:pStyle w:val="TAL"/>
            </w:pPr>
            <w:r w:rsidRPr="00133008">
              <w:t xml:space="preserve">isOrdered: </w:t>
            </w:r>
            <w:r w:rsidRPr="00511852">
              <w:t>False</w:t>
            </w:r>
          </w:p>
          <w:p w14:paraId="53315753" w14:textId="77777777" w:rsidR="007E4A0F" w:rsidRPr="00A6492A" w:rsidRDefault="007E4A0F" w:rsidP="00F56F93">
            <w:pPr>
              <w:pStyle w:val="TAL"/>
            </w:pPr>
            <w:r w:rsidRPr="00A6492A">
              <w:t xml:space="preserve">isUnique: </w:t>
            </w:r>
            <w:r>
              <w:t>True</w:t>
            </w:r>
          </w:p>
          <w:p w14:paraId="26F00031" w14:textId="77777777" w:rsidR="007E4A0F" w:rsidRPr="00123371" w:rsidRDefault="007E4A0F" w:rsidP="00F56F93">
            <w:pPr>
              <w:pStyle w:val="TAL"/>
            </w:pPr>
            <w:r w:rsidRPr="00123371">
              <w:t>defaultValue: None</w:t>
            </w:r>
          </w:p>
          <w:p w14:paraId="60442700" w14:textId="77777777" w:rsidR="007E4A0F" w:rsidRPr="002A1C02" w:rsidRDefault="007E4A0F" w:rsidP="00F56F93">
            <w:pPr>
              <w:pStyle w:val="TAL"/>
            </w:pPr>
            <w:r w:rsidRPr="002A1C02">
              <w:t>isNullable: False</w:t>
            </w:r>
          </w:p>
        </w:tc>
      </w:tr>
      <w:tr w:rsidR="007E4A0F" w14:paraId="61B7A6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2DE2A" w14:textId="77777777" w:rsidR="007E4A0F" w:rsidRPr="00A97254" w:rsidRDefault="007E4A0F" w:rsidP="00F56F9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421D703" w14:textId="77777777" w:rsidR="007E4A0F" w:rsidRPr="002A1C02" w:rsidRDefault="007E4A0F" w:rsidP="00F56F93">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61425B30" w14:textId="77777777" w:rsidR="007E4A0F" w:rsidRPr="00EB5968" w:rsidRDefault="007E4A0F" w:rsidP="00F56F93">
            <w:pPr>
              <w:pStyle w:val="TAL"/>
              <w:rPr>
                <w:lang w:eastAsia="zh-CN"/>
              </w:rPr>
            </w:pPr>
          </w:p>
          <w:p w14:paraId="49B13D1E" w14:textId="77777777" w:rsidR="007E4A0F" w:rsidRPr="00E2198D" w:rsidRDefault="007E4A0F" w:rsidP="00F56F93">
            <w:pPr>
              <w:pStyle w:val="TAL"/>
              <w:rPr>
                <w:lang w:eastAsia="zh-CN"/>
              </w:rPr>
            </w:pPr>
            <w:r w:rsidRPr="00E2198D">
              <w:rPr>
                <w:lang w:eastAsia="zh-CN"/>
              </w:rPr>
              <w:t xml:space="preserve">allowedValues: </w:t>
            </w:r>
          </w:p>
          <w:p w14:paraId="2F828B54" w14:textId="77777777" w:rsidR="007E4A0F" w:rsidRPr="00264099" w:rsidRDefault="007E4A0F" w:rsidP="00F56F93">
            <w:pPr>
              <w:pStyle w:val="TAL"/>
            </w:pPr>
            <w:r w:rsidRPr="00264099">
              <w:t xml:space="preserve">"N1_MESSAGES", </w:t>
            </w:r>
          </w:p>
          <w:p w14:paraId="3E27F0C7" w14:textId="77777777" w:rsidR="007E4A0F" w:rsidRPr="00133008" w:rsidRDefault="007E4A0F" w:rsidP="00F56F93">
            <w:pPr>
              <w:pStyle w:val="TAL"/>
            </w:pPr>
            <w:r w:rsidRPr="00133008">
              <w:t xml:space="preserve">"N2_INFORMATION", </w:t>
            </w:r>
          </w:p>
          <w:p w14:paraId="1D4CE547" w14:textId="77777777" w:rsidR="007E4A0F" w:rsidRPr="00123371" w:rsidRDefault="007E4A0F" w:rsidP="00F56F93">
            <w:pPr>
              <w:pStyle w:val="TAL"/>
            </w:pPr>
            <w:r w:rsidRPr="00A6492A">
              <w:t>"LOCATION_NOTIFICATION",</w:t>
            </w:r>
          </w:p>
          <w:p w14:paraId="2A04863F" w14:textId="77777777" w:rsidR="007E4A0F" w:rsidRPr="002A1C02" w:rsidRDefault="007E4A0F" w:rsidP="00F56F93">
            <w:pPr>
              <w:pStyle w:val="TAL"/>
            </w:pPr>
            <w:r w:rsidRPr="002A1C02">
              <w:t>”DATA_REMOVAL_NOTIFICATION”,</w:t>
            </w:r>
          </w:p>
          <w:p w14:paraId="0A9EF43C" w14:textId="77777777" w:rsidR="007E4A0F" w:rsidRPr="002A1C02" w:rsidRDefault="007E4A0F" w:rsidP="00F56F93">
            <w:pPr>
              <w:pStyle w:val="TAL"/>
            </w:pPr>
            <w:r w:rsidRPr="002A1C02">
              <w:rPr>
                <w:lang w:val="en-US"/>
              </w:rPr>
              <w:t>"DATA_CHANGE_NOTIFICATION",</w:t>
            </w:r>
          </w:p>
          <w:p w14:paraId="0F0C5101" w14:textId="77777777" w:rsidR="007E4A0F" w:rsidRPr="002A1C02" w:rsidRDefault="007E4A0F" w:rsidP="00F56F93">
            <w:pPr>
              <w:pStyle w:val="TAL"/>
            </w:pPr>
            <w:r w:rsidRPr="002A1C02">
              <w:t>"</w:t>
            </w:r>
            <w:r w:rsidRPr="002A1C02">
              <w:rPr>
                <w:lang w:val="en-US"/>
              </w:rPr>
              <w:t>LOCATION_UPDATE_NOTIFICATION",</w:t>
            </w:r>
          </w:p>
          <w:p w14:paraId="668C5779" w14:textId="77777777" w:rsidR="007E4A0F" w:rsidRPr="00AF27E6" w:rsidRDefault="007E4A0F" w:rsidP="00F56F93">
            <w:pPr>
              <w:pStyle w:val="TAL"/>
            </w:pPr>
            <w:r w:rsidRPr="002A1C02">
              <w:t>"NSSAA_REAUTH_NOTIFICATION"</w:t>
            </w:r>
            <w:r>
              <w:t>,</w:t>
            </w:r>
          </w:p>
          <w:p w14:paraId="31049B11" w14:textId="77777777" w:rsidR="007E4A0F" w:rsidRDefault="007E4A0F" w:rsidP="00F56F93">
            <w:pPr>
              <w:pStyle w:val="TAL"/>
              <w:rPr>
                <w:lang w:eastAsia="zh-CN"/>
              </w:rPr>
            </w:pPr>
            <w:r w:rsidRPr="002A1C02">
              <w:t>"NSSAA_REVOC_NOTIFICATION"</w:t>
            </w:r>
            <w:r>
              <w:rPr>
                <w:rFonts w:hint="eastAsia"/>
                <w:lang w:eastAsia="zh-CN"/>
              </w:rPr>
              <w:t>,</w:t>
            </w:r>
          </w:p>
          <w:p w14:paraId="18BDBA6A" w14:textId="77777777" w:rsidR="007E4A0F" w:rsidRDefault="007E4A0F" w:rsidP="00F56F93">
            <w:pPr>
              <w:pStyle w:val="TAL"/>
              <w:rPr>
                <w:lang w:eastAsia="zh-CN"/>
              </w:rPr>
            </w:pPr>
            <w:r>
              <w:rPr>
                <w:lang w:eastAsia="zh-CN"/>
              </w:rPr>
              <w:t>"MATCH_INFO_NOTIFICATION"</w:t>
            </w:r>
            <w:r>
              <w:rPr>
                <w:rFonts w:hint="eastAsia"/>
                <w:lang w:eastAsia="zh-CN"/>
              </w:rPr>
              <w:t>,</w:t>
            </w:r>
          </w:p>
          <w:p w14:paraId="41A522D0" w14:textId="77777777" w:rsidR="007E4A0F" w:rsidRDefault="007E4A0F" w:rsidP="00F56F93">
            <w:pPr>
              <w:pStyle w:val="TAL"/>
              <w:rPr>
                <w:lang w:eastAsia="zh-CN"/>
              </w:rPr>
            </w:pPr>
            <w:r>
              <w:rPr>
                <w:lang w:eastAsia="zh-CN"/>
              </w:rPr>
              <w:t>"DATA_RESTORATION_NOTIFICATION"</w:t>
            </w:r>
            <w:r>
              <w:rPr>
                <w:rFonts w:hint="eastAsia"/>
                <w:lang w:eastAsia="zh-CN"/>
              </w:rPr>
              <w:t>,</w:t>
            </w:r>
          </w:p>
          <w:p w14:paraId="77356924" w14:textId="77777777" w:rsidR="007E4A0F" w:rsidRDefault="007E4A0F" w:rsidP="00F56F93">
            <w:pPr>
              <w:pStyle w:val="TAL"/>
              <w:rPr>
                <w:lang w:eastAsia="zh-CN"/>
              </w:rPr>
            </w:pPr>
            <w:r>
              <w:rPr>
                <w:lang w:eastAsia="zh-CN"/>
              </w:rPr>
              <w:t>"TSCTS_NOTIFICATION"</w:t>
            </w:r>
            <w:r>
              <w:rPr>
                <w:rFonts w:hint="eastAsia"/>
                <w:lang w:eastAsia="zh-CN"/>
              </w:rPr>
              <w:t>,</w:t>
            </w:r>
          </w:p>
          <w:p w14:paraId="570F7347" w14:textId="77777777" w:rsidR="007E4A0F" w:rsidRDefault="007E4A0F" w:rsidP="00F56F93">
            <w:pPr>
              <w:pStyle w:val="TAL"/>
              <w:rPr>
                <w:lang w:eastAsia="zh-CN"/>
              </w:rPr>
            </w:pPr>
            <w:r>
              <w:rPr>
                <w:lang w:eastAsia="zh-CN"/>
              </w:rPr>
              <w:t>"LCS_KEY_DELIVERY_NOTIFICATION"</w:t>
            </w:r>
            <w:r>
              <w:rPr>
                <w:rFonts w:hint="eastAsia"/>
                <w:lang w:eastAsia="zh-CN"/>
              </w:rPr>
              <w:t>,</w:t>
            </w:r>
          </w:p>
          <w:p w14:paraId="06C64589" w14:textId="77777777" w:rsidR="007E4A0F" w:rsidRDefault="007E4A0F" w:rsidP="00F56F93">
            <w:pPr>
              <w:pStyle w:val="TAL"/>
              <w:rPr>
                <w:lang w:eastAsia="zh-CN"/>
              </w:rPr>
            </w:pPr>
            <w:r>
              <w:rPr>
                <w:lang w:eastAsia="zh-CN"/>
              </w:rPr>
              <w:t>"UUAA_MM_AUTH_NOTIFICATION"</w:t>
            </w:r>
            <w:r>
              <w:rPr>
                <w:rFonts w:hint="eastAsia"/>
                <w:lang w:eastAsia="zh-CN"/>
              </w:rPr>
              <w:t>,</w:t>
            </w:r>
          </w:p>
          <w:p w14:paraId="7F664AF8" w14:textId="77777777" w:rsidR="007E4A0F" w:rsidRPr="003E5DF0" w:rsidRDefault="007E4A0F" w:rsidP="00F56F93">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25700C3" w14:textId="77777777" w:rsidR="007E4A0F" w:rsidRPr="002A1C02" w:rsidRDefault="007E4A0F" w:rsidP="00F56F93">
            <w:pPr>
              <w:pStyle w:val="TAL"/>
              <w:rPr>
                <w:rFonts w:cs="Arial"/>
                <w:szCs w:val="18"/>
                <w:lang w:eastAsia="zh-CN"/>
              </w:rPr>
            </w:pPr>
            <w:r w:rsidRPr="002A1C02">
              <w:t>type: ENUM</w:t>
            </w:r>
          </w:p>
          <w:p w14:paraId="2EC4E546" w14:textId="77777777" w:rsidR="007E4A0F" w:rsidRPr="002A1C02" w:rsidRDefault="007E4A0F" w:rsidP="00F56F93">
            <w:pPr>
              <w:pStyle w:val="TAL"/>
              <w:rPr>
                <w:lang w:eastAsia="zh-CN"/>
              </w:rPr>
            </w:pPr>
            <w:r w:rsidRPr="002A1C02">
              <w:t>multiplicity: 1</w:t>
            </w:r>
          </w:p>
          <w:p w14:paraId="529C7D41" w14:textId="77777777" w:rsidR="007E4A0F" w:rsidRPr="00EB5968" w:rsidRDefault="007E4A0F" w:rsidP="00F56F93">
            <w:pPr>
              <w:pStyle w:val="TAL"/>
            </w:pPr>
            <w:r w:rsidRPr="00EB5968">
              <w:t>isOrdered: N/A</w:t>
            </w:r>
          </w:p>
          <w:p w14:paraId="587E03BF" w14:textId="77777777" w:rsidR="007E4A0F" w:rsidRPr="00E2198D" w:rsidRDefault="007E4A0F" w:rsidP="00F56F93">
            <w:pPr>
              <w:pStyle w:val="TAL"/>
            </w:pPr>
            <w:r w:rsidRPr="00E2198D">
              <w:t>isUnique: N/A</w:t>
            </w:r>
          </w:p>
          <w:p w14:paraId="7562AE1F" w14:textId="77777777" w:rsidR="007E4A0F" w:rsidRPr="00264099" w:rsidRDefault="007E4A0F" w:rsidP="00F56F93">
            <w:pPr>
              <w:pStyle w:val="TAL"/>
            </w:pPr>
            <w:r w:rsidRPr="00264099">
              <w:t>defaultValue: None</w:t>
            </w:r>
          </w:p>
          <w:p w14:paraId="65BEBF24" w14:textId="77777777" w:rsidR="007E4A0F" w:rsidRPr="002A1C02" w:rsidRDefault="007E4A0F" w:rsidP="00F56F93">
            <w:pPr>
              <w:pStyle w:val="TAL"/>
            </w:pPr>
            <w:r w:rsidRPr="00A6492A">
              <w:t>isNullable: False</w:t>
            </w:r>
          </w:p>
        </w:tc>
      </w:tr>
      <w:tr w:rsidR="007E4A0F" w14:paraId="74BC29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93D82"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5097A2B" w14:textId="77777777" w:rsidR="007E4A0F" w:rsidRPr="003E5DF0" w:rsidRDefault="007E4A0F" w:rsidP="00F56F9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A0AA94" w14:textId="77777777" w:rsidR="007E4A0F" w:rsidRPr="002A1C02" w:rsidRDefault="007E4A0F" w:rsidP="00F56F93">
            <w:pPr>
              <w:pStyle w:val="TAL"/>
              <w:rPr>
                <w:rFonts w:cs="Arial"/>
                <w:szCs w:val="18"/>
                <w:lang w:eastAsia="zh-CN"/>
              </w:rPr>
            </w:pPr>
            <w:r w:rsidRPr="002A1C02">
              <w:t>type: String</w:t>
            </w:r>
          </w:p>
          <w:p w14:paraId="39BC930F" w14:textId="77777777" w:rsidR="007E4A0F" w:rsidRPr="002A1C02" w:rsidRDefault="007E4A0F" w:rsidP="00F56F93">
            <w:pPr>
              <w:pStyle w:val="TAL"/>
              <w:rPr>
                <w:lang w:eastAsia="zh-CN"/>
              </w:rPr>
            </w:pPr>
            <w:r w:rsidRPr="002A1C02">
              <w:t>multiplicity: 1</w:t>
            </w:r>
          </w:p>
          <w:p w14:paraId="12626F22" w14:textId="77777777" w:rsidR="007E4A0F" w:rsidRPr="00EB5968" w:rsidRDefault="007E4A0F" w:rsidP="00F56F93">
            <w:pPr>
              <w:pStyle w:val="TAL"/>
            </w:pPr>
            <w:r w:rsidRPr="00EB5968">
              <w:t>isOrdered: N/A</w:t>
            </w:r>
          </w:p>
          <w:p w14:paraId="654E262B" w14:textId="77777777" w:rsidR="007E4A0F" w:rsidRPr="00E2198D" w:rsidRDefault="007E4A0F" w:rsidP="00F56F93">
            <w:pPr>
              <w:pStyle w:val="TAL"/>
            </w:pPr>
            <w:r w:rsidRPr="00E2198D">
              <w:t>isUnique: N/A</w:t>
            </w:r>
          </w:p>
          <w:p w14:paraId="021B3005" w14:textId="77777777" w:rsidR="007E4A0F" w:rsidRPr="00264099" w:rsidRDefault="007E4A0F" w:rsidP="00F56F93">
            <w:pPr>
              <w:pStyle w:val="TAL"/>
            </w:pPr>
            <w:r w:rsidRPr="00264099">
              <w:t>defaultValue: None</w:t>
            </w:r>
          </w:p>
          <w:p w14:paraId="680DCE9C" w14:textId="77777777" w:rsidR="007E4A0F" w:rsidRPr="002A1C02" w:rsidRDefault="007E4A0F" w:rsidP="00F56F93">
            <w:pPr>
              <w:pStyle w:val="TAL"/>
            </w:pPr>
            <w:r w:rsidRPr="00A6492A">
              <w:t>isNullable: False</w:t>
            </w:r>
          </w:p>
        </w:tc>
      </w:tr>
      <w:tr w:rsidR="007E4A0F" w14:paraId="4C11C5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4EF0"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8024467" w14:textId="77777777" w:rsidR="007E4A0F" w:rsidRPr="004C430E" w:rsidRDefault="007E4A0F" w:rsidP="00F56F9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A06D698" w14:textId="77777777" w:rsidR="007E4A0F" w:rsidRPr="003E5DF0"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53636161" w14:textId="77777777" w:rsidR="007E4A0F" w:rsidRPr="002A1C02" w:rsidRDefault="007E4A0F" w:rsidP="00F56F93">
            <w:pPr>
              <w:pStyle w:val="TAL"/>
              <w:rPr>
                <w:rFonts w:cs="Arial"/>
                <w:szCs w:val="18"/>
                <w:lang w:eastAsia="zh-CN"/>
              </w:rPr>
            </w:pPr>
            <w:r w:rsidRPr="002A1C02">
              <w:t xml:space="preserve">type: </w:t>
            </w:r>
            <w:r w:rsidRPr="002A1C02">
              <w:rPr>
                <w:rFonts w:cs="Arial"/>
                <w:szCs w:val="18"/>
                <w:lang w:eastAsia="zh-CN"/>
              </w:rPr>
              <w:t>Boolean</w:t>
            </w:r>
          </w:p>
          <w:p w14:paraId="269BB01D" w14:textId="77777777" w:rsidR="007E4A0F" w:rsidRPr="002A1C02" w:rsidRDefault="007E4A0F" w:rsidP="00F56F93">
            <w:pPr>
              <w:pStyle w:val="TAL"/>
              <w:rPr>
                <w:lang w:eastAsia="zh-CN"/>
              </w:rPr>
            </w:pPr>
            <w:r w:rsidRPr="002A1C02">
              <w:t xml:space="preserve">multiplicity: </w:t>
            </w:r>
            <w:r>
              <w:t>0..</w:t>
            </w:r>
            <w:r w:rsidRPr="002A1C02">
              <w:t>1</w:t>
            </w:r>
          </w:p>
          <w:p w14:paraId="3DC01543" w14:textId="77777777" w:rsidR="007E4A0F" w:rsidRPr="00EB5968" w:rsidRDefault="007E4A0F" w:rsidP="00F56F93">
            <w:pPr>
              <w:pStyle w:val="TAL"/>
            </w:pPr>
            <w:r w:rsidRPr="00EB5968">
              <w:t>isOrdered: N/A</w:t>
            </w:r>
          </w:p>
          <w:p w14:paraId="0CFC852F" w14:textId="77777777" w:rsidR="007E4A0F" w:rsidRPr="00E2198D" w:rsidRDefault="007E4A0F" w:rsidP="00F56F93">
            <w:pPr>
              <w:pStyle w:val="TAL"/>
            </w:pPr>
            <w:r w:rsidRPr="00E2198D">
              <w:t>isUnique: N/A</w:t>
            </w:r>
          </w:p>
          <w:p w14:paraId="4E8E0762" w14:textId="77777777" w:rsidR="007E4A0F" w:rsidRPr="00264099" w:rsidRDefault="007E4A0F" w:rsidP="00F56F93">
            <w:pPr>
              <w:pStyle w:val="TAL"/>
            </w:pPr>
            <w:r w:rsidRPr="00264099">
              <w:t>defaultValue: None</w:t>
            </w:r>
          </w:p>
          <w:p w14:paraId="39BE13FE" w14:textId="77777777" w:rsidR="007E4A0F" w:rsidRPr="002A1C02" w:rsidRDefault="007E4A0F" w:rsidP="00F56F93">
            <w:pPr>
              <w:pStyle w:val="TAL"/>
            </w:pPr>
            <w:r w:rsidRPr="00A6492A">
              <w:t xml:space="preserve">isNullable: </w:t>
            </w:r>
            <w:r>
              <w:t>False</w:t>
            </w:r>
          </w:p>
        </w:tc>
      </w:tr>
      <w:tr w:rsidR="007E4A0F" w14:paraId="2191B2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8B40"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8350898" w14:textId="77777777" w:rsidR="007E4A0F" w:rsidRPr="004C430E" w:rsidRDefault="007E4A0F" w:rsidP="00F56F9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9769BC" w14:textId="77777777" w:rsidR="007E4A0F" w:rsidRPr="003E5DF0"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4CC04C2E" w14:textId="77777777" w:rsidR="007E4A0F" w:rsidRPr="002A1C02" w:rsidRDefault="007E4A0F" w:rsidP="00F56F93">
            <w:pPr>
              <w:pStyle w:val="TAL"/>
              <w:rPr>
                <w:rFonts w:cs="Arial"/>
                <w:szCs w:val="18"/>
                <w:lang w:eastAsia="zh-CN"/>
              </w:rPr>
            </w:pPr>
            <w:r w:rsidRPr="002A1C02">
              <w:t xml:space="preserve">type: </w:t>
            </w:r>
            <w:r w:rsidRPr="002A1C02">
              <w:rPr>
                <w:rFonts w:cs="Arial"/>
                <w:szCs w:val="18"/>
                <w:lang w:eastAsia="zh-CN"/>
              </w:rPr>
              <w:t>Boolean</w:t>
            </w:r>
          </w:p>
          <w:p w14:paraId="0837565C" w14:textId="77777777" w:rsidR="007E4A0F" w:rsidRPr="004C430E" w:rsidRDefault="007E4A0F" w:rsidP="00F56F93">
            <w:pPr>
              <w:pStyle w:val="TAL"/>
              <w:rPr>
                <w:lang w:eastAsia="zh-CN"/>
              </w:rPr>
            </w:pPr>
            <w:r w:rsidRPr="002A1C02">
              <w:t xml:space="preserve">multiplicity: </w:t>
            </w:r>
            <w:r>
              <w:t>0..</w:t>
            </w:r>
            <w:r w:rsidRPr="002A1C02">
              <w:t>1</w:t>
            </w:r>
          </w:p>
          <w:p w14:paraId="4DF8AC23" w14:textId="77777777" w:rsidR="007E4A0F" w:rsidRPr="00EB5968" w:rsidRDefault="007E4A0F" w:rsidP="00F56F93">
            <w:pPr>
              <w:pStyle w:val="TAL"/>
            </w:pPr>
            <w:r w:rsidRPr="00EB5968">
              <w:t>isOrdered: N/A</w:t>
            </w:r>
          </w:p>
          <w:p w14:paraId="57F094B4" w14:textId="77777777" w:rsidR="007E4A0F" w:rsidRPr="00E2198D" w:rsidRDefault="007E4A0F" w:rsidP="00F56F93">
            <w:pPr>
              <w:pStyle w:val="TAL"/>
            </w:pPr>
            <w:r w:rsidRPr="00E2198D">
              <w:t>isUnique: N/A</w:t>
            </w:r>
          </w:p>
          <w:p w14:paraId="43859D00" w14:textId="77777777" w:rsidR="007E4A0F" w:rsidRPr="00264099" w:rsidRDefault="007E4A0F" w:rsidP="00F56F93">
            <w:pPr>
              <w:pStyle w:val="TAL"/>
            </w:pPr>
            <w:r w:rsidRPr="00264099">
              <w:t>defaultValue: None</w:t>
            </w:r>
          </w:p>
          <w:p w14:paraId="77E4DA25" w14:textId="77777777" w:rsidR="007E4A0F" w:rsidRPr="002A1C02" w:rsidRDefault="007E4A0F" w:rsidP="00F56F93">
            <w:pPr>
              <w:pStyle w:val="TAL"/>
            </w:pPr>
            <w:r w:rsidRPr="00A6492A">
              <w:t xml:space="preserve">isNullable: </w:t>
            </w:r>
            <w:r>
              <w:t>False</w:t>
            </w:r>
          </w:p>
        </w:tc>
      </w:tr>
      <w:tr w:rsidR="007E4A0F" w14:paraId="1469B1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46783"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B840A06" w14:textId="77777777" w:rsidR="007E4A0F" w:rsidRPr="003E5DF0" w:rsidRDefault="007E4A0F" w:rsidP="00F56F9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3813E5A" w14:textId="77777777" w:rsidR="007E4A0F" w:rsidRPr="002A1C02" w:rsidRDefault="007E4A0F" w:rsidP="00F56F93">
            <w:pPr>
              <w:pStyle w:val="TAL"/>
              <w:rPr>
                <w:rFonts w:cs="Arial"/>
                <w:szCs w:val="18"/>
                <w:lang w:eastAsia="zh-CN"/>
              </w:rPr>
            </w:pPr>
            <w:r w:rsidRPr="002A1C02">
              <w:t>type: String</w:t>
            </w:r>
          </w:p>
          <w:p w14:paraId="7041E90B" w14:textId="77777777" w:rsidR="007E4A0F" w:rsidRPr="002A1C02" w:rsidRDefault="007E4A0F" w:rsidP="00F56F93">
            <w:pPr>
              <w:pStyle w:val="TAL"/>
              <w:rPr>
                <w:lang w:eastAsia="zh-CN"/>
              </w:rPr>
            </w:pPr>
            <w:r w:rsidRPr="002A1C02">
              <w:t>multiplicity: 1..*</w:t>
            </w:r>
          </w:p>
          <w:p w14:paraId="2B964FD8" w14:textId="77777777" w:rsidR="007E4A0F" w:rsidRPr="00EB5968" w:rsidRDefault="007E4A0F" w:rsidP="00F56F93">
            <w:pPr>
              <w:pStyle w:val="TAL"/>
            </w:pPr>
            <w:r w:rsidRPr="00EB5968">
              <w:t xml:space="preserve">isOrdered: </w:t>
            </w:r>
            <w:r w:rsidRPr="00511852">
              <w:t>False</w:t>
            </w:r>
          </w:p>
          <w:p w14:paraId="4081ED42" w14:textId="77777777" w:rsidR="007E4A0F" w:rsidRPr="00E2198D" w:rsidRDefault="007E4A0F" w:rsidP="00F56F93">
            <w:pPr>
              <w:pStyle w:val="TAL"/>
            </w:pPr>
            <w:r w:rsidRPr="00E2198D">
              <w:t xml:space="preserve">isUnique: </w:t>
            </w:r>
            <w:r w:rsidRPr="00511852">
              <w:t>True</w:t>
            </w:r>
          </w:p>
          <w:p w14:paraId="5377C402" w14:textId="77777777" w:rsidR="007E4A0F" w:rsidRPr="00264099" w:rsidRDefault="007E4A0F" w:rsidP="00F56F93">
            <w:pPr>
              <w:pStyle w:val="TAL"/>
            </w:pPr>
            <w:r w:rsidRPr="00264099">
              <w:t>defaultValue: None</w:t>
            </w:r>
          </w:p>
          <w:p w14:paraId="34A7620F" w14:textId="77777777" w:rsidR="007E4A0F" w:rsidRPr="002A1C02" w:rsidRDefault="007E4A0F" w:rsidP="00F56F93">
            <w:pPr>
              <w:pStyle w:val="TAL"/>
            </w:pPr>
            <w:r w:rsidRPr="00A6492A">
              <w:t>isNullable: False</w:t>
            </w:r>
          </w:p>
        </w:tc>
      </w:tr>
      <w:tr w:rsidR="007E4A0F" w14:paraId="0D65D7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12CA"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7859CB5" w14:textId="77777777" w:rsidR="007E4A0F" w:rsidRPr="003E5DF0" w:rsidRDefault="007E4A0F" w:rsidP="00F56F9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BD9B6FA" w14:textId="77777777" w:rsidR="007E4A0F" w:rsidRPr="002A1C02" w:rsidRDefault="007E4A0F" w:rsidP="00F56F93">
            <w:pPr>
              <w:pStyle w:val="TAL"/>
              <w:rPr>
                <w:rFonts w:cs="Arial"/>
                <w:szCs w:val="18"/>
                <w:lang w:eastAsia="zh-CN"/>
              </w:rPr>
            </w:pPr>
            <w:r w:rsidRPr="002A1C02">
              <w:t>type: String</w:t>
            </w:r>
          </w:p>
          <w:p w14:paraId="2A4D6BE3" w14:textId="77777777" w:rsidR="007E4A0F" w:rsidRPr="002A1C02" w:rsidRDefault="007E4A0F" w:rsidP="00F56F93">
            <w:pPr>
              <w:pStyle w:val="TAL"/>
              <w:rPr>
                <w:lang w:eastAsia="zh-CN"/>
              </w:rPr>
            </w:pPr>
            <w:r w:rsidRPr="002A1C02">
              <w:t>multiplicity: 1</w:t>
            </w:r>
          </w:p>
          <w:p w14:paraId="7730BFD9" w14:textId="77777777" w:rsidR="007E4A0F" w:rsidRPr="00EB5968" w:rsidRDefault="007E4A0F" w:rsidP="00F56F93">
            <w:pPr>
              <w:pStyle w:val="TAL"/>
            </w:pPr>
            <w:r w:rsidRPr="00EB5968">
              <w:t>isOrdered: N/A</w:t>
            </w:r>
          </w:p>
          <w:p w14:paraId="243CE69D" w14:textId="77777777" w:rsidR="007E4A0F" w:rsidRPr="00E2198D" w:rsidRDefault="007E4A0F" w:rsidP="00F56F93">
            <w:pPr>
              <w:pStyle w:val="TAL"/>
            </w:pPr>
            <w:r w:rsidRPr="00E2198D">
              <w:t>isUnique: N/A</w:t>
            </w:r>
          </w:p>
          <w:p w14:paraId="4F67D566" w14:textId="77777777" w:rsidR="007E4A0F" w:rsidRPr="00264099" w:rsidRDefault="007E4A0F" w:rsidP="00F56F93">
            <w:pPr>
              <w:pStyle w:val="TAL"/>
            </w:pPr>
            <w:r w:rsidRPr="00264099">
              <w:t>defaultValue: None</w:t>
            </w:r>
          </w:p>
          <w:p w14:paraId="5D728504" w14:textId="77777777" w:rsidR="007E4A0F" w:rsidRPr="002A1C02" w:rsidRDefault="007E4A0F" w:rsidP="00F56F93">
            <w:pPr>
              <w:pStyle w:val="TAL"/>
            </w:pPr>
            <w:r w:rsidRPr="00A6492A">
              <w:t>isNullable: False</w:t>
            </w:r>
          </w:p>
        </w:tc>
      </w:tr>
      <w:tr w:rsidR="007E4A0F" w14:paraId="314D44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610A" w14:textId="77777777" w:rsidR="007E4A0F" w:rsidRPr="00A37907" w:rsidRDefault="007E4A0F" w:rsidP="00F56F93">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3AC6A1D" w14:textId="77777777" w:rsidR="007E4A0F" w:rsidRPr="00CC5A0A" w:rsidRDefault="007E4A0F" w:rsidP="00F56F9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86FBE31" w14:textId="77777777" w:rsidR="007E4A0F"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E0279C" w14:textId="77777777" w:rsidR="007E4A0F" w:rsidRPr="00CC5A0A" w:rsidRDefault="007E4A0F" w:rsidP="00F56F93">
            <w:pPr>
              <w:pStyle w:val="TAL"/>
              <w:rPr>
                <w:rFonts w:cs="Arial"/>
                <w:szCs w:val="18"/>
                <w:lang w:eastAsia="zh-CN"/>
              </w:rPr>
            </w:pPr>
            <w:r w:rsidRPr="00CC5A0A">
              <w:t xml:space="preserve">type: </w:t>
            </w:r>
            <w:r>
              <w:t>String</w:t>
            </w:r>
          </w:p>
          <w:p w14:paraId="0F5C3BEE" w14:textId="77777777" w:rsidR="007E4A0F" w:rsidRPr="00CC5A0A" w:rsidRDefault="007E4A0F" w:rsidP="00F56F93">
            <w:pPr>
              <w:pStyle w:val="TAL"/>
              <w:rPr>
                <w:lang w:eastAsia="zh-CN"/>
              </w:rPr>
            </w:pPr>
            <w:r w:rsidRPr="00CC5A0A">
              <w:t>multiplicity: 1..*</w:t>
            </w:r>
          </w:p>
          <w:p w14:paraId="6073CC0A" w14:textId="77777777" w:rsidR="007E4A0F" w:rsidRPr="00CC5A0A" w:rsidRDefault="007E4A0F" w:rsidP="00F56F93">
            <w:pPr>
              <w:pStyle w:val="TAL"/>
            </w:pPr>
            <w:r w:rsidRPr="00CC5A0A">
              <w:t xml:space="preserve">isOrdered: </w:t>
            </w:r>
            <w:r w:rsidRPr="00511852">
              <w:t>False</w:t>
            </w:r>
          </w:p>
          <w:p w14:paraId="55677D6A" w14:textId="77777777" w:rsidR="007E4A0F" w:rsidRPr="00CC5A0A" w:rsidRDefault="007E4A0F" w:rsidP="00F56F93">
            <w:pPr>
              <w:pStyle w:val="TAL"/>
            </w:pPr>
            <w:r w:rsidRPr="00CC5A0A">
              <w:t xml:space="preserve">isUnique: </w:t>
            </w:r>
            <w:r w:rsidRPr="00511852">
              <w:t>True</w:t>
            </w:r>
          </w:p>
          <w:p w14:paraId="7E4326EB" w14:textId="77777777" w:rsidR="007E4A0F" w:rsidRPr="00CC5A0A" w:rsidRDefault="007E4A0F" w:rsidP="00F56F93">
            <w:pPr>
              <w:pStyle w:val="TAL"/>
            </w:pPr>
            <w:r w:rsidRPr="00CC5A0A">
              <w:t>defaultValue: None</w:t>
            </w:r>
          </w:p>
          <w:p w14:paraId="7138F649" w14:textId="77777777" w:rsidR="007E4A0F" w:rsidRPr="002A1C02" w:rsidRDefault="007E4A0F" w:rsidP="00F56F93">
            <w:pPr>
              <w:pStyle w:val="TAL"/>
            </w:pPr>
            <w:r w:rsidRPr="00CC5A0A">
              <w:t>isNullable: False</w:t>
            </w:r>
          </w:p>
        </w:tc>
      </w:tr>
      <w:tr w:rsidR="007E4A0F" w14:paraId="6B6A93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F28A" w14:textId="77777777" w:rsidR="007E4A0F" w:rsidRPr="00CC5A0A" w:rsidRDefault="007E4A0F" w:rsidP="00F56F93">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2478FDE" w14:textId="77777777" w:rsidR="007E4A0F" w:rsidRDefault="007E4A0F" w:rsidP="00F56F93">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E671BAD" w14:textId="77777777" w:rsidR="007E4A0F" w:rsidRPr="00CC5A0A"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9DA87F"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2F55D24D" w14:textId="77777777" w:rsidR="007E4A0F" w:rsidRDefault="007E4A0F" w:rsidP="00F56F93">
            <w:pPr>
              <w:pStyle w:val="TAL"/>
              <w:rPr>
                <w:lang w:eastAsia="zh-CN"/>
              </w:rPr>
            </w:pPr>
            <w:r>
              <w:t>multiplicity: 0..</w:t>
            </w:r>
            <w:r>
              <w:rPr>
                <w:lang w:eastAsia="zh-CN"/>
              </w:rPr>
              <w:t>1</w:t>
            </w:r>
          </w:p>
          <w:p w14:paraId="0A71965D" w14:textId="77777777" w:rsidR="007E4A0F" w:rsidRDefault="007E4A0F" w:rsidP="00F56F93">
            <w:pPr>
              <w:pStyle w:val="TAL"/>
            </w:pPr>
            <w:r>
              <w:t>isOrdered: N/A</w:t>
            </w:r>
          </w:p>
          <w:p w14:paraId="42A21EB7" w14:textId="77777777" w:rsidR="007E4A0F" w:rsidRDefault="007E4A0F" w:rsidP="00F56F93">
            <w:pPr>
              <w:pStyle w:val="TAL"/>
            </w:pPr>
            <w:r>
              <w:t>isUnique: N/A</w:t>
            </w:r>
          </w:p>
          <w:p w14:paraId="60811D68" w14:textId="77777777" w:rsidR="007E4A0F" w:rsidRDefault="007E4A0F" w:rsidP="00F56F93">
            <w:pPr>
              <w:pStyle w:val="TAL"/>
            </w:pPr>
            <w:r>
              <w:t>defaultValue: False</w:t>
            </w:r>
          </w:p>
          <w:p w14:paraId="54521132" w14:textId="77777777" w:rsidR="007E4A0F" w:rsidRPr="00CC5A0A" w:rsidRDefault="007E4A0F" w:rsidP="00F56F93">
            <w:pPr>
              <w:pStyle w:val="TAL"/>
            </w:pPr>
            <w:r>
              <w:t xml:space="preserve">isNullable: False </w:t>
            </w:r>
          </w:p>
        </w:tc>
      </w:tr>
      <w:tr w:rsidR="007E4A0F" w14:paraId="3D1A62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D0D9" w14:textId="77777777" w:rsidR="007E4A0F" w:rsidRPr="00CC5A0A" w:rsidRDefault="007E4A0F" w:rsidP="00F56F93">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ED7114A" w14:textId="77777777" w:rsidR="007E4A0F" w:rsidRDefault="007E4A0F" w:rsidP="00F56F93">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BBF127C" w14:textId="77777777" w:rsidR="007E4A0F" w:rsidRPr="00CC5A0A"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34E747"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04996C88" w14:textId="77777777" w:rsidR="007E4A0F" w:rsidRDefault="007E4A0F" w:rsidP="00F56F93">
            <w:pPr>
              <w:pStyle w:val="TAL"/>
              <w:rPr>
                <w:lang w:eastAsia="zh-CN"/>
              </w:rPr>
            </w:pPr>
            <w:r>
              <w:t>multiplicity: 0..</w:t>
            </w:r>
            <w:r>
              <w:rPr>
                <w:lang w:eastAsia="zh-CN"/>
              </w:rPr>
              <w:t>1</w:t>
            </w:r>
          </w:p>
          <w:p w14:paraId="0CE559CD" w14:textId="77777777" w:rsidR="007E4A0F" w:rsidRDefault="007E4A0F" w:rsidP="00F56F93">
            <w:pPr>
              <w:pStyle w:val="TAL"/>
            </w:pPr>
            <w:r>
              <w:t>isOrdered: N/A</w:t>
            </w:r>
          </w:p>
          <w:p w14:paraId="55B2D062" w14:textId="77777777" w:rsidR="007E4A0F" w:rsidRDefault="007E4A0F" w:rsidP="00F56F93">
            <w:pPr>
              <w:pStyle w:val="TAL"/>
            </w:pPr>
            <w:r>
              <w:t>isUnique: N/A</w:t>
            </w:r>
          </w:p>
          <w:p w14:paraId="47F1214F" w14:textId="77777777" w:rsidR="007E4A0F" w:rsidRDefault="007E4A0F" w:rsidP="00F56F93">
            <w:pPr>
              <w:pStyle w:val="TAL"/>
            </w:pPr>
            <w:r>
              <w:t>defaultValue: False</w:t>
            </w:r>
          </w:p>
          <w:p w14:paraId="0897A826" w14:textId="77777777" w:rsidR="007E4A0F" w:rsidRPr="00CC5A0A" w:rsidRDefault="007E4A0F" w:rsidP="00F56F93">
            <w:pPr>
              <w:pStyle w:val="TAL"/>
            </w:pPr>
            <w:r>
              <w:t xml:space="preserve">isNullable: False </w:t>
            </w:r>
          </w:p>
        </w:tc>
      </w:tr>
      <w:tr w:rsidR="007E4A0F" w14:paraId="0C12B2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2E819" w14:textId="77777777" w:rsidR="007E4A0F" w:rsidRPr="00A37907" w:rsidRDefault="007E4A0F" w:rsidP="00F56F9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3FEE0B3" w14:textId="77777777" w:rsidR="007E4A0F" w:rsidRDefault="007E4A0F" w:rsidP="00F56F93">
            <w:pPr>
              <w:pStyle w:val="TAL"/>
            </w:pPr>
            <w:r>
              <w:rPr>
                <w:lang w:eastAsia="zh-CN"/>
              </w:rPr>
              <w:t xml:space="preserve">This parameter contains </w:t>
            </w:r>
            <w:r>
              <w:t xml:space="preserve">the recovery time of NF Set(s) indicated by the </w:t>
            </w:r>
            <w:r w:rsidRPr="00690A26">
              <w:t>NfSetId</w:t>
            </w:r>
            <w:r>
              <w:t>, where the NF instance belongs.</w:t>
            </w:r>
          </w:p>
          <w:p w14:paraId="33FEEFCC" w14:textId="77777777" w:rsidR="007E4A0F"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42247F" w14:textId="77777777" w:rsidR="007E4A0F" w:rsidRPr="002A1C02" w:rsidRDefault="007E4A0F" w:rsidP="00F56F93">
            <w:pPr>
              <w:pStyle w:val="TAL"/>
              <w:rPr>
                <w:rFonts w:cs="Arial"/>
                <w:szCs w:val="18"/>
                <w:lang w:eastAsia="zh-CN"/>
              </w:rPr>
            </w:pPr>
            <w:r w:rsidRPr="002A1C02">
              <w:t xml:space="preserve">type: </w:t>
            </w:r>
            <w:r w:rsidRPr="002A1C02">
              <w:rPr>
                <w:rFonts w:cs="Arial"/>
                <w:szCs w:val="18"/>
                <w:lang w:eastAsia="zh-CN"/>
              </w:rPr>
              <w:t>DateTime</w:t>
            </w:r>
          </w:p>
          <w:p w14:paraId="427F0F9A" w14:textId="77777777" w:rsidR="007E4A0F" w:rsidRPr="00EB5968" w:rsidRDefault="007E4A0F" w:rsidP="00F56F93">
            <w:pPr>
              <w:pStyle w:val="TAL"/>
              <w:rPr>
                <w:lang w:eastAsia="zh-CN"/>
              </w:rPr>
            </w:pPr>
            <w:r w:rsidRPr="00EB5968">
              <w:t>multiplicity: 1..*</w:t>
            </w:r>
          </w:p>
          <w:p w14:paraId="1F865D44" w14:textId="77777777" w:rsidR="007E4A0F" w:rsidRPr="00E2198D" w:rsidRDefault="007E4A0F" w:rsidP="00F56F93">
            <w:pPr>
              <w:pStyle w:val="TAL"/>
            </w:pPr>
            <w:r w:rsidRPr="00E2198D">
              <w:t xml:space="preserve">isOrdered: </w:t>
            </w:r>
            <w:r w:rsidRPr="00511852">
              <w:t>False</w:t>
            </w:r>
          </w:p>
          <w:p w14:paraId="00B4B6C6" w14:textId="77777777" w:rsidR="007E4A0F" w:rsidRPr="00264099" w:rsidRDefault="007E4A0F" w:rsidP="00F56F93">
            <w:pPr>
              <w:pStyle w:val="TAL"/>
            </w:pPr>
            <w:r w:rsidRPr="00264099">
              <w:t xml:space="preserve">isUnique: </w:t>
            </w:r>
            <w:r w:rsidRPr="00511852">
              <w:t>True</w:t>
            </w:r>
          </w:p>
          <w:p w14:paraId="2FD47ED5" w14:textId="77777777" w:rsidR="007E4A0F" w:rsidRPr="00133008" w:rsidRDefault="007E4A0F" w:rsidP="00F56F93">
            <w:pPr>
              <w:pStyle w:val="TAL"/>
            </w:pPr>
            <w:r w:rsidRPr="00133008">
              <w:t>defaultValue: None</w:t>
            </w:r>
          </w:p>
          <w:p w14:paraId="06126E00" w14:textId="77777777" w:rsidR="007E4A0F" w:rsidRPr="002A1C02" w:rsidRDefault="007E4A0F" w:rsidP="00F56F93">
            <w:pPr>
              <w:pStyle w:val="TAL"/>
            </w:pPr>
            <w:r w:rsidRPr="002A1C02">
              <w:t>isNullable: False</w:t>
            </w:r>
          </w:p>
        </w:tc>
      </w:tr>
      <w:tr w:rsidR="007E4A0F" w14:paraId="25F024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81EA2" w14:textId="77777777" w:rsidR="007E4A0F" w:rsidRPr="00A37907" w:rsidRDefault="007E4A0F" w:rsidP="00F56F9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96C02D4" w14:textId="77777777" w:rsidR="007E4A0F" w:rsidRDefault="007E4A0F" w:rsidP="00F56F9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FB57C98" w14:textId="77777777" w:rsidR="007E4A0F"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79BD8B" w14:textId="77777777" w:rsidR="007E4A0F" w:rsidRPr="00932D08" w:rsidRDefault="007E4A0F" w:rsidP="00F56F93">
            <w:pPr>
              <w:pStyle w:val="TAL"/>
            </w:pPr>
            <w:r>
              <w:t>t</w:t>
            </w:r>
            <w:r w:rsidRPr="00932D08">
              <w:t>ype: DateTime</w:t>
            </w:r>
          </w:p>
          <w:p w14:paraId="79694DBE" w14:textId="77777777" w:rsidR="007E4A0F" w:rsidRPr="00932D08" w:rsidRDefault="007E4A0F" w:rsidP="00F56F93">
            <w:pPr>
              <w:pStyle w:val="TAL"/>
            </w:pPr>
            <w:r w:rsidRPr="00932D08">
              <w:t>multiplicity: 1..*</w:t>
            </w:r>
          </w:p>
          <w:p w14:paraId="57D86077" w14:textId="77777777" w:rsidR="007E4A0F" w:rsidRPr="00932D08" w:rsidRDefault="007E4A0F" w:rsidP="00F56F93">
            <w:pPr>
              <w:pStyle w:val="TAL"/>
            </w:pPr>
            <w:r w:rsidRPr="00932D08">
              <w:t>isOrdered: False</w:t>
            </w:r>
          </w:p>
          <w:p w14:paraId="22F9AB8B" w14:textId="77777777" w:rsidR="007E4A0F" w:rsidRPr="00932D08" w:rsidRDefault="007E4A0F" w:rsidP="00F56F93">
            <w:pPr>
              <w:pStyle w:val="TAL"/>
            </w:pPr>
            <w:r w:rsidRPr="00932D08">
              <w:t>isUnique: True</w:t>
            </w:r>
          </w:p>
          <w:p w14:paraId="5F36C611" w14:textId="77777777" w:rsidR="007E4A0F" w:rsidRPr="00932D08" w:rsidRDefault="007E4A0F" w:rsidP="00F56F93">
            <w:pPr>
              <w:pStyle w:val="TAL"/>
            </w:pPr>
            <w:r w:rsidRPr="00932D08">
              <w:t>defaultValue: None</w:t>
            </w:r>
          </w:p>
          <w:p w14:paraId="53595A75" w14:textId="77777777" w:rsidR="007E4A0F" w:rsidRPr="003F6C9B" w:rsidRDefault="007E4A0F" w:rsidP="00F56F93">
            <w:pPr>
              <w:pStyle w:val="TAL"/>
              <w:rPr>
                <w:rFonts w:cs="Arial"/>
              </w:rPr>
            </w:pPr>
            <w:r w:rsidRPr="009A27C2">
              <w:t>isNullable: False</w:t>
            </w:r>
          </w:p>
        </w:tc>
      </w:tr>
      <w:tr w:rsidR="007E4A0F" w14:paraId="4C96D5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20A9D" w14:textId="77777777" w:rsidR="007E4A0F" w:rsidRDefault="007E4A0F" w:rsidP="00F56F93">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B7DF11E" w14:textId="77777777" w:rsidR="007E4A0F" w:rsidRDefault="007E4A0F" w:rsidP="00F56F9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997DBB3" w14:textId="77777777" w:rsidR="007E4A0F" w:rsidRDefault="007E4A0F" w:rsidP="00F56F9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1D426AA" w14:textId="77777777" w:rsidR="007E4A0F" w:rsidRPr="002A1C02" w:rsidRDefault="007E4A0F" w:rsidP="00F56F93">
            <w:pPr>
              <w:pStyle w:val="TAL"/>
              <w:rPr>
                <w:rFonts w:cs="Arial"/>
                <w:szCs w:val="18"/>
                <w:lang w:eastAsia="zh-CN"/>
              </w:rPr>
            </w:pPr>
            <w:r w:rsidRPr="002A1C02">
              <w:t>type: String</w:t>
            </w:r>
          </w:p>
          <w:p w14:paraId="12DC09EC" w14:textId="77777777" w:rsidR="007E4A0F" w:rsidRPr="00EB5968" w:rsidRDefault="007E4A0F" w:rsidP="00F56F93">
            <w:pPr>
              <w:pStyle w:val="TAL"/>
              <w:rPr>
                <w:lang w:eastAsia="zh-CN"/>
              </w:rPr>
            </w:pPr>
            <w:r w:rsidRPr="00EB5968">
              <w:t>multiplicity: 1..*</w:t>
            </w:r>
          </w:p>
          <w:p w14:paraId="1E756520" w14:textId="77777777" w:rsidR="007E4A0F" w:rsidRPr="00E2198D" w:rsidRDefault="007E4A0F" w:rsidP="00F56F93">
            <w:pPr>
              <w:pStyle w:val="TAL"/>
            </w:pPr>
            <w:r w:rsidRPr="00E2198D">
              <w:t xml:space="preserve">isOrdered: </w:t>
            </w:r>
            <w:r w:rsidRPr="00511852">
              <w:t>False</w:t>
            </w:r>
          </w:p>
          <w:p w14:paraId="18B52D8E" w14:textId="77777777" w:rsidR="007E4A0F" w:rsidRPr="00264099" w:rsidRDefault="007E4A0F" w:rsidP="00F56F93">
            <w:pPr>
              <w:pStyle w:val="TAL"/>
            </w:pPr>
            <w:r w:rsidRPr="00264099">
              <w:t xml:space="preserve">isUnique: </w:t>
            </w:r>
            <w:r w:rsidRPr="00511852">
              <w:t>True</w:t>
            </w:r>
          </w:p>
          <w:p w14:paraId="79A16B83" w14:textId="77777777" w:rsidR="007E4A0F" w:rsidRPr="00133008" w:rsidRDefault="007E4A0F" w:rsidP="00F56F93">
            <w:pPr>
              <w:pStyle w:val="TAL"/>
            </w:pPr>
            <w:r w:rsidRPr="00133008">
              <w:t>defaultValue: None</w:t>
            </w:r>
          </w:p>
          <w:p w14:paraId="40A67301" w14:textId="77777777" w:rsidR="007E4A0F" w:rsidRDefault="007E4A0F" w:rsidP="00F56F93">
            <w:pPr>
              <w:pStyle w:val="TAL"/>
              <w:keepNext w:val="0"/>
            </w:pPr>
            <w:r w:rsidRPr="00123371">
              <w:t>isNullable: False</w:t>
            </w:r>
          </w:p>
        </w:tc>
      </w:tr>
      <w:tr w:rsidR="007E4A0F" w14:paraId="5B35F2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4F40" w14:textId="77777777" w:rsidR="007E4A0F" w:rsidRDefault="007E4A0F" w:rsidP="00F56F93">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8CA1C25" w14:textId="77777777" w:rsidR="007E4A0F" w:rsidRPr="00052BD0" w:rsidRDefault="007E4A0F" w:rsidP="00F56F9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CA6A5BD" w14:textId="77777777" w:rsidR="007E4A0F" w:rsidRPr="00052BD0" w:rsidRDefault="007E4A0F" w:rsidP="00F56F93">
            <w:pPr>
              <w:pStyle w:val="TAL"/>
              <w:rPr>
                <w:rFonts w:cs="Arial"/>
                <w:szCs w:val="18"/>
              </w:rPr>
            </w:pPr>
          </w:p>
          <w:p w14:paraId="10310586" w14:textId="77777777" w:rsidR="007E4A0F" w:rsidRPr="00EB5968" w:rsidRDefault="007E4A0F" w:rsidP="00F56F9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3ADB28E"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A7D95C" w14:textId="77777777" w:rsidR="007E4A0F" w:rsidRPr="00052BD0" w:rsidRDefault="007E4A0F" w:rsidP="00F56F93">
            <w:pPr>
              <w:pStyle w:val="TAL"/>
              <w:rPr>
                <w:rFonts w:cs="Arial"/>
                <w:szCs w:val="18"/>
                <w:lang w:eastAsia="zh-CN"/>
              </w:rPr>
            </w:pPr>
            <w:r w:rsidRPr="00052BD0">
              <w:t>type: String</w:t>
            </w:r>
          </w:p>
          <w:p w14:paraId="374A8E37" w14:textId="77777777" w:rsidR="007E4A0F" w:rsidRPr="00052BD0" w:rsidRDefault="007E4A0F" w:rsidP="00F56F93">
            <w:pPr>
              <w:pStyle w:val="TAL"/>
              <w:rPr>
                <w:lang w:eastAsia="zh-CN"/>
              </w:rPr>
            </w:pPr>
            <w:r w:rsidRPr="00052BD0">
              <w:t>multiplicity: 0..1</w:t>
            </w:r>
          </w:p>
          <w:p w14:paraId="423EAE1F" w14:textId="77777777" w:rsidR="007E4A0F" w:rsidRPr="00052BD0" w:rsidRDefault="007E4A0F" w:rsidP="00F56F93">
            <w:pPr>
              <w:pStyle w:val="TAL"/>
            </w:pPr>
            <w:r w:rsidRPr="00052BD0">
              <w:t>isOrdered: N/A</w:t>
            </w:r>
          </w:p>
          <w:p w14:paraId="79AAA271" w14:textId="77777777" w:rsidR="007E4A0F" w:rsidRPr="001E0DCD" w:rsidRDefault="007E4A0F" w:rsidP="00F56F93">
            <w:pPr>
              <w:pStyle w:val="TAL"/>
            </w:pPr>
            <w:r w:rsidRPr="001E0DCD">
              <w:t>isUnique: N/A</w:t>
            </w:r>
          </w:p>
          <w:p w14:paraId="2226B852" w14:textId="77777777" w:rsidR="007E4A0F" w:rsidRPr="001E0DCD" w:rsidRDefault="007E4A0F" w:rsidP="00F56F93">
            <w:pPr>
              <w:pStyle w:val="TAL"/>
            </w:pPr>
            <w:r w:rsidRPr="001E0DCD">
              <w:t>defaultValue: None</w:t>
            </w:r>
          </w:p>
          <w:p w14:paraId="4279F196" w14:textId="77777777" w:rsidR="007E4A0F" w:rsidRDefault="007E4A0F" w:rsidP="00F56F93">
            <w:pPr>
              <w:pStyle w:val="TAL"/>
              <w:keepNext w:val="0"/>
            </w:pPr>
            <w:r w:rsidRPr="00E2198D">
              <w:t>isNullable: False</w:t>
            </w:r>
          </w:p>
        </w:tc>
      </w:tr>
      <w:tr w:rsidR="007E4A0F" w14:paraId="2EF6F9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8DEF" w14:textId="77777777" w:rsidR="007E4A0F" w:rsidRDefault="007E4A0F" w:rsidP="00F56F93">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6E5F293" w14:textId="77777777" w:rsidR="007E4A0F" w:rsidRDefault="007E4A0F" w:rsidP="00F56F93">
            <w:pPr>
              <w:pStyle w:val="TAL"/>
              <w:keepNext w:val="0"/>
              <w:rPr>
                <w:lang w:eastAsia="zh-CN"/>
              </w:rPr>
            </w:pPr>
            <w:r>
              <w:rPr>
                <w:lang w:eastAsia="zh-CN"/>
              </w:rPr>
              <w:t>This parameter defines host address of a NF</w:t>
            </w:r>
          </w:p>
          <w:p w14:paraId="5E97C8B1" w14:textId="77777777" w:rsidR="007E4A0F" w:rsidRDefault="007E4A0F" w:rsidP="00F56F93">
            <w:pPr>
              <w:pStyle w:val="TAL"/>
              <w:keepNext w:val="0"/>
              <w:rPr>
                <w:lang w:eastAsia="zh-CN"/>
              </w:rPr>
            </w:pPr>
          </w:p>
          <w:p w14:paraId="7FFB1F97" w14:textId="77777777" w:rsidR="007E4A0F" w:rsidRDefault="007E4A0F" w:rsidP="00F56F93">
            <w:pPr>
              <w:pStyle w:val="TAL"/>
              <w:keepNext w:val="0"/>
              <w:rPr>
                <w:lang w:eastAsia="zh-CN"/>
              </w:rPr>
            </w:pPr>
          </w:p>
          <w:p w14:paraId="5FF7D645"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3FCFE" w14:textId="77777777" w:rsidR="007E4A0F" w:rsidRDefault="007E4A0F" w:rsidP="00F56F93">
            <w:pPr>
              <w:pStyle w:val="TAL"/>
              <w:keepNext w:val="0"/>
            </w:pPr>
            <w:r>
              <w:t>type: HostAddr</w:t>
            </w:r>
          </w:p>
          <w:p w14:paraId="626D73A3" w14:textId="77777777" w:rsidR="007E4A0F" w:rsidRDefault="007E4A0F" w:rsidP="00F56F93">
            <w:pPr>
              <w:pStyle w:val="TAL"/>
              <w:keepNext w:val="0"/>
              <w:rPr>
                <w:lang w:eastAsia="zh-CN"/>
              </w:rPr>
            </w:pPr>
            <w:r>
              <w:t xml:space="preserve">multiplicity: </w:t>
            </w:r>
            <w:r>
              <w:rPr>
                <w:lang w:eastAsia="zh-CN"/>
              </w:rPr>
              <w:t>1</w:t>
            </w:r>
          </w:p>
          <w:p w14:paraId="1BFA2C7A" w14:textId="77777777" w:rsidR="007E4A0F" w:rsidRDefault="007E4A0F" w:rsidP="00F56F93">
            <w:pPr>
              <w:pStyle w:val="TAL"/>
              <w:keepNext w:val="0"/>
            </w:pPr>
            <w:r>
              <w:t>isOrdered: N/A</w:t>
            </w:r>
          </w:p>
          <w:p w14:paraId="67890C40" w14:textId="77777777" w:rsidR="007E4A0F" w:rsidRDefault="007E4A0F" w:rsidP="00F56F93">
            <w:pPr>
              <w:pStyle w:val="TAL"/>
              <w:keepNext w:val="0"/>
            </w:pPr>
            <w:r>
              <w:t>isUnique: N/A</w:t>
            </w:r>
          </w:p>
          <w:p w14:paraId="0FA7DB7B" w14:textId="77777777" w:rsidR="007E4A0F" w:rsidRDefault="007E4A0F" w:rsidP="00F56F93">
            <w:pPr>
              <w:pStyle w:val="TAL"/>
              <w:keepNext w:val="0"/>
            </w:pPr>
            <w:r>
              <w:t>defaultValue: None</w:t>
            </w:r>
          </w:p>
          <w:p w14:paraId="359BA433" w14:textId="77777777" w:rsidR="007E4A0F" w:rsidRDefault="007E4A0F" w:rsidP="00F56F93">
            <w:pPr>
              <w:pStyle w:val="TAL"/>
              <w:keepNext w:val="0"/>
            </w:pPr>
            <w:r>
              <w:t>isNullable: False</w:t>
            </w:r>
          </w:p>
        </w:tc>
      </w:tr>
      <w:tr w:rsidR="007E4A0F" w14:paraId="2C3D5E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5BFB" w14:textId="77777777" w:rsidR="007E4A0F" w:rsidRDefault="007E4A0F" w:rsidP="00F56F93">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D88653" w14:textId="77777777" w:rsidR="007E4A0F" w:rsidRDefault="007E4A0F" w:rsidP="00F56F9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FA5E556" w14:textId="77777777" w:rsidR="007E4A0F" w:rsidRDefault="007E4A0F" w:rsidP="00F56F93">
            <w:pPr>
              <w:pStyle w:val="TAL"/>
              <w:keepNext w:val="0"/>
              <w:rPr>
                <w:lang w:eastAsia="zh-CN"/>
              </w:rPr>
            </w:pPr>
          </w:p>
          <w:p w14:paraId="3A5BDD26" w14:textId="77777777" w:rsidR="007E4A0F" w:rsidRDefault="007E4A0F"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13FCA87" w14:textId="77777777" w:rsidR="007E4A0F" w:rsidRDefault="007E4A0F" w:rsidP="00F56F93">
            <w:pPr>
              <w:pStyle w:val="TAL"/>
              <w:keepNext w:val="0"/>
            </w:pPr>
            <w:r>
              <w:t>type: Integer</w:t>
            </w:r>
          </w:p>
          <w:p w14:paraId="37498113" w14:textId="77777777" w:rsidR="007E4A0F" w:rsidRDefault="007E4A0F" w:rsidP="00F56F93">
            <w:pPr>
              <w:pStyle w:val="TAL"/>
              <w:keepNext w:val="0"/>
              <w:rPr>
                <w:lang w:eastAsia="zh-CN"/>
              </w:rPr>
            </w:pPr>
            <w:r>
              <w:t xml:space="preserve">multiplicity: </w:t>
            </w:r>
            <w:r>
              <w:rPr>
                <w:lang w:eastAsia="zh-CN"/>
              </w:rPr>
              <w:t>1</w:t>
            </w:r>
          </w:p>
          <w:p w14:paraId="19E97C43" w14:textId="77777777" w:rsidR="007E4A0F" w:rsidRDefault="007E4A0F" w:rsidP="00F56F93">
            <w:pPr>
              <w:pStyle w:val="TAL"/>
              <w:keepNext w:val="0"/>
            </w:pPr>
            <w:r>
              <w:t>isOrdered: N/A</w:t>
            </w:r>
          </w:p>
          <w:p w14:paraId="2D50DF52" w14:textId="77777777" w:rsidR="007E4A0F" w:rsidRDefault="007E4A0F" w:rsidP="00F56F93">
            <w:pPr>
              <w:pStyle w:val="TAL"/>
              <w:keepNext w:val="0"/>
            </w:pPr>
            <w:r>
              <w:t>isUnique: N/A</w:t>
            </w:r>
          </w:p>
          <w:p w14:paraId="1294237C" w14:textId="77777777" w:rsidR="007E4A0F" w:rsidRDefault="007E4A0F" w:rsidP="00F56F93">
            <w:pPr>
              <w:pStyle w:val="TAL"/>
              <w:keepNext w:val="0"/>
            </w:pPr>
            <w:r>
              <w:t>defaultValue: None</w:t>
            </w:r>
          </w:p>
          <w:p w14:paraId="58220597" w14:textId="77777777" w:rsidR="007E4A0F" w:rsidRDefault="007E4A0F" w:rsidP="00F56F93">
            <w:pPr>
              <w:pStyle w:val="TAL"/>
              <w:keepNext w:val="0"/>
            </w:pPr>
            <w:r>
              <w:t>isNullable: False</w:t>
            </w:r>
          </w:p>
        </w:tc>
      </w:tr>
      <w:tr w:rsidR="007E4A0F" w14:paraId="078F2B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D9C3A" w14:textId="77777777" w:rsidR="007E4A0F" w:rsidRDefault="007E4A0F" w:rsidP="00F56F93">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D0F49A5" w14:textId="77777777" w:rsidR="007E4A0F" w:rsidRDefault="007E4A0F" w:rsidP="00F56F93">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1E88F9FD" w14:textId="77777777" w:rsidR="007E4A0F" w:rsidRDefault="007E4A0F" w:rsidP="00F56F93">
            <w:pPr>
              <w:pStyle w:val="TAL"/>
              <w:keepNext w:val="0"/>
              <w:rPr>
                <w:lang w:eastAsia="zh-CN"/>
              </w:rPr>
            </w:pPr>
          </w:p>
          <w:p w14:paraId="07EB177C" w14:textId="77777777" w:rsidR="007E4A0F" w:rsidRDefault="007E4A0F" w:rsidP="00F56F93">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F0A8D7" w14:textId="77777777" w:rsidR="007E4A0F" w:rsidRDefault="007E4A0F" w:rsidP="00F56F93">
            <w:pPr>
              <w:pStyle w:val="TAL"/>
              <w:keepNext w:val="0"/>
            </w:pPr>
            <w:r>
              <w:t>type: ENUM</w:t>
            </w:r>
          </w:p>
          <w:p w14:paraId="0B8A342C" w14:textId="77777777" w:rsidR="007E4A0F" w:rsidRDefault="007E4A0F" w:rsidP="00F56F93">
            <w:pPr>
              <w:pStyle w:val="TAL"/>
              <w:keepNext w:val="0"/>
            </w:pPr>
            <w:r>
              <w:t>multiplicity: 1..*</w:t>
            </w:r>
          </w:p>
          <w:p w14:paraId="50003D52" w14:textId="77777777" w:rsidR="007E4A0F" w:rsidRDefault="007E4A0F" w:rsidP="00F56F93">
            <w:pPr>
              <w:pStyle w:val="TAL"/>
              <w:keepNext w:val="0"/>
            </w:pPr>
            <w:r>
              <w:t xml:space="preserve">isOrdered: </w:t>
            </w:r>
            <w:r w:rsidRPr="0021260C">
              <w:t>False</w:t>
            </w:r>
          </w:p>
          <w:p w14:paraId="343D5B9D" w14:textId="77777777" w:rsidR="007E4A0F" w:rsidRDefault="007E4A0F" w:rsidP="00F56F93">
            <w:pPr>
              <w:pStyle w:val="TAL"/>
              <w:keepNext w:val="0"/>
            </w:pPr>
            <w:r>
              <w:t>isUnique: False</w:t>
            </w:r>
          </w:p>
          <w:p w14:paraId="30F0744C" w14:textId="77777777" w:rsidR="007E4A0F" w:rsidRDefault="007E4A0F" w:rsidP="00F56F93">
            <w:pPr>
              <w:pStyle w:val="TAL"/>
              <w:keepNext w:val="0"/>
            </w:pPr>
            <w:r>
              <w:t>defaultValue: None</w:t>
            </w:r>
          </w:p>
          <w:p w14:paraId="13AA4E6B" w14:textId="77777777" w:rsidR="007E4A0F" w:rsidRDefault="007E4A0F" w:rsidP="00F56F93">
            <w:pPr>
              <w:pStyle w:val="TAL"/>
              <w:keepNext w:val="0"/>
            </w:pPr>
            <w:r>
              <w:t>isNullable: False</w:t>
            </w:r>
          </w:p>
        </w:tc>
      </w:tr>
      <w:tr w:rsidR="007E4A0F" w14:paraId="48778B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E6F1" w14:textId="77777777" w:rsidR="007E4A0F" w:rsidRDefault="007E4A0F" w:rsidP="00F56F93">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4B46758" w14:textId="77777777" w:rsidR="007E4A0F" w:rsidRDefault="007E4A0F" w:rsidP="00F56F93">
            <w:pPr>
              <w:pStyle w:val="TAL"/>
              <w:keepNext w:val="0"/>
              <w:rPr>
                <w:lang w:eastAsia="zh-CN"/>
              </w:rPr>
            </w:pPr>
            <w:r>
              <w:rPr>
                <w:lang w:eastAsia="zh-CN"/>
              </w:rPr>
              <w:t>This parameter defines identity of the group that is served by the NF instance (See TS 29.510[23]).</w:t>
            </w:r>
          </w:p>
          <w:p w14:paraId="57ED72DC" w14:textId="77777777" w:rsidR="007E4A0F" w:rsidRDefault="007E4A0F" w:rsidP="00F56F93">
            <w:pPr>
              <w:pStyle w:val="TAL"/>
              <w:keepNext w:val="0"/>
              <w:rPr>
                <w:lang w:eastAsia="zh-CN"/>
              </w:rPr>
            </w:pPr>
          </w:p>
          <w:p w14:paraId="4B5C3E3C"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C553F" w14:textId="77777777" w:rsidR="007E4A0F" w:rsidRDefault="007E4A0F" w:rsidP="00F56F93">
            <w:pPr>
              <w:pStyle w:val="TAL"/>
              <w:keepNext w:val="0"/>
            </w:pPr>
            <w:r>
              <w:t>type: String</w:t>
            </w:r>
          </w:p>
          <w:p w14:paraId="35EF165F" w14:textId="77777777" w:rsidR="007E4A0F" w:rsidRDefault="007E4A0F" w:rsidP="00F56F93">
            <w:pPr>
              <w:pStyle w:val="TAL"/>
              <w:keepNext w:val="0"/>
            </w:pPr>
            <w:r>
              <w:t>multiplicity: 1</w:t>
            </w:r>
          </w:p>
          <w:p w14:paraId="303A151A" w14:textId="77777777" w:rsidR="007E4A0F" w:rsidRDefault="007E4A0F" w:rsidP="00F56F93">
            <w:pPr>
              <w:pStyle w:val="TAL"/>
              <w:keepNext w:val="0"/>
            </w:pPr>
            <w:r>
              <w:t xml:space="preserve">isOrdered: </w:t>
            </w:r>
            <w:r w:rsidRPr="00511852">
              <w:t>N/A</w:t>
            </w:r>
          </w:p>
          <w:p w14:paraId="3F485113" w14:textId="77777777" w:rsidR="007E4A0F" w:rsidRDefault="007E4A0F" w:rsidP="00F56F93">
            <w:pPr>
              <w:pStyle w:val="TAL"/>
              <w:keepNext w:val="0"/>
            </w:pPr>
            <w:r>
              <w:t>isUnique: N/A</w:t>
            </w:r>
          </w:p>
          <w:p w14:paraId="545B1C72" w14:textId="77777777" w:rsidR="007E4A0F" w:rsidRDefault="007E4A0F" w:rsidP="00F56F93">
            <w:pPr>
              <w:pStyle w:val="TAL"/>
              <w:keepNext w:val="0"/>
            </w:pPr>
            <w:r>
              <w:t>defaultValue: None</w:t>
            </w:r>
          </w:p>
          <w:p w14:paraId="465F1363" w14:textId="77777777" w:rsidR="007E4A0F" w:rsidRDefault="007E4A0F" w:rsidP="00F56F93">
            <w:pPr>
              <w:pStyle w:val="TAL"/>
              <w:keepNext w:val="0"/>
            </w:pPr>
            <w:r>
              <w:t>isNullable: False</w:t>
            </w:r>
          </w:p>
        </w:tc>
      </w:tr>
      <w:tr w:rsidR="007E4A0F" w14:paraId="586728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8164" w14:textId="77777777" w:rsidR="007E4A0F" w:rsidRDefault="007E4A0F" w:rsidP="00F56F93">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B99A695" w14:textId="77777777" w:rsidR="007E4A0F" w:rsidRDefault="007E4A0F" w:rsidP="00F56F93">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0986005" w14:textId="77777777" w:rsidR="007E4A0F" w:rsidRDefault="007E4A0F" w:rsidP="00F56F93">
            <w:pPr>
              <w:pStyle w:val="TAL"/>
              <w:keepNext w:val="0"/>
              <w:rPr>
                <w:lang w:eastAsia="zh-CN"/>
              </w:rPr>
            </w:pPr>
          </w:p>
          <w:p w14:paraId="30A87B01"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3B160" w14:textId="77777777" w:rsidR="007E4A0F" w:rsidRDefault="007E4A0F" w:rsidP="00F56F93">
            <w:pPr>
              <w:pStyle w:val="TAL"/>
              <w:keepNext w:val="0"/>
            </w:pPr>
            <w:r>
              <w:t>type: String</w:t>
            </w:r>
          </w:p>
          <w:p w14:paraId="39388BD0" w14:textId="77777777" w:rsidR="007E4A0F" w:rsidRDefault="007E4A0F" w:rsidP="00F56F93">
            <w:pPr>
              <w:pStyle w:val="TAL"/>
              <w:keepNext w:val="0"/>
            </w:pPr>
            <w:r>
              <w:t>multiplicity: 1..*</w:t>
            </w:r>
          </w:p>
          <w:p w14:paraId="49587F88" w14:textId="77777777" w:rsidR="007E4A0F" w:rsidRDefault="007E4A0F" w:rsidP="00F56F93">
            <w:pPr>
              <w:pStyle w:val="TAL"/>
              <w:keepNext w:val="0"/>
            </w:pPr>
            <w:r>
              <w:t>isOrdered: F</w:t>
            </w:r>
            <w:r w:rsidRPr="00511852">
              <w:t>alse</w:t>
            </w:r>
          </w:p>
          <w:p w14:paraId="63215D7F" w14:textId="77777777" w:rsidR="007E4A0F" w:rsidRDefault="007E4A0F" w:rsidP="00F56F93">
            <w:pPr>
              <w:pStyle w:val="TAL"/>
              <w:keepNext w:val="0"/>
            </w:pPr>
            <w:r>
              <w:t>isUnique: True</w:t>
            </w:r>
          </w:p>
          <w:p w14:paraId="120CA9DB" w14:textId="77777777" w:rsidR="007E4A0F" w:rsidRDefault="007E4A0F" w:rsidP="00F56F93">
            <w:pPr>
              <w:pStyle w:val="TAL"/>
              <w:keepNext w:val="0"/>
            </w:pPr>
            <w:r>
              <w:t>defaultValue: None</w:t>
            </w:r>
          </w:p>
          <w:p w14:paraId="0ADCEC70" w14:textId="77777777" w:rsidR="007E4A0F" w:rsidRDefault="007E4A0F" w:rsidP="00F56F93">
            <w:pPr>
              <w:pStyle w:val="TAL"/>
              <w:keepNext w:val="0"/>
            </w:pPr>
            <w:r>
              <w:t>isNullable: False</w:t>
            </w:r>
          </w:p>
        </w:tc>
      </w:tr>
      <w:tr w:rsidR="007E4A0F" w14:paraId="4E28F3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52F72" w14:textId="77777777" w:rsidR="007E4A0F" w:rsidRDefault="007E4A0F" w:rsidP="00F56F93">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E49DC43" w14:textId="77777777" w:rsidR="007E4A0F" w:rsidRDefault="007E4A0F" w:rsidP="00F56F93">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293EADA" w14:textId="77777777" w:rsidR="007E4A0F" w:rsidRDefault="007E4A0F" w:rsidP="00F56F93">
            <w:pPr>
              <w:pStyle w:val="TAL"/>
              <w:keepNext w:val="0"/>
            </w:pPr>
            <w:r>
              <w:t xml:space="preserve">type: </w:t>
            </w:r>
            <w:r w:rsidRPr="00690A26">
              <w:rPr>
                <w:lang w:eastAsia="zh-CN"/>
              </w:rPr>
              <w:t>InterfaceUpfInfoItem</w:t>
            </w:r>
          </w:p>
          <w:p w14:paraId="0FA59859" w14:textId="77777777" w:rsidR="007E4A0F" w:rsidRDefault="007E4A0F" w:rsidP="00F56F93">
            <w:pPr>
              <w:pStyle w:val="TAL"/>
              <w:keepNext w:val="0"/>
            </w:pPr>
            <w:r>
              <w:t>multiplicity: 1..*</w:t>
            </w:r>
          </w:p>
          <w:p w14:paraId="5ED23811" w14:textId="77777777" w:rsidR="007E4A0F" w:rsidRDefault="007E4A0F" w:rsidP="00F56F93">
            <w:pPr>
              <w:pStyle w:val="TAL"/>
              <w:keepNext w:val="0"/>
            </w:pPr>
            <w:r>
              <w:t>isOrdered: False</w:t>
            </w:r>
          </w:p>
          <w:p w14:paraId="41BDC4AF" w14:textId="77777777" w:rsidR="007E4A0F" w:rsidRDefault="007E4A0F" w:rsidP="00F56F93">
            <w:pPr>
              <w:pStyle w:val="TAL"/>
              <w:keepNext w:val="0"/>
            </w:pPr>
            <w:r>
              <w:t>isUnique: True</w:t>
            </w:r>
          </w:p>
          <w:p w14:paraId="282F459E" w14:textId="77777777" w:rsidR="007E4A0F" w:rsidRDefault="007E4A0F" w:rsidP="00F56F93">
            <w:pPr>
              <w:pStyle w:val="TAL"/>
              <w:keepNext w:val="0"/>
            </w:pPr>
            <w:r>
              <w:t>defaultValue: None</w:t>
            </w:r>
          </w:p>
          <w:p w14:paraId="388E8249" w14:textId="77777777" w:rsidR="007E4A0F" w:rsidRDefault="007E4A0F" w:rsidP="00F56F93">
            <w:pPr>
              <w:pStyle w:val="TAL"/>
              <w:keepNext w:val="0"/>
            </w:pPr>
            <w:r>
              <w:t>isNullable: False</w:t>
            </w:r>
          </w:p>
        </w:tc>
      </w:tr>
      <w:tr w:rsidR="007E4A0F" w14:paraId="76B0FA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AEBCF" w14:textId="77777777" w:rsidR="007E4A0F" w:rsidRDefault="007E4A0F" w:rsidP="00F56F93">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7D51161" w14:textId="77777777" w:rsidR="007E4A0F" w:rsidRDefault="007E4A0F" w:rsidP="00F56F93">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7408A461" w14:textId="77777777" w:rsidR="007E4A0F" w:rsidRDefault="007E4A0F" w:rsidP="00F56F93">
            <w:pPr>
              <w:pStyle w:val="TAL"/>
              <w:keepNext w:val="0"/>
              <w:rPr>
                <w:rFonts w:cs="Arial"/>
                <w:szCs w:val="18"/>
              </w:rPr>
            </w:pPr>
          </w:p>
          <w:p w14:paraId="0A971DE5" w14:textId="77777777" w:rsidR="007E4A0F" w:rsidRPr="00690A26" w:rsidRDefault="007E4A0F" w:rsidP="00F56F93">
            <w:pPr>
              <w:pStyle w:val="TAL"/>
              <w:rPr>
                <w:rFonts w:cs="Arial"/>
                <w:szCs w:val="18"/>
              </w:rPr>
            </w:pPr>
            <w:r>
              <w:rPr>
                <w:lang w:eastAsia="zh-CN"/>
              </w:rPr>
              <w:t>allowedValues:</w:t>
            </w:r>
          </w:p>
          <w:p w14:paraId="62628905" w14:textId="77777777" w:rsidR="007E4A0F" w:rsidRDefault="007E4A0F" w:rsidP="00F56F93">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92F72CF" w14:textId="77777777" w:rsidR="007E4A0F" w:rsidRDefault="007E4A0F" w:rsidP="00F56F93">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2C5461EA" w14:textId="77777777" w:rsidR="007E4A0F" w:rsidRPr="005915FC" w:rsidRDefault="007E4A0F" w:rsidP="00F56F93">
            <w:pPr>
              <w:pStyle w:val="TAL"/>
              <w:rPr>
                <w:rFonts w:cs="Arial"/>
                <w:szCs w:val="18"/>
                <w:lang w:eastAsia="zh-CN"/>
              </w:rPr>
            </w:pPr>
            <w:r w:rsidRPr="005915FC">
              <w:rPr>
                <w:rFonts w:cs="Arial"/>
                <w:szCs w:val="18"/>
                <w:lang w:eastAsia="zh-CN"/>
              </w:rPr>
              <w:t xml:space="preserve">"S1U", "S5U", "S8U", "S11U", </w:t>
            </w:r>
          </w:p>
          <w:p w14:paraId="3C3D2B72" w14:textId="77777777" w:rsidR="007E4A0F" w:rsidRPr="005915FC" w:rsidRDefault="007E4A0F" w:rsidP="00F56F93">
            <w:pPr>
              <w:pStyle w:val="TAL"/>
              <w:rPr>
                <w:rFonts w:cs="Arial"/>
                <w:szCs w:val="18"/>
                <w:lang w:eastAsia="zh-CN"/>
              </w:rPr>
            </w:pPr>
            <w:r w:rsidRPr="005915FC">
              <w:rPr>
                <w:rFonts w:cs="Arial"/>
                <w:szCs w:val="18"/>
                <w:lang w:eastAsia="zh-CN"/>
              </w:rPr>
              <w:t xml:space="preserve">"S12", "S2AU", "S2BU", "N3TRUSTEDN3GPP", </w:t>
            </w:r>
          </w:p>
          <w:p w14:paraId="11B87B4D" w14:textId="77777777" w:rsidR="007E4A0F" w:rsidRPr="005915FC" w:rsidRDefault="007E4A0F" w:rsidP="00F56F93">
            <w:pPr>
              <w:pStyle w:val="TAL"/>
              <w:rPr>
                <w:rFonts w:cs="Arial"/>
                <w:szCs w:val="18"/>
                <w:lang w:eastAsia="zh-CN"/>
              </w:rPr>
            </w:pPr>
            <w:r w:rsidRPr="005915FC">
              <w:rPr>
                <w:rFonts w:cs="Arial"/>
                <w:szCs w:val="18"/>
                <w:lang w:eastAsia="zh-CN"/>
              </w:rPr>
              <w:t xml:space="preserve">"N3UNTRUSTEDN3GPP", "N9ROAMING", </w:t>
            </w:r>
          </w:p>
          <w:p w14:paraId="6D5EE601" w14:textId="77777777" w:rsidR="007E4A0F" w:rsidRDefault="007E4A0F" w:rsidP="00F56F93">
            <w:pPr>
              <w:pStyle w:val="TAL"/>
              <w:rPr>
                <w:rFonts w:cs="Arial"/>
                <w:szCs w:val="18"/>
                <w:lang w:eastAsia="zh-CN"/>
              </w:rPr>
            </w:pPr>
            <w:r w:rsidRPr="005915FC">
              <w:rPr>
                <w:rFonts w:cs="Arial"/>
                <w:szCs w:val="18"/>
                <w:lang w:eastAsia="zh-CN"/>
              </w:rPr>
              <w:t>"SGI", "N19", "SXAU", "SXBU", "N4U"</w:t>
            </w:r>
          </w:p>
          <w:p w14:paraId="6CAA9492"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128791" w14:textId="77777777" w:rsidR="007E4A0F" w:rsidRDefault="007E4A0F" w:rsidP="00F56F93">
            <w:pPr>
              <w:pStyle w:val="TAL"/>
              <w:keepNext w:val="0"/>
            </w:pPr>
            <w:r>
              <w:t>type: ENUM</w:t>
            </w:r>
          </w:p>
          <w:p w14:paraId="4CE7C07C" w14:textId="77777777" w:rsidR="007E4A0F" w:rsidRDefault="007E4A0F" w:rsidP="00F56F93">
            <w:pPr>
              <w:pStyle w:val="TAL"/>
              <w:keepNext w:val="0"/>
            </w:pPr>
            <w:r>
              <w:t>multiplicity: 1</w:t>
            </w:r>
          </w:p>
          <w:p w14:paraId="71D023B8" w14:textId="77777777" w:rsidR="007E4A0F" w:rsidRDefault="007E4A0F" w:rsidP="00F56F93">
            <w:pPr>
              <w:pStyle w:val="TAL"/>
              <w:keepNext w:val="0"/>
            </w:pPr>
            <w:r>
              <w:t>isOrdered: N/A</w:t>
            </w:r>
          </w:p>
          <w:p w14:paraId="58F73F68" w14:textId="77777777" w:rsidR="007E4A0F" w:rsidRDefault="007E4A0F" w:rsidP="00F56F93">
            <w:pPr>
              <w:pStyle w:val="TAL"/>
              <w:keepNext w:val="0"/>
            </w:pPr>
            <w:r>
              <w:t>isUnique: N/A</w:t>
            </w:r>
          </w:p>
          <w:p w14:paraId="20485279" w14:textId="77777777" w:rsidR="007E4A0F" w:rsidRDefault="007E4A0F" w:rsidP="00F56F93">
            <w:pPr>
              <w:pStyle w:val="TAL"/>
              <w:keepNext w:val="0"/>
            </w:pPr>
            <w:r>
              <w:t>defaultValue: None</w:t>
            </w:r>
          </w:p>
          <w:p w14:paraId="1190AFB2" w14:textId="77777777" w:rsidR="007E4A0F" w:rsidRDefault="007E4A0F" w:rsidP="00F56F93">
            <w:pPr>
              <w:pStyle w:val="TAL"/>
              <w:keepNext w:val="0"/>
            </w:pPr>
            <w:r>
              <w:t>isNullable: False</w:t>
            </w:r>
          </w:p>
        </w:tc>
      </w:tr>
      <w:tr w:rsidR="007E4A0F" w14:paraId="26ED98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704C" w14:textId="77777777" w:rsidR="007E4A0F" w:rsidRDefault="007E4A0F" w:rsidP="00F56F93">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BC0CEC" w14:textId="77777777" w:rsidR="007E4A0F" w:rsidRDefault="007E4A0F" w:rsidP="00F56F93">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3487035" w14:textId="77777777" w:rsidR="007E4A0F" w:rsidRPr="003C43BF" w:rsidRDefault="007E4A0F" w:rsidP="00F56F93">
            <w:pPr>
              <w:pStyle w:val="TAL"/>
              <w:keepNext w:val="0"/>
            </w:pPr>
            <w:r w:rsidRPr="003C43BF">
              <w:t xml:space="preserve">type: </w:t>
            </w:r>
            <w:r>
              <w:t>I</w:t>
            </w:r>
            <w:r w:rsidRPr="003C43BF">
              <w:t>pv4Addr</w:t>
            </w:r>
          </w:p>
          <w:p w14:paraId="1D057D1E" w14:textId="77777777" w:rsidR="007E4A0F" w:rsidRPr="003C43BF" w:rsidRDefault="007E4A0F" w:rsidP="00F56F93">
            <w:pPr>
              <w:pStyle w:val="TAL"/>
              <w:keepNext w:val="0"/>
            </w:pPr>
            <w:r w:rsidRPr="003C43BF">
              <w:t>multiplicity: *</w:t>
            </w:r>
          </w:p>
          <w:p w14:paraId="769DB5E5" w14:textId="77777777" w:rsidR="007E4A0F" w:rsidRPr="003C43BF" w:rsidRDefault="007E4A0F" w:rsidP="00F56F93">
            <w:pPr>
              <w:pStyle w:val="TAL"/>
              <w:keepNext w:val="0"/>
            </w:pPr>
            <w:r w:rsidRPr="003C43BF">
              <w:t>isOrdered: F</w:t>
            </w:r>
            <w:r>
              <w:t>alse</w:t>
            </w:r>
          </w:p>
          <w:p w14:paraId="1B5815C5" w14:textId="77777777" w:rsidR="007E4A0F" w:rsidRPr="003C43BF" w:rsidRDefault="007E4A0F" w:rsidP="00F56F93">
            <w:pPr>
              <w:pStyle w:val="TAL"/>
              <w:keepNext w:val="0"/>
            </w:pPr>
            <w:r w:rsidRPr="003C43BF">
              <w:t>isUnique: True</w:t>
            </w:r>
          </w:p>
          <w:p w14:paraId="1D47D88C" w14:textId="77777777" w:rsidR="007E4A0F" w:rsidRPr="003C43BF" w:rsidRDefault="007E4A0F" w:rsidP="00F56F93">
            <w:pPr>
              <w:pStyle w:val="TAL"/>
              <w:keepNext w:val="0"/>
            </w:pPr>
            <w:r w:rsidRPr="003C43BF">
              <w:t>defaultValue: None</w:t>
            </w:r>
          </w:p>
          <w:p w14:paraId="684B2C41" w14:textId="77777777" w:rsidR="007E4A0F" w:rsidRDefault="007E4A0F" w:rsidP="00F56F93">
            <w:pPr>
              <w:pStyle w:val="TAL"/>
              <w:keepNext w:val="0"/>
            </w:pPr>
            <w:r w:rsidRPr="003C43BF">
              <w:t>isNullable: False</w:t>
            </w:r>
          </w:p>
        </w:tc>
      </w:tr>
      <w:tr w:rsidR="007E4A0F" w14:paraId="4EC21D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7D1C3" w14:textId="77777777" w:rsidR="007E4A0F" w:rsidRDefault="007E4A0F" w:rsidP="00F56F93">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B06EB4D" w14:textId="77777777" w:rsidR="007E4A0F" w:rsidRDefault="007E4A0F" w:rsidP="00F56F93">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37DAB10" w14:textId="77777777" w:rsidR="007E4A0F" w:rsidRPr="003C43BF" w:rsidRDefault="007E4A0F" w:rsidP="00F56F93">
            <w:pPr>
              <w:pStyle w:val="TAL"/>
              <w:keepNext w:val="0"/>
            </w:pPr>
            <w:r w:rsidRPr="003C43BF">
              <w:t xml:space="preserve">type: </w:t>
            </w:r>
            <w:r>
              <w:t>I</w:t>
            </w:r>
            <w:r w:rsidRPr="003C43BF">
              <w:t>pv6Addr</w:t>
            </w:r>
          </w:p>
          <w:p w14:paraId="5718403B" w14:textId="77777777" w:rsidR="007E4A0F" w:rsidRPr="003C43BF" w:rsidRDefault="007E4A0F" w:rsidP="00F56F93">
            <w:pPr>
              <w:pStyle w:val="TAL"/>
              <w:keepNext w:val="0"/>
            </w:pPr>
            <w:r w:rsidRPr="003C43BF">
              <w:t>multiplicity: *</w:t>
            </w:r>
          </w:p>
          <w:p w14:paraId="5864F2D8" w14:textId="77777777" w:rsidR="007E4A0F" w:rsidRPr="003C43BF" w:rsidRDefault="007E4A0F" w:rsidP="00F56F93">
            <w:pPr>
              <w:pStyle w:val="TAL"/>
              <w:keepNext w:val="0"/>
            </w:pPr>
            <w:r w:rsidRPr="003C43BF">
              <w:t>isOrdered: F</w:t>
            </w:r>
            <w:r>
              <w:t>alse</w:t>
            </w:r>
          </w:p>
          <w:p w14:paraId="33C53963" w14:textId="77777777" w:rsidR="007E4A0F" w:rsidRPr="003C43BF" w:rsidRDefault="007E4A0F" w:rsidP="00F56F93">
            <w:pPr>
              <w:pStyle w:val="TAL"/>
              <w:keepNext w:val="0"/>
            </w:pPr>
            <w:r w:rsidRPr="003C43BF">
              <w:t>isUnique: True</w:t>
            </w:r>
          </w:p>
          <w:p w14:paraId="30375A8A" w14:textId="77777777" w:rsidR="007E4A0F" w:rsidRPr="003C43BF" w:rsidRDefault="007E4A0F" w:rsidP="00F56F93">
            <w:pPr>
              <w:pStyle w:val="TAL"/>
              <w:keepNext w:val="0"/>
            </w:pPr>
            <w:r w:rsidRPr="003C43BF">
              <w:t>defaultValue: None</w:t>
            </w:r>
          </w:p>
          <w:p w14:paraId="56993639" w14:textId="77777777" w:rsidR="007E4A0F" w:rsidRDefault="007E4A0F" w:rsidP="00F56F93">
            <w:pPr>
              <w:pStyle w:val="TAL"/>
              <w:keepNext w:val="0"/>
            </w:pPr>
            <w:r w:rsidRPr="003C43BF">
              <w:t>isNullable: False</w:t>
            </w:r>
          </w:p>
        </w:tc>
      </w:tr>
      <w:tr w:rsidR="007E4A0F" w14:paraId="1656EA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37D9" w14:textId="77777777" w:rsidR="007E4A0F" w:rsidRDefault="007E4A0F" w:rsidP="00F56F93">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BC93B54" w14:textId="77777777" w:rsidR="007E4A0F" w:rsidRDefault="007E4A0F" w:rsidP="00F56F93">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1F5C189" w14:textId="77777777" w:rsidR="007E4A0F" w:rsidRPr="003C43BF" w:rsidRDefault="007E4A0F" w:rsidP="00F56F93">
            <w:pPr>
              <w:pStyle w:val="TAL"/>
              <w:keepNext w:val="0"/>
            </w:pPr>
            <w:r w:rsidRPr="003C43BF">
              <w:t xml:space="preserve">type: </w:t>
            </w:r>
            <w:r>
              <w:t>S</w:t>
            </w:r>
            <w:r w:rsidRPr="003C43BF">
              <w:t>tring</w:t>
            </w:r>
          </w:p>
          <w:p w14:paraId="0C0E6B35" w14:textId="77777777" w:rsidR="007E4A0F" w:rsidRPr="003C43BF" w:rsidRDefault="007E4A0F" w:rsidP="00F56F93">
            <w:pPr>
              <w:pStyle w:val="TAL"/>
              <w:keepNext w:val="0"/>
            </w:pPr>
            <w:r w:rsidRPr="003C43BF">
              <w:t>multiplicity: 1</w:t>
            </w:r>
          </w:p>
          <w:p w14:paraId="203379D7" w14:textId="77777777" w:rsidR="007E4A0F" w:rsidRPr="003C43BF" w:rsidRDefault="007E4A0F" w:rsidP="00F56F93">
            <w:pPr>
              <w:pStyle w:val="TAL"/>
              <w:keepNext w:val="0"/>
            </w:pPr>
            <w:r w:rsidRPr="003C43BF">
              <w:t xml:space="preserve">isOrdered: </w:t>
            </w:r>
            <w:r>
              <w:t>N/A</w:t>
            </w:r>
          </w:p>
          <w:p w14:paraId="71D5FFAC" w14:textId="77777777" w:rsidR="007E4A0F" w:rsidRPr="003C43BF" w:rsidRDefault="007E4A0F" w:rsidP="00F56F93">
            <w:pPr>
              <w:pStyle w:val="TAL"/>
              <w:keepNext w:val="0"/>
            </w:pPr>
            <w:r w:rsidRPr="003C43BF">
              <w:t xml:space="preserve">isUnique: </w:t>
            </w:r>
            <w:r>
              <w:t>N/A</w:t>
            </w:r>
          </w:p>
          <w:p w14:paraId="39BE7022" w14:textId="77777777" w:rsidR="007E4A0F" w:rsidRPr="003C43BF" w:rsidRDefault="007E4A0F" w:rsidP="00F56F93">
            <w:pPr>
              <w:pStyle w:val="TAL"/>
              <w:keepNext w:val="0"/>
            </w:pPr>
            <w:r w:rsidRPr="003C43BF">
              <w:t>defaultValue: None</w:t>
            </w:r>
          </w:p>
          <w:p w14:paraId="59E08B90" w14:textId="77777777" w:rsidR="007E4A0F" w:rsidRDefault="007E4A0F" w:rsidP="00F56F93">
            <w:pPr>
              <w:pStyle w:val="TAL"/>
              <w:keepNext w:val="0"/>
            </w:pPr>
            <w:r w:rsidRPr="003C43BF">
              <w:t>isNullable: False</w:t>
            </w:r>
          </w:p>
        </w:tc>
      </w:tr>
      <w:tr w:rsidR="007E4A0F" w14:paraId="252081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275E" w14:textId="77777777" w:rsidR="007E4A0F" w:rsidRDefault="007E4A0F" w:rsidP="00F56F93">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2CA31153" w14:textId="77777777" w:rsidR="007E4A0F" w:rsidRPr="003C43BF" w:rsidRDefault="007E4A0F" w:rsidP="00F56F93">
            <w:pPr>
              <w:pStyle w:val="TAL"/>
              <w:rPr>
                <w:rFonts w:cs="Arial"/>
                <w:szCs w:val="18"/>
              </w:rPr>
            </w:pPr>
            <w:r w:rsidRPr="003C43BF">
              <w:rPr>
                <w:rFonts w:cs="Arial"/>
                <w:szCs w:val="18"/>
              </w:rPr>
              <w:t>Indicates whether interworking with EPS is supported by the UPF.</w:t>
            </w:r>
          </w:p>
          <w:p w14:paraId="06DC5E45" w14:textId="77777777" w:rsidR="007E4A0F" w:rsidRPr="003C43BF" w:rsidRDefault="007E4A0F" w:rsidP="00F56F93">
            <w:pPr>
              <w:pStyle w:val="TAL"/>
              <w:rPr>
                <w:rFonts w:cs="Arial"/>
                <w:szCs w:val="18"/>
              </w:rPr>
            </w:pPr>
          </w:p>
          <w:p w14:paraId="4F192A9F" w14:textId="77777777" w:rsidR="007E4A0F" w:rsidRPr="003C43BF" w:rsidRDefault="007E4A0F" w:rsidP="00F56F93">
            <w:pPr>
              <w:pStyle w:val="TAL"/>
              <w:rPr>
                <w:rFonts w:cs="Arial"/>
                <w:szCs w:val="18"/>
              </w:rPr>
            </w:pPr>
            <w:r w:rsidRPr="003C43BF">
              <w:rPr>
                <w:lang w:eastAsia="zh-CN"/>
              </w:rPr>
              <w:t>allowedValues:</w:t>
            </w:r>
          </w:p>
          <w:p w14:paraId="13850063" w14:textId="77777777" w:rsidR="007E4A0F" w:rsidRDefault="007E4A0F" w:rsidP="00F56F93">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6C9BA5" w14:textId="77777777" w:rsidR="007E4A0F" w:rsidRPr="003C43BF" w:rsidRDefault="007E4A0F" w:rsidP="00F56F93">
            <w:pPr>
              <w:pStyle w:val="TAL"/>
              <w:keepNext w:val="0"/>
            </w:pPr>
            <w:r w:rsidRPr="003C43BF">
              <w:t xml:space="preserve">type: </w:t>
            </w:r>
            <w:r w:rsidRPr="003C43BF">
              <w:rPr>
                <w:rFonts w:cs="Arial"/>
                <w:szCs w:val="18"/>
              </w:rPr>
              <w:t>Boolean</w:t>
            </w:r>
          </w:p>
          <w:p w14:paraId="119C064D" w14:textId="77777777" w:rsidR="007E4A0F" w:rsidRPr="003C43BF" w:rsidRDefault="007E4A0F" w:rsidP="00F56F93">
            <w:pPr>
              <w:pStyle w:val="TAL"/>
              <w:keepNext w:val="0"/>
            </w:pPr>
            <w:r w:rsidRPr="003C43BF">
              <w:t>multiplicity: 1</w:t>
            </w:r>
          </w:p>
          <w:p w14:paraId="29AA671B" w14:textId="77777777" w:rsidR="007E4A0F" w:rsidRPr="003C43BF" w:rsidRDefault="007E4A0F" w:rsidP="00F56F93">
            <w:pPr>
              <w:pStyle w:val="TAL"/>
              <w:keepNext w:val="0"/>
            </w:pPr>
            <w:r w:rsidRPr="003C43BF">
              <w:t xml:space="preserve">isOrdered: </w:t>
            </w:r>
            <w:r>
              <w:t>N/A</w:t>
            </w:r>
          </w:p>
          <w:p w14:paraId="094233F4" w14:textId="77777777" w:rsidR="007E4A0F" w:rsidRPr="003C43BF" w:rsidRDefault="007E4A0F" w:rsidP="00F56F93">
            <w:pPr>
              <w:pStyle w:val="TAL"/>
              <w:keepNext w:val="0"/>
            </w:pPr>
            <w:r w:rsidRPr="003C43BF">
              <w:t xml:space="preserve">isUnique: </w:t>
            </w:r>
            <w:r>
              <w:t>N/A</w:t>
            </w:r>
          </w:p>
          <w:p w14:paraId="4BCFD382" w14:textId="77777777" w:rsidR="007E4A0F" w:rsidRPr="003C43BF" w:rsidRDefault="007E4A0F" w:rsidP="00F56F93">
            <w:pPr>
              <w:pStyle w:val="TAL"/>
              <w:keepNext w:val="0"/>
            </w:pPr>
            <w:r w:rsidRPr="003C43BF">
              <w:t>defaultValue: False</w:t>
            </w:r>
          </w:p>
          <w:p w14:paraId="7EF20115" w14:textId="77777777" w:rsidR="007E4A0F" w:rsidRDefault="007E4A0F" w:rsidP="00F56F93">
            <w:pPr>
              <w:pStyle w:val="TAL"/>
              <w:keepNext w:val="0"/>
            </w:pPr>
            <w:r w:rsidRPr="003C43BF">
              <w:t>isNullable: False</w:t>
            </w:r>
          </w:p>
        </w:tc>
      </w:tr>
      <w:tr w:rsidR="007E4A0F" w14:paraId="446446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8B9F8" w14:textId="77777777" w:rsidR="007E4A0F" w:rsidRDefault="007E4A0F" w:rsidP="00F56F93">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8D34D63" w14:textId="77777777" w:rsidR="007E4A0F" w:rsidRPr="00C20D14" w:rsidRDefault="007E4A0F" w:rsidP="00F56F93">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6D4CB730" w14:textId="77777777" w:rsidR="007E4A0F" w:rsidRPr="00690A26" w:rsidRDefault="007E4A0F" w:rsidP="00F56F93">
            <w:pPr>
              <w:pStyle w:val="TAL"/>
              <w:rPr>
                <w:rFonts w:cs="Arial"/>
                <w:szCs w:val="18"/>
              </w:rPr>
            </w:pPr>
            <w:r w:rsidRPr="00C20D14">
              <w:rPr>
                <w:rFonts w:cs="Arial"/>
                <w:szCs w:val="18"/>
              </w:rPr>
              <w:t>allowedValues:</w:t>
            </w:r>
          </w:p>
          <w:p w14:paraId="331C9FAE" w14:textId="77777777" w:rsidR="007E4A0F" w:rsidRDefault="007E4A0F" w:rsidP="00F56F93">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C2697C5" w14:textId="77777777" w:rsidR="007E4A0F" w:rsidRDefault="007E4A0F" w:rsidP="00F56F93">
            <w:pPr>
              <w:pStyle w:val="TAL"/>
              <w:keepNext w:val="0"/>
            </w:pPr>
            <w:r>
              <w:t>type: ENUM</w:t>
            </w:r>
          </w:p>
          <w:p w14:paraId="1F995E4C" w14:textId="77777777" w:rsidR="007E4A0F" w:rsidRDefault="007E4A0F" w:rsidP="00F56F93">
            <w:pPr>
              <w:pStyle w:val="TAL"/>
              <w:keepNext w:val="0"/>
            </w:pPr>
            <w:r>
              <w:t>multiplicity: 1..*</w:t>
            </w:r>
          </w:p>
          <w:p w14:paraId="59C35BA8" w14:textId="77777777" w:rsidR="007E4A0F" w:rsidRDefault="007E4A0F" w:rsidP="00F56F93">
            <w:pPr>
              <w:pStyle w:val="TAL"/>
              <w:keepNext w:val="0"/>
            </w:pPr>
            <w:r>
              <w:t>isOrdered: False</w:t>
            </w:r>
          </w:p>
          <w:p w14:paraId="36A011E6" w14:textId="77777777" w:rsidR="007E4A0F" w:rsidRDefault="007E4A0F" w:rsidP="00F56F93">
            <w:pPr>
              <w:pStyle w:val="TAL"/>
              <w:keepNext w:val="0"/>
            </w:pPr>
            <w:r>
              <w:t>isUnique: True</w:t>
            </w:r>
          </w:p>
          <w:p w14:paraId="35DB848A" w14:textId="77777777" w:rsidR="007E4A0F" w:rsidRDefault="007E4A0F" w:rsidP="00F56F93">
            <w:pPr>
              <w:pStyle w:val="TAL"/>
              <w:keepNext w:val="0"/>
            </w:pPr>
            <w:r>
              <w:t>defaultValue: None</w:t>
            </w:r>
          </w:p>
          <w:p w14:paraId="41786FC2" w14:textId="77777777" w:rsidR="007E4A0F" w:rsidRDefault="007E4A0F" w:rsidP="00F56F93">
            <w:pPr>
              <w:pStyle w:val="TAL"/>
              <w:keepNext w:val="0"/>
            </w:pPr>
            <w:r>
              <w:t>isNullable: False</w:t>
            </w:r>
          </w:p>
        </w:tc>
      </w:tr>
      <w:tr w:rsidR="007E4A0F" w14:paraId="18F9E8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64C33" w14:textId="77777777" w:rsidR="007E4A0F" w:rsidRDefault="007E4A0F" w:rsidP="00F56F93">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F061E69" w14:textId="77777777" w:rsidR="007E4A0F" w:rsidRPr="00690A26" w:rsidRDefault="007E4A0F" w:rsidP="00F56F93">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8C992D7"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12FCC6" w14:textId="77777777" w:rsidR="007E4A0F" w:rsidRDefault="007E4A0F" w:rsidP="00F56F93">
            <w:pPr>
              <w:pStyle w:val="TAL"/>
              <w:keepNext w:val="0"/>
            </w:pPr>
            <w:r>
              <w:t xml:space="preserve">type: </w:t>
            </w:r>
            <w:r>
              <w:rPr>
                <w:lang w:eastAsia="zh-CN"/>
              </w:rPr>
              <w:t>AtsssCapability</w:t>
            </w:r>
          </w:p>
          <w:p w14:paraId="6B781A62" w14:textId="77777777" w:rsidR="007E4A0F" w:rsidRDefault="007E4A0F" w:rsidP="00F56F93">
            <w:pPr>
              <w:pStyle w:val="TAL"/>
              <w:keepNext w:val="0"/>
            </w:pPr>
            <w:r>
              <w:t>multiplicity: 1</w:t>
            </w:r>
          </w:p>
          <w:p w14:paraId="7999155D" w14:textId="77777777" w:rsidR="007E4A0F" w:rsidRDefault="007E4A0F" w:rsidP="00F56F93">
            <w:pPr>
              <w:pStyle w:val="TAL"/>
              <w:keepNext w:val="0"/>
            </w:pPr>
            <w:r>
              <w:t>isOrdered: N/A</w:t>
            </w:r>
          </w:p>
          <w:p w14:paraId="00D5830E" w14:textId="77777777" w:rsidR="007E4A0F" w:rsidRDefault="007E4A0F" w:rsidP="00F56F93">
            <w:pPr>
              <w:pStyle w:val="TAL"/>
              <w:keepNext w:val="0"/>
            </w:pPr>
            <w:r>
              <w:t>isUnique: N/A</w:t>
            </w:r>
          </w:p>
          <w:p w14:paraId="1A1163B7" w14:textId="77777777" w:rsidR="007E4A0F" w:rsidRDefault="007E4A0F" w:rsidP="00F56F93">
            <w:pPr>
              <w:pStyle w:val="TAL"/>
              <w:keepNext w:val="0"/>
            </w:pPr>
            <w:r>
              <w:t>defaultValue: None</w:t>
            </w:r>
          </w:p>
          <w:p w14:paraId="282B1CBB" w14:textId="77777777" w:rsidR="007E4A0F" w:rsidRDefault="007E4A0F" w:rsidP="00F56F93">
            <w:pPr>
              <w:pStyle w:val="TAL"/>
              <w:keepNext w:val="0"/>
            </w:pPr>
            <w:r>
              <w:t>isNullable: False</w:t>
            </w:r>
          </w:p>
        </w:tc>
      </w:tr>
      <w:tr w:rsidR="007E4A0F" w14:paraId="7EB7D5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89F7" w14:textId="77777777" w:rsidR="007E4A0F" w:rsidRDefault="007E4A0F" w:rsidP="00F56F93">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E0FB437" w14:textId="77777777" w:rsidR="007E4A0F" w:rsidRDefault="007E4A0F" w:rsidP="00F56F93">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B817E4B" w14:textId="77777777" w:rsidR="007E4A0F" w:rsidRDefault="007E4A0F" w:rsidP="00F56F93">
            <w:pPr>
              <w:pStyle w:val="TAL"/>
              <w:rPr>
                <w:rFonts w:cs="Arial"/>
                <w:szCs w:val="18"/>
                <w:lang w:val="en-US" w:eastAsia="zh-CN"/>
              </w:rPr>
            </w:pPr>
          </w:p>
          <w:p w14:paraId="41D6D4B2" w14:textId="77777777" w:rsidR="007E4A0F" w:rsidRPr="00690A26" w:rsidRDefault="007E4A0F" w:rsidP="00F56F93">
            <w:pPr>
              <w:pStyle w:val="TAL"/>
              <w:rPr>
                <w:rFonts w:cs="Arial"/>
                <w:szCs w:val="18"/>
              </w:rPr>
            </w:pPr>
            <w:r>
              <w:rPr>
                <w:lang w:eastAsia="zh-CN"/>
              </w:rPr>
              <w:t>allowedValues:</w:t>
            </w:r>
          </w:p>
          <w:p w14:paraId="69AA7525" w14:textId="77777777" w:rsidR="007E4A0F" w:rsidRDefault="007E4A0F"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5D0D65" w14:textId="77777777" w:rsidR="007E4A0F" w:rsidRDefault="007E4A0F" w:rsidP="00F56F93">
            <w:pPr>
              <w:pStyle w:val="TAL"/>
              <w:keepNext w:val="0"/>
            </w:pPr>
            <w:r>
              <w:t xml:space="preserve">type: </w:t>
            </w:r>
            <w:r>
              <w:rPr>
                <w:lang w:val="en-US" w:eastAsia="zh-CN"/>
              </w:rPr>
              <w:t>Boolean</w:t>
            </w:r>
          </w:p>
          <w:p w14:paraId="4BD7A652" w14:textId="77777777" w:rsidR="007E4A0F" w:rsidRDefault="007E4A0F" w:rsidP="00F56F93">
            <w:pPr>
              <w:pStyle w:val="TAL"/>
              <w:keepNext w:val="0"/>
            </w:pPr>
            <w:r>
              <w:t>multiplicity: 1</w:t>
            </w:r>
          </w:p>
          <w:p w14:paraId="2B146E55" w14:textId="77777777" w:rsidR="007E4A0F" w:rsidRDefault="007E4A0F" w:rsidP="00F56F93">
            <w:pPr>
              <w:pStyle w:val="TAL"/>
              <w:keepNext w:val="0"/>
            </w:pPr>
            <w:r>
              <w:t>isOrdered: N/A</w:t>
            </w:r>
          </w:p>
          <w:p w14:paraId="49D984DA" w14:textId="77777777" w:rsidR="007E4A0F" w:rsidRDefault="007E4A0F" w:rsidP="00F56F93">
            <w:pPr>
              <w:pStyle w:val="TAL"/>
              <w:keepNext w:val="0"/>
            </w:pPr>
            <w:r>
              <w:t>isUnique: N/A</w:t>
            </w:r>
          </w:p>
          <w:p w14:paraId="38CA6E18" w14:textId="77777777" w:rsidR="007E4A0F" w:rsidRDefault="007E4A0F" w:rsidP="00F56F93">
            <w:pPr>
              <w:pStyle w:val="TAL"/>
              <w:keepNext w:val="0"/>
            </w:pPr>
            <w:r>
              <w:t>defaultValue: False</w:t>
            </w:r>
          </w:p>
          <w:p w14:paraId="48EE72D3" w14:textId="77777777" w:rsidR="007E4A0F" w:rsidRDefault="007E4A0F" w:rsidP="00F56F93">
            <w:pPr>
              <w:pStyle w:val="TAL"/>
              <w:keepNext w:val="0"/>
            </w:pPr>
            <w:r>
              <w:t>isNullable: False</w:t>
            </w:r>
          </w:p>
        </w:tc>
      </w:tr>
      <w:tr w:rsidR="007E4A0F" w14:paraId="50C646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E32B" w14:textId="77777777" w:rsidR="007E4A0F" w:rsidRDefault="007E4A0F" w:rsidP="00F56F93">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A38EA53" w14:textId="77777777" w:rsidR="007E4A0F" w:rsidRDefault="007E4A0F" w:rsidP="00F56F93">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48235D0" w14:textId="77777777" w:rsidR="007E4A0F" w:rsidRDefault="007E4A0F" w:rsidP="00F56F93">
            <w:pPr>
              <w:pStyle w:val="TAL"/>
              <w:rPr>
                <w:rFonts w:cs="Arial"/>
                <w:szCs w:val="18"/>
                <w:lang w:val="en-US" w:eastAsia="zh-CN"/>
              </w:rPr>
            </w:pPr>
          </w:p>
          <w:p w14:paraId="72574739" w14:textId="77777777" w:rsidR="007E4A0F" w:rsidRPr="00690A26" w:rsidRDefault="007E4A0F" w:rsidP="00F56F93">
            <w:pPr>
              <w:pStyle w:val="TAL"/>
              <w:rPr>
                <w:rFonts w:cs="Arial"/>
                <w:szCs w:val="18"/>
              </w:rPr>
            </w:pPr>
            <w:r>
              <w:rPr>
                <w:lang w:eastAsia="zh-CN"/>
              </w:rPr>
              <w:t>allowedValues:</w:t>
            </w:r>
          </w:p>
          <w:p w14:paraId="19544DAB" w14:textId="77777777" w:rsidR="007E4A0F" w:rsidRDefault="007E4A0F"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346B9E" w14:textId="77777777" w:rsidR="007E4A0F" w:rsidRDefault="007E4A0F" w:rsidP="00F56F93">
            <w:pPr>
              <w:pStyle w:val="TAL"/>
              <w:keepNext w:val="0"/>
            </w:pPr>
            <w:r>
              <w:t xml:space="preserve">type: </w:t>
            </w:r>
            <w:r>
              <w:rPr>
                <w:lang w:val="en-US" w:eastAsia="zh-CN"/>
              </w:rPr>
              <w:t>Boolean</w:t>
            </w:r>
          </w:p>
          <w:p w14:paraId="401165B7" w14:textId="77777777" w:rsidR="007E4A0F" w:rsidRDefault="007E4A0F" w:rsidP="00F56F93">
            <w:pPr>
              <w:pStyle w:val="TAL"/>
              <w:keepNext w:val="0"/>
            </w:pPr>
            <w:r>
              <w:t>multiplicity: 1</w:t>
            </w:r>
          </w:p>
          <w:p w14:paraId="7677E4BC" w14:textId="77777777" w:rsidR="007E4A0F" w:rsidRDefault="007E4A0F" w:rsidP="00F56F93">
            <w:pPr>
              <w:pStyle w:val="TAL"/>
              <w:keepNext w:val="0"/>
            </w:pPr>
            <w:r>
              <w:t>isOrdered: N/A</w:t>
            </w:r>
          </w:p>
          <w:p w14:paraId="708EF688" w14:textId="77777777" w:rsidR="007E4A0F" w:rsidRDefault="007E4A0F" w:rsidP="00F56F93">
            <w:pPr>
              <w:pStyle w:val="TAL"/>
              <w:keepNext w:val="0"/>
            </w:pPr>
            <w:r>
              <w:t>isUnique: N/A</w:t>
            </w:r>
          </w:p>
          <w:p w14:paraId="3794B186" w14:textId="77777777" w:rsidR="007E4A0F" w:rsidRDefault="007E4A0F" w:rsidP="00F56F93">
            <w:pPr>
              <w:pStyle w:val="TAL"/>
              <w:keepNext w:val="0"/>
            </w:pPr>
            <w:r>
              <w:t>defaultValue: False</w:t>
            </w:r>
          </w:p>
          <w:p w14:paraId="5E6B2DBB" w14:textId="77777777" w:rsidR="007E4A0F" w:rsidRDefault="007E4A0F" w:rsidP="00F56F93">
            <w:pPr>
              <w:pStyle w:val="TAL"/>
              <w:keepNext w:val="0"/>
            </w:pPr>
            <w:r>
              <w:t>isNullable: False</w:t>
            </w:r>
          </w:p>
        </w:tc>
      </w:tr>
      <w:tr w:rsidR="007E4A0F" w14:paraId="7F3D23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5D6A" w14:textId="77777777" w:rsidR="007E4A0F" w:rsidRDefault="007E4A0F" w:rsidP="00F56F93">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08AA7E3" w14:textId="77777777" w:rsidR="007E4A0F" w:rsidRDefault="007E4A0F" w:rsidP="00F56F93">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2579D63" w14:textId="77777777" w:rsidR="007E4A0F" w:rsidRDefault="007E4A0F" w:rsidP="00F56F93">
            <w:pPr>
              <w:pStyle w:val="TAL"/>
              <w:rPr>
                <w:rFonts w:cs="Arial"/>
                <w:szCs w:val="18"/>
                <w:lang w:val="en-US" w:eastAsia="zh-CN"/>
              </w:rPr>
            </w:pPr>
          </w:p>
          <w:p w14:paraId="363DA459" w14:textId="77777777" w:rsidR="007E4A0F" w:rsidRPr="00690A26" w:rsidRDefault="007E4A0F" w:rsidP="00F56F93">
            <w:pPr>
              <w:pStyle w:val="TAL"/>
              <w:rPr>
                <w:rFonts w:cs="Arial"/>
                <w:szCs w:val="18"/>
              </w:rPr>
            </w:pPr>
            <w:r>
              <w:rPr>
                <w:lang w:eastAsia="zh-CN"/>
              </w:rPr>
              <w:t>allowedValues:</w:t>
            </w:r>
          </w:p>
          <w:p w14:paraId="75D6CBD0" w14:textId="77777777" w:rsidR="007E4A0F" w:rsidRDefault="007E4A0F" w:rsidP="00F56F93">
            <w:pPr>
              <w:pStyle w:val="TAL"/>
              <w:rPr>
                <w:rFonts w:cs="Arial"/>
                <w:szCs w:val="18"/>
                <w:lang w:val="en-US" w:eastAsia="zh-CN"/>
              </w:rPr>
            </w:pPr>
            <w:r>
              <w:rPr>
                <w:rFonts w:cs="Arial"/>
                <w:szCs w:val="18"/>
                <w:lang w:val="en-US" w:eastAsia="zh-CN"/>
              </w:rPr>
              <w:t>True: Supported</w:t>
            </w:r>
          </w:p>
          <w:p w14:paraId="4C55D077" w14:textId="77777777" w:rsidR="007E4A0F" w:rsidRDefault="007E4A0F" w:rsidP="00F56F93">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32B4045" w14:textId="77777777" w:rsidR="007E4A0F" w:rsidRDefault="007E4A0F" w:rsidP="00F56F93">
            <w:pPr>
              <w:pStyle w:val="TAL"/>
              <w:keepNext w:val="0"/>
            </w:pPr>
            <w:r>
              <w:t xml:space="preserve">type: </w:t>
            </w:r>
            <w:r>
              <w:rPr>
                <w:lang w:val="en-US" w:eastAsia="zh-CN"/>
              </w:rPr>
              <w:t>Boolean</w:t>
            </w:r>
          </w:p>
          <w:p w14:paraId="7D4D6523" w14:textId="77777777" w:rsidR="007E4A0F" w:rsidRDefault="007E4A0F" w:rsidP="00F56F93">
            <w:pPr>
              <w:pStyle w:val="TAL"/>
              <w:keepNext w:val="0"/>
            </w:pPr>
            <w:r>
              <w:t>multiplicity: 1</w:t>
            </w:r>
          </w:p>
          <w:p w14:paraId="1D2DFA42" w14:textId="77777777" w:rsidR="007E4A0F" w:rsidRDefault="007E4A0F" w:rsidP="00F56F93">
            <w:pPr>
              <w:pStyle w:val="TAL"/>
              <w:keepNext w:val="0"/>
            </w:pPr>
            <w:r>
              <w:t>isOrdered: N/A</w:t>
            </w:r>
          </w:p>
          <w:p w14:paraId="07E68A46" w14:textId="77777777" w:rsidR="007E4A0F" w:rsidRDefault="007E4A0F" w:rsidP="00F56F93">
            <w:pPr>
              <w:pStyle w:val="TAL"/>
              <w:keepNext w:val="0"/>
            </w:pPr>
            <w:r>
              <w:t>isUnique: N/A</w:t>
            </w:r>
          </w:p>
          <w:p w14:paraId="3253602B" w14:textId="77777777" w:rsidR="007E4A0F" w:rsidRDefault="007E4A0F" w:rsidP="00F56F93">
            <w:pPr>
              <w:pStyle w:val="TAL"/>
              <w:keepNext w:val="0"/>
            </w:pPr>
            <w:r>
              <w:t>defaultValue: False</w:t>
            </w:r>
          </w:p>
          <w:p w14:paraId="439D2910" w14:textId="77777777" w:rsidR="007E4A0F" w:rsidRDefault="007E4A0F" w:rsidP="00F56F93">
            <w:pPr>
              <w:pStyle w:val="TAL"/>
              <w:keepNext w:val="0"/>
            </w:pPr>
            <w:r>
              <w:t>isNullable: False</w:t>
            </w:r>
          </w:p>
        </w:tc>
      </w:tr>
      <w:tr w:rsidR="007E4A0F" w14:paraId="2DDCD2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E8E05" w14:textId="77777777" w:rsidR="007E4A0F" w:rsidRDefault="007E4A0F" w:rsidP="00F56F93">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2EB3E7D" w14:textId="77777777" w:rsidR="007E4A0F" w:rsidRDefault="007E4A0F" w:rsidP="00F56F93">
            <w:pPr>
              <w:pStyle w:val="TAL"/>
              <w:rPr>
                <w:rFonts w:cs="Arial"/>
                <w:szCs w:val="18"/>
              </w:rPr>
            </w:pPr>
            <w:r w:rsidRPr="00690A26">
              <w:rPr>
                <w:rFonts w:cs="Arial"/>
                <w:szCs w:val="18"/>
              </w:rPr>
              <w:t>Indicates whether the UPF supports allocating UE IP addresses/prefixes.</w:t>
            </w:r>
          </w:p>
          <w:p w14:paraId="75C93818" w14:textId="77777777" w:rsidR="007E4A0F" w:rsidRDefault="007E4A0F" w:rsidP="00F56F93">
            <w:pPr>
              <w:pStyle w:val="TAL"/>
              <w:rPr>
                <w:rFonts w:cs="Arial"/>
                <w:szCs w:val="18"/>
              </w:rPr>
            </w:pPr>
          </w:p>
          <w:p w14:paraId="4379E622" w14:textId="77777777" w:rsidR="007E4A0F" w:rsidRPr="00690A26" w:rsidRDefault="007E4A0F" w:rsidP="00F56F93">
            <w:pPr>
              <w:pStyle w:val="TAL"/>
              <w:rPr>
                <w:rFonts w:cs="Arial"/>
                <w:szCs w:val="18"/>
              </w:rPr>
            </w:pPr>
            <w:r>
              <w:rPr>
                <w:lang w:eastAsia="zh-CN"/>
              </w:rPr>
              <w:t>allowedValues:</w:t>
            </w:r>
          </w:p>
          <w:p w14:paraId="367E721B" w14:textId="77777777" w:rsidR="007E4A0F" w:rsidRDefault="007E4A0F" w:rsidP="00F56F93">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BEC41CA" w14:textId="77777777" w:rsidR="007E4A0F" w:rsidRDefault="007E4A0F" w:rsidP="00F56F93">
            <w:pPr>
              <w:pStyle w:val="TAL"/>
              <w:keepNext w:val="0"/>
            </w:pPr>
            <w:r>
              <w:t xml:space="preserve">type: </w:t>
            </w:r>
            <w:r>
              <w:rPr>
                <w:rFonts w:cs="Arial"/>
                <w:szCs w:val="18"/>
              </w:rPr>
              <w:t>Boolean</w:t>
            </w:r>
          </w:p>
          <w:p w14:paraId="21A49CE7" w14:textId="77777777" w:rsidR="007E4A0F" w:rsidRDefault="007E4A0F" w:rsidP="00F56F93">
            <w:pPr>
              <w:pStyle w:val="TAL"/>
              <w:keepNext w:val="0"/>
            </w:pPr>
            <w:r>
              <w:t>multiplicity: 1</w:t>
            </w:r>
          </w:p>
          <w:p w14:paraId="43241E70" w14:textId="77777777" w:rsidR="007E4A0F" w:rsidRDefault="007E4A0F" w:rsidP="00F56F93">
            <w:pPr>
              <w:pStyle w:val="TAL"/>
              <w:keepNext w:val="0"/>
            </w:pPr>
            <w:r>
              <w:t>isOrdered: N/A</w:t>
            </w:r>
          </w:p>
          <w:p w14:paraId="5BB08454" w14:textId="77777777" w:rsidR="007E4A0F" w:rsidRDefault="007E4A0F" w:rsidP="00F56F93">
            <w:pPr>
              <w:pStyle w:val="TAL"/>
              <w:keepNext w:val="0"/>
            </w:pPr>
            <w:r>
              <w:t>isUnique: N/A</w:t>
            </w:r>
          </w:p>
          <w:p w14:paraId="1DD17BF6" w14:textId="77777777" w:rsidR="007E4A0F" w:rsidRDefault="007E4A0F" w:rsidP="00F56F93">
            <w:pPr>
              <w:pStyle w:val="TAL"/>
              <w:keepNext w:val="0"/>
            </w:pPr>
            <w:r>
              <w:t>defaultValue: False</w:t>
            </w:r>
          </w:p>
          <w:p w14:paraId="088D3FFF" w14:textId="77777777" w:rsidR="007E4A0F" w:rsidRDefault="007E4A0F" w:rsidP="00F56F93">
            <w:pPr>
              <w:pStyle w:val="TAL"/>
              <w:keepNext w:val="0"/>
            </w:pPr>
            <w:r>
              <w:t>isNullable: False</w:t>
            </w:r>
          </w:p>
        </w:tc>
      </w:tr>
      <w:tr w:rsidR="007E4A0F" w14:paraId="10D334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2F941" w14:textId="77777777" w:rsidR="007E4A0F" w:rsidRDefault="007E4A0F" w:rsidP="00F56F93">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070DB3A" w14:textId="77777777" w:rsidR="007E4A0F" w:rsidRDefault="007E4A0F"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9704C8" w14:textId="77777777" w:rsidR="007E4A0F" w:rsidRDefault="007E4A0F" w:rsidP="00F56F93">
            <w:pPr>
              <w:pStyle w:val="TAL"/>
              <w:keepNext w:val="0"/>
            </w:pPr>
            <w:r>
              <w:t xml:space="preserve">type: </w:t>
            </w:r>
            <w:r>
              <w:rPr>
                <w:lang w:eastAsia="zh-CN"/>
              </w:rPr>
              <w:t>IpInterface</w:t>
            </w:r>
          </w:p>
          <w:p w14:paraId="509F35C9" w14:textId="77777777" w:rsidR="007E4A0F" w:rsidRDefault="007E4A0F" w:rsidP="00F56F93">
            <w:pPr>
              <w:pStyle w:val="TAL"/>
              <w:keepNext w:val="0"/>
            </w:pPr>
            <w:r>
              <w:t>multiplicity: 1</w:t>
            </w:r>
          </w:p>
          <w:p w14:paraId="06DF44A7" w14:textId="77777777" w:rsidR="007E4A0F" w:rsidRDefault="007E4A0F" w:rsidP="00F56F93">
            <w:pPr>
              <w:pStyle w:val="TAL"/>
              <w:keepNext w:val="0"/>
            </w:pPr>
            <w:r>
              <w:t>isOrdered: N/A</w:t>
            </w:r>
          </w:p>
          <w:p w14:paraId="3E596BF9" w14:textId="77777777" w:rsidR="007E4A0F" w:rsidRDefault="007E4A0F" w:rsidP="00F56F93">
            <w:pPr>
              <w:pStyle w:val="TAL"/>
              <w:keepNext w:val="0"/>
            </w:pPr>
            <w:r>
              <w:t>isUnique: N/A</w:t>
            </w:r>
          </w:p>
          <w:p w14:paraId="078FF6DE" w14:textId="77777777" w:rsidR="007E4A0F" w:rsidRDefault="007E4A0F" w:rsidP="00F56F93">
            <w:pPr>
              <w:pStyle w:val="TAL"/>
              <w:keepNext w:val="0"/>
            </w:pPr>
            <w:r>
              <w:t>defaultValue: None</w:t>
            </w:r>
          </w:p>
          <w:p w14:paraId="38FE5A19" w14:textId="77777777" w:rsidR="007E4A0F" w:rsidRDefault="007E4A0F" w:rsidP="00F56F93">
            <w:pPr>
              <w:pStyle w:val="TAL"/>
              <w:keepNext w:val="0"/>
            </w:pPr>
            <w:r>
              <w:t>isNullable: False</w:t>
            </w:r>
          </w:p>
        </w:tc>
      </w:tr>
      <w:tr w:rsidR="007E4A0F" w14:paraId="49566B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FB835"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19A84F9" w14:textId="77777777" w:rsidR="007E4A0F" w:rsidRDefault="007E4A0F"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EC1562" w14:textId="77777777" w:rsidR="007E4A0F" w:rsidRDefault="007E4A0F" w:rsidP="00F56F93">
            <w:pPr>
              <w:pStyle w:val="TAL"/>
              <w:keepNext w:val="0"/>
            </w:pPr>
            <w:r>
              <w:t xml:space="preserve">type: </w:t>
            </w:r>
            <w:r>
              <w:rPr>
                <w:lang w:eastAsia="zh-CN"/>
              </w:rPr>
              <w:t>IpInterface</w:t>
            </w:r>
          </w:p>
          <w:p w14:paraId="0EFD0AAD" w14:textId="77777777" w:rsidR="007E4A0F" w:rsidRDefault="007E4A0F" w:rsidP="00F56F93">
            <w:pPr>
              <w:pStyle w:val="TAL"/>
              <w:keepNext w:val="0"/>
            </w:pPr>
            <w:r>
              <w:t>multiplicity: 1</w:t>
            </w:r>
          </w:p>
          <w:p w14:paraId="1C8F398F" w14:textId="77777777" w:rsidR="007E4A0F" w:rsidRDefault="007E4A0F" w:rsidP="00F56F93">
            <w:pPr>
              <w:pStyle w:val="TAL"/>
              <w:keepNext w:val="0"/>
            </w:pPr>
            <w:r>
              <w:t>isOrdered: N/A</w:t>
            </w:r>
          </w:p>
          <w:p w14:paraId="3D9FEAF5" w14:textId="77777777" w:rsidR="007E4A0F" w:rsidRDefault="007E4A0F" w:rsidP="00F56F93">
            <w:pPr>
              <w:pStyle w:val="TAL"/>
              <w:keepNext w:val="0"/>
            </w:pPr>
            <w:r>
              <w:t>isUnique: N/A</w:t>
            </w:r>
          </w:p>
          <w:p w14:paraId="3B0581D6" w14:textId="77777777" w:rsidR="007E4A0F" w:rsidRDefault="007E4A0F" w:rsidP="00F56F93">
            <w:pPr>
              <w:pStyle w:val="TAL"/>
              <w:keepNext w:val="0"/>
            </w:pPr>
            <w:r>
              <w:t>defaultValue: None</w:t>
            </w:r>
          </w:p>
          <w:p w14:paraId="5D52B77F" w14:textId="77777777" w:rsidR="007E4A0F" w:rsidRDefault="007E4A0F" w:rsidP="00F56F93">
            <w:pPr>
              <w:pStyle w:val="TAL"/>
              <w:keepNext w:val="0"/>
            </w:pPr>
            <w:r>
              <w:t>isNullable: False</w:t>
            </w:r>
          </w:p>
        </w:tc>
      </w:tr>
      <w:tr w:rsidR="007E4A0F" w14:paraId="69B9B9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EBBCB"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4572048" w14:textId="77777777" w:rsidR="007E4A0F" w:rsidRDefault="007E4A0F" w:rsidP="00F56F93">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7E3337" w14:textId="77777777" w:rsidR="007E4A0F" w:rsidRDefault="007E4A0F" w:rsidP="00F56F93">
            <w:pPr>
              <w:pStyle w:val="TAL"/>
              <w:keepNext w:val="0"/>
            </w:pPr>
            <w:r>
              <w:t xml:space="preserve">type: </w:t>
            </w:r>
            <w:r>
              <w:rPr>
                <w:lang w:eastAsia="zh-CN"/>
              </w:rPr>
              <w:t>IpInterface</w:t>
            </w:r>
          </w:p>
          <w:p w14:paraId="3D7F7C47" w14:textId="77777777" w:rsidR="007E4A0F" w:rsidRDefault="007E4A0F" w:rsidP="00F56F93">
            <w:pPr>
              <w:pStyle w:val="TAL"/>
              <w:keepNext w:val="0"/>
            </w:pPr>
            <w:r>
              <w:t>multiplicity: 1</w:t>
            </w:r>
          </w:p>
          <w:p w14:paraId="5ECF8B94" w14:textId="77777777" w:rsidR="007E4A0F" w:rsidRDefault="007E4A0F" w:rsidP="00F56F93">
            <w:pPr>
              <w:pStyle w:val="TAL"/>
              <w:keepNext w:val="0"/>
            </w:pPr>
            <w:r>
              <w:t>isOrdered: N/A</w:t>
            </w:r>
          </w:p>
          <w:p w14:paraId="5B2A9A29" w14:textId="77777777" w:rsidR="007E4A0F" w:rsidRDefault="007E4A0F" w:rsidP="00F56F93">
            <w:pPr>
              <w:pStyle w:val="TAL"/>
              <w:keepNext w:val="0"/>
            </w:pPr>
            <w:r>
              <w:t>isUnique: N/A</w:t>
            </w:r>
          </w:p>
          <w:p w14:paraId="0C68F83B" w14:textId="77777777" w:rsidR="007E4A0F" w:rsidRDefault="007E4A0F" w:rsidP="00F56F93">
            <w:pPr>
              <w:pStyle w:val="TAL"/>
              <w:keepNext w:val="0"/>
            </w:pPr>
            <w:r>
              <w:t>defaultValue: None</w:t>
            </w:r>
          </w:p>
          <w:p w14:paraId="3207A10A" w14:textId="77777777" w:rsidR="007E4A0F" w:rsidRDefault="007E4A0F" w:rsidP="00F56F93">
            <w:pPr>
              <w:pStyle w:val="TAL"/>
              <w:keepNext w:val="0"/>
            </w:pPr>
            <w:r>
              <w:t>isNullable: False</w:t>
            </w:r>
          </w:p>
        </w:tc>
      </w:tr>
      <w:tr w:rsidR="007E4A0F" w14:paraId="71F829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0238D"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7309D15" w14:textId="77777777" w:rsidR="007E4A0F" w:rsidRDefault="007E4A0F" w:rsidP="00F56F93">
            <w:pPr>
              <w:pStyle w:val="TAL"/>
              <w:rPr>
                <w:rFonts w:cs="Arial"/>
                <w:szCs w:val="18"/>
              </w:rPr>
            </w:pPr>
            <w:r>
              <w:rPr>
                <w:rFonts w:cs="Arial"/>
                <w:szCs w:val="18"/>
              </w:rPr>
              <w:t>Indicates whether the UPF supports redundant GTP-U path.</w:t>
            </w:r>
          </w:p>
          <w:p w14:paraId="0F0705B3" w14:textId="77777777" w:rsidR="007E4A0F" w:rsidRDefault="007E4A0F" w:rsidP="00F56F93">
            <w:pPr>
              <w:pStyle w:val="TAL"/>
              <w:rPr>
                <w:rFonts w:cs="Arial"/>
                <w:szCs w:val="18"/>
              </w:rPr>
            </w:pPr>
          </w:p>
          <w:p w14:paraId="1B725A0E" w14:textId="77777777" w:rsidR="007E4A0F" w:rsidRPr="00690A26" w:rsidRDefault="007E4A0F" w:rsidP="00F56F93">
            <w:pPr>
              <w:pStyle w:val="TAL"/>
              <w:rPr>
                <w:rFonts w:cs="Arial"/>
                <w:szCs w:val="18"/>
              </w:rPr>
            </w:pPr>
            <w:r>
              <w:rPr>
                <w:lang w:eastAsia="zh-CN"/>
              </w:rPr>
              <w:t>allowedValues:</w:t>
            </w:r>
          </w:p>
          <w:p w14:paraId="0CF57D24" w14:textId="77777777" w:rsidR="007E4A0F" w:rsidRDefault="007E4A0F" w:rsidP="00F56F93">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0CE8E71" w14:textId="77777777" w:rsidR="007E4A0F" w:rsidRDefault="007E4A0F" w:rsidP="00F56F93">
            <w:pPr>
              <w:pStyle w:val="TAL"/>
              <w:keepNext w:val="0"/>
            </w:pPr>
            <w:r>
              <w:t xml:space="preserve">type: </w:t>
            </w:r>
            <w:r>
              <w:rPr>
                <w:rFonts w:cs="Arial"/>
                <w:szCs w:val="18"/>
              </w:rPr>
              <w:t>Boolean</w:t>
            </w:r>
          </w:p>
          <w:p w14:paraId="4F3B6003" w14:textId="77777777" w:rsidR="007E4A0F" w:rsidRDefault="007E4A0F" w:rsidP="00F56F93">
            <w:pPr>
              <w:pStyle w:val="TAL"/>
              <w:keepNext w:val="0"/>
            </w:pPr>
            <w:r>
              <w:t>multiplicity: 1</w:t>
            </w:r>
          </w:p>
          <w:p w14:paraId="33DF4090" w14:textId="77777777" w:rsidR="007E4A0F" w:rsidRDefault="007E4A0F" w:rsidP="00F56F93">
            <w:pPr>
              <w:pStyle w:val="TAL"/>
              <w:keepNext w:val="0"/>
            </w:pPr>
            <w:r>
              <w:t>isOrdered: N/A</w:t>
            </w:r>
          </w:p>
          <w:p w14:paraId="16BC9641" w14:textId="77777777" w:rsidR="007E4A0F" w:rsidRDefault="007E4A0F" w:rsidP="00F56F93">
            <w:pPr>
              <w:pStyle w:val="TAL"/>
              <w:keepNext w:val="0"/>
            </w:pPr>
            <w:r>
              <w:t>isUnique: N/A</w:t>
            </w:r>
          </w:p>
          <w:p w14:paraId="5BDCE918" w14:textId="77777777" w:rsidR="007E4A0F" w:rsidRDefault="007E4A0F" w:rsidP="00F56F93">
            <w:pPr>
              <w:pStyle w:val="TAL"/>
              <w:keepNext w:val="0"/>
            </w:pPr>
            <w:r>
              <w:t>defaultValue: False</w:t>
            </w:r>
          </w:p>
          <w:p w14:paraId="44E72160" w14:textId="77777777" w:rsidR="007E4A0F" w:rsidRDefault="007E4A0F" w:rsidP="00F56F93">
            <w:pPr>
              <w:pStyle w:val="TAL"/>
              <w:keepNext w:val="0"/>
            </w:pPr>
            <w:r>
              <w:t>isNullable: False</w:t>
            </w:r>
          </w:p>
        </w:tc>
      </w:tr>
      <w:tr w:rsidR="007E4A0F" w14:paraId="571778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3CED4"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80273F6" w14:textId="77777777" w:rsidR="007E4A0F" w:rsidRDefault="007E4A0F" w:rsidP="00F56F93">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12748C8" w14:textId="77777777" w:rsidR="007E4A0F" w:rsidRDefault="007E4A0F" w:rsidP="00F56F93">
            <w:pPr>
              <w:pStyle w:val="TAL"/>
            </w:pPr>
          </w:p>
          <w:p w14:paraId="3B200523" w14:textId="77777777" w:rsidR="007E4A0F" w:rsidRPr="00690A26" w:rsidRDefault="007E4A0F" w:rsidP="00F56F93">
            <w:pPr>
              <w:pStyle w:val="TAL"/>
              <w:rPr>
                <w:rFonts w:cs="Arial"/>
                <w:szCs w:val="18"/>
              </w:rPr>
            </w:pPr>
            <w:r>
              <w:rPr>
                <w:lang w:eastAsia="zh-CN"/>
              </w:rPr>
              <w:t>allowedValues:</w:t>
            </w:r>
          </w:p>
          <w:p w14:paraId="5671D971" w14:textId="77777777" w:rsidR="007E4A0F" w:rsidRDefault="007E4A0F" w:rsidP="00F56F93">
            <w:pPr>
              <w:pStyle w:val="TAL"/>
            </w:pPr>
            <w:r>
              <w:t>T</w:t>
            </w:r>
            <w:r w:rsidRPr="006F4E24">
              <w:t xml:space="preserve">rue: </w:t>
            </w:r>
            <w:r>
              <w:t>T</w:t>
            </w:r>
            <w:r w:rsidRPr="006F4E24">
              <w:t>he UPF is configured for IPUPS.</w:t>
            </w:r>
          </w:p>
          <w:p w14:paraId="68AFBA10" w14:textId="77777777" w:rsidR="007E4A0F" w:rsidRDefault="007E4A0F" w:rsidP="00F56F93">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881D4E0" w14:textId="77777777" w:rsidR="007E4A0F" w:rsidRDefault="007E4A0F" w:rsidP="00F56F93">
            <w:pPr>
              <w:pStyle w:val="TAL"/>
              <w:keepNext w:val="0"/>
            </w:pPr>
            <w:r>
              <w:t xml:space="preserve">type: </w:t>
            </w:r>
            <w:r>
              <w:rPr>
                <w:rFonts w:cs="Arial"/>
                <w:szCs w:val="18"/>
              </w:rPr>
              <w:t>Boolean</w:t>
            </w:r>
          </w:p>
          <w:p w14:paraId="67D05FC7" w14:textId="77777777" w:rsidR="007E4A0F" w:rsidRDefault="007E4A0F" w:rsidP="00F56F93">
            <w:pPr>
              <w:pStyle w:val="TAL"/>
              <w:keepNext w:val="0"/>
            </w:pPr>
            <w:r>
              <w:t>multiplicity: 1</w:t>
            </w:r>
          </w:p>
          <w:p w14:paraId="3FF73D4B" w14:textId="77777777" w:rsidR="007E4A0F" w:rsidRDefault="007E4A0F" w:rsidP="00F56F93">
            <w:pPr>
              <w:pStyle w:val="TAL"/>
              <w:keepNext w:val="0"/>
            </w:pPr>
            <w:r>
              <w:t>isOrdered: N/A</w:t>
            </w:r>
          </w:p>
          <w:p w14:paraId="0AF74496" w14:textId="77777777" w:rsidR="007E4A0F" w:rsidRDefault="007E4A0F" w:rsidP="00F56F93">
            <w:pPr>
              <w:pStyle w:val="TAL"/>
              <w:keepNext w:val="0"/>
            </w:pPr>
            <w:r>
              <w:t>isUnique: N/A</w:t>
            </w:r>
          </w:p>
          <w:p w14:paraId="4B0ED5E7" w14:textId="77777777" w:rsidR="007E4A0F" w:rsidRDefault="007E4A0F" w:rsidP="00F56F93">
            <w:pPr>
              <w:pStyle w:val="TAL"/>
              <w:keepNext w:val="0"/>
            </w:pPr>
            <w:r>
              <w:t>defaultValue: False</w:t>
            </w:r>
          </w:p>
          <w:p w14:paraId="1330ED97" w14:textId="77777777" w:rsidR="007E4A0F" w:rsidRDefault="007E4A0F" w:rsidP="00F56F93">
            <w:pPr>
              <w:pStyle w:val="TAL"/>
              <w:keepNext w:val="0"/>
            </w:pPr>
            <w:r>
              <w:t>isNullable: False</w:t>
            </w:r>
          </w:p>
        </w:tc>
      </w:tr>
      <w:tr w:rsidR="007E4A0F" w14:paraId="187A1B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AF4CD"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43E1FC2" w14:textId="77777777" w:rsidR="007E4A0F" w:rsidRDefault="007E4A0F" w:rsidP="00F56F93">
            <w:pPr>
              <w:pStyle w:val="TAL"/>
              <w:rPr>
                <w:rFonts w:cs="Arial"/>
                <w:szCs w:val="18"/>
              </w:rPr>
            </w:pPr>
            <w:r>
              <w:rPr>
                <w:rFonts w:cs="Arial"/>
                <w:szCs w:val="18"/>
              </w:rPr>
              <w:t xml:space="preserve">Indicates whether the UPF is configured for data forwarding. </w:t>
            </w:r>
          </w:p>
          <w:p w14:paraId="4E5533A9" w14:textId="77777777" w:rsidR="007E4A0F" w:rsidRDefault="007E4A0F" w:rsidP="00F56F93">
            <w:pPr>
              <w:pStyle w:val="TAL"/>
              <w:rPr>
                <w:rFonts w:cs="Arial"/>
                <w:szCs w:val="18"/>
              </w:rPr>
            </w:pPr>
          </w:p>
          <w:p w14:paraId="35ABC099" w14:textId="77777777" w:rsidR="007E4A0F" w:rsidRDefault="007E4A0F" w:rsidP="00F56F93">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9087E22" w14:textId="77777777" w:rsidR="007E4A0F" w:rsidRDefault="007E4A0F" w:rsidP="00F56F93">
            <w:pPr>
              <w:pStyle w:val="TAL"/>
              <w:rPr>
                <w:rFonts w:cs="Arial"/>
                <w:szCs w:val="18"/>
              </w:rPr>
            </w:pPr>
          </w:p>
          <w:p w14:paraId="75DB9BF1" w14:textId="77777777" w:rsidR="007E4A0F" w:rsidRPr="00690A26" w:rsidRDefault="007E4A0F" w:rsidP="00F56F93">
            <w:pPr>
              <w:pStyle w:val="TAL"/>
              <w:rPr>
                <w:rFonts w:cs="Arial"/>
                <w:szCs w:val="18"/>
              </w:rPr>
            </w:pPr>
            <w:r>
              <w:rPr>
                <w:lang w:eastAsia="zh-CN"/>
              </w:rPr>
              <w:t>allowedValues:</w:t>
            </w:r>
          </w:p>
          <w:p w14:paraId="04FA523B" w14:textId="77777777" w:rsidR="007E4A0F" w:rsidRDefault="007E4A0F" w:rsidP="00F56F93">
            <w:pPr>
              <w:pStyle w:val="TAL"/>
              <w:rPr>
                <w:rFonts w:cs="Arial"/>
                <w:szCs w:val="18"/>
              </w:rPr>
            </w:pPr>
            <w:r>
              <w:rPr>
                <w:rFonts w:cs="Arial"/>
                <w:szCs w:val="18"/>
              </w:rPr>
              <w:t>True: the UPF is configured for data forwarding</w:t>
            </w:r>
          </w:p>
          <w:p w14:paraId="123167A5" w14:textId="77777777" w:rsidR="007E4A0F" w:rsidRDefault="007E4A0F" w:rsidP="00F56F93">
            <w:pPr>
              <w:pStyle w:val="TAL"/>
              <w:rPr>
                <w:rFonts w:cs="Arial"/>
                <w:szCs w:val="18"/>
              </w:rPr>
            </w:pPr>
            <w:r>
              <w:rPr>
                <w:rFonts w:cs="Arial"/>
                <w:szCs w:val="18"/>
              </w:rPr>
              <w:t>False: the UPF is not configured for data forwarding</w:t>
            </w:r>
          </w:p>
          <w:p w14:paraId="0C61DFFD" w14:textId="77777777" w:rsidR="007E4A0F" w:rsidRDefault="007E4A0F" w:rsidP="00F56F93">
            <w:pPr>
              <w:pStyle w:val="TAL"/>
              <w:rPr>
                <w:rFonts w:cs="Arial"/>
                <w:szCs w:val="18"/>
              </w:rPr>
            </w:pPr>
          </w:p>
          <w:p w14:paraId="21DAA57C" w14:textId="77777777" w:rsidR="007E4A0F" w:rsidRDefault="007E4A0F" w:rsidP="00F56F93">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C0B3ED7" w14:textId="77777777" w:rsidR="007E4A0F" w:rsidRDefault="007E4A0F" w:rsidP="00F56F93">
            <w:pPr>
              <w:pStyle w:val="TAL"/>
              <w:keepNext w:val="0"/>
            </w:pPr>
            <w:r>
              <w:t xml:space="preserve">type: </w:t>
            </w:r>
            <w:r>
              <w:rPr>
                <w:rFonts w:cs="Arial"/>
                <w:szCs w:val="18"/>
              </w:rPr>
              <w:t>Boolean</w:t>
            </w:r>
          </w:p>
          <w:p w14:paraId="3676B22C" w14:textId="77777777" w:rsidR="007E4A0F" w:rsidRDefault="007E4A0F" w:rsidP="00F56F93">
            <w:pPr>
              <w:pStyle w:val="TAL"/>
              <w:keepNext w:val="0"/>
            </w:pPr>
            <w:r>
              <w:t>multiplicity: 1</w:t>
            </w:r>
          </w:p>
          <w:p w14:paraId="029E0353" w14:textId="77777777" w:rsidR="007E4A0F" w:rsidRDefault="007E4A0F" w:rsidP="00F56F93">
            <w:pPr>
              <w:pStyle w:val="TAL"/>
              <w:keepNext w:val="0"/>
            </w:pPr>
            <w:r>
              <w:t>isOrdered: N/A</w:t>
            </w:r>
          </w:p>
          <w:p w14:paraId="02F2499E" w14:textId="77777777" w:rsidR="007E4A0F" w:rsidRDefault="007E4A0F" w:rsidP="00F56F93">
            <w:pPr>
              <w:pStyle w:val="TAL"/>
              <w:keepNext w:val="0"/>
            </w:pPr>
            <w:r>
              <w:t>isUnique: N/A</w:t>
            </w:r>
          </w:p>
          <w:p w14:paraId="23FEEA4D" w14:textId="77777777" w:rsidR="007E4A0F" w:rsidRDefault="007E4A0F" w:rsidP="00F56F93">
            <w:pPr>
              <w:pStyle w:val="TAL"/>
              <w:keepNext w:val="0"/>
            </w:pPr>
            <w:r>
              <w:t>defaultValue: False</w:t>
            </w:r>
          </w:p>
          <w:p w14:paraId="056F436B" w14:textId="77777777" w:rsidR="007E4A0F" w:rsidRDefault="007E4A0F" w:rsidP="00F56F93">
            <w:pPr>
              <w:pStyle w:val="TAL"/>
              <w:keepNext w:val="0"/>
            </w:pPr>
            <w:r>
              <w:t>isNullable: False</w:t>
            </w:r>
          </w:p>
        </w:tc>
      </w:tr>
      <w:tr w:rsidR="007E4A0F" w14:paraId="2F9565A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140C8"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C9EF2BA" w14:textId="77777777" w:rsidR="007E4A0F" w:rsidRPr="00887FAE" w:rsidRDefault="007E4A0F" w:rsidP="00F56F93">
            <w:pPr>
              <w:pStyle w:val="TAL"/>
              <w:rPr>
                <w:rFonts w:cs="Arial"/>
                <w:szCs w:val="18"/>
                <w:lang w:val="en-US"/>
              </w:rPr>
            </w:pPr>
            <w:r w:rsidRPr="00887FAE">
              <w:rPr>
                <w:rFonts w:cs="Arial"/>
                <w:szCs w:val="18"/>
                <w:lang w:val="en-US"/>
              </w:rPr>
              <w:t xml:space="preserve">Supported </w:t>
            </w:r>
            <w:r w:rsidRPr="004E5651">
              <w:rPr>
                <w:rStyle w:val="affff9"/>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8D29AA5" w14:textId="77777777" w:rsidR="007E4A0F" w:rsidRPr="00887FAE" w:rsidRDefault="007E4A0F" w:rsidP="00F56F93">
            <w:pPr>
              <w:pStyle w:val="TAL"/>
              <w:rPr>
                <w:rFonts w:cs="Arial"/>
                <w:szCs w:val="18"/>
                <w:lang w:val="en-US"/>
              </w:rPr>
            </w:pPr>
          </w:p>
          <w:p w14:paraId="028373F4" w14:textId="77777777" w:rsidR="007E4A0F" w:rsidRDefault="007E4A0F" w:rsidP="00F56F93">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803FA1D" w14:textId="77777777" w:rsidR="007E4A0F" w:rsidRDefault="007E4A0F" w:rsidP="00F56F93">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B9ECCEF" w14:textId="77777777" w:rsidR="007E4A0F" w:rsidRPr="00BA6C5B" w:rsidRDefault="007E4A0F" w:rsidP="00F56F93">
            <w:pPr>
              <w:pStyle w:val="TAL"/>
              <w:rPr>
                <w:highlight w:val="yellow"/>
              </w:rPr>
            </w:pPr>
          </w:p>
          <w:p w14:paraId="36289F3E" w14:textId="77777777" w:rsidR="007E4A0F" w:rsidRDefault="007E4A0F" w:rsidP="00F56F93">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F71E17B" w14:textId="77777777" w:rsidR="007E4A0F" w:rsidRDefault="007E4A0F" w:rsidP="00F56F93">
            <w:pPr>
              <w:pStyle w:val="TAL"/>
              <w:keepNext w:val="0"/>
            </w:pPr>
            <w:r>
              <w:t>type: String</w:t>
            </w:r>
          </w:p>
          <w:p w14:paraId="5EE406A5" w14:textId="77777777" w:rsidR="007E4A0F" w:rsidRDefault="007E4A0F" w:rsidP="00F56F93">
            <w:pPr>
              <w:pStyle w:val="TAL"/>
              <w:keepNext w:val="0"/>
            </w:pPr>
            <w:r>
              <w:t>multiplicity: 0..1</w:t>
            </w:r>
          </w:p>
          <w:p w14:paraId="6CDFD569" w14:textId="77777777" w:rsidR="007E4A0F" w:rsidRDefault="007E4A0F" w:rsidP="00F56F93">
            <w:pPr>
              <w:pStyle w:val="TAL"/>
              <w:keepNext w:val="0"/>
            </w:pPr>
            <w:r>
              <w:t>isOrdered: N/A</w:t>
            </w:r>
          </w:p>
          <w:p w14:paraId="620B0571" w14:textId="77777777" w:rsidR="007E4A0F" w:rsidRDefault="007E4A0F" w:rsidP="00F56F93">
            <w:pPr>
              <w:pStyle w:val="TAL"/>
              <w:keepNext w:val="0"/>
            </w:pPr>
            <w:r>
              <w:t>isUnique: N/A</w:t>
            </w:r>
          </w:p>
          <w:p w14:paraId="5BDCBA42" w14:textId="77777777" w:rsidR="007E4A0F" w:rsidRDefault="007E4A0F" w:rsidP="00F56F93">
            <w:pPr>
              <w:pStyle w:val="TAL"/>
              <w:keepNext w:val="0"/>
            </w:pPr>
            <w:r>
              <w:t>defaultValue: None</w:t>
            </w:r>
          </w:p>
          <w:p w14:paraId="3DE259A2" w14:textId="77777777" w:rsidR="007E4A0F" w:rsidRDefault="007E4A0F" w:rsidP="00F56F93">
            <w:pPr>
              <w:pStyle w:val="TAL"/>
              <w:keepNext w:val="0"/>
            </w:pPr>
            <w:r>
              <w:t>isNullable: False</w:t>
            </w:r>
          </w:p>
        </w:tc>
      </w:tr>
      <w:tr w:rsidR="007E4A0F" w14:paraId="155B82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9B4A7" w14:textId="77777777" w:rsidR="007E4A0F" w:rsidRDefault="007E4A0F" w:rsidP="00F56F93">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F441D3F" w14:textId="77777777" w:rsidR="007E4A0F" w:rsidRDefault="007E4A0F" w:rsidP="00F56F9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322C4AB" w14:textId="77777777" w:rsidR="007E4A0F" w:rsidRDefault="007E4A0F" w:rsidP="00F56F93">
            <w:pPr>
              <w:pStyle w:val="TAL"/>
              <w:keepNext w:val="0"/>
            </w:pPr>
            <w:r>
              <w:t>Adjacent cells with this attribute equal to "FULL" are recommended to be considered as candidate cells to take over the coverage when the original cell state is about to be changed to energySaving.</w:t>
            </w:r>
          </w:p>
          <w:p w14:paraId="37DF923D" w14:textId="77777777" w:rsidR="007E4A0F" w:rsidRDefault="007E4A0F" w:rsidP="00F56F9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6F9F7E4" w14:textId="77777777" w:rsidR="007E4A0F" w:rsidRDefault="007E4A0F" w:rsidP="00F56F93">
            <w:pPr>
              <w:pStyle w:val="TAL"/>
              <w:keepNext w:val="0"/>
              <w:rPr>
                <w:lang w:eastAsia="zh-CN"/>
              </w:rPr>
            </w:pPr>
          </w:p>
          <w:p w14:paraId="0EA7B57B" w14:textId="77777777" w:rsidR="007E4A0F" w:rsidRDefault="007E4A0F" w:rsidP="00F56F93">
            <w:pPr>
              <w:pStyle w:val="TAL"/>
              <w:keepNext w:val="0"/>
              <w:rPr>
                <w:lang w:eastAsia="zh-CN"/>
              </w:rPr>
            </w:pPr>
            <w:r>
              <w:t>allowedValues:</w:t>
            </w:r>
            <w:r>
              <w:rPr>
                <w:lang w:eastAsia="zh-CN"/>
              </w:rPr>
              <w:t xml:space="preserve"> NO, PARTIAL, </w:t>
            </w:r>
            <w:r>
              <w:rPr>
                <w:color w:val="000000"/>
              </w:rPr>
              <w:t>FULL</w:t>
            </w:r>
          </w:p>
          <w:p w14:paraId="52E9E661"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80801" w14:textId="77777777" w:rsidR="007E4A0F" w:rsidRDefault="007E4A0F" w:rsidP="00F56F93">
            <w:pPr>
              <w:pStyle w:val="TAL"/>
              <w:keepNext w:val="0"/>
            </w:pPr>
            <w:r>
              <w:t>type: ENUM</w:t>
            </w:r>
          </w:p>
          <w:p w14:paraId="6A97F65D" w14:textId="77777777" w:rsidR="007E4A0F" w:rsidRDefault="007E4A0F" w:rsidP="00F56F93">
            <w:pPr>
              <w:pStyle w:val="TAL"/>
              <w:keepNext w:val="0"/>
            </w:pPr>
            <w:r>
              <w:t>multiplicity: 1</w:t>
            </w:r>
          </w:p>
          <w:p w14:paraId="62D32C1E" w14:textId="77777777" w:rsidR="007E4A0F" w:rsidRDefault="007E4A0F" w:rsidP="00F56F93">
            <w:pPr>
              <w:pStyle w:val="TAL"/>
              <w:keepNext w:val="0"/>
            </w:pPr>
            <w:r>
              <w:t>isOrdered: N/A</w:t>
            </w:r>
          </w:p>
          <w:p w14:paraId="5A506F09" w14:textId="77777777" w:rsidR="007E4A0F" w:rsidRDefault="007E4A0F" w:rsidP="00F56F93">
            <w:pPr>
              <w:pStyle w:val="TAL"/>
              <w:keepNext w:val="0"/>
            </w:pPr>
            <w:r>
              <w:t>isUnique: N/A</w:t>
            </w:r>
          </w:p>
          <w:p w14:paraId="5AC09AF0" w14:textId="77777777" w:rsidR="007E4A0F" w:rsidRDefault="007E4A0F" w:rsidP="00F56F93">
            <w:pPr>
              <w:pStyle w:val="TAL"/>
              <w:keepNext w:val="0"/>
            </w:pPr>
            <w:r>
              <w:t>defaultValue: None</w:t>
            </w:r>
          </w:p>
          <w:p w14:paraId="2A04CDE5" w14:textId="77777777" w:rsidR="007E4A0F" w:rsidRDefault="007E4A0F" w:rsidP="00F56F93">
            <w:pPr>
              <w:pStyle w:val="TAL"/>
              <w:keepNext w:val="0"/>
            </w:pPr>
            <w:r>
              <w:t xml:space="preserve">isNullable: </w:t>
            </w:r>
            <w:r>
              <w:rPr>
                <w:rFonts w:cs="Arial"/>
                <w:szCs w:val="18"/>
              </w:rPr>
              <w:t>False</w:t>
            </w:r>
          </w:p>
        </w:tc>
      </w:tr>
      <w:tr w:rsidR="007E4A0F" w14:paraId="411C80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8D283"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1A0F023" w14:textId="77777777" w:rsidR="007E4A0F" w:rsidRDefault="007E4A0F" w:rsidP="00F56F9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62954FE" w14:textId="77777777" w:rsidR="007E4A0F" w:rsidRDefault="007E4A0F" w:rsidP="00F56F93">
            <w:pPr>
              <w:keepLines/>
              <w:spacing w:after="0"/>
              <w:rPr>
                <w:rFonts w:ascii="Arial" w:hAnsi="Arial" w:cs="Arial"/>
                <w:sz w:val="18"/>
                <w:szCs w:val="18"/>
                <w:lang w:eastAsia="en-GB"/>
              </w:rPr>
            </w:pPr>
          </w:p>
          <w:p w14:paraId="1AAE6BCB" w14:textId="77777777" w:rsidR="007E4A0F" w:rsidRDefault="007E4A0F" w:rsidP="00F56F93">
            <w:pPr>
              <w:keepLines/>
              <w:spacing w:after="0"/>
              <w:rPr>
                <w:rFonts w:ascii="Arial" w:hAnsi="Arial" w:cs="Arial"/>
                <w:sz w:val="18"/>
                <w:szCs w:val="18"/>
                <w:lang w:eastAsia="en-GB"/>
              </w:rPr>
            </w:pPr>
          </w:p>
          <w:p w14:paraId="306A0438" w14:textId="77777777" w:rsidR="007E4A0F" w:rsidRDefault="007E4A0F" w:rsidP="00F56F9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E309808" w14:textId="77777777" w:rsidR="007E4A0F" w:rsidRDefault="007E4A0F" w:rsidP="00F56F93">
            <w:pPr>
              <w:pStyle w:val="TAL"/>
              <w:keepNext w:val="0"/>
              <w:rPr>
                <w:rFonts w:cs="Arial"/>
                <w:szCs w:val="18"/>
                <w:lang w:eastAsia="zh-CN"/>
              </w:rPr>
            </w:pPr>
            <w:r>
              <w:rPr>
                <w:rFonts w:cs="Arial"/>
                <w:szCs w:val="18"/>
              </w:rPr>
              <w:t xml:space="preserve">type: </w:t>
            </w:r>
            <w:r>
              <w:rPr>
                <w:rFonts w:cs="Arial"/>
                <w:szCs w:val="18"/>
                <w:lang w:eastAsia="zh-CN"/>
              </w:rPr>
              <w:t>CommModel</w:t>
            </w:r>
          </w:p>
          <w:p w14:paraId="594553E1" w14:textId="77777777" w:rsidR="007E4A0F" w:rsidRDefault="007E4A0F" w:rsidP="00F56F93">
            <w:pPr>
              <w:pStyle w:val="TAL"/>
              <w:keepNext w:val="0"/>
              <w:rPr>
                <w:rFonts w:cs="Arial"/>
                <w:szCs w:val="18"/>
              </w:rPr>
            </w:pPr>
            <w:r>
              <w:rPr>
                <w:rFonts w:cs="Arial"/>
                <w:szCs w:val="18"/>
              </w:rPr>
              <w:t xml:space="preserve">multiplicity: </w:t>
            </w:r>
            <w:r>
              <w:rPr>
                <w:rFonts w:cs="Arial"/>
                <w:snapToGrid w:val="0"/>
                <w:szCs w:val="18"/>
              </w:rPr>
              <w:t>1..*</w:t>
            </w:r>
          </w:p>
          <w:p w14:paraId="53AFCB02" w14:textId="77777777" w:rsidR="007E4A0F" w:rsidRDefault="007E4A0F" w:rsidP="00F56F93">
            <w:pPr>
              <w:pStyle w:val="TAL"/>
              <w:keepNext w:val="0"/>
              <w:rPr>
                <w:rFonts w:cs="Arial"/>
                <w:szCs w:val="18"/>
              </w:rPr>
            </w:pPr>
            <w:r>
              <w:rPr>
                <w:rFonts w:cs="Arial"/>
                <w:szCs w:val="18"/>
              </w:rPr>
              <w:t xml:space="preserve">isOrdered: </w:t>
            </w:r>
            <w:r w:rsidRPr="00511852">
              <w:rPr>
                <w:rFonts w:cs="Arial"/>
                <w:szCs w:val="18"/>
              </w:rPr>
              <w:t>False</w:t>
            </w:r>
          </w:p>
          <w:p w14:paraId="1A0BF7A0" w14:textId="77777777" w:rsidR="007E4A0F" w:rsidRDefault="007E4A0F" w:rsidP="00F56F93">
            <w:pPr>
              <w:pStyle w:val="TAL"/>
              <w:keepNext w:val="0"/>
              <w:rPr>
                <w:rFonts w:cs="Arial"/>
                <w:szCs w:val="18"/>
              </w:rPr>
            </w:pPr>
            <w:r>
              <w:rPr>
                <w:rFonts w:cs="Arial"/>
                <w:szCs w:val="18"/>
              </w:rPr>
              <w:t xml:space="preserve">isUnique: </w:t>
            </w:r>
            <w:r w:rsidRPr="00511852">
              <w:rPr>
                <w:rFonts w:cs="Arial"/>
                <w:szCs w:val="18"/>
              </w:rPr>
              <w:t>True</w:t>
            </w:r>
          </w:p>
          <w:p w14:paraId="58277E2E" w14:textId="77777777" w:rsidR="007E4A0F" w:rsidRDefault="007E4A0F" w:rsidP="00F56F93">
            <w:pPr>
              <w:pStyle w:val="TAL"/>
              <w:keepNext w:val="0"/>
              <w:rPr>
                <w:rFonts w:cs="Arial"/>
                <w:szCs w:val="18"/>
              </w:rPr>
            </w:pPr>
            <w:r>
              <w:rPr>
                <w:rFonts w:cs="Arial"/>
                <w:szCs w:val="18"/>
              </w:rPr>
              <w:t>defaultValue: None</w:t>
            </w:r>
          </w:p>
          <w:p w14:paraId="7E20885E" w14:textId="77777777" w:rsidR="007E4A0F" w:rsidRDefault="007E4A0F" w:rsidP="00F56F93">
            <w:pPr>
              <w:pStyle w:val="TAL"/>
              <w:keepNext w:val="0"/>
            </w:pPr>
            <w:r>
              <w:rPr>
                <w:rFonts w:cs="Arial"/>
                <w:szCs w:val="18"/>
              </w:rPr>
              <w:t>isNullable: False</w:t>
            </w:r>
          </w:p>
        </w:tc>
      </w:tr>
      <w:tr w:rsidR="007E4A0F" w14:paraId="0085BF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D114" w14:textId="77777777" w:rsidR="007E4A0F" w:rsidRDefault="007E4A0F" w:rsidP="00F56F93">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8CBD491"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EA69284" w14:textId="77777777" w:rsidR="007E4A0F" w:rsidRDefault="007E4A0F" w:rsidP="00F56F93">
            <w:pPr>
              <w:keepLines/>
              <w:tabs>
                <w:tab w:val="decimal" w:pos="0"/>
              </w:tabs>
              <w:spacing w:after="0" w:line="0" w:lineRule="atLeast"/>
              <w:rPr>
                <w:rFonts w:ascii="Arial" w:hAnsi="Arial" w:cs="Arial"/>
                <w:sz w:val="18"/>
                <w:szCs w:val="18"/>
                <w:lang w:eastAsia="zh-CN"/>
              </w:rPr>
            </w:pPr>
          </w:p>
          <w:p w14:paraId="574FDBF8" w14:textId="77777777" w:rsidR="007E4A0F" w:rsidRDefault="007E4A0F" w:rsidP="00F56F9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6A96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Integer</w:t>
            </w:r>
          </w:p>
          <w:p w14:paraId="538E05B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0A7D74BB"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09F3CF1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695CCF84"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2891E833" w14:textId="77777777" w:rsidR="007E4A0F" w:rsidRPr="0007434C" w:rsidRDefault="007E4A0F" w:rsidP="00F56F93">
            <w:pPr>
              <w:pStyle w:val="TAL"/>
              <w:keepNext w:val="0"/>
              <w:rPr>
                <w:rFonts w:cs="Arial"/>
                <w:szCs w:val="18"/>
              </w:rPr>
            </w:pPr>
            <w:r w:rsidRPr="0007434C">
              <w:rPr>
                <w:rFonts w:cs="Arial"/>
                <w:szCs w:val="18"/>
              </w:rPr>
              <w:t>isNullable: False</w:t>
            </w:r>
          </w:p>
        </w:tc>
      </w:tr>
      <w:tr w:rsidR="007E4A0F" w14:paraId="74F98B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0A0F2" w14:textId="77777777" w:rsidR="007E4A0F" w:rsidRDefault="007E4A0F" w:rsidP="00F56F93">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CB201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79AA580" w14:textId="77777777" w:rsidR="007E4A0F" w:rsidRDefault="007E4A0F" w:rsidP="00F56F93">
            <w:pPr>
              <w:keepLines/>
              <w:tabs>
                <w:tab w:val="decimal" w:pos="0"/>
              </w:tabs>
              <w:spacing w:after="0" w:line="0" w:lineRule="atLeast"/>
              <w:rPr>
                <w:rFonts w:ascii="Arial" w:hAnsi="Arial" w:cs="Arial"/>
                <w:sz w:val="18"/>
                <w:szCs w:val="18"/>
                <w:lang w:eastAsia="zh-CN"/>
              </w:rPr>
            </w:pPr>
          </w:p>
          <w:p w14:paraId="72CBF5D1"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5A2365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ENUM</w:t>
            </w:r>
          </w:p>
          <w:p w14:paraId="0B0C1C6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6AAA38A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1F4BBF4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37F5B62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859A1D9"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allowedValues: N/A</w:t>
            </w:r>
          </w:p>
          <w:p w14:paraId="51A2FE10"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0B32A5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4DEBD" w14:textId="77777777" w:rsidR="007E4A0F" w:rsidRDefault="007E4A0F" w:rsidP="00F56F93">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291B308"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A8E007E" w14:textId="77777777" w:rsidR="007E4A0F" w:rsidRDefault="007E4A0F" w:rsidP="00F56F93">
            <w:pPr>
              <w:keepLines/>
              <w:tabs>
                <w:tab w:val="decimal" w:pos="0"/>
              </w:tabs>
              <w:spacing w:after="0" w:line="0" w:lineRule="atLeast"/>
              <w:rPr>
                <w:rFonts w:ascii="Arial" w:hAnsi="Arial" w:cs="Arial"/>
                <w:sz w:val="18"/>
                <w:szCs w:val="18"/>
                <w:lang w:eastAsia="zh-CN"/>
              </w:rPr>
            </w:pPr>
          </w:p>
          <w:p w14:paraId="54B5994B"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6C2F0"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DN</w:t>
            </w:r>
          </w:p>
          <w:p w14:paraId="45315238"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102C10CE"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False</w:t>
            </w:r>
          </w:p>
          <w:p w14:paraId="058D55E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True</w:t>
            </w:r>
          </w:p>
          <w:p w14:paraId="1A243E34"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7B7323D5"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0508A1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41AE8" w14:textId="77777777" w:rsidR="007E4A0F" w:rsidRDefault="007E4A0F" w:rsidP="00F56F93">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5891658"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72ADC32" w14:textId="77777777" w:rsidR="007E4A0F" w:rsidRDefault="007E4A0F" w:rsidP="00F56F93">
            <w:pPr>
              <w:keepLines/>
              <w:tabs>
                <w:tab w:val="decimal" w:pos="0"/>
              </w:tabs>
              <w:spacing w:after="0" w:line="0" w:lineRule="atLeast"/>
              <w:rPr>
                <w:rFonts w:ascii="Arial" w:hAnsi="Arial" w:cs="Arial"/>
                <w:sz w:val="18"/>
                <w:szCs w:val="18"/>
                <w:lang w:eastAsia="zh-CN"/>
              </w:rPr>
            </w:pPr>
          </w:p>
          <w:p w14:paraId="424E6D24"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DC509"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6C3CC4A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725056F0"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0F24182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76C00182"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3F06DAE7"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790D20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357A2" w14:textId="77777777" w:rsidR="007E4A0F" w:rsidRDefault="007E4A0F" w:rsidP="00F56F93">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1E5BC7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7B05AE" w14:textId="77777777" w:rsidR="007E4A0F" w:rsidRDefault="007E4A0F" w:rsidP="00F56F9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95BAC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SupportedFunction</w:t>
            </w:r>
          </w:p>
          <w:p w14:paraId="5A2A501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244F2AE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False</w:t>
            </w:r>
          </w:p>
          <w:p w14:paraId="0C2D50F0"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False</w:t>
            </w:r>
          </w:p>
          <w:p w14:paraId="4186AE1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6D0F328"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0B3C9A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D0EDC"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51FC38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E9BB41A"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5948E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1A4E7859"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4F6BAB2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7092A3B4"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449F1FB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27914624"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54B4EB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44BB"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513792D" w14:textId="77777777" w:rsidR="007E4A0F" w:rsidRDefault="007E4A0F" w:rsidP="00F56F9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71C728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7961EA2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3C60967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6079F56D"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41C9436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12B49A3"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7F3A6F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F11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B06C27E" w14:textId="77777777" w:rsidR="007E4A0F" w:rsidRDefault="007E4A0F" w:rsidP="00F56F9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D602C0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1D85AA4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2BE19C4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0935957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67B3636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7FA0FBB"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681F8D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15F0"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3148E80"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6AB9725" w14:textId="77777777" w:rsidR="007E4A0F" w:rsidRDefault="007E4A0F" w:rsidP="00F56F93">
            <w:pPr>
              <w:keepLines/>
              <w:tabs>
                <w:tab w:val="decimal" w:pos="0"/>
              </w:tabs>
              <w:spacing w:after="0" w:line="0" w:lineRule="atLeast"/>
              <w:rPr>
                <w:rFonts w:ascii="Arial" w:hAnsi="Arial" w:cs="Arial"/>
                <w:sz w:val="18"/>
                <w:szCs w:val="18"/>
                <w:lang w:eastAsia="zh-CN"/>
              </w:rPr>
            </w:pPr>
          </w:p>
          <w:p w14:paraId="0FD24DB2"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FB64AF" w14:textId="77777777" w:rsidR="007E4A0F" w:rsidRDefault="007E4A0F" w:rsidP="00F56F9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5237D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1134D14E"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324E589B"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False</w:t>
            </w:r>
          </w:p>
          <w:p w14:paraId="02A9FFC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False</w:t>
            </w:r>
          </w:p>
          <w:p w14:paraId="4EC694D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3347E4C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isNullable: False</w:t>
            </w:r>
          </w:p>
        </w:tc>
      </w:tr>
      <w:tr w:rsidR="007E4A0F" w14:paraId="23B65F5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32C23"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210F90E"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2F6CB8" w14:textId="77777777" w:rsidR="007E4A0F" w:rsidRDefault="007E4A0F" w:rsidP="00F56F93">
            <w:pPr>
              <w:keepLines/>
              <w:tabs>
                <w:tab w:val="decimal" w:pos="0"/>
              </w:tabs>
              <w:spacing w:after="0" w:line="0" w:lineRule="atLeast"/>
              <w:rPr>
                <w:rFonts w:ascii="Arial" w:hAnsi="Arial" w:cs="Arial"/>
                <w:sz w:val="18"/>
                <w:szCs w:val="18"/>
                <w:lang w:eastAsia="zh-CN"/>
              </w:rPr>
            </w:pPr>
          </w:p>
          <w:p w14:paraId="466AB87E"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3497F6"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07B678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E2E59C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337F16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435C86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E56D1A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D7187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8A3B"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98AD12D"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D8779BA" w14:textId="77777777" w:rsidR="007E4A0F" w:rsidRDefault="007E4A0F" w:rsidP="00F56F93">
            <w:pPr>
              <w:keepLines/>
              <w:tabs>
                <w:tab w:val="decimal" w:pos="0"/>
              </w:tabs>
              <w:spacing w:after="0" w:line="0" w:lineRule="atLeast"/>
              <w:rPr>
                <w:rFonts w:ascii="Arial" w:hAnsi="Arial" w:cs="Arial"/>
                <w:sz w:val="18"/>
                <w:szCs w:val="18"/>
                <w:lang w:eastAsia="zh-CN"/>
              </w:rPr>
            </w:pPr>
          </w:p>
          <w:p w14:paraId="715587E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94B4649"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7D4668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A6DA38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B2665A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159C3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15E15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1C218D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7EB48"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E8A09E4"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0AA3669" w14:textId="77777777" w:rsidR="007E4A0F" w:rsidRDefault="007E4A0F" w:rsidP="00F56F93">
            <w:pPr>
              <w:keepLines/>
              <w:tabs>
                <w:tab w:val="decimal" w:pos="0"/>
              </w:tabs>
              <w:spacing w:after="0" w:line="0" w:lineRule="atLeast"/>
              <w:rPr>
                <w:rFonts w:ascii="Arial" w:hAnsi="Arial" w:cs="Arial"/>
                <w:sz w:val="18"/>
                <w:szCs w:val="18"/>
                <w:lang w:eastAsia="zh-CN"/>
              </w:rPr>
            </w:pPr>
          </w:p>
          <w:p w14:paraId="7CF63807"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0553D"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F62BFD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A660A7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7AC915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51425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26A441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9AF68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EDF31"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D054FC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FD1DA82" w14:textId="77777777" w:rsidR="007E4A0F" w:rsidRDefault="007E4A0F" w:rsidP="00F56F93">
            <w:pPr>
              <w:keepLines/>
              <w:tabs>
                <w:tab w:val="decimal" w:pos="0"/>
              </w:tabs>
              <w:spacing w:after="0" w:line="0" w:lineRule="atLeast"/>
              <w:rPr>
                <w:rFonts w:ascii="Arial" w:hAnsi="Arial" w:cs="Arial"/>
                <w:sz w:val="18"/>
                <w:szCs w:val="18"/>
                <w:lang w:eastAsia="zh-CN"/>
              </w:rPr>
            </w:pPr>
          </w:p>
          <w:p w14:paraId="10B891E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33619" w14:textId="77777777" w:rsidR="007E4A0F" w:rsidRDefault="007E4A0F" w:rsidP="00F56F93">
            <w:pPr>
              <w:keepLines/>
              <w:spacing w:after="0"/>
              <w:rPr>
                <w:rFonts w:ascii="Arial" w:hAnsi="Arial"/>
                <w:sz w:val="18"/>
                <w:szCs w:val="18"/>
              </w:rPr>
            </w:pPr>
            <w:r>
              <w:rPr>
                <w:rFonts w:ascii="Arial" w:hAnsi="Arial"/>
                <w:sz w:val="18"/>
                <w:szCs w:val="18"/>
              </w:rPr>
              <w:t xml:space="preserve">Type: PLMNId </w:t>
            </w:r>
          </w:p>
          <w:p w14:paraId="42FF205E" w14:textId="77777777" w:rsidR="007E4A0F" w:rsidRDefault="007E4A0F" w:rsidP="00F56F93">
            <w:pPr>
              <w:keepLines/>
              <w:spacing w:after="0"/>
              <w:rPr>
                <w:rFonts w:ascii="Arial" w:hAnsi="Arial"/>
                <w:sz w:val="18"/>
                <w:szCs w:val="18"/>
                <w:lang w:eastAsia="zh-CN"/>
              </w:rPr>
            </w:pPr>
            <w:r>
              <w:rPr>
                <w:rFonts w:ascii="Arial" w:hAnsi="Arial"/>
                <w:sz w:val="18"/>
                <w:szCs w:val="18"/>
              </w:rPr>
              <w:t>multiplicity: 1</w:t>
            </w:r>
          </w:p>
          <w:p w14:paraId="50899455" w14:textId="77777777" w:rsidR="007E4A0F" w:rsidRDefault="007E4A0F" w:rsidP="00F56F93">
            <w:pPr>
              <w:keepLines/>
              <w:spacing w:after="0"/>
              <w:rPr>
                <w:rFonts w:ascii="Arial" w:hAnsi="Arial"/>
                <w:sz w:val="18"/>
                <w:szCs w:val="18"/>
              </w:rPr>
            </w:pPr>
            <w:r>
              <w:rPr>
                <w:rFonts w:ascii="Arial" w:hAnsi="Arial"/>
                <w:sz w:val="18"/>
                <w:szCs w:val="18"/>
              </w:rPr>
              <w:t>isOrdered: N/A</w:t>
            </w:r>
          </w:p>
          <w:p w14:paraId="490C6715" w14:textId="77777777" w:rsidR="007E4A0F" w:rsidRDefault="007E4A0F" w:rsidP="00F56F93">
            <w:pPr>
              <w:keepLines/>
              <w:spacing w:after="0"/>
              <w:rPr>
                <w:rFonts w:ascii="Arial" w:hAnsi="Arial"/>
                <w:sz w:val="18"/>
                <w:szCs w:val="18"/>
              </w:rPr>
            </w:pPr>
            <w:r>
              <w:rPr>
                <w:rFonts w:ascii="Arial" w:hAnsi="Arial"/>
                <w:sz w:val="18"/>
                <w:szCs w:val="18"/>
              </w:rPr>
              <w:t>isUnique: N/A</w:t>
            </w:r>
          </w:p>
          <w:p w14:paraId="7BDB612C" w14:textId="77777777" w:rsidR="007E4A0F" w:rsidRDefault="007E4A0F" w:rsidP="00F56F93">
            <w:pPr>
              <w:keepLines/>
              <w:spacing w:after="0"/>
              <w:rPr>
                <w:rFonts w:ascii="Arial" w:hAnsi="Arial"/>
                <w:sz w:val="18"/>
                <w:szCs w:val="18"/>
              </w:rPr>
            </w:pPr>
            <w:r>
              <w:rPr>
                <w:rFonts w:ascii="Arial" w:hAnsi="Arial"/>
                <w:sz w:val="18"/>
                <w:szCs w:val="18"/>
              </w:rPr>
              <w:t>defaultValue: None</w:t>
            </w:r>
          </w:p>
          <w:p w14:paraId="2A2BDF4E" w14:textId="77777777" w:rsidR="007E4A0F" w:rsidRDefault="007E4A0F" w:rsidP="00F56F93">
            <w:pPr>
              <w:pStyle w:val="TAL"/>
              <w:keepNext w:val="0"/>
              <w:rPr>
                <w:szCs w:val="18"/>
              </w:rPr>
            </w:pPr>
            <w:r>
              <w:rPr>
                <w:szCs w:val="18"/>
              </w:rPr>
              <w:t>isNullable: False</w:t>
            </w:r>
          </w:p>
          <w:p w14:paraId="702272CC" w14:textId="77777777" w:rsidR="007E4A0F" w:rsidRDefault="007E4A0F" w:rsidP="00F56F93">
            <w:pPr>
              <w:keepLines/>
              <w:spacing w:after="0"/>
              <w:rPr>
                <w:rFonts w:ascii="Arial" w:hAnsi="Arial" w:cs="Arial"/>
                <w:sz w:val="18"/>
                <w:szCs w:val="18"/>
              </w:rPr>
            </w:pPr>
          </w:p>
        </w:tc>
      </w:tr>
      <w:tr w:rsidR="007E4A0F" w14:paraId="4FC9E0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04D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4539DEB"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6DE3D47" w14:textId="77777777" w:rsidR="007E4A0F" w:rsidRDefault="007E4A0F" w:rsidP="00F56F93">
            <w:pPr>
              <w:keepLines/>
              <w:tabs>
                <w:tab w:val="decimal" w:pos="0"/>
              </w:tabs>
              <w:spacing w:after="0" w:line="0" w:lineRule="atLeast"/>
              <w:rPr>
                <w:rFonts w:ascii="Arial" w:hAnsi="Arial" w:cs="Arial"/>
                <w:sz w:val="18"/>
                <w:szCs w:val="18"/>
                <w:lang w:eastAsia="zh-CN"/>
              </w:rPr>
            </w:pPr>
          </w:p>
          <w:p w14:paraId="56E19ED7"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773F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548F77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B4977AD"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C81089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D3302C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8FEBDF3" w14:textId="77777777" w:rsidR="007E4A0F" w:rsidRDefault="007E4A0F" w:rsidP="00F56F93">
            <w:pPr>
              <w:keepLines/>
              <w:spacing w:after="0"/>
              <w:rPr>
                <w:rFonts w:ascii="Arial" w:hAnsi="Arial"/>
                <w:sz w:val="18"/>
                <w:szCs w:val="18"/>
              </w:rPr>
            </w:pPr>
            <w:r>
              <w:rPr>
                <w:rFonts w:ascii="Arial" w:hAnsi="Arial" w:cs="Arial"/>
                <w:sz w:val="18"/>
                <w:szCs w:val="18"/>
              </w:rPr>
              <w:t>isNullable: False</w:t>
            </w:r>
          </w:p>
        </w:tc>
      </w:tr>
      <w:tr w:rsidR="007E4A0F" w14:paraId="46E615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77F4D"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09B61CC"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403AB1F" w14:textId="77777777" w:rsidR="007E4A0F" w:rsidRDefault="007E4A0F" w:rsidP="00F56F93">
            <w:pPr>
              <w:keepLines/>
              <w:tabs>
                <w:tab w:val="decimal" w:pos="0"/>
              </w:tabs>
              <w:spacing w:after="0" w:line="0" w:lineRule="atLeast"/>
              <w:rPr>
                <w:rFonts w:ascii="Arial" w:hAnsi="Arial" w:cs="Arial"/>
                <w:sz w:val="18"/>
                <w:szCs w:val="18"/>
                <w:lang w:eastAsia="zh-CN"/>
              </w:rPr>
            </w:pPr>
          </w:p>
          <w:p w14:paraId="2BC8A03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6997F"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A2B763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06367C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091664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50CBC7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4A69D1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CA66B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F451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19B54A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0C8DAB" w14:textId="77777777" w:rsidR="007E4A0F" w:rsidRDefault="007E4A0F" w:rsidP="00F56F93">
            <w:pPr>
              <w:keepLines/>
              <w:tabs>
                <w:tab w:val="decimal" w:pos="0"/>
              </w:tabs>
              <w:spacing w:after="0" w:line="0" w:lineRule="atLeast"/>
              <w:rPr>
                <w:rFonts w:ascii="Arial" w:hAnsi="Arial" w:cs="Arial"/>
                <w:sz w:val="18"/>
                <w:szCs w:val="18"/>
                <w:lang w:eastAsia="zh-CN"/>
              </w:rPr>
            </w:pPr>
          </w:p>
          <w:p w14:paraId="1FA3DFF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D4EB5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F54465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1A346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B59C00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D29314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0551F8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CF12A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7E37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8D50D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3628245" w14:textId="77777777" w:rsidR="007E4A0F" w:rsidRDefault="007E4A0F" w:rsidP="00F56F93">
            <w:pPr>
              <w:keepLines/>
              <w:tabs>
                <w:tab w:val="decimal" w:pos="0"/>
              </w:tabs>
              <w:spacing w:after="0" w:line="0" w:lineRule="atLeast"/>
              <w:rPr>
                <w:rFonts w:ascii="Arial" w:hAnsi="Arial" w:cs="Arial"/>
                <w:sz w:val="18"/>
                <w:szCs w:val="18"/>
                <w:lang w:eastAsia="zh-CN"/>
              </w:rPr>
            </w:pPr>
          </w:p>
          <w:p w14:paraId="252C862E"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468F4"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7DB351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F9105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999789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FB5471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875740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1B7B1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1EB6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3B0BEBD"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E9216EC" w14:textId="77777777" w:rsidR="007E4A0F" w:rsidRDefault="007E4A0F" w:rsidP="00F56F93">
            <w:pPr>
              <w:keepLines/>
              <w:tabs>
                <w:tab w:val="decimal" w:pos="0"/>
              </w:tabs>
              <w:spacing w:after="0" w:line="0" w:lineRule="atLeast"/>
              <w:rPr>
                <w:rFonts w:ascii="Arial" w:hAnsi="Arial" w:cs="Arial"/>
                <w:sz w:val="18"/>
                <w:szCs w:val="18"/>
                <w:lang w:eastAsia="zh-CN"/>
              </w:rPr>
            </w:pPr>
          </w:p>
          <w:p w14:paraId="458659C4"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2E7BC2"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684EAD3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D58453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E63285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0F6CA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C7C40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37F5F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6681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F735AAC" w14:textId="77777777" w:rsidR="007E4A0F" w:rsidRDefault="007E4A0F" w:rsidP="00F56F93">
            <w:pPr>
              <w:pStyle w:val="affffe"/>
              <w:keepLines/>
              <w:widowControl/>
              <w:rPr>
                <w:sz w:val="18"/>
                <w:szCs w:val="20"/>
                <w:lang w:eastAsia="en-US"/>
              </w:rPr>
            </w:pPr>
            <w:r>
              <w:rPr>
                <w:sz w:val="18"/>
                <w:szCs w:val="20"/>
                <w:lang w:eastAsia="en-US"/>
              </w:rPr>
              <w:t>It provides the list of mapping between 5QIs and DSCP.</w:t>
            </w:r>
          </w:p>
          <w:p w14:paraId="676A540B" w14:textId="77777777" w:rsidR="007E4A0F" w:rsidRDefault="007E4A0F" w:rsidP="00F56F93">
            <w:pPr>
              <w:keepLines/>
              <w:tabs>
                <w:tab w:val="decimal" w:pos="0"/>
              </w:tabs>
              <w:spacing w:after="0" w:line="0" w:lineRule="atLeast"/>
              <w:rPr>
                <w:rFonts w:ascii="Arial" w:hAnsi="Arial" w:cs="Arial"/>
                <w:sz w:val="18"/>
                <w:szCs w:val="18"/>
                <w:lang w:eastAsia="zh-CN"/>
              </w:rPr>
            </w:pPr>
          </w:p>
          <w:p w14:paraId="752728D9"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6FA86" w14:textId="77777777" w:rsidR="007E4A0F" w:rsidRDefault="007E4A0F" w:rsidP="00F56F9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5D5E3E2" w14:textId="77777777" w:rsidR="007E4A0F" w:rsidRDefault="007E4A0F" w:rsidP="00F56F93">
            <w:pPr>
              <w:keepLines/>
              <w:spacing w:after="0"/>
              <w:rPr>
                <w:rFonts w:ascii="Arial" w:hAnsi="Arial"/>
                <w:sz w:val="18"/>
              </w:rPr>
            </w:pPr>
            <w:r>
              <w:rPr>
                <w:rFonts w:ascii="Arial" w:hAnsi="Arial"/>
                <w:sz w:val="18"/>
              </w:rPr>
              <w:t>multiplicity: *</w:t>
            </w:r>
          </w:p>
          <w:p w14:paraId="29944306" w14:textId="77777777" w:rsidR="007E4A0F" w:rsidRDefault="007E4A0F"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7DC02A4" w14:textId="77777777" w:rsidR="007E4A0F" w:rsidRDefault="007E4A0F"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E5E0FAB" w14:textId="77777777" w:rsidR="007E4A0F" w:rsidRDefault="007E4A0F" w:rsidP="00F56F93">
            <w:pPr>
              <w:keepLines/>
              <w:spacing w:after="0"/>
              <w:rPr>
                <w:rFonts w:ascii="Arial" w:hAnsi="Arial"/>
                <w:sz w:val="18"/>
              </w:rPr>
            </w:pPr>
            <w:r>
              <w:rPr>
                <w:rFonts w:ascii="Arial" w:hAnsi="Arial"/>
                <w:sz w:val="18"/>
              </w:rPr>
              <w:t>defaultValue: None</w:t>
            </w:r>
          </w:p>
          <w:p w14:paraId="498BCE8A" w14:textId="77777777" w:rsidR="007E4A0F" w:rsidRDefault="007E4A0F" w:rsidP="00F56F93">
            <w:pPr>
              <w:keepLines/>
              <w:spacing w:after="0"/>
              <w:rPr>
                <w:rFonts w:ascii="Arial" w:hAnsi="Arial" w:cs="Arial"/>
                <w:sz w:val="18"/>
                <w:szCs w:val="18"/>
              </w:rPr>
            </w:pPr>
            <w:r>
              <w:rPr>
                <w:rFonts w:ascii="Arial" w:hAnsi="Arial"/>
                <w:sz w:val="18"/>
              </w:rPr>
              <w:t>isNullable: False</w:t>
            </w:r>
          </w:p>
        </w:tc>
      </w:tr>
      <w:tr w:rsidR="007E4A0F" w14:paraId="0790CD9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1486A" w14:textId="77777777" w:rsidR="007E4A0F" w:rsidRDefault="007E4A0F" w:rsidP="00F56F93">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2C3DA1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E922DB9" w14:textId="77777777" w:rsidR="007E4A0F" w:rsidRDefault="007E4A0F" w:rsidP="00F56F93">
            <w:pPr>
              <w:keepLines/>
              <w:tabs>
                <w:tab w:val="decimal" w:pos="0"/>
              </w:tabs>
              <w:spacing w:after="0" w:line="0" w:lineRule="atLeast"/>
              <w:rPr>
                <w:rFonts w:ascii="Arial" w:hAnsi="Arial" w:cs="Arial"/>
                <w:sz w:val="18"/>
                <w:szCs w:val="18"/>
                <w:lang w:eastAsia="zh-CN"/>
              </w:rPr>
            </w:pPr>
          </w:p>
          <w:p w14:paraId="68F0E0BB" w14:textId="77777777" w:rsidR="007E4A0F" w:rsidRDefault="007E4A0F" w:rsidP="00F56F93">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BEA4D8E"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6AE48CE"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472BE95E"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A48F8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22A90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ABB1E93" w14:textId="77777777" w:rsidR="007E4A0F" w:rsidRDefault="007E4A0F" w:rsidP="00F56F93">
            <w:pPr>
              <w:keepLines/>
              <w:spacing w:after="0"/>
              <w:rPr>
                <w:rFonts w:ascii="Arial" w:hAnsi="Arial"/>
                <w:sz w:val="18"/>
              </w:rPr>
            </w:pPr>
            <w:r>
              <w:rPr>
                <w:rFonts w:ascii="Arial" w:hAnsi="Arial" w:cs="Arial"/>
                <w:sz w:val="18"/>
                <w:szCs w:val="18"/>
              </w:rPr>
              <w:t>isNullable: False</w:t>
            </w:r>
          </w:p>
        </w:tc>
      </w:tr>
      <w:tr w:rsidR="007E4A0F" w14:paraId="5C6A994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CBC34" w14:textId="77777777" w:rsidR="007E4A0F" w:rsidRDefault="007E4A0F" w:rsidP="00F56F93">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43CEB43" w14:textId="77777777" w:rsidR="007E4A0F" w:rsidRDefault="007E4A0F" w:rsidP="00F56F93">
            <w:pPr>
              <w:pStyle w:val="affffe"/>
              <w:keepLines/>
              <w:widowControl/>
              <w:rPr>
                <w:rFonts w:cs="Arial"/>
                <w:sz w:val="18"/>
                <w:szCs w:val="18"/>
              </w:rPr>
            </w:pPr>
            <w:r>
              <w:rPr>
                <w:rFonts w:cs="Arial"/>
                <w:sz w:val="18"/>
                <w:szCs w:val="18"/>
              </w:rPr>
              <w:t>It indicates a DSCP.</w:t>
            </w:r>
          </w:p>
          <w:p w14:paraId="501A310C" w14:textId="77777777" w:rsidR="007E4A0F" w:rsidRDefault="007E4A0F" w:rsidP="00F56F93">
            <w:pPr>
              <w:pStyle w:val="affffe"/>
              <w:keepLines/>
              <w:widowControl/>
              <w:rPr>
                <w:rFonts w:cs="Arial"/>
                <w:sz w:val="18"/>
                <w:szCs w:val="18"/>
              </w:rPr>
            </w:pPr>
          </w:p>
          <w:p w14:paraId="17D86CA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4CE287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3F2AA6E"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8111F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59AAF3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A41525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016AC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A96E1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72717" w14:textId="77777777" w:rsidR="007E4A0F" w:rsidRDefault="007E4A0F" w:rsidP="00F56F93">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BF35F37" w14:textId="77777777" w:rsidR="007E4A0F" w:rsidRDefault="007E4A0F"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298B439" w14:textId="77777777" w:rsidR="007E4A0F" w:rsidRDefault="007E4A0F" w:rsidP="00F56F93">
            <w:pPr>
              <w:keepLines/>
              <w:spacing w:after="0"/>
              <w:rPr>
                <w:rFonts w:ascii="Arial" w:hAnsi="Arial" w:cs="Arial"/>
                <w:sz w:val="18"/>
                <w:szCs w:val="18"/>
              </w:rPr>
            </w:pPr>
          </w:p>
          <w:p w14:paraId="5746BB9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F972AE7" w14:textId="77777777" w:rsidR="007E4A0F" w:rsidRDefault="007E4A0F" w:rsidP="00F56F93">
            <w:pPr>
              <w:pStyle w:val="affffe"/>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555CFB5" w14:textId="77777777" w:rsidR="007E4A0F" w:rsidRDefault="007E4A0F" w:rsidP="00F56F93">
            <w:pPr>
              <w:pStyle w:val="TAL"/>
              <w:keepNext w:val="0"/>
            </w:pPr>
            <w:r>
              <w:t>type: DN</w:t>
            </w:r>
          </w:p>
          <w:p w14:paraId="780E5341" w14:textId="77777777" w:rsidR="007E4A0F" w:rsidRDefault="007E4A0F" w:rsidP="00F56F93">
            <w:pPr>
              <w:pStyle w:val="TAL"/>
              <w:keepNext w:val="0"/>
            </w:pPr>
            <w:r>
              <w:t>multiplicity: 0..1</w:t>
            </w:r>
          </w:p>
          <w:p w14:paraId="589CD23B" w14:textId="77777777" w:rsidR="007E4A0F" w:rsidRDefault="007E4A0F" w:rsidP="00F56F93">
            <w:pPr>
              <w:pStyle w:val="TAL"/>
              <w:keepNext w:val="0"/>
            </w:pPr>
            <w:r>
              <w:t xml:space="preserve">isOrdered: </w:t>
            </w:r>
            <w:r>
              <w:rPr>
                <w:rFonts w:cs="Arial"/>
                <w:szCs w:val="18"/>
              </w:rPr>
              <w:t>N/A</w:t>
            </w:r>
          </w:p>
          <w:p w14:paraId="133A17C0" w14:textId="77777777" w:rsidR="007E4A0F" w:rsidRDefault="007E4A0F" w:rsidP="00F56F93">
            <w:pPr>
              <w:pStyle w:val="TAL"/>
              <w:keepNext w:val="0"/>
            </w:pPr>
            <w:r>
              <w:t xml:space="preserve">isUnique: </w:t>
            </w:r>
            <w:r>
              <w:rPr>
                <w:rFonts w:cs="Arial"/>
                <w:szCs w:val="18"/>
              </w:rPr>
              <w:t>N/A</w:t>
            </w:r>
          </w:p>
          <w:p w14:paraId="36ADCCF5" w14:textId="77777777" w:rsidR="007E4A0F" w:rsidRDefault="007E4A0F" w:rsidP="00F56F93">
            <w:pPr>
              <w:pStyle w:val="TAL"/>
              <w:keepNext w:val="0"/>
            </w:pPr>
            <w:r>
              <w:t>defaultValue: None</w:t>
            </w:r>
          </w:p>
          <w:p w14:paraId="449CB349" w14:textId="77777777" w:rsidR="007E4A0F" w:rsidRDefault="007E4A0F" w:rsidP="00F56F93">
            <w:pPr>
              <w:pStyle w:val="TAL"/>
              <w:rPr>
                <w:rFonts w:cs="Arial"/>
                <w:szCs w:val="18"/>
              </w:rPr>
            </w:pPr>
            <w:r>
              <w:t xml:space="preserve">isNullable: </w:t>
            </w:r>
            <w:r w:rsidRPr="0021260C">
              <w:t>False</w:t>
            </w:r>
          </w:p>
        </w:tc>
      </w:tr>
      <w:tr w:rsidR="007E4A0F" w14:paraId="430E2E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34D11" w14:textId="77777777" w:rsidR="007E4A0F" w:rsidRDefault="007E4A0F" w:rsidP="00F56F93">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5F04D42" w14:textId="77777777" w:rsidR="007E4A0F" w:rsidRDefault="007E4A0F"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ED0ACC7" w14:textId="77777777" w:rsidR="007E4A0F" w:rsidRDefault="007E4A0F" w:rsidP="00F56F93">
            <w:pPr>
              <w:keepLines/>
              <w:spacing w:after="0"/>
              <w:rPr>
                <w:rFonts w:ascii="Arial" w:hAnsi="Arial" w:cs="Arial"/>
                <w:sz w:val="18"/>
                <w:szCs w:val="18"/>
              </w:rPr>
            </w:pPr>
          </w:p>
          <w:p w14:paraId="168112EE"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0BFF69F" w14:textId="77777777" w:rsidR="007E4A0F" w:rsidRDefault="007E4A0F"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651A84" w14:textId="77777777" w:rsidR="007E4A0F" w:rsidRDefault="007E4A0F" w:rsidP="00F56F93">
            <w:pPr>
              <w:pStyle w:val="TAL"/>
              <w:keepNext w:val="0"/>
            </w:pPr>
            <w:r>
              <w:t>type: DN</w:t>
            </w:r>
          </w:p>
          <w:p w14:paraId="34B6EB08" w14:textId="77777777" w:rsidR="007E4A0F" w:rsidRDefault="007E4A0F" w:rsidP="00F56F93">
            <w:pPr>
              <w:pStyle w:val="TAL"/>
              <w:keepNext w:val="0"/>
            </w:pPr>
            <w:r>
              <w:t>multiplicity: 0..1</w:t>
            </w:r>
          </w:p>
          <w:p w14:paraId="68636AC5" w14:textId="77777777" w:rsidR="007E4A0F" w:rsidRDefault="007E4A0F" w:rsidP="00F56F93">
            <w:pPr>
              <w:pStyle w:val="TAL"/>
              <w:keepNext w:val="0"/>
            </w:pPr>
            <w:r>
              <w:t xml:space="preserve">isOrdered: </w:t>
            </w:r>
            <w:r>
              <w:rPr>
                <w:rFonts w:cs="Arial"/>
                <w:szCs w:val="18"/>
              </w:rPr>
              <w:t>N/A</w:t>
            </w:r>
          </w:p>
          <w:p w14:paraId="4903F1BD" w14:textId="77777777" w:rsidR="007E4A0F" w:rsidRDefault="007E4A0F" w:rsidP="00F56F93">
            <w:pPr>
              <w:pStyle w:val="TAL"/>
              <w:keepNext w:val="0"/>
            </w:pPr>
            <w:r>
              <w:t xml:space="preserve">isUnique: </w:t>
            </w:r>
            <w:r>
              <w:rPr>
                <w:rFonts w:cs="Arial"/>
                <w:szCs w:val="18"/>
              </w:rPr>
              <w:t>N/A</w:t>
            </w:r>
          </w:p>
          <w:p w14:paraId="375DC843" w14:textId="77777777" w:rsidR="007E4A0F" w:rsidRDefault="007E4A0F" w:rsidP="00F56F93">
            <w:pPr>
              <w:pStyle w:val="TAL"/>
              <w:keepNext w:val="0"/>
            </w:pPr>
            <w:r>
              <w:t>defaultValue: None</w:t>
            </w:r>
          </w:p>
          <w:p w14:paraId="23D87BB2" w14:textId="77777777" w:rsidR="007E4A0F" w:rsidRDefault="007E4A0F" w:rsidP="00F56F93">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E4A0F" w14:paraId="2BD38C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930C" w14:textId="77777777" w:rsidR="007E4A0F" w:rsidRDefault="007E4A0F" w:rsidP="00F56F93">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340FBE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F0C2D13" w14:textId="77777777" w:rsidR="007E4A0F" w:rsidRDefault="007E4A0F" w:rsidP="00F56F93">
            <w:pPr>
              <w:keepLines/>
              <w:tabs>
                <w:tab w:val="decimal" w:pos="0"/>
              </w:tabs>
              <w:spacing w:after="0" w:line="0" w:lineRule="atLeast"/>
              <w:rPr>
                <w:rFonts w:ascii="Arial" w:hAnsi="Arial" w:cs="Arial"/>
                <w:sz w:val="18"/>
                <w:szCs w:val="18"/>
                <w:lang w:eastAsia="zh-CN"/>
              </w:rPr>
            </w:pPr>
          </w:p>
          <w:p w14:paraId="512A042C" w14:textId="77777777" w:rsidR="007E4A0F" w:rsidRDefault="007E4A0F" w:rsidP="00F56F93">
            <w:pPr>
              <w:pStyle w:val="affffe"/>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3EEF6C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17D441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DAA41D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7AC5E8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B3F65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FEBE33" w14:textId="77777777" w:rsidR="007E4A0F" w:rsidRDefault="007E4A0F" w:rsidP="00F56F93">
            <w:pPr>
              <w:pStyle w:val="TAL"/>
              <w:keepNext w:val="0"/>
            </w:pPr>
            <w:r>
              <w:rPr>
                <w:rFonts w:cs="Arial"/>
                <w:szCs w:val="18"/>
              </w:rPr>
              <w:t>isNullable: False</w:t>
            </w:r>
          </w:p>
        </w:tc>
      </w:tr>
      <w:tr w:rsidR="007E4A0F" w14:paraId="4EA8CB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BCD55" w14:textId="77777777" w:rsidR="007E4A0F" w:rsidRDefault="007E4A0F" w:rsidP="00F56F93">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91346F" w14:textId="77777777" w:rsidR="007E4A0F" w:rsidRDefault="007E4A0F" w:rsidP="00F56F93">
            <w:pPr>
              <w:pStyle w:val="affffe"/>
              <w:keepLines/>
              <w:widowControl/>
              <w:rPr>
                <w:rFonts w:cs="Arial"/>
                <w:sz w:val="18"/>
                <w:szCs w:val="18"/>
              </w:rPr>
            </w:pPr>
            <w:r>
              <w:rPr>
                <w:rFonts w:cs="Arial"/>
                <w:sz w:val="18"/>
                <w:szCs w:val="18"/>
              </w:rPr>
              <w:t>It indicates the Resource Type of a 5QI, as specified in TS 23.501 [2].</w:t>
            </w:r>
          </w:p>
          <w:p w14:paraId="63955838" w14:textId="77777777" w:rsidR="007E4A0F" w:rsidRDefault="007E4A0F" w:rsidP="00F56F93">
            <w:pPr>
              <w:pStyle w:val="affffe"/>
              <w:keepLines/>
              <w:widowControl/>
              <w:rPr>
                <w:rFonts w:cs="Arial"/>
                <w:sz w:val="18"/>
                <w:szCs w:val="18"/>
              </w:rPr>
            </w:pPr>
          </w:p>
          <w:p w14:paraId="73664AA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64A3771"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83DB70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2A269B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BBF89B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3E124C2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F01445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CBEA1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74EF2" w14:textId="77777777" w:rsidR="007E4A0F" w:rsidRDefault="007E4A0F" w:rsidP="00F56F93">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DEC6C56"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204F196" w14:textId="77777777" w:rsidR="007E4A0F" w:rsidRDefault="007E4A0F" w:rsidP="00F56F93">
            <w:pPr>
              <w:keepLines/>
              <w:tabs>
                <w:tab w:val="decimal" w:pos="0"/>
              </w:tabs>
              <w:spacing w:after="0" w:line="0" w:lineRule="atLeast"/>
              <w:rPr>
                <w:rFonts w:ascii="Arial" w:hAnsi="Arial" w:cs="Arial"/>
                <w:sz w:val="18"/>
                <w:szCs w:val="18"/>
                <w:lang w:eastAsia="zh-CN"/>
              </w:rPr>
            </w:pPr>
          </w:p>
          <w:p w14:paraId="72B4F93B" w14:textId="77777777" w:rsidR="007E4A0F" w:rsidRDefault="007E4A0F" w:rsidP="00F56F93">
            <w:pPr>
              <w:pStyle w:val="affffe"/>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3CA424C"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15E2CD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4E9DAD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7C40B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BCAAC0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937623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BA8F4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4C8B" w14:textId="77777777" w:rsidR="007E4A0F" w:rsidRDefault="007E4A0F" w:rsidP="00F56F93">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B954BC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9883476" w14:textId="77777777" w:rsidR="007E4A0F" w:rsidRDefault="007E4A0F" w:rsidP="00F56F93">
            <w:pPr>
              <w:keepLines/>
              <w:tabs>
                <w:tab w:val="decimal" w:pos="0"/>
              </w:tabs>
              <w:spacing w:after="0" w:line="0" w:lineRule="atLeast"/>
              <w:rPr>
                <w:rFonts w:ascii="Arial" w:hAnsi="Arial" w:cs="Arial"/>
                <w:sz w:val="18"/>
                <w:szCs w:val="18"/>
                <w:lang w:eastAsia="zh-CN"/>
              </w:rPr>
            </w:pPr>
          </w:p>
          <w:p w14:paraId="1951445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DB6D32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9CE94E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533E5D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3056D9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49A60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E7222A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F7AED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4F84" w14:textId="77777777" w:rsidR="007E4A0F" w:rsidRDefault="007E4A0F" w:rsidP="00F56F93">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BB768A7"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6367F25" w14:textId="77777777" w:rsidR="007E4A0F" w:rsidRDefault="007E4A0F" w:rsidP="00F56F93">
            <w:pPr>
              <w:keepLines/>
              <w:tabs>
                <w:tab w:val="decimal" w:pos="0"/>
              </w:tabs>
              <w:spacing w:after="0" w:line="0" w:lineRule="atLeast"/>
              <w:rPr>
                <w:rFonts w:ascii="Arial" w:hAnsi="Arial" w:cs="Arial"/>
                <w:sz w:val="18"/>
                <w:szCs w:val="18"/>
                <w:lang w:eastAsia="zh-CN"/>
              </w:rPr>
            </w:pPr>
          </w:p>
          <w:p w14:paraId="53B89C49"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0814C" w14:textId="77777777" w:rsidR="007E4A0F" w:rsidRDefault="007E4A0F" w:rsidP="00F56F93">
            <w:pPr>
              <w:keepLines/>
              <w:spacing w:after="0"/>
              <w:rPr>
                <w:rFonts w:ascii="Arial" w:hAnsi="Arial" w:cs="Arial"/>
                <w:sz w:val="18"/>
                <w:szCs w:val="18"/>
              </w:rPr>
            </w:pPr>
            <w:r>
              <w:rPr>
                <w:rFonts w:ascii="Arial" w:hAnsi="Arial" w:cs="Arial"/>
                <w:sz w:val="18"/>
                <w:szCs w:val="18"/>
              </w:rPr>
              <w:t>type: PacketErrorRate</w:t>
            </w:r>
          </w:p>
          <w:p w14:paraId="677D26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72FCB2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F91290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DEC7A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39F408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07D7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0E5BA" w14:textId="77777777" w:rsidR="007E4A0F" w:rsidRDefault="007E4A0F" w:rsidP="00F56F93">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F79E2C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1FD5D03" w14:textId="77777777" w:rsidR="007E4A0F" w:rsidRDefault="007E4A0F" w:rsidP="00F56F93">
            <w:pPr>
              <w:keepLines/>
              <w:tabs>
                <w:tab w:val="decimal" w:pos="0"/>
              </w:tabs>
              <w:spacing w:after="0" w:line="0" w:lineRule="atLeast"/>
              <w:rPr>
                <w:rFonts w:ascii="Arial" w:hAnsi="Arial" w:cs="Arial"/>
                <w:sz w:val="18"/>
                <w:szCs w:val="18"/>
                <w:lang w:eastAsia="zh-CN"/>
              </w:rPr>
            </w:pPr>
          </w:p>
          <w:p w14:paraId="0FE5ED79"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2D3E2F9"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5B71DC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CFE6BC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778C3C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FA612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66E358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A9E42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EA90" w14:textId="77777777" w:rsidR="007E4A0F" w:rsidRDefault="007E4A0F" w:rsidP="00F56F93">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F354572"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5E38E" w14:textId="77777777" w:rsidR="007E4A0F" w:rsidRDefault="007E4A0F" w:rsidP="00F56F93">
            <w:pPr>
              <w:keepLines/>
              <w:tabs>
                <w:tab w:val="decimal" w:pos="0"/>
              </w:tabs>
              <w:spacing w:after="0" w:line="0" w:lineRule="atLeast"/>
              <w:rPr>
                <w:rFonts w:ascii="Arial" w:hAnsi="Arial" w:cs="Arial"/>
                <w:sz w:val="18"/>
                <w:szCs w:val="18"/>
                <w:lang w:eastAsia="zh-CN"/>
              </w:rPr>
            </w:pPr>
          </w:p>
          <w:p w14:paraId="31E7A0D1"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1150CA"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95507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E02747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F39D403"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87638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D016C2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5BDDA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DC6E" w14:textId="77777777" w:rsidR="007E4A0F" w:rsidRDefault="007E4A0F" w:rsidP="00F56F93">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C3A16B7" w14:textId="77777777" w:rsidR="007E4A0F" w:rsidRDefault="007E4A0F"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B865183" w14:textId="77777777" w:rsidR="007E4A0F" w:rsidRDefault="007E4A0F" w:rsidP="00F56F9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AF1B8C6" w14:textId="77777777" w:rsidR="007E4A0F" w:rsidRDefault="007E4A0F" w:rsidP="00F56F93">
            <w:pPr>
              <w:keepLines/>
              <w:tabs>
                <w:tab w:val="decimal" w:pos="0"/>
              </w:tabs>
              <w:spacing w:after="0" w:line="0" w:lineRule="atLeast"/>
              <w:rPr>
                <w:rFonts w:cs="Arial"/>
                <w:sz w:val="18"/>
                <w:szCs w:val="18"/>
              </w:rPr>
            </w:pPr>
          </w:p>
          <w:p w14:paraId="664A67E2"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802EC7"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038F74C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18043D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0B6B25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E4B8C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090955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66634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82406" w14:textId="77777777" w:rsidR="007E4A0F" w:rsidRDefault="007E4A0F" w:rsidP="00F56F93">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93AEA0C" w14:textId="77777777" w:rsidR="007E4A0F" w:rsidRDefault="007E4A0F"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431AF78" w14:textId="77777777" w:rsidR="007E4A0F" w:rsidRDefault="007E4A0F" w:rsidP="00F56F9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12551A7" w14:textId="77777777" w:rsidR="007E4A0F" w:rsidRDefault="007E4A0F" w:rsidP="00F56F93">
            <w:pPr>
              <w:keepLines/>
              <w:tabs>
                <w:tab w:val="decimal" w:pos="0"/>
              </w:tabs>
              <w:spacing w:after="0" w:line="0" w:lineRule="atLeast"/>
              <w:rPr>
                <w:rFonts w:cs="Arial"/>
                <w:sz w:val="18"/>
                <w:szCs w:val="18"/>
              </w:rPr>
            </w:pPr>
          </w:p>
          <w:p w14:paraId="1FBA6350" w14:textId="77777777" w:rsidR="007E4A0F" w:rsidRDefault="007E4A0F" w:rsidP="00F56F9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80C044"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025CC02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B437A2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6B1B43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5B532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C911F2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E30DF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A98BF" w14:textId="77777777" w:rsidR="007E4A0F" w:rsidRDefault="007E4A0F" w:rsidP="00F56F93">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7F2D185"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95CB800" w14:textId="77777777" w:rsidR="007E4A0F" w:rsidRDefault="007E4A0F" w:rsidP="00F56F93">
            <w:pPr>
              <w:keepLines/>
              <w:rPr>
                <w:rFonts w:ascii="Arial" w:hAnsi="Arial" w:cs="Arial"/>
                <w:sz w:val="18"/>
                <w:szCs w:val="18"/>
                <w:lang w:eastAsia="zh-CN"/>
              </w:rPr>
            </w:pPr>
          </w:p>
          <w:p w14:paraId="250BCC4A" w14:textId="77777777" w:rsidR="007E4A0F" w:rsidRDefault="007E4A0F" w:rsidP="00F56F9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0A90920"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FCFED1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6C7446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596F98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F09EE5" w14:textId="77777777" w:rsidR="007E4A0F" w:rsidRDefault="007E4A0F" w:rsidP="00F56F93">
            <w:pPr>
              <w:keepLines/>
              <w:spacing w:after="0"/>
              <w:rPr>
                <w:rFonts w:ascii="Arial" w:hAnsi="Arial" w:cs="Arial"/>
                <w:sz w:val="18"/>
                <w:szCs w:val="18"/>
              </w:rPr>
            </w:pPr>
            <w:r>
              <w:rPr>
                <w:rFonts w:ascii="Arial" w:hAnsi="Arial" w:cs="Arial"/>
                <w:sz w:val="18"/>
                <w:szCs w:val="18"/>
              </w:rPr>
              <w:t>defaultValue: Enabled</w:t>
            </w:r>
          </w:p>
          <w:p w14:paraId="290C76A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3CD4F7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BAA5"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640962"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9C8CC57" w14:textId="77777777" w:rsidR="007E4A0F" w:rsidRDefault="007E4A0F" w:rsidP="00F56F93">
            <w:pPr>
              <w:keepLines/>
              <w:rPr>
                <w:rFonts w:ascii="Arial" w:hAnsi="Arial" w:cs="Arial"/>
                <w:sz w:val="18"/>
                <w:szCs w:val="18"/>
                <w:lang w:eastAsia="zh-CN"/>
              </w:rPr>
            </w:pPr>
          </w:p>
          <w:p w14:paraId="27541A58"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0837BCE" w14:textId="77777777" w:rsidR="007E4A0F" w:rsidRDefault="007E4A0F" w:rsidP="00F56F93">
            <w:pPr>
              <w:keepLines/>
              <w:spacing w:after="0"/>
              <w:rPr>
                <w:rFonts w:ascii="Arial" w:hAnsi="Arial" w:cs="Arial"/>
                <w:sz w:val="18"/>
                <w:szCs w:val="18"/>
              </w:rPr>
            </w:pPr>
            <w:r>
              <w:rPr>
                <w:rFonts w:ascii="Arial" w:hAnsi="Arial" w:cs="Arial"/>
                <w:sz w:val="18"/>
                <w:szCs w:val="18"/>
              </w:rPr>
              <w:t>type: S-NSSAI</w:t>
            </w:r>
          </w:p>
          <w:p w14:paraId="2F3185D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19E9956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155EA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DCABB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BB397A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0F440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E3676"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D2C297B"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2401AA5" w14:textId="77777777" w:rsidR="007E4A0F" w:rsidRDefault="007E4A0F" w:rsidP="00F56F93">
            <w:pPr>
              <w:keepLines/>
              <w:rPr>
                <w:rFonts w:ascii="Arial" w:hAnsi="Arial" w:cs="Arial"/>
                <w:sz w:val="18"/>
                <w:szCs w:val="18"/>
                <w:lang w:eastAsia="zh-CN"/>
              </w:rPr>
            </w:pPr>
          </w:p>
          <w:p w14:paraId="404ADFF1"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7DFCA4"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351DC1E"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676621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9EA5A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45336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CD20AC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0E61D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0D760"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F336B1E"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157A7" w14:textId="77777777" w:rsidR="007E4A0F" w:rsidRDefault="007E4A0F" w:rsidP="00F56F93">
            <w:pPr>
              <w:keepLines/>
              <w:rPr>
                <w:rFonts w:ascii="Arial" w:hAnsi="Arial" w:cs="Arial"/>
                <w:sz w:val="18"/>
                <w:szCs w:val="18"/>
                <w:lang w:eastAsia="zh-CN"/>
              </w:rPr>
            </w:pPr>
          </w:p>
          <w:p w14:paraId="32ACA851"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C1EEA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EECBA6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AB8F84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519D8B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9AE5C8"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06DD73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C1926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C9935"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38E5D40"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79C0F4E" w14:textId="77777777" w:rsidR="007E4A0F" w:rsidRDefault="007E4A0F" w:rsidP="00F56F93">
            <w:pPr>
              <w:keepLines/>
              <w:rPr>
                <w:rFonts w:ascii="Arial" w:hAnsi="Arial" w:cs="Arial"/>
                <w:sz w:val="18"/>
                <w:szCs w:val="18"/>
                <w:lang w:eastAsia="zh-CN"/>
              </w:rPr>
            </w:pPr>
          </w:p>
          <w:p w14:paraId="1903FFE0"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BF45D"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35A724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FDE9CC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3164B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3F1CC4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E37573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303CE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0467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5FB6CD7"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98B3D75" w14:textId="77777777" w:rsidR="007E4A0F" w:rsidRDefault="007E4A0F" w:rsidP="00F56F93">
            <w:pPr>
              <w:keepLines/>
              <w:rPr>
                <w:rFonts w:ascii="Arial" w:hAnsi="Arial" w:cs="Arial"/>
                <w:sz w:val="18"/>
                <w:szCs w:val="18"/>
                <w:lang w:eastAsia="zh-CN"/>
              </w:rPr>
            </w:pPr>
          </w:p>
          <w:p w14:paraId="1DC1AB0A"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CB69F0"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7BABE4B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C723A1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52B56B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AAA02C5" w14:textId="77777777" w:rsidR="007E4A0F" w:rsidRDefault="007E4A0F" w:rsidP="00F56F93">
            <w:pPr>
              <w:keepLines/>
              <w:spacing w:after="0"/>
              <w:rPr>
                <w:rFonts w:ascii="Arial" w:hAnsi="Arial" w:cs="Arial"/>
                <w:sz w:val="18"/>
                <w:szCs w:val="18"/>
              </w:rPr>
            </w:pPr>
            <w:r>
              <w:rPr>
                <w:rFonts w:ascii="Arial" w:hAnsi="Arial" w:cs="Arial"/>
                <w:sz w:val="18"/>
                <w:szCs w:val="18"/>
              </w:rPr>
              <w:t>defaultValue: Yes</w:t>
            </w:r>
          </w:p>
          <w:p w14:paraId="27390F1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FC5D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329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FB8BEA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D76CBAF"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170C933" w14:textId="77777777" w:rsidR="007E4A0F" w:rsidRDefault="007E4A0F" w:rsidP="00F56F93">
            <w:pPr>
              <w:keepLines/>
              <w:tabs>
                <w:tab w:val="decimal" w:pos="0"/>
              </w:tabs>
              <w:spacing w:line="0" w:lineRule="atLeast"/>
              <w:rPr>
                <w:rFonts w:ascii="Arial" w:hAnsi="Arial" w:cs="Arial"/>
                <w:sz w:val="18"/>
                <w:szCs w:val="18"/>
                <w:lang w:eastAsia="zh-CN"/>
              </w:rPr>
            </w:pPr>
          </w:p>
          <w:p w14:paraId="1EE36E17"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3238D" w14:textId="77777777" w:rsidR="007E4A0F" w:rsidRDefault="007E4A0F" w:rsidP="00F56F93">
            <w:pPr>
              <w:keepLines/>
              <w:spacing w:after="0"/>
              <w:rPr>
                <w:rFonts w:ascii="Arial" w:hAnsi="Arial" w:cs="Arial"/>
                <w:sz w:val="18"/>
                <w:szCs w:val="18"/>
              </w:rPr>
            </w:pPr>
            <w:r>
              <w:rPr>
                <w:rFonts w:ascii="Arial" w:hAnsi="Arial" w:cs="Arial"/>
                <w:sz w:val="18"/>
                <w:szCs w:val="18"/>
              </w:rPr>
              <w:t>type: GtpUPathDelayThresholdsType</w:t>
            </w:r>
          </w:p>
          <w:p w14:paraId="11779EB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51142DA"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3E73A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0E7619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79810B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172D0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97B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18112F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FC15763" w14:textId="77777777" w:rsidR="007E4A0F" w:rsidRDefault="007E4A0F" w:rsidP="00F56F93">
            <w:pPr>
              <w:keepLines/>
              <w:tabs>
                <w:tab w:val="decimal" w:pos="0"/>
              </w:tabs>
              <w:spacing w:line="0" w:lineRule="atLeast"/>
              <w:rPr>
                <w:rFonts w:ascii="Arial" w:hAnsi="Arial" w:cs="Arial"/>
                <w:sz w:val="18"/>
                <w:szCs w:val="18"/>
                <w:lang w:eastAsia="zh-CN"/>
              </w:rPr>
            </w:pPr>
          </w:p>
          <w:p w14:paraId="774239A4"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42AA5020"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D0A5BB"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172C30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AB2054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A80F45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02AAA5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FD675D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A9930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EF51"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793CAB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BD4E773" w14:textId="77777777" w:rsidR="007E4A0F" w:rsidRDefault="007E4A0F" w:rsidP="00F56F93">
            <w:pPr>
              <w:keepLines/>
              <w:tabs>
                <w:tab w:val="decimal" w:pos="0"/>
              </w:tabs>
              <w:spacing w:line="0" w:lineRule="atLeast"/>
              <w:rPr>
                <w:rFonts w:ascii="Arial" w:hAnsi="Arial" w:cs="Arial"/>
                <w:sz w:val="18"/>
                <w:szCs w:val="18"/>
                <w:lang w:eastAsia="zh-CN"/>
              </w:rPr>
            </w:pPr>
          </w:p>
          <w:p w14:paraId="21BFE678"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59F94C34"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ED5316"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A9957E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7CEC5E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28B58E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6DF81C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7823E3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00DC4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0AFE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C92E7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809A875" w14:textId="77777777" w:rsidR="007E4A0F" w:rsidRDefault="007E4A0F" w:rsidP="00F56F93">
            <w:pPr>
              <w:keepLines/>
              <w:tabs>
                <w:tab w:val="decimal" w:pos="0"/>
              </w:tabs>
              <w:spacing w:line="0" w:lineRule="atLeast"/>
              <w:rPr>
                <w:rFonts w:ascii="Arial" w:hAnsi="Arial" w:cs="Arial"/>
                <w:sz w:val="18"/>
                <w:szCs w:val="18"/>
                <w:lang w:eastAsia="zh-CN"/>
              </w:rPr>
            </w:pPr>
          </w:p>
          <w:p w14:paraId="5590870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99721C"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DBB701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AC80CF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7A6BED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2F521A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11865F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8F18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BB25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6656BB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BE2A7EC" w14:textId="77777777" w:rsidR="007E4A0F" w:rsidRDefault="007E4A0F" w:rsidP="00F56F93">
            <w:pPr>
              <w:keepLines/>
              <w:tabs>
                <w:tab w:val="decimal" w:pos="0"/>
              </w:tabs>
              <w:spacing w:line="0" w:lineRule="atLeast"/>
              <w:rPr>
                <w:rFonts w:ascii="Arial" w:hAnsi="Arial" w:cs="Arial"/>
                <w:sz w:val="18"/>
                <w:szCs w:val="18"/>
                <w:lang w:eastAsia="zh-CN"/>
              </w:rPr>
            </w:pPr>
          </w:p>
          <w:p w14:paraId="0150CB0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8A5BAF"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3DEC17A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5532C4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2D77FF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054A8C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ADACA4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FD56B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1991C"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A4B83D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E0E9412" w14:textId="77777777" w:rsidR="007E4A0F" w:rsidRDefault="007E4A0F" w:rsidP="00F56F93">
            <w:pPr>
              <w:keepLines/>
              <w:tabs>
                <w:tab w:val="decimal" w:pos="0"/>
              </w:tabs>
              <w:spacing w:line="0" w:lineRule="atLeast"/>
              <w:rPr>
                <w:rFonts w:ascii="Arial" w:hAnsi="Arial" w:cs="Arial"/>
                <w:sz w:val="18"/>
                <w:szCs w:val="18"/>
                <w:lang w:eastAsia="zh-CN"/>
              </w:rPr>
            </w:pPr>
          </w:p>
          <w:p w14:paraId="005347C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F4D9C9"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D53B49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F449C8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63664A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FC1151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D520D5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FF9BB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0C1D4"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B98CFC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0682FD5" w14:textId="77777777" w:rsidR="007E4A0F" w:rsidRDefault="007E4A0F" w:rsidP="00F56F93">
            <w:pPr>
              <w:keepLines/>
              <w:tabs>
                <w:tab w:val="decimal" w:pos="0"/>
              </w:tabs>
              <w:spacing w:line="0" w:lineRule="atLeast"/>
              <w:rPr>
                <w:rFonts w:ascii="Arial" w:hAnsi="Arial" w:cs="Arial"/>
                <w:sz w:val="18"/>
                <w:szCs w:val="18"/>
                <w:lang w:eastAsia="zh-CN"/>
              </w:rPr>
            </w:pPr>
          </w:p>
          <w:p w14:paraId="37FFC1B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B854D0"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F9AA00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9FA1F0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B8564B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775FFD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E4FE3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42E90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BD1F3"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1023AA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D902D25" w14:textId="77777777" w:rsidR="007E4A0F" w:rsidRDefault="007E4A0F" w:rsidP="00F56F93">
            <w:pPr>
              <w:keepLines/>
              <w:tabs>
                <w:tab w:val="decimal" w:pos="0"/>
              </w:tabs>
              <w:spacing w:line="0" w:lineRule="atLeast"/>
              <w:rPr>
                <w:rFonts w:ascii="Arial" w:hAnsi="Arial" w:cs="Arial"/>
                <w:sz w:val="18"/>
                <w:szCs w:val="18"/>
                <w:lang w:eastAsia="zh-CN"/>
              </w:rPr>
            </w:pPr>
          </w:p>
          <w:p w14:paraId="4F20CB8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2D6AF0"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16C520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94A6E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8D387C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60D401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560F89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CB88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211ED"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8265DF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2F03874" w14:textId="77777777" w:rsidR="007E4A0F" w:rsidRDefault="007E4A0F" w:rsidP="00F56F93">
            <w:pPr>
              <w:keepLines/>
              <w:tabs>
                <w:tab w:val="decimal" w:pos="0"/>
              </w:tabs>
              <w:spacing w:line="0" w:lineRule="atLeast"/>
              <w:rPr>
                <w:rFonts w:ascii="Arial" w:hAnsi="Arial" w:cs="Arial"/>
                <w:sz w:val="18"/>
                <w:szCs w:val="18"/>
                <w:lang w:eastAsia="zh-CN"/>
              </w:rPr>
            </w:pPr>
          </w:p>
          <w:p w14:paraId="04B2A51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733871"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3493AE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B650FA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F153BF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CA9B66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5C7D1E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741EB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4F41B" w14:textId="77777777" w:rsidR="007E4A0F" w:rsidRDefault="007E4A0F" w:rsidP="00F56F9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455A06D" w14:textId="77777777" w:rsidR="007E4A0F" w:rsidRDefault="007E4A0F" w:rsidP="00F56F93">
            <w:pPr>
              <w:pStyle w:val="affffe"/>
              <w:keepLines/>
              <w:widowControl/>
              <w:rPr>
                <w:sz w:val="18"/>
                <w:szCs w:val="20"/>
                <w:lang w:eastAsia="en-US"/>
              </w:rPr>
            </w:pPr>
            <w:r>
              <w:rPr>
                <w:sz w:val="18"/>
                <w:szCs w:val="20"/>
                <w:lang w:eastAsia="en-US"/>
              </w:rPr>
              <w:t>It indicates the state of QoS monitoring per QoS flow per UE for URLLC service.</w:t>
            </w:r>
          </w:p>
          <w:p w14:paraId="23F84FAA" w14:textId="77777777" w:rsidR="007E4A0F" w:rsidRDefault="007E4A0F" w:rsidP="00F56F93">
            <w:pPr>
              <w:pStyle w:val="affffe"/>
              <w:keepLines/>
              <w:widowControl/>
              <w:rPr>
                <w:sz w:val="18"/>
                <w:szCs w:val="20"/>
                <w:lang w:eastAsia="en-US"/>
              </w:rPr>
            </w:pPr>
          </w:p>
          <w:p w14:paraId="0814ECFA" w14:textId="77777777" w:rsidR="007E4A0F" w:rsidRDefault="007E4A0F" w:rsidP="00F56F9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5D3D97C" w14:textId="77777777" w:rsidR="007E4A0F" w:rsidRDefault="007E4A0F" w:rsidP="00F56F93">
            <w:pPr>
              <w:keepLines/>
              <w:spacing w:after="0"/>
              <w:rPr>
                <w:rFonts w:ascii="Arial" w:hAnsi="Arial"/>
                <w:sz w:val="18"/>
              </w:rPr>
            </w:pPr>
            <w:r>
              <w:rPr>
                <w:rFonts w:ascii="Arial" w:hAnsi="Arial"/>
                <w:sz w:val="18"/>
              </w:rPr>
              <w:t>type: ENUM</w:t>
            </w:r>
          </w:p>
          <w:p w14:paraId="4B4B3965" w14:textId="77777777" w:rsidR="007E4A0F" w:rsidRDefault="007E4A0F" w:rsidP="00F56F93">
            <w:pPr>
              <w:keepLines/>
              <w:spacing w:after="0"/>
              <w:rPr>
                <w:rFonts w:ascii="Arial" w:hAnsi="Arial"/>
                <w:sz w:val="18"/>
              </w:rPr>
            </w:pPr>
            <w:r>
              <w:rPr>
                <w:rFonts w:ascii="Arial" w:hAnsi="Arial"/>
                <w:sz w:val="18"/>
              </w:rPr>
              <w:t>multiplicity: 1</w:t>
            </w:r>
          </w:p>
          <w:p w14:paraId="1FE5BF3F" w14:textId="77777777" w:rsidR="007E4A0F" w:rsidRDefault="007E4A0F" w:rsidP="00F56F93">
            <w:pPr>
              <w:keepLines/>
              <w:spacing w:after="0"/>
              <w:rPr>
                <w:rFonts w:ascii="Arial" w:hAnsi="Arial"/>
                <w:sz w:val="18"/>
              </w:rPr>
            </w:pPr>
            <w:r>
              <w:rPr>
                <w:rFonts w:ascii="Arial" w:hAnsi="Arial"/>
                <w:sz w:val="18"/>
              </w:rPr>
              <w:t>isOrdered: N/A</w:t>
            </w:r>
          </w:p>
          <w:p w14:paraId="4BE68869" w14:textId="77777777" w:rsidR="007E4A0F" w:rsidRDefault="007E4A0F" w:rsidP="00F56F93">
            <w:pPr>
              <w:keepLines/>
              <w:spacing w:after="0"/>
              <w:rPr>
                <w:rFonts w:ascii="Arial" w:hAnsi="Arial"/>
                <w:sz w:val="18"/>
              </w:rPr>
            </w:pPr>
            <w:r>
              <w:rPr>
                <w:rFonts w:ascii="Arial" w:hAnsi="Arial"/>
                <w:sz w:val="18"/>
              </w:rPr>
              <w:t>isUnique: N/A</w:t>
            </w:r>
          </w:p>
          <w:p w14:paraId="660C0AA5" w14:textId="77777777" w:rsidR="007E4A0F" w:rsidRDefault="007E4A0F" w:rsidP="00F56F93">
            <w:pPr>
              <w:keepLines/>
              <w:spacing w:after="0"/>
              <w:rPr>
                <w:rFonts w:ascii="Arial" w:hAnsi="Arial"/>
                <w:sz w:val="18"/>
              </w:rPr>
            </w:pPr>
            <w:r>
              <w:rPr>
                <w:rFonts w:ascii="Arial" w:hAnsi="Arial"/>
                <w:sz w:val="18"/>
              </w:rPr>
              <w:t>defaultValue: Enabled</w:t>
            </w:r>
          </w:p>
          <w:p w14:paraId="7701485C" w14:textId="77777777" w:rsidR="007E4A0F" w:rsidRDefault="007E4A0F" w:rsidP="00F56F93">
            <w:pPr>
              <w:keepLines/>
              <w:spacing w:after="0"/>
              <w:rPr>
                <w:rFonts w:ascii="Arial" w:hAnsi="Arial" w:cs="Arial"/>
                <w:sz w:val="18"/>
                <w:szCs w:val="18"/>
              </w:rPr>
            </w:pPr>
            <w:r>
              <w:rPr>
                <w:rFonts w:ascii="Arial" w:hAnsi="Arial"/>
                <w:sz w:val="18"/>
              </w:rPr>
              <w:t>isNullable: False</w:t>
            </w:r>
          </w:p>
        </w:tc>
      </w:tr>
      <w:tr w:rsidR="007E4A0F" w14:paraId="1B53E9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B03F1" w14:textId="77777777" w:rsidR="007E4A0F" w:rsidRDefault="007E4A0F" w:rsidP="00F56F9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102FA8A" w14:textId="77777777" w:rsidR="007E4A0F" w:rsidRDefault="007E4A0F" w:rsidP="00F56F93">
            <w:pPr>
              <w:pStyle w:val="affffe"/>
              <w:keepLines/>
              <w:widowControl/>
              <w:rPr>
                <w:sz w:val="18"/>
                <w:szCs w:val="20"/>
                <w:lang w:eastAsia="en-US"/>
              </w:rPr>
            </w:pPr>
            <w:r>
              <w:rPr>
                <w:sz w:val="18"/>
                <w:szCs w:val="20"/>
                <w:lang w:eastAsia="en-US"/>
              </w:rPr>
              <w:t xml:space="preserve">It specifies the S-NSSAIs for which the QoS monitoring per QoS flow per UE is to be performed. </w:t>
            </w:r>
          </w:p>
          <w:p w14:paraId="6A522645" w14:textId="77777777" w:rsidR="007E4A0F" w:rsidRDefault="007E4A0F" w:rsidP="00F56F93">
            <w:pPr>
              <w:pStyle w:val="affffe"/>
              <w:keepLines/>
              <w:widowControl/>
              <w:rPr>
                <w:sz w:val="18"/>
                <w:szCs w:val="20"/>
                <w:lang w:eastAsia="en-US"/>
              </w:rPr>
            </w:pPr>
          </w:p>
          <w:p w14:paraId="6C93105D" w14:textId="77777777" w:rsidR="007E4A0F" w:rsidRDefault="007E4A0F" w:rsidP="00F56F93">
            <w:pPr>
              <w:pStyle w:val="affffe"/>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0E7A948" w14:textId="77777777" w:rsidR="007E4A0F" w:rsidRDefault="007E4A0F" w:rsidP="00F56F93">
            <w:pPr>
              <w:keepLines/>
              <w:spacing w:after="0"/>
              <w:rPr>
                <w:rFonts w:ascii="Arial" w:hAnsi="Arial"/>
                <w:sz w:val="18"/>
              </w:rPr>
            </w:pPr>
            <w:r>
              <w:rPr>
                <w:rFonts w:ascii="Arial" w:hAnsi="Arial"/>
                <w:sz w:val="18"/>
              </w:rPr>
              <w:t>type: S-NSSAI</w:t>
            </w:r>
          </w:p>
          <w:p w14:paraId="325625C5" w14:textId="77777777" w:rsidR="007E4A0F" w:rsidRDefault="007E4A0F" w:rsidP="00F56F93">
            <w:pPr>
              <w:keepLines/>
              <w:spacing w:after="0"/>
              <w:rPr>
                <w:rFonts w:ascii="Arial" w:hAnsi="Arial"/>
                <w:sz w:val="18"/>
              </w:rPr>
            </w:pPr>
            <w:r>
              <w:rPr>
                <w:rFonts w:ascii="Arial" w:hAnsi="Arial"/>
                <w:sz w:val="18"/>
              </w:rPr>
              <w:t>multiplicity: *</w:t>
            </w:r>
          </w:p>
          <w:p w14:paraId="2DF3BEA6" w14:textId="77777777" w:rsidR="007E4A0F" w:rsidRDefault="007E4A0F"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AE5B61A" w14:textId="77777777" w:rsidR="007E4A0F" w:rsidRDefault="007E4A0F"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987EE71" w14:textId="77777777" w:rsidR="007E4A0F" w:rsidRDefault="007E4A0F" w:rsidP="00F56F93">
            <w:pPr>
              <w:keepLines/>
              <w:spacing w:after="0"/>
              <w:rPr>
                <w:rFonts w:ascii="Arial" w:hAnsi="Arial"/>
                <w:sz w:val="18"/>
              </w:rPr>
            </w:pPr>
            <w:r>
              <w:rPr>
                <w:rFonts w:ascii="Arial" w:hAnsi="Arial"/>
                <w:sz w:val="18"/>
              </w:rPr>
              <w:t>defaultValue: None</w:t>
            </w:r>
          </w:p>
          <w:p w14:paraId="4ED34D93" w14:textId="77777777" w:rsidR="007E4A0F" w:rsidRDefault="007E4A0F" w:rsidP="00F56F93">
            <w:pPr>
              <w:keepLines/>
              <w:spacing w:after="0"/>
              <w:rPr>
                <w:rFonts w:ascii="Arial" w:hAnsi="Arial"/>
                <w:sz w:val="18"/>
              </w:rPr>
            </w:pPr>
            <w:r>
              <w:t>isNullable: False</w:t>
            </w:r>
          </w:p>
        </w:tc>
      </w:tr>
      <w:tr w:rsidR="007E4A0F" w14:paraId="5C8FBB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45475" w14:textId="77777777" w:rsidR="007E4A0F" w:rsidRDefault="007E4A0F" w:rsidP="00F56F9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5C8FDCB" w14:textId="77777777" w:rsidR="007E4A0F" w:rsidRDefault="007E4A0F" w:rsidP="00F56F93">
            <w:pPr>
              <w:pStyle w:val="affffe"/>
              <w:keepLines/>
              <w:widowControl/>
              <w:rPr>
                <w:sz w:val="18"/>
                <w:szCs w:val="20"/>
                <w:lang w:eastAsia="en-US"/>
              </w:rPr>
            </w:pPr>
            <w:r>
              <w:rPr>
                <w:sz w:val="18"/>
                <w:szCs w:val="20"/>
                <w:lang w:eastAsia="en-US"/>
              </w:rPr>
              <w:t xml:space="preserve">It specifies the 5QIs for which the QoS monitoring per QoS flow per UE is to be performed. </w:t>
            </w:r>
          </w:p>
          <w:p w14:paraId="3ABD472A" w14:textId="77777777" w:rsidR="007E4A0F" w:rsidRDefault="007E4A0F" w:rsidP="00F56F93">
            <w:pPr>
              <w:pStyle w:val="affffe"/>
              <w:keepLines/>
              <w:widowControl/>
              <w:rPr>
                <w:sz w:val="18"/>
                <w:szCs w:val="20"/>
                <w:lang w:eastAsia="en-US"/>
              </w:rPr>
            </w:pPr>
          </w:p>
          <w:p w14:paraId="0A5FD7D3" w14:textId="77777777" w:rsidR="007E4A0F" w:rsidRDefault="007E4A0F" w:rsidP="00F56F93">
            <w:pPr>
              <w:pStyle w:val="affffe"/>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9E76AA8" w14:textId="77777777" w:rsidR="007E4A0F" w:rsidRDefault="007E4A0F" w:rsidP="00F56F93">
            <w:pPr>
              <w:keepLines/>
              <w:spacing w:after="0"/>
              <w:rPr>
                <w:rFonts w:ascii="Arial" w:hAnsi="Arial"/>
                <w:sz w:val="18"/>
              </w:rPr>
            </w:pPr>
            <w:r>
              <w:rPr>
                <w:rFonts w:ascii="Arial" w:hAnsi="Arial"/>
                <w:sz w:val="18"/>
              </w:rPr>
              <w:t>type: Integer</w:t>
            </w:r>
          </w:p>
          <w:p w14:paraId="5DF380ED" w14:textId="77777777" w:rsidR="007E4A0F" w:rsidRDefault="007E4A0F" w:rsidP="00F56F93">
            <w:pPr>
              <w:keepLines/>
              <w:spacing w:after="0"/>
              <w:rPr>
                <w:rFonts w:ascii="Arial" w:hAnsi="Arial"/>
                <w:sz w:val="18"/>
              </w:rPr>
            </w:pPr>
            <w:r>
              <w:rPr>
                <w:rFonts w:ascii="Arial" w:hAnsi="Arial"/>
                <w:sz w:val="18"/>
              </w:rPr>
              <w:t>multiplicity: *</w:t>
            </w:r>
          </w:p>
          <w:p w14:paraId="61A5F264" w14:textId="77777777" w:rsidR="007E4A0F" w:rsidRDefault="007E4A0F"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650CE8E" w14:textId="77777777" w:rsidR="007E4A0F" w:rsidRDefault="007E4A0F"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510EA76" w14:textId="77777777" w:rsidR="007E4A0F" w:rsidRDefault="007E4A0F" w:rsidP="00F56F93">
            <w:pPr>
              <w:keepLines/>
              <w:spacing w:after="0"/>
              <w:rPr>
                <w:rFonts w:ascii="Arial" w:hAnsi="Arial"/>
                <w:sz w:val="18"/>
              </w:rPr>
            </w:pPr>
            <w:r>
              <w:rPr>
                <w:rFonts w:ascii="Arial" w:hAnsi="Arial"/>
                <w:sz w:val="18"/>
              </w:rPr>
              <w:t>defaultValue: None</w:t>
            </w:r>
          </w:p>
          <w:p w14:paraId="04FF98A6"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3F6210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405A7" w14:textId="77777777" w:rsidR="007E4A0F" w:rsidRDefault="007E4A0F" w:rsidP="00F56F93">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8299EDA" w14:textId="77777777" w:rsidR="007E4A0F" w:rsidRDefault="007E4A0F" w:rsidP="00F56F93">
            <w:pPr>
              <w:pStyle w:val="affffe"/>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FBFDA19" w14:textId="77777777" w:rsidR="007E4A0F" w:rsidRDefault="007E4A0F" w:rsidP="00F56F93">
            <w:pPr>
              <w:pStyle w:val="affffe"/>
              <w:keepLines/>
              <w:widowControl/>
              <w:rPr>
                <w:sz w:val="18"/>
                <w:szCs w:val="20"/>
                <w:lang w:eastAsia="en-US"/>
              </w:rPr>
            </w:pPr>
          </w:p>
          <w:p w14:paraId="7E1EE72A" w14:textId="77777777" w:rsidR="007E4A0F" w:rsidRDefault="007E4A0F"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9740A8" w14:textId="77777777" w:rsidR="007E4A0F" w:rsidRPr="0007434C" w:rsidRDefault="007E4A0F" w:rsidP="00F56F93">
            <w:pPr>
              <w:keepLines/>
              <w:spacing w:after="0"/>
              <w:rPr>
                <w:rFonts w:ascii="Arial" w:hAnsi="Arial" w:cs="Arial"/>
                <w:sz w:val="18"/>
              </w:rPr>
            </w:pPr>
            <w:r w:rsidRPr="0007434C">
              <w:rPr>
                <w:rFonts w:ascii="Arial" w:hAnsi="Arial" w:cs="Arial"/>
                <w:sz w:val="18"/>
              </w:rPr>
              <w:t>type: Boolean</w:t>
            </w:r>
          </w:p>
          <w:p w14:paraId="7F980D06" w14:textId="77777777" w:rsidR="007E4A0F" w:rsidRPr="0007434C" w:rsidRDefault="007E4A0F" w:rsidP="00F56F93">
            <w:pPr>
              <w:keepLines/>
              <w:spacing w:after="0"/>
              <w:rPr>
                <w:rFonts w:ascii="Arial" w:hAnsi="Arial" w:cs="Arial"/>
                <w:sz w:val="18"/>
              </w:rPr>
            </w:pPr>
            <w:r w:rsidRPr="0007434C">
              <w:rPr>
                <w:rFonts w:ascii="Arial" w:hAnsi="Arial" w:cs="Arial"/>
                <w:sz w:val="18"/>
              </w:rPr>
              <w:t>multiplicity: 1</w:t>
            </w:r>
          </w:p>
          <w:p w14:paraId="07388E87" w14:textId="77777777" w:rsidR="007E4A0F" w:rsidRPr="0007434C" w:rsidRDefault="007E4A0F" w:rsidP="00F56F93">
            <w:pPr>
              <w:keepLines/>
              <w:spacing w:after="0"/>
              <w:rPr>
                <w:rFonts w:ascii="Arial" w:hAnsi="Arial" w:cs="Arial"/>
                <w:sz w:val="18"/>
              </w:rPr>
            </w:pPr>
            <w:r w:rsidRPr="0007434C">
              <w:rPr>
                <w:rFonts w:ascii="Arial" w:hAnsi="Arial" w:cs="Arial"/>
                <w:sz w:val="18"/>
              </w:rPr>
              <w:t>isOrdered: N/A</w:t>
            </w:r>
          </w:p>
          <w:p w14:paraId="1FC09874" w14:textId="77777777" w:rsidR="007E4A0F" w:rsidRPr="0007434C" w:rsidRDefault="007E4A0F" w:rsidP="00F56F93">
            <w:pPr>
              <w:keepLines/>
              <w:spacing w:after="0"/>
              <w:rPr>
                <w:rFonts w:ascii="Arial" w:hAnsi="Arial" w:cs="Arial"/>
                <w:sz w:val="18"/>
              </w:rPr>
            </w:pPr>
            <w:r w:rsidRPr="0007434C">
              <w:rPr>
                <w:rFonts w:ascii="Arial" w:hAnsi="Arial" w:cs="Arial"/>
                <w:sz w:val="18"/>
              </w:rPr>
              <w:t>isUnique: N/A</w:t>
            </w:r>
          </w:p>
          <w:p w14:paraId="3AA55197" w14:textId="77777777" w:rsidR="007E4A0F" w:rsidRPr="0007434C" w:rsidRDefault="007E4A0F" w:rsidP="00F56F93">
            <w:pPr>
              <w:keepLines/>
              <w:spacing w:after="0"/>
              <w:rPr>
                <w:rFonts w:ascii="Arial" w:hAnsi="Arial" w:cs="Arial"/>
                <w:sz w:val="18"/>
              </w:rPr>
            </w:pPr>
            <w:r w:rsidRPr="0007434C">
              <w:rPr>
                <w:rFonts w:ascii="Arial" w:hAnsi="Arial" w:cs="Arial"/>
                <w:sz w:val="18"/>
              </w:rPr>
              <w:t>defaultValue: TRUE</w:t>
            </w:r>
          </w:p>
          <w:p w14:paraId="7337D137" w14:textId="77777777" w:rsidR="007E4A0F" w:rsidRDefault="007E4A0F" w:rsidP="00F56F93">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7E4A0F" w14:paraId="3235A7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1CA95" w14:textId="77777777" w:rsidR="007E4A0F" w:rsidRDefault="007E4A0F" w:rsidP="00F56F93">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59594FD" w14:textId="77777777" w:rsidR="007E4A0F" w:rsidRDefault="007E4A0F" w:rsidP="00F56F93">
            <w:pPr>
              <w:pStyle w:val="affffe"/>
              <w:keepLines/>
              <w:widowControl/>
              <w:rPr>
                <w:sz w:val="18"/>
                <w:szCs w:val="20"/>
                <w:lang w:eastAsia="en-US"/>
              </w:rPr>
            </w:pPr>
            <w:r>
              <w:rPr>
                <w:sz w:val="18"/>
                <w:szCs w:val="20"/>
                <w:lang w:eastAsia="en-US"/>
              </w:rPr>
              <w:t>It indicates whether the periodic QoS monitoring reporting per QoS flow per UE is supported, see 3GPP TS 29.244 [56].</w:t>
            </w:r>
          </w:p>
          <w:p w14:paraId="4681861A" w14:textId="77777777" w:rsidR="007E4A0F" w:rsidRDefault="007E4A0F" w:rsidP="00F56F93">
            <w:pPr>
              <w:pStyle w:val="affffe"/>
              <w:keepLines/>
              <w:widowControl/>
              <w:rPr>
                <w:sz w:val="18"/>
                <w:szCs w:val="20"/>
                <w:lang w:eastAsia="en-US"/>
              </w:rPr>
            </w:pPr>
          </w:p>
          <w:p w14:paraId="72026544" w14:textId="77777777" w:rsidR="007E4A0F" w:rsidRDefault="007E4A0F"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F3C907" w14:textId="77777777" w:rsidR="007E4A0F" w:rsidRDefault="007E4A0F" w:rsidP="00F56F93">
            <w:pPr>
              <w:keepLines/>
              <w:spacing w:after="0"/>
              <w:rPr>
                <w:rFonts w:ascii="Arial" w:hAnsi="Arial"/>
                <w:sz w:val="18"/>
              </w:rPr>
            </w:pPr>
            <w:r>
              <w:rPr>
                <w:rFonts w:ascii="Arial" w:hAnsi="Arial"/>
                <w:sz w:val="18"/>
              </w:rPr>
              <w:t>type: Boolean</w:t>
            </w:r>
          </w:p>
          <w:p w14:paraId="0373FDF8" w14:textId="77777777" w:rsidR="007E4A0F" w:rsidRDefault="007E4A0F" w:rsidP="00F56F93">
            <w:pPr>
              <w:keepLines/>
              <w:spacing w:after="0"/>
              <w:rPr>
                <w:rFonts w:ascii="Arial" w:hAnsi="Arial"/>
                <w:sz w:val="18"/>
              </w:rPr>
            </w:pPr>
            <w:r>
              <w:rPr>
                <w:rFonts w:ascii="Arial" w:hAnsi="Arial"/>
                <w:sz w:val="18"/>
              </w:rPr>
              <w:t>multiplicity: 1</w:t>
            </w:r>
          </w:p>
          <w:p w14:paraId="13E2C034" w14:textId="77777777" w:rsidR="007E4A0F" w:rsidRDefault="007E4A0F" w:rsidP="00F56F93">
            <w:pPr>
              <w:keepLines/>
              <w:spacing w:after="0"/>
              <w:rPr>
                <w:rFonts w:ascii="Arial" w:hAnsi="Arial"/>
                <w:sz w:val="18"/>
              </w:rPr>
            </w:pPr>
            <w:r>
              <w:rPr>
                <w:rFonts w:ascii="Arial" w:hAnsi="Arial"/>
                <w:sz w:val="18"/>
              </w:rPr>
              <w:t>isOrdered: N/A</w:t>
            </w:r>
          </w:p>
          <w:p w14:paraId="7CF44BB3" w14:textId="77777777" w:rsidR="007E4A0F" w:rsidRDefault="007E4A0F" w:rsidP="00F56F93">
            <w:pPr>
              <w:keepLines/>
              <w:spacing w:after="0"/>
              <w:rPr>
                <w:rFonts w:ascii="Arial" w:hAnsi="Arial"/>
                <w:sz w:val="18"/>
              </w:rPr>
            </w:pPr>
            <w:r>
              <w:rPr>
                <w:rFonts w:ascii="Arial" w:hAnsi="Arial"/>
                <w:sz w:val="18"/>
              </w:rPr>
              <w:t>isUnique: N/A</w:t>
            </w:r>
          </w:p>
          <w:p w14:paraId="430916CD" w14:textId="77777777" w:rsidR="007E4A0F" w:rsidRPr="0007434C" w:rsidRDefault="007E4A0F" w:rsidP="00F56F93">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4EBC8B37" w14:textId="77777777" w:rsidR="007E4A0F" w:rsidRDefault="007E4A0F" w:rsidP="00F56F93">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7E4A0F" w14:paraId="6AE61AD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8CB1F" w14:textId="77777777" w:rsidR="007E4A0F" w:rsidRDefault="007E4A0F" w:rsidP="00F56F93">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2453F61" w14:textId="77777777" w:rsidR="007E4A0F" w:rsidRDefault="007E4A0F" w:rsidP="00F56F93">
            <w:pPr>
              <w:pStyle w:val="affffe"/>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59D1AEB" w14:textId="77777777" w:rsidR="007E4A0F" w:rsidRDefault="007E4A0F" w:rsidP="00F56F93">
            <w:pPr>
              <w:pStyle w:val="affffe"/>
              <w:keepLines/>
              <w:widowControl/>
              <w:rPr>
                <w:sz w:val="18"/>
                <w:szCs w:val="20"/>
                <w:lang w:eastAsia="en-US"/>
              </w:rPr>
            </w:pPr>
          </w:p>
          <w:p w14:paraId="671E896E" w14:textId="77777777" w:rsidR="007E4A0F" w:rsidRDefault="007E4A0F"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8B2C90" w14:textId="77777777" w:rsidR="007E4A0F" w:rsidRDefault="007E4A0F" w:rsidP="00F56F93">
            <w:pPr>
              <w:keepLines/>
              <w:spacing w:after="0"/>
              <w:rPr>
                <w:rFonts w:ascii="Arial" w:hAnsi="Arial"/>
                <w:sz w:val="18"/>
              </w:rPr>
            </w:pPr>
            <w:r>
              <w:rPr>
                <w:rFonts w:ascii="Arial" w:hAnsi="Arial"/>
                <w:sz w:val="18"/>
              </w:rPr>
              <w:t>type: Boolean</w:t>
            </w:r>
          </w:p>
          <w:p w14:paraId="0B393D7F" w14:textId="77777777" w:rsidR="007E4A0F" w:rsidRDefault="007E4A0F" w:rsidP="00F56F93">
            <w:pPr>
              <w:keepLines/>
              <w:spacing w:after="0"/>
              <w:rPr>
                <w:rFonts w:ascii="Arial" w:hAnsi="Arial"/>
                <w:sz w:val="18"/>
              </w:rPr>
            </w:pPr>
            <w:r>
              <w:rPr>
                <w:rFonts w:ascii="Arial" w:hAnsi="Arial"/>
                <w:sz w:val="18"/>
              </w:rPr>
              <w:t>multiplicity: 1</w:t>
            </w:r>
          </w:p>
          <w:p w14:paraId="2DF8F8EB" w14:textId="77777777" w:rsidR="007E4A0F" w:rsidRDefault="007E4A0F" w:rsidP="00F56F93">
            <w:pPr>
              <w:keepLines/>
              <w:spacing w:after="0"/>
              <w:rPr>
                <w:rFonts w:ascii="Arial" w:hAnsi="Arial"/>
                <w:sz w:val="18"/>
              </w:rPr>
            </w:pPr>
            <w:r>
              <w:rPr>
                <w:rFonts w:ascii="Arial" w:hAnsi="Arial"/>
                <w:sz w:val="18"/>
              </w:rPr>
              <w:t>isOrdered: N/A</w:t>
            </w:r>
          </w:p>
          <w:p w14:paraId="437229A9" w14:textId="77777777" w:rsidR="007E4A0F" w:rsidRDefault="007E4A0F" w:rsidP="00F56F93">
            <w:pPr>
              <w:keepLines/>
              <w:spacing w:after="0"/>
              <w:rPr>
                <w:rFonts w:ascii="Arial" w:hAnsi="Arial"/>
                <w:sz w:val="18"/>
              </w:rPr>
            </w:pPr>
            <w:r>
              <w:rPr>
                <w:rFonts w:ascii="Arial" w:hAnsi="Arial"/>
                <w:sz w:val="18"/>
              </w:rPr>
              <w:t>isUnique: N/A</w:t>
            </w:r>
          </w:p>
          <w:p w14:paraId="0DB50D84" w14:textId="77777777" w:rsidR="007E4A0F" w:rsidRPr="0007434C" w:rsidRDefault="007E4A0F" w:rsidP="00F56F93">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5D4419D" w14:textId="77777777" w:rsidR="007E4A0F" w:rsidRDefault="007E4A0F" w:rsidP="00F56F93">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7E4A0F" w14:paraId="10DB21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BA26" w14:textId="77777777" w:rsidR="007E4A0F" w:rsidRDefault="007E4A0F" w:rsidP="00F56F93">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F6F1541" w14:textId="77777777" w:rsidR="007E4A0F" w:rsidRDefault="007E4A0F" w:rsidP="00F56F93">
            <w:pPr>
              <w:pStyle w:val="affffe"/>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38F2319" w14:textId="77777777" w:rsidR="007E4A0F" w:rsidRDefault="007E4A0F" w:rsidP="00F56F93">
            <w:pPr>
              <w:pStyle w:val="affffe"/>
              <w:keepLines/>
              <w:widowControl/>
              <w:rPr>
                <w:sz w:val="18"/>
                <w:szCs w:val="20"/>
                <w:lang w:eastAsia="en-US"/>
              </w:rPr>
            </w:pPr>
            <w:r>
              <w:rPr>
                <w:sz w:val="18"/>
                <w:szCs w:val="20"/>
                <w:lang w:eastAsia="en-US"/>
              </w:rPr>
              <w:t>The packet delay will be reported by PSA UPF to SMF when it exceeds the threshold (in milliseconds).</w:t>
            </w:r>
          </w:p>
          <w:p w14:paraId="154250AC" w14:textId="77777777" w:rsidR="007E4A0F" w:rsidRDefault="007E4A0F" w:rsidP="00F56F93">
            <w:pPr>
              <w:pStyle w:val="affffe"/>
              <w:keepLines/>
              <w:widowControl/>
              <w:rPr>
                <w:sz w:val="18"/>
                <w:szCs w:val="20"/>
                <w:lang w:eastAsia="en-US"/>
              </w:rPr>
            </w:pPr>
          </w:p>
          <w:p w14:paraId="2C1DA11D" w14:textId="77777777" w:rsidR="007E4A0F" w:rsidRDefault="007E4A0F" w:rsidP="00F56F93">
            <w:pPr>
              <w:pStyle w:val="affffe"/>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BAAC15" w14:textId="77777777" w:rsidR="007E4A0F" w:rsidRDefault="007E4A0F" w:rsidP="00F56F93">
            <w:pPr>
              <w:keepLines/>
              <w:spacing w:after="0"/>
              <w:rPr>
                <w:rFonts w:ascii="Arial" w:hAnsi="Arial"/>
                <w:sz w:val="18"/>
              </w:rPr>
            </w:pPr>
            <w:r>
              <w:rPr>
                <w:rFonts w:ascii="Arial" w:hAnsi="Arial"/>
                <w:sz w:val="18"/>
              </w:rPr>
              <w:t>type: QFPacketDelayThresholdsType</w:t>
            </w:r>
          </w:p>
          <w:p w14:paraId="1F684D3D" w14:textId="77777777" w:rsidR="007E4A0F" w:rsidRDefault="007E4A0F" w:rsidP="00F56F93">
            <w:pPr>
              <w:keepLines/>
              <w:spacing w:after="0"/>
              <w:rPr>
                <w:rFonts w:ascii="Arial" w:hAnsi="Arial"/>
                <w:sz w:val="18"/>
              </w:rPr>
            </w:pPr>
            <w:r>
              <w:rPr>
                <w:rFonts w:ascii="Arial" w:hAnsi="Arial"/>
                <w:sz w:val="18"/>
              </w:rPr>
              <w:t>multiplicity: 1</w:t>
            </w:r>
          </w:p>
          <w:p w14:paraId="7F67EC0E" w14:textId="77777777" w:rsidR="007E4A0F" w:rsidRDefault="007E4A0F" w:rsidP="00F56F93">
            <w:pPr>
              <w:keepLines/>
              <w:spacing w:after="0"/>
              <w:rPr>
                <w:rFonts w:ascii="Arial" w:hAnsi="Arial"/>
                <w:sz w:val="18"/>
              </w:rPr>
            </w:pPr>
            <w:r>
              <w:rPr>
                <w:rFonts w:ascii="Arial" w:hAnsi="Arial"/>
                <w:sz w:val="18"/>
              </w:rPr>
              <w:t>isOrdered: N/A</w:t>
            </w:r>
          </w:p>
          <w:p w14:paraId="50D7DF8D" w14:textId="77777777" w:rsidR="007E4A0F" w:rsidRDefault="007E4A0F" w:rsidP="00F56F93">
            <w:pPr>
              <w:keepLines/>
              <w:spacing w:after="0"/>
              <w:rPr>
                <w:rFonts w:ascii="Arial" w:hAnsi="Arial"/>
                <w:sz w:val="18"/>
              </w:rPr>
            </w:pPr>
            <w:r>
              <w:rPr>
                <w:rFonts w:ascii="Arial" w:hAnsi="Arial"/>
                <w:sz w:val="18"/>
              </w:rPr>
              <w:t>isUnique: N/A</w:t>
            </w:r>
          </w:p>
          <w:p w14:paraId="04A817D7" w14:textId="77777777" w:rsidR="007E4A0F" w:rsidRDefault="007E4A0F" w:rsidP="00F56F93">
            <w:pPr>
              <w:keepLines/>
              <w:spacing w:after="0"/>
              <w:rPr>
                <w:rFonts w:ascii="Arial" w:hAnsi="Arial"/>
                <w:sz w:val="18"/>
              </w:rPr>
            </w:pPr>
            <w:r>
              <w:rPr>
                <w:rFonts w:ascii="Arial" w:hAnsi="Arial"/>
                <w:sz w:val="18"/>
              </w:rPr>
              <w:t>defaultValue: None</w:t>
            </w:r>
          </w:p>
          <w:p w14:paraId="3FA750FF"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70A59E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D77AA" w14:textId="77777777" w:rsidR="007E4A0F" w:rsidRDefault="007E4A0F" w:rsidP="00F56F93">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6D490B2" w14:textId="77777777" w:rsidR="007E4A0F" w:rsidRDefault="007E4A0F" w:rsidP="00F56F93">
            <w:pPr>
              <w:pStyle w:val="affffe"/>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3BFD1A3" w14:textId="77777777" w:rsidR="007E4A0F" w:rsidRDefault="007E4A0F" w:rsidP="00F56F93">
            <w:pPr>
              <w:pStyle w:val="affffe"/>
              <w:keepLines/>
              <w:widowControl/>
              <w:rPr>
                <w:sz w:val="18"/>
                <w:szCs w:val="20"/>
                <w:lang w:eastAsia="en-US"/>
              </w:rPr>
            </w:pPr>
          </w:p>
          <w:p w14:paraId="40DA0CF1" w14:textId="77777777" w:rsidR="007E4A0F" w:rsidRDefault="007E4A0F" w:rsidP="00F56F93">
            <w:pPr>
              <w:pStyle w:val="affffe"/>
              <w:keepLines/>
              <w:widowControl/>
              <w:rPr>
                <w:sz w:val="18"/>
                <w:szCs w:val="20"/>
                <w:lang w:eastAsia="en-US"/>
              </w:rPr>
            </w:pPr>
            <w:r>
              <w:rPr>
                <w:sz w:val="18"/>
                <w:szCs w:val="20"/>
                <w:lang w:eastAsia="en-US"/>
              </w:rPr>
              <w:t>allowedValues: see 3GPP TS 29.244 [56].</w:t>
            </w:r>
          </w:p>
          <w:p w14:paraId="082F5245" w14:textId="77777777" w:rsidR="007E4A0F" w:rsidRDefault="007E4A0F"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A73D6F1" w14:textId="77777777" w:rsidR="007E4A0F" w:rsidRDefault="007E4A0F" w:rsidP="00F56F93">
            <w:pPr>
              <w:keepLines/>
              <w:spacing w:after="0"/>
              <w:rPr>
                <w:rFonts w:ascii="Arial" w:hAnsi="Arial"/>
                <w:sz w:val="18"/>
              </w:rPr>
            </w:pPr>
            <w:r>
              <w:rPr>
                <w:rFonts w:ascii="Arial" w:hAnsi="Arial"/>
                <w:sz w:val="18"/>
              </w:rPr>
              <w:t>type: Integer</w:t>
            </w:r>
          </w:p>
          <w:p w14:paraId="6909A607" w14:textId="77777777" w:rsidR="007E4A0F" w:rsidRDefault="007E4A0F" w:rsidP="00F56F93">
            <w:pPr>
              <w:keepLines/>
              <w:spacing w:after="0"/>
              <w:rPr>
                <w:rFonts w:ascii="Arial" w:hAnsi="Arial"/>
                <w:sz w:val="18"/>
              </w:rPr>
            </w:pPr>
            <w:r>
              <w:rPr>
                <w:rFonts w:ascii="Arial" w:hAnsi="Arial"/>
                <w:sz w:val="18"/>
              </w:rPr>
              <w:t>multiplicity: 1</w:t>
            </w:r>
          </w:p>
          <w:p w14:paraId="32334983" w14:textId="77777777" w:rsidR="007E4A0F" w:rsidRDefault="007E4A0F" w:rsidP="00F56F93">
            <w:pPr>
              <w:keepLines/>
              <w:spacing w:after="0"/>
              <w:rPr>
                <w:rFonts w:ascii="Arial" w:hAnsi="Arial"/>
                <w:sz w:val="18"/>
              </w:rPr>
            </w:pPr>
            <w:r>
              <w:rPr>
                <w:rFonts w:ascii="Arial" w:hAnsi="Arial"/>
                <w:sz w:val="18"/>
              </w:rPr>
              <w:t>isOrdered: N/A</w:t>
            </w:r>
          </w:p>
          <w:p w14:paraId="749800CD" w14:textId="77777777" w:rsidR="007E4A0F" w:rsidRDefault="007E4A0F" w:rsidP="00F56F93">
            <w:pPr>
              <w:keepLines/>
              <w:spacing w:after="0"/>
              <w:rPr>
                <w:rFonts w:ascii="Arial" w:hAnsi="Arial"/>
                <w:sz w:val="18"/>
              </w:rPr>
            </w:pPr>
            <w:r>
              <w:rPr>
                <w:rFonts w:ascii="Arial" w:hAnsi="Arial"/>
                <w:sz w:val="18"/>
              </w:rPr>
              <w:t>isUnique: N/A</w:t>
            </w:r>
          </w:p>
          <w:p w14:paraId="0663ACFD" w14:textId="77777777" w:rsidR="007E4A0F" w:rsidRDefault="007E4A0F" w:rsidP="00F56F93">
            <w:pPr>
              <w:keepLines/>
              <w:spacing w:after="0"/>
              <w:rPr>
                <w:rFonts w:ascii="Arial" w:hAnsi="Arial"/>
                <w:sz w:val="18"/>
              </w:rPr>
            </w:pPr>
            <w:r>
              <w:rPr>
                <w:rFonts w:ascii="Arial" w:hAnsi="Arial"/>
                <w:sz w:val="18"/>
              </w:rPr>
              <w:t>defaultValue: None</w:t>
            </w:r>
          </w:p>
          <w:p w14:paraId="38F02AC5"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646A46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3893E" w14:textId="77777777" w:rsidR="007E4A0F" w:rsidRDefault="007E4A0F" w:rsidP="00F56F93">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474C1A7" w14:textId="77777777" w:rsidR="007E4A0F" w:rsidRDefault="007E4A0F" w:rsidP="00F56F93">
            <w:pPr>
              <w:pStyle w:val="affffe"/>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E35EB00" w14:textId="77777777" w:rsidR="007E4A0F" w:rsidRDefault="007E4A0F" w:rsidP="00F56F93">
            <w:pPr>
              <w:pStyle w:val="affffe"/>
              <w:keepLines/>
              <w:widowControl/>
              <w:rPr>
                <w:sz w:val="18"/>
                <w:szCs w:val="20"/>
                <w:lang w:eastAsia="en-US"/>
              </w:rPr>
            </w:pPr>
          </w:p>
          <w:p w14:paraId="558535D7" w14:textId="77777777" w:rsidR="007E4A0F" w:rsidRDefault="007E4A0F" w:rsidP="00F56F93">
            <w:pPr>
              <w:pStyle w:val="affffe"/>
              <w:keepLines/>
              <w:widowControl/>
              <w:rPr>
                <w:sz w:val="18"/>
                <w:szCs w:val="20"/>
                <w:lang w:eastAsia="en-US"/>
              </w:rPr>
            </w:pPr>
            <w:r>
              <w:rPr>
                <w:sz w:val="18"/>
                <w:szCs w:val="20"/>
                <w:lang w:eastAsia="en-US"/>
              </w:rPr>
              <w:t>allowedValues: see 3GPP TS 29.244 [56].</w:t>
            </w:r>
          </w:p>
          <w:p w14:paraId="726F66F3" w14:textId="77777777" w:rsidR="007E4A0F" w:rsidRDefault="007E4A0F"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CD5D0F" w14:textId="77777777" w:rsidR="007E4A0F" w:rsidRDefault="007E4A0F" w:rsidP="00F56F93">
            <w:pPr>
              <w:keepLines/>
              <w:spacing w:after="0"/>
              <w:rPr>
                <w:rFonts w:ascii="Arial" w:hAnsi="Arial"/>
                <w:sz w:val="18"/>
              </w:rPr>
            </w:pPr>
            <w:r>
              <w:rPr>
                <w:rFonts w:ascii="Arial" w:hAnsi="Arial"/>
                <w:sz w:val="18"/>
              </w:rPr>
              <w:t>type: Integer</w:t>
            </w:r>
          </w:p>
          <w:p w14:paraId="7F77C7C3" w14:textId="77777777" w:rsidR="007E4A0F" w:rsidRDefault="007E4A0F" w:rsidP="00F56F93">
            <w:pPr>
              <w:keepLines/>
              <w:spacing w:after="0"/>
              <w:rPr>
                <w:rFonts w:ascii="Arial" w:hAnsi="Arial"/>
                <w:sz w:val="18"/>
              </w:rPr>
            </w:pPr>
            <w:r>
              <w:rPr>
                <w:rFonts w:ascii="Arial" w:hAnsi="Arial"/>
                <w:sz w:val="18"/>
              </w:rPr>
              <w:t>multiplicity: 1</w:t>
            </w:r>
          </w:p>
          <w:p w14:paraId="31377056" w14:textId="77777777" w:rsidR="007E4A0F" w:rsidRDefault="007E4A0F" w:rsidP="00F56F93">
            <w:pPr>
              <w:keepLines/>
              <w:spacing w:after="0"/>
              <w:rPr>
                <w:rFonts w:ascii="Arial" w:hAnsi="Arial"/>
                <w:sz w:val="18"/>
              </w:rPr>
            </w:pPr>
            <w:r>
              <w:rPr>
                <w:rFonts w:ascii="Arial" w:hAnsi="Arial"/>
                <w:sz w:val="18"/>
              </w:rPr>
              <w:t>isOrdered: N/A</w:t>
            </w:r>
          </w:p>
          <w:p w14:paraId="36DD6DAE" w14:textId="77777777" w:rsidR="007E4A0F" w:rsidRDefault="007E4A0F" w:rsidP="00F56F93">
            <w:pPr>
              <w:keepLines/>
              <w:spacing w:after="0"/>
              <w:rPr>
                <w:rFonts w:ascii="Arial" w:hAnsi="Arial"/>
                <w:sz w:val="18"/>
              </w:rPr>
            </w:pPr>
            <w:r>
              <w:rPr>
                <w:rFonts w:ascii="Arial" w:hAnsi="Arial"/>
                <w:sz w:val="18"/>
              </w:rPr>
              <w:t>isUnique: N/A</w:t>
            </w:r>
          </w:p>
          <w:p w14:paraId="67C58F44" w14:textId="77777777" w:rsidR="007E4A0F" w:rsidRDefault="007E4A0F" w:rsidP="00F56F93">
            <w:pPr>
              <w:keepLines/>
              <w:spacing w:after="0"/>
              <w:rPr>
                <w:rFonts w:ascii="Arial" w:hAnsi="Arial"/>
                <w:sz w:val="18"/>
              </w:rPr>
            </w:pPr>
            <w:r>
              <w:rPr>
                <w:rFonts w:ascii="Arial" w:hAnsi="Arial"/>
                <w:sz w:val="18"/>
              </w:rPr>
              <w:t>defaultValue: None</w:t>
            </w:r>
          </w:p>
          <w:p w14:paraId="2116027D"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1DF541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48ACB" w14:textId="77777777" w:rsidR="007E4A0F" w:rsidRDefault="007E4A0F" w:rsidP="00F56F93">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0ED74B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0A2C089" w14:textId="77777777" w:rsidR="007E4A0F" w:rsidRDefault="007E4A0F" w:rsidP="00F56F93">
            <w:pPr>
              <w:pStyle w:val="affffe"/>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C1028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7D8A508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E3FAFF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C4F8D9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2F7F6C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DC23196" w14:textId="77777777" w:rsidR="007E4A0F" w:rsidRDefault="007E4A0F" w:rsidP="00F56F93">
            <w:pPr>
              <w:keepLines/>
              <w:spacing w:after="0"/>
              <w:rPr>
                <w:rFonts w:ascii="Arial" w:hAnsi="Arial"/>
                <w:sz w:val="18"/>
              </w:rPr>
            </w:pPr>
            <w:r>
              <w:rPr>
                <w:rFonts w:ascii="Arial" w:hAnsi="Arial" w:cs="Arial"/>
                <w:sz w:val="18"/>
                <w:szCs w:val="18"/>
              </w:rPr>
              <w:t>isNullable: False</w:t>
            </w:r>
          </w:p>
        </w:tc>
      </w:tr>
      <w:tr w:rsidR="007E4A0F" w14:paraId="549533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4AA1" w14:textId="77777777" w:rsidR="007E4A0F" w:rsidRDefault="007E4A0F" w:rsidP="00F56F93">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4E0EC6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3DB586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DA7D5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90684D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A22DB9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64FCFA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EDE2DA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C8A66C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38B8A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63C6" w14:textId="77777777" w:rsidR="007E4A0F" w:rsidRDefault="007E4A0F" w:rsidP="00F56F93">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6478F8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25902F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43D17"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838500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36310F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A8F515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3131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531D38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F0586A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CD84" w14:textId="77777777" w:rsidR="007E4A0F" w:rsidRDefault="007E4A0F" w:rsidP="00F56F93">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F5D2EA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4D36D2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0F125D" w14:textId="77777777" w:rsidR="007E4A0F" w:rsidRDefault="007E4A0F" w:rsidP="00F56F93">
            <w:pPr>
              <w:keepLines/>
              <w:spacing w:after="0"/>
              <w:rPr>
                <w:rFonts w:ascii="Arial" w:hAnsi="Arial" w:cs="Arial"/>
                <w:sz w:val="18"/>
                <w:szCs w:val="18"/>
              </w:rPr>
            </w:pPr>
            <w:r>
              <w:rPr>
                <w:rFonts w:ascii="Arial" w:hAnsi="Arial" w:cs="Arial"/>
                <w:sz w:val="18"/>
                <w:szCs w:val="18"/>
              </w:rPr>
              <w:t>type: PccRule</w:t>
            </w:r>
          </w:p>
          <w:p w14:paraId="13403F2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2C4361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5C695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42565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BF8489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False </w:t>
            </w:r>
          </w:p>
        </w:tc>
      </w:tr>
      <w:tr w:rsidR="007E4A0F" w14:paraId="2C5903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48C8" w14:textId="77777777" w:rsidR="007E4A0F" w:rsidRDefault="007E4A0F" w:rsidP="00F56F93">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C50E16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5E3B72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5833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4B7DC7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C91113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44DC12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5F8815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9869D9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D25B4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7939" w14:textId="77777777" w:rsidR="007E4A0F" w:rsidRDefault="007E4A0F" w:rsidP="00F56F93">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4805F8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BDE174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F2EEC" w14:textId="77777777" w:rsidR="007E4A0F" w:rsidRDefault="007E4A0F" w:rsidP="00F56F93">
            <w:pPr>
              <w:keepLines/>
              <w:spacing w:after="0"/>
              <w:rPr>
                <w:rFonts w:ascii="Arial" w:hAnsi="Arial" w:cs="Arial"/>
                <w:sz w:val="18"/>
                <w:szCs w:val="18"/>
              </w:rPr>
            </w:pPr>
            <w:r>
              <w:rPr>
                <w:rFonts w:ascii="Arial" w:hAnsi="Arial" w:cs="Arial"/>
                <w:sz w:val="18"/>
                <w:szCs w:val="18"/>
              </w:rPr>
              <w:t>type: FlowInformation</w:t>
            </w:r>
          </w:p>
          <w:p w14:paraId="6727D57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7E345BB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AF828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2E4EA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48B401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A4FBE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0E08D" w14:textId="77777777" w:rsidR="007E4A0F" w:rsidRDefault="007E4A0F" w:rsidP="00F56F93">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D33713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98C203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C4C3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5C4FEA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16AEFC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E7CFF8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C63C94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B2D0CC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73364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CD1CC" w14:textId="77777777" w:rsidR="007E4A0F" w:rsidRDefault="007E4A0F" w:rsidP="00F56F93">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8495D9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1986BE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F716FE4" w14:textId="77777777" w:rsidR="007E4A0F" w:rsidRDefault="007E4A0F" w:rsidP="00F56F93">
            <w:pPr>
              <w:keepLines/>
              <w:spacing w:after="0"/>
              <w:rPr>
                <w:rFonts w:ascii="Arial" w:hAnsi="Arial" w:cs="Arial"/>
                <w:sz w:val="18"/>
                <w:szCs w:val="18"/>
              </w:rPr>
            </w:pPr>
            <w:r>
              <w:rPr>
                <w:rFonts w:ascii="Arial" w:hAnsi="Arial" w:cs="Arial"/>
                <w:sz w:val="18"/>
                <w:szCs w:val="18"/>
              </w:rPr>
              <w:t>type: BitString</w:t>
            </w:r>
          </w:p>
          <w:p w14:paraId="0DDE3CE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1D3DAF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783F62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C87B18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CB3579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D1655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509E" w14:textId="77777777" w:rsidR="007E4A0F" w:rsidRDefault="007E4A0F" w:rsidP="00F56F93">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26EB18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B9DC37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F8465"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166E60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93F52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E31E6F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B7651F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5327DF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A48A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A402E" w14:textId="77777777" w:rsidR="007E4A0F" w:rsidRDefault="007E4A0F" w:rsidP="00F56F93">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AD069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5E1CB0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237C4E1"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088E20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E54DF5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90A006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FBE2E9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E0DE8B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E1A53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6B1B4" w14:textId="77777777" w:rsidR="007E4A0F" w:rsidRDefault="007E4A0F" w:rsidP="00F56F93">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BBC2C3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CF9346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F5C98D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4E60D4F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D5CAD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BD350C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4CFB96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“NO_INFORMATION”</w:t>
            </w:r>
          </w:p>
          <w:p w14:paraId="500800F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73D28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CF82" w14:textId="77777777" w:rsidR="007E4A0F" w:rsidRDefault="007E4A0F" w:rsidP="00F56F93">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6F56FD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0D14F9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8E85489"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3FFFA7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E377F6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21EFDF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A01B017"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5DCD478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704C6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02F9F" w14:textId="77777777" w:rsidR="007E4A0F" w:rsidRDefault="007E4A0F" w:rsidP="00F56F93">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96FC73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399A5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E1BE0A"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B444A5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5E4E97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9DE19E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893B2CA"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353ED88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E1B60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0153" w14:textId="77777777" w:rsidR="007E4A0F" w:rsidRDefault="007E4A0F" w:rsidP="00F56F93">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4669B1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F5824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D6BB0" w14:textId="77777777" w:rsidR="007E4A0F" w:rsidRDefault="007E4A0F" w:rsidP="00F56F93">
            <w:pPr>
              <w:keepLines/>
              <w:spacing w:after="0"/>
              <w:rPr>
                <w:rFonts w:ascii="Arial" w:hAnsi="Arial" w:cs="Arial"/>
                <w:sz w:val="18"/>
                <w:szCs w:val="18"/>
              </w:rPr>
            </w:pPr>
            <w:r>
              <w:rPr>
                <w:rFonts w:ascii="Arial" w:hAnsi="Arial" w:cs="Arial"/>
                <w:sz w:val="18"/>
                <w:szCs w:val="18"/>
              </w:rPr>
              <w:t>type: QoSData</w:t>
            </w:r>
          </w:p>
          <w:p w14:paraId="6D991E5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62D126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278808"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9A5E7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227DB7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D484B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AF1C" w14:textId="77777777" w:rsidR="007E4A0F" w:rsidRDefault="007E4A0F" w:rsidP="00F56F93">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B2C9B0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944AE9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BB106" w14:textId="77777777" w:rsidR="007E4A0F" w:rsidRDefault="007E4A0F" w:rsidP="00F56F93">
            <w:pPr>
              <w:keepLines/>
              <w:spacing w:after="0"/>
              <w:rPr>
                <w:rFonts w:ascii="Arial" w:hAnsi="Arial" w:cs="Arial"/>
                <w:sz w:val="18"/>
                <w:szCs w:val="18"/>
              </w:rPr>
            </w:pPr>
            <w:r>
              <w:rPr>
                <w:rFonts w:ascii="Arial" w:hAnsi="Arial" w:cs="Arial"/>
                <w:sz w:val="18"/>
                <w:szCs w:val="18"/>
              </w:rPr>
              <w:t>type: QoSData</w:t>
            </w:r>
          </w:p>
          <w:p w14:paraId="6EF313E9"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7E4FBEA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45264A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ED812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D81F2B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164B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A963D" w14:textId="77777777" w:rsidR="007E4A0F" w:rsidRDefault="007E4A0F" w:rsidP="00F56F93">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4B27CD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E6B7C4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8A75AB" w14:textId="77777777" w:rsidR="007E4A0F" w:rsidRDefault="007E4A0F" w:rsidP="00F56F93">
            <w:pPr>
              <w:keepLines/>
              <w:spacing w:after="0"/>
              <w:rPr>
                <w:rFonts w:ascii="Arial" w:hAnsi="Arial" w:cs="Arial"/>
                <w:sz w:val="18"/>
                <w:szCs w:val="18"/>
              </w:rPr>
            </w:pPr>
            <w:r>
              <w:rPr>
                <w:rFonts w:ascii="Arial" w:hAnsi="Arial" w:cs="Arial"/>
                <w:sz w:val="18"/>
                <w:szCs w:val="18"/>
              </w:rPr>
              <w:t>type: TrafficControlData</w:t>
            </w:r>
          </w:p>
          <w:p w14:paraId="16D119D5"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ED8CB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080D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2BCFF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DD6D78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95634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58D4C" w14:textId="77777777" w:rsidR="007E4A0F" w:rsidRDefault="007E4A0F" w:rsidP="00F56F93">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D1A48A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629A7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CC76E" w14:textId="77777777" w:rsidR="007E4A0F" w:rsidRDefault="007E4A0F" w:rsidP="00F56F93">
            <w:pPr>
              <w:keepLines/>
              <w:spacing w:after="0"/>
              <w:rPr>
                <w:rFonts w:ascii="Arial" w:hAnsi="Arial" w:cs="Arial"/>
                <w:sz w:val="18"/>
                <w:szCs w:val="18"/>
              </w:rPr>
            </w:pPr>
            <w:r>
              <w:rPr>
                <w:rFonts w:ascii="Arial" w:hAnsi="Arial" w:cs="Arial"/>
                <w:sz w:val="18"/>
                <w:szCs w:val="18"/>
              </w:rPr>
              <w:t>type: ConditionData</w:t>
            </w:r>
          </w:p>
          <w:p w14:paraId="4C0BBEF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9AB162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37E988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AAD9D4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1767AE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8BFC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CF0BB" w14:textId="77777777" w:rsidR="007E4A0F" w:rsidRDefault="007E4A0F" w:rsidP="00F56F93">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61C084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C767D8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AC04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TscaiInputContainer  </w:t>
            </w:r>
          </w:p>
          <w:p w14:paraId="2F6EE63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C81B87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78DD4A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24632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9FC065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C18B6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B8D1" w14:textId="77777777" w:rsidR="007E4A0F" w:rsidRDefault="007E4A0F" w:rsidP="00F56F93">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9FF09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ADD68F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1151C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TscaiInputContainer  </w:t>
            </w:r>
          </w:p>
          <w:p w14:paraId="227A3A8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623DF4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938796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6967ED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68D0C2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F2434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11AC" w14:textId="77777777" w:rsidR="007E4A0F" w:rsidRDefault="007E4A0F" w:rsidP="00F56F93">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EDEE0A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75D597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33DC1D5"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341EA8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2CF61D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8E82C7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FE00F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47888C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FE44A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376BF" w14:textId="77777777" w:rsidR="007E4A0F" w:rsidRDefault="007E4A0F" w:rsidP="00F56F93">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91F5EA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37EB0F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56CE97" w14:textId="77777777" w:rsidR="007E4A0F" w:rsidRDefault="007E4A0F" w:rsidP="00F56F93">
            <w:pPr>
              <w:keepLines/>
              <w:spacing w:after="0"/>
              <w:rPr>
                <w:rFonts w:ascii="Arial" w:hAnsi="Arial" w:cs="Arial"/>
                <w:sz w:val="18"/>
                <w:szCs w:val="18"/>
              </w:rPr>
            </w:pPr>
            <w:r>
              <w:rPr>
                <w:rFonts w:ascii="Arial" w:hAnsi="Arial" w:cs="Arial"/>
                <w:sz w:val="18"/>
                <w:szCs w:val="18"/>
              </w:rPr>
              <w:t>type: EthFlowDescription</w:t>
            </w:r>
          </w:p>
          <w:p w14:paraId="034043D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3762494"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6662D7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8EA133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6EF92E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9FB4E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F0734" w14:textId="77777777" w:rsidR="007E4A0F" w:rsidRDefault="007E4A0F" w:rsidP="00F56F93">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9C421B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44E62C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E30BC2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EAC5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E16315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47099A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EC244A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DCF7C2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BD9B4D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01B78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F5B63" w14:textId="77777777" w:rsidR="007E4A0F" w:rsidRDefault="007E4A0F" w:rsidP="00F56F93">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191C40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01AED7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41466F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DBED3E5"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CD3BA9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1A9970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214E56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6B0864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D1CACB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B5B58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21AAF" w14:textId="77777777" w:rsidR="007E4A0F" w:rsidRDefault="007E4A0F" w:rsidP="00F56F93">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AF6732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BABA4B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2DBA1C8"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EDA354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43A7A14"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269F4D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5E35A1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E04DB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4A96B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84596" w14:textId="77777777" w:rsidR="007E4A0F" w:rsidRDefault="007E4A0F" w:rsidP="00F56F93">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77278B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D8EBE0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81DFF4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1D7C2C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D5820B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8ECC15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C1CF7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F3FFBB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54656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D31D" w14:textId="77777777" w:rsidR="007E4A0F" w:rsidRDefault="007E4A0F" w:rsidP="00F56F93">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58AA6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32801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0BF284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78D981"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73CECB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75169C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9535CC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E1ABFD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33F7A5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01E33A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C357B" w14:textId="77777777" w:rsidR="007E4A0F" w:rsidRDefault="007E4A0F" w:rsidP="00F56F93">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04C87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2FCCE9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8E1DD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1AC62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83076E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64D2567"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8A0927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31FEC5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B9E0C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7F0133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788A2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014CA" w14:textId="77777777" w:rsidR="007E4A0F" w:rsidRDefault="007E4A0F" w:rsidP="00F56F93">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B1A46A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A1624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8F14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69D5675"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0D0AB7A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F34199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CC5CDB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B71605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5B9A9E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D0E5" w14:textId="77777777" w:rsidR="007E4A0F" w:rsidRDefault="007E4A0F" w:rsidP="00F56F93">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F76C71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AC0BEC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2E68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033936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5AAAAA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F610F5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996A4E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340BDA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55B9A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80020" w14:textId="77777777" w:rsidR="007E4A0F" w:rsidRDefault="007E4A0F" w:rsidP="00F56F93">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3E993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2BD579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5FB1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00EAD4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E19287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31801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40BFB1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AACDAE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8BF65A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783" w14:textId="77777777" w:rsidR="007E4A0F" w:rsidRDefault="007E4A0F" w:rsidP="00F56F93">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1ACC6A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C4E127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274DC0"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40DE958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61ACFD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DA3E0E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2F8563C"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1C1124D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AA266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AD8A9" w14:textId="77777777" w:rsidR="007E4A0F" w:rsidRDefault="007E4A0F" w:rsidP="00F56F93">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24698F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96655A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1BEE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635F49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EF5400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1A68AC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D2721F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14F4F5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A7D68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FF11E" w14:textId="77777777" w:rsidR="007E4A0F" w:rsidRDefault="007E4A0F" w:rsidP="00F56F93">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CE1C96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CF8C6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ED91C9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A2AF3A6"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CD1E78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BABA65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3194D5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CB803F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39F18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6CE42" w14:textId="77777777" w:rsidR="007E4A0F" w:rsidRDefault="007E4A0F" w:rsidP="00F56F93">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3C3800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E13AC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6B5D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F0AB12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83AF9E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9924A3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C351EE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CEE78D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0F77E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1BC38" w14:textId="77777777" w:rsidR="007E4A0F" w:rsidRDefault="007E4A0F" w:rsidP="00F56F93">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B4E84F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E4EC7C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53CA6F"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1C89B85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A71243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1881B1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832C0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C3CBBA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22BFB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ECC59" w14:textId="77777777" w:rsidR="007E4A0F" w:rsidRDefault="007E4A0F" w:rsidP="00F56F93">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9E23EA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78B9CE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0634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9BC73C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DB277D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2ACC8E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9A31BA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169C80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2FC6D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FA97" w14:textId="77777777" w:rsidR="007E4A0F" w:rsidRDefault="007E4A0F" w:rsidP="00F56F93">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291305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6F98B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E5ED3F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F65E6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91888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FE32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E2A6B3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C61111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2D8E0C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5348BE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BE7498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8182E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11ED" w14:textId="77777777" w:rsidR="007E4A0F" w:rsidRDefault="007E4A0F" w:rsidP="00F56F93">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977926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395DE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D5306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ADC69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A76D8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20ED6"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FA02180"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D320BB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3F8014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C5621E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F5EEF8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CCF5B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D0198" w14:textId="77777777" w:rsidR="007E4A0F" w:rsidRDefault="007E4A0F" w:rsidP="00F56F93">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2230AF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567C0E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5F3ED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8FACCC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8E756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B20C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366224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03DD46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F0A991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49FABC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C8D890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49B57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930E0" w14:textId="77777777" w:rsidR="007E4A0F" w:rsidRDefault="007E4A0F" w:rsidP="00F56F93">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04DA5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F38203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7384F6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49B93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5544F2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E280C"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3031EC3"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9C006D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6D3447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1F570D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FF63D5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5E7CE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85B68" w14:textId="77777777" w:rsidR="007E4A0F" w:rsidRDefault="007E4A0F" w:rsidP="00F56F93">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02578E6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3FFF04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CB2616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24EF25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9B422F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EAD2C8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491FAA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F48C62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8B4D1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F3A9" w14:textId="77777777" w:rsidR="007E4A0F" w:rsidRDefault="007E4A0F" w:rsidP="00F56F93">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B4B92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D403F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637CF" w14:textId="77777777" w:rsidR="007E4A0F" w:rsidRDefault="007E4A0F" w:rsidP="00F56F93">
            <w:pPr>
              <w:keepLines/>
              <w:spacing w:after="0"/>
              <w:rPr>
                <w:rFonts w:ascii="Arial" w:hAnsi="Arial" w:cs="Arial"/>
                <w:sz w:val="18"/>
                <w:szCs w:val="18"/>
              </w:rPr>
            </w:pPr>
            <w:r>
              <w:rPr>
                <w:rFonts w:ascii="Arial" w:hAnsi="Arial" w:cs="Arial"/>
                <w:sz w:val="18"/>
                <w:szCs w:val="18"/>
              </w:rPr>
              <w:t>type: ARP</w:t>
            </w:r>
          </w:p>
          <w:p w14:paraId="5357F2C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00918A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802A0A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D9B0C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5FD68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38AD0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D7666" w14:textId="77777777" w:rsidR="007E4A0F" w:rsidRDefault="007E4A0F" w:rsidP="00F56F93">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443E6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BE3D0E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DD21099"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ED39FE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7A9AD4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369EA5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14EF7C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D84324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F599D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203A6" w14:textId="77777777" w:rsidR="007E4A0F" w:rsidRDefault="007E4A0F" w:rsidP="00F56F93">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E32F05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33A146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62D0651"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857F79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1C13A9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CF250B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70F080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6B3809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FB856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C9750" w14:textId="77777777" w:rsidR="007E4A0F" w:rsidRDefault="007E4A0F" w:rsidP="00F56F93">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445A10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E3FF9B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75AB4EB"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1DDB8F5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B179D2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3F4CE1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1940C6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7AD559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1540C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55BEE" w14:textId="77777777" w:rsidR="007E4A0F" w:rsidRDefault="007E4A0F" w:rsidP="00F56F93">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D346F1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F9761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75442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46C3F25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633F42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22A572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5D7A75"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662FC2E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7CC19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5CC2" w14:textId="77777777" w:rsidR="007E4A0F" w:rsidRDefault="007E4A0F" w:rsidP="00F56F93">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E5D48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BB9282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453E5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0074C2C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A622BB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333948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CD6A361"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41467A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309A7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A7F0B" w14:textId="77777777" w:rsidR="007E4A0F" w:rsidRDefault="007E4A0F" w:rsidP="00F56F93">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9B8B7D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E70994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5162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E1FBC9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292F8A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B5AB63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20D9D7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F5DF84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C8F9D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74E8" w14:textId="77777777" w:rsidR="007E4A0F" w:rsidRDefault="007E4A0F" w:rsidP="00F56F93">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688DCD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B8E22C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D8852E"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B7A16BD"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5C7597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BC0913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590849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43A530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5ACD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BDA96" w14:textId="77777777" w:rsidR="007E4A0F" w:rsidRDefault="007E4A0F" w:rsidP="00F56F93">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7ED556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6F2310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44EAC0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929AEDB"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F25D12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8D513C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16511B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D64569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19D66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9D1BC" w14:textId="77777777" w:rsidR="007E4A0F" w:rsidRDefault="007E4A0F" w:rsidP="00F56F93">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B1009B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150907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AC2CB7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E03A051"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C2A1D5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B46B3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283252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C353E2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D56CCA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3FDE" w14:textId="77777777" w:rsidR="007E4A0F" w:rsidRDefault="007E4A0F" w:rsidP="00F56F93">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31FE40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97C486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2AE2C"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C10B98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8A97CE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928969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526B47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8E6123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5139A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54336" w14:textId="77777777" w:rsidR="007E4A0F" w:rsidRDefault="007E4A0F" w:rsidP="00F56F93">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D2038E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8329D1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C0C87B"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26D7E3C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34A6C5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92B02A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2125BC0" w14:textId="77777777" w:rsidR="007E4A0F" w:rsidRDefault="007E4A0F" w:rsidP="00F56F93">
            <w:pPr>
              <w:keepLines/>
              <w:spacing w:after="0"/>
              <w:rPr>
                <w:rFonts w:ascii="Arial" w:hAnsi="Arial" w:cs="Arial"/>
                <w:sz w:val="18"/>
                <w:szCs w:val="18"/>
              </w:rPr>
            </w:pPr>
            <w:r>
              <w:rPr>
                <w:rFonts w:ascii="Arial" w:hAnsi="Arial" w:cs="Arial"/>
                <w:sz w:val="18"/>
                <w:szCs w:val="18"/>
              </w:rPr>
              <w:t>defaultValue: “ENABLED”</w:t>
            </w:r>
          </w:p>
          <w:p w14:paraId="3556915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49FCC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CCB12" w14:textId="77777777" w:rsidR="007E4A0F" w:rsidRDefault="007E4A0F" w:rsidP="00F56F93">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D776D7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9AF7F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4D08" w14:textId="77777777" w:rsidR="007E4A0F" w:rsidRDefault="007E4A0F" w:rsidP="00F56F93">
            <w:pPr>
              <w:keepLines/>
              <w:spacing w:after="0"/>
              <w:rPr>
                <w:rFonts w:ascii="Arial" w:hAnsi="Arial" w:cs="Arial"/>
                <w:sz w:val="18"/>
                <w:szCs w:val="18"/>
              </w:rPr>
            </w:pPr>
            <w:r>
              <w:rPr>
                <w:rFonts w:ascii="Arial" w:hAnsi="Arial" w:cs="Arial"/>
                <w:sz w:val="18"/>
                <w:szCs w:val="18"/>
              </w:rPr>
              <w:t>type: RedirectInformation</w:t>
            </w:r>
          </w:p>
          <w:p w14:paraId="3287DC8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124493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81892F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1CB40C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D8223A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D2589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F2F2" w14:textId="77777777" w:rsidR="007E4A0F" w:rsidRDefault="007E4A0F" w:rsidP="00F56F93">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BB1135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340D4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E3D77" w14:textId="77777777" w:rsidR="007E4A0F" w:rsidRDefault="007E4A0F" w:rsidP="00F56F93">
            <w:pPr>
              <w:keepLines/>
              <w:spacing w:after="0"/>
              <w:rPr>
                <w:rFonts w:ascii="Arial" w:hAnsi="Arial" w:cs="Arial"/>
                <w:sz w:val="18"/>
                <w:szCs w:val="18"/>
              </w:rPr>
            </w:pPr>
            <w:r>
              <w:rPr>
                <w:rFonts w:ascii="Arial" w:hAnsi="Arial" w:cs="Arial"/>
                <w:sz w:val="18"/>
                <w:szCs w:val="18"/>
              </w:rPr>
              <w:t>type: RedirectInformation</w:t>
            </w:r>
          </w:p>
          <w:p w14:paraId="6DF8B9C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9FCB07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0A6153"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44B1D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967C60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8BF36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DEC6E" w14:textId="77777777" w:rsidR="007E4A0F" w:rsidRDefault="007E4A0F" w:rsidP="00F56F93">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B043D5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CB1CC0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EC324F"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6F52C26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4F91B7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39ED46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F486F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8D75AB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614BF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FA1C4" w14:textId="77777777" w:rsidR="007E4A0F" w:rsidRDefault="007E4A0F" w:rsidP="00F56F93">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90DCFE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1ED490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184EC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A9377E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66C58B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5948FB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F59550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11F3A8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42FB1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2B03E" w14:textId="77777777" w:rsidR="007E4A0F" w:rsidRDefault="007E4A0F" w:rsidP="00F56F93">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3301D3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DD363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501FF"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FDA415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099F2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32BF22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7F5077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E2D8AB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D9CA8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BE5D6" w14:textId="77777777" w:rsidR="007E4A0F" w:rsidRDefault="007E4A0F" w:rsidP="00F56F93">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19CECD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1C37442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3F828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127EA15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00B14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89E5B8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E2AC068"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7924389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B3028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D689" w14:textId="77777777" w:rsidR="007E4A0F" w:rsidRDefault="007E4A0F" w:rsidP="00F56F93">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73243E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62B6D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C9D4F"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AFBC5A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7DB5FD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5F91E8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1146C2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785984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CB87D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9366" w14:textId="77777777" w:rsidR="007E4A0F" w:rsidRDefault="007E4A0F" w:rsidP="00F56F93">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A2739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D384E6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49F42"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BFE8FA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D9C9F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126E45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C120FD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BF6236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95060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0D787" w14:textId="77777777" w:rsidR="007E4A0F" w:rsidRDefault="007E4A0F" w:rsidP="00F56F93">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749257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C2F34B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A078084"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DA2EFB" w14:textId="77777777" w:rsidR="007E4A0F" w:rsidRDefault="007E4A0F" w:rsidP="00F56F93">
            <w:pPr>
              <w:keepLines/>
              <w:spacing w:after="0"/>
              <w:rPr>
                <w:rFonts w:ascii="Arial" w:hAnsi="Arial" w:cs="Arial"/>
                <w:sz w:val="18"/>
                <w:szCs w:val="18"/>
              </w:rPr>
            </w:pPr>
            <w:r>
              <w:rPr>
                <w:rFonts w:ascii="Arial" w:hAnsi="Arial" w:cs="Arial"/>
                <w:sz w:val="18"/>
                <w:szCs w:val="18"/>
              </w:rPr>
              <w:t>type: RouteToLocation</w:t>
            </w:r>
          </w:p>
          <w:p w14:paraId="194923A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5E9C10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9EA04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76A35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D66517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7929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7A87" w14:textId="77777777" w:rsidR="007E4A0F" w:rsidRDefault="007E4A0F" w:rsidP="00F56F93">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42E49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EC6F07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04092F"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12E0FE8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C91728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2E4C46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4FB3E2"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65B4A05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45E65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CA1B6" w14:textId="77777777" w:rsidR="007E4A0F" w:rsidRDefault="007E4A0F" w:rsidP="00F56F93">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2E46B9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FFFE9E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BD145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BC31EA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77B077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5D944A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B2C9DC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9ACC71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F4A9F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7BFF0" w14:textId="77777777" w:rsidR="007E4A0F" w:rsidRDefault="007E4A0F" w:rsidP="00F56F93">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10B011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E351A2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94BB8" w14:textId="77777777" w:rsidR="007E4A0F" w:rsidRDefault="007E4A0F" w:rsidP="00F56F93">
            <w:pPr>
              <w:keepLines/>
              <w:spacing w:after="0"/>
              <w:rPr>
                <w:rFonts w:ascii="Arial" w:hAnsi="Arial" w:cs="Arial"/>
                <w:sz w:val="18"/>
                <w:szCs w:val="18"/>
              </w:rPr>
            </w:pPr>
            <w:r>
              <w:rPr>
                <w:rFonts w:ascii="Arial" w:hAnsi="Arial" w:cs="Arial"/>
                <w:sz w:val="18"/>
                <w:szCs w:val="18"/>
              </w:rPr>
              <w:t>type: RouteInformation</w:t>
            </w:r>
          </w:p>
          <w:p w14:paraId="0F1AB95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F45C2A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24A794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E1AAFF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0DD928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750F5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A7225" w14:textId="77777777" w:rsidR="007E4A0F" w:rsidRDefault="007E4A0F" w:rsidP="00F56F93">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D89D0A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B158C8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4BBE67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842BA8"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48BA51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C4A6EF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E90490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04F8F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2DE90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6C23A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9B1F3" w14:textId="77777777" w:rsidR="007E4A0F" w:rsidRDefault="007E4A0F" w:rsidP="00F56F93">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58C8B3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C5FBB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557B9C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17E2C8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0801EC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96DF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66B927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7DF9A7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835343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C205D1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0A14AE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46A51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4A93E" w14:textId="77777777" w:rsidR="007E4A0F" w:rsidRDefault="007E4A0F" w:rsidP="00F56F93">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91D8B9C" w14:textId="77777777" w:rsidR="007E4A0F" w:rsidRDefault="007E4A0F" w:rsidP="00F56F9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D81C294" w14:textId="77777777" w:rsidR="007E4A0F" w:rsidRDefault="007E4A0F" w:rsidP="00F56F93">
            <w:pPr>
              <w:pStyle w:val="TAL"/>
              <w:rPr>
                <w:lang w:eastAsia="zh-CN"/>
              </w:rPr>
            </w:pPr>
            <w:r>
              <w:rPr>
                <w:lang w:eastAsia="zh-CN"/>
              </w:rPr>
              <w:t>Pattern: '^((:|(0?|([1-9a-f][0-9a-f]{0,3}))):)((0?|([1-9a-f][0-9a-f]{0,3})):){0,6}(:|(0?|([1-9a-f][0-9a-f]{0,3})))(\/(([0-9])|([0-9]{2})|(1[0-1][0-9])|(12[0-8])))$'</w:t>
            </w:r>
          </w:p>
          <w:p w14:paraId="3612789D" w14:textId="77777777" w:rsidR="007E4A0F" w:rsidRDefault="007E4A0F" w:rsidP="00F56F93">
            <w:pPr>
              <w:pStyle w:val="TAL"/>
              <w:rPr>
                <w:lang w:eastAsia="zh-CN"/>
              </w:rPr>
            </w:pPr>
            <w:r>
              <w:rPr>
                <w:lang w:eastAsia="zh-CN"/>
              </w:rPr>
              <w:t>and</w:t>
            </w:r>
          </w:p>
          <w:p w14:paraId="7DA9F87F" w14:textId="77777777" w:rsidR="007E4A0F" w:rsidRDefault="007E4A0F" w:rsidP="00F56F9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CAF1BB1"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4C6435E"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51366E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45FB27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64F47F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A87BCF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5963B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E3969" w14:textId="77777777" w:rsidR="007E4A0F" w:rsidRDefault="007E4A0F" w:rsidP="00F56F93">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5AD58B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07F8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A2ABA"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0E65E7A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673DEF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3D442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6D773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D8294E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20435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10CED" w14:textId="77777777" w:rsidR="007E4A0F" w:rsidRDefault="007E4A0F" w:rsidP="00F56F93">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4D9B7B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F68C1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DD5198"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58FF73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F0B6E9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49D8C7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B22784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46C83A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BF2998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3600F" w14:textId="77777777" w:rsidR="007E4A0F" w:rsidRDefault="007E4A0F" w:rsidP="00F56F93">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908ECC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670532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2D63C" w14:textId="77777777" w:rsidR="007E4A0F" w:rsidRDefault="007E4A0F" w:rsidP="00F56F93">
            <w:pPr>
              <w:keepLines/>
              <w:spacing w:after="0"/>
              <w:rPr>
                <w:rFonts w:ascii="Arial" w:hAnsi="Arial" w:cs="Arial"/>
                <w:sz w:val="18"/>
                <w:szCs w:val="18"/>
              </w:rPr>
            </w:pPr>
            <w:r>
              <w:rPr>
                <w:rFonts w:ascii="Arial" w:hAnsi="Arial" w:cs="Arial"/>
                <w:sz w:val="18"/>
                <w:szCs w:val="18"/>
              </w:rPr>
              <w:t>type: UpPathChgEvent</w:t>
            </w:r>
          </w:p>
          <w:p w14:paraId="0F51985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84DDB3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DE044E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FC0C71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1A2570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BAC1B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1AB9" w14:textId="77777777" w:rsidR="007E4A0F" w:rsidRDefault="007E4A0F" w:rsidP="00F56F93">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383120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656B8A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6EE62"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723E7E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784CC5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C9FA7E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3FA212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DD627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90466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0EDB7" w14:textId="77777777" w:rsidR="007E4A0F" w:rsidRDefault="007E4A0F" w:rsidP="00F56F93">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29C46F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05B687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47FCC"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6676D4E"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8D92C0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E7A77C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51334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2A0B6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5D423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68A0" w14:textId="77777777" w:rsidR="007E4A0F" w:rsidRDefault="007E4A0F" w:rsidP="00F56F93">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38D99D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A54A80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CBEC7DF"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E0679D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97C55E4"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1F7D52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BBA3F3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191F5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56F77B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5AE8" w14:textId="77777777" w:rsidR="007E4A0F" w:rsidRDefault="007E4A0F" w:rsidP="00F56F93">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076494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4E6F2B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F9B429"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588181C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B5BA28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575FD1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A7B271C"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0198292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89D23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6F75" w14:textId="77777777" w:rsidR="007E4A0F" w:rsidRDefault="007E4A0F" w:rsidP="00F56F93">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273BC9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D17961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CE6065C"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F8EE9F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8B35E5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436D16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60C0CD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754BB2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574FF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A9AC2" w14:textId="77777777" w:rsidR="007E4A0F" w:rsidRDefault="007E4A0F" w:rsidP="00F56F93">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1EFED8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C7820F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69F05" w14:textId="77777777" w:rsidR="007E4A0F" w:rsidRDefault="007E4A0F" w:rsidP="00F56F93">
            <w:pPr>
              <w:keepLines/>
              <w:spacing w:after="0"/>
              <w:rPr>
                <w:rFonts w:ascii="Arial" w:hAnsi="Arial" w:cs="Arial"/>
                <w:sz w:val="18"/>
                <w:szCs w:val="18"/>
              </w:rPr>
            </w:pPr>
            <w:r>
              <w:rPr>
                <w:rFonts w:ascii="Arial" w:hAnsi="Arial" w:cs="Arial"/>
                <w:sz w:val="18"/>
                <w:szCs w:val="18"/>
              </w:rPr>
              <w:t>type: SteeringMode</w:t>
            </w:r>
          </w:p>
          <w:p w14:paraId="485F5F3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DD4264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ECE651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F07F1C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ED3266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A24EA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7F9C7" w14:textId="77777777" w:rsidR="007E4A0F" w:rsidRDefault="007E4A0F" w:rsidP="00F56F93">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9B6007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3C9F6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C523D" w14:textId="77777777" w:rsidR="007E4A0F" w:rsidRDefault="007E4A0F" w:rsidP="00F56F93">
            <w:pPr>
              <w:keepLines/>
              <w:spacing w:after="0"/>
              <w:rPr>
                <w:rFonts w:ascii="Arial" w:hAnsi="Arial" w:cs="Arial"/>
                <w:sz w:val="18"/>
                <w:szCs w:val="18"/>
              </w:rPr>
            </w:pPr>
            <w:r>
              <w:rPr>
                <w:rFonts w:ascii="Arial" w:hAnsi="Arial" w:cs="Arial"/>
                <w:sz w:val="18"/>
                <w:szCs w:val="18"/>
              </w:rPr>
              <w:t>type: SteeringMode</w:t>
            </w:r>
          </w:p>
          <w:p w14:paraId="29ABD8D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0AB3C9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43FA64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8DAA13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667E0B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1F8B1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672FF" w14:textId="77777777" w:rsidR="007E4A0F" w:rsidRDefault="007E4A0F" w:rsidP="00F56F93">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08691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57984F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1EDB3A5"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7118D3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76373B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D5BDDB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854CCC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"NOT_ALLOWED"</w:t>
            </w:r>
          </w:p>
          <w:p w14:paraId="7841DE4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B46D8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33DD" w14:textId="77777777" w:rsidR="007E4A0F" w:rsidRDefault="007E4A0F" w:rsidP="00F56F93">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A6264A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BBD0DF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ECCF998"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8901FA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C1AFE9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2A4E3A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ABE7BD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8A2092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AB9C22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C737B" w14:textId="77777777" w:rsidR="007E4A0F" w:rsidRDefault="007E4A0F" w:rsidP="00F56F93">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AE713C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DEF31F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5D3ED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604114C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BC6D92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84A1B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93D352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C2C4E0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8FBA4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0034" w14:textId="77777777" w:rsidR="007E4A0F" w:rsidRDefault="007E4A0F" w:rsidP="00F56F93">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523AC2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48FFEC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2EE5E0"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9358F5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6C851E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DFAAA0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4591D8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9CF18E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F4446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F8DC9" w14:textId="77777777" w:rsidR="007E4A0F" w:rsidRDefault="007E4A0F" w:rsidP="00F56F93">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34F4E0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47165F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D61A57F"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616E1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6CAB9E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A4B5C6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82431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F78FB0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E2F7E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E33CA" w14:textId="77777777" w:rsidR="007E4A0F" w:rsidRDefault="007E4A0F" w:rsidP="00F56F93">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82599B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5869FF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B410E3"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6EF8B0D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5A5739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7510E6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A23A0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99898E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6FEB1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2F31E" w14:textId="77777777" w:rsidR="007E4A0F" w:rsidRDefault="007E4A0F" w:rsidP="00F56F93">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F35833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2F6B89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4E8E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338A50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F203B6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2940F9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52836D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2CD3F3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6396D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53AD5" w14:textId="77777777" w:rsidR="007E4A0F" w:rsidRDefault="007E4A0F" w:rsidP="00F56F93">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C0EBF0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CC2DAC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0452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479FE3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719CF3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42FE91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0D1AD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ACAEED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95D1D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BAD76" w14:textId="77777777" w:rsidR="007E4A0F" w:rsidRDefault="007E4A0F" w:rsidP="00F56F93">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A6BD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3873CF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ABC3A"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653D78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97F794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5C9DF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E23F7C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4E53CD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4540A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563D" w14:textId="77777777" w:rsidR="007E4A0F" w:rsidRDefault="007E4A0F" w:rsidP="00F56F93">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C201CE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701B357" w14:textId="77777777" w:rsidR="007E4A0F" w:rsidRPr="00690A26" w:rsidRDefault="007E4A0F" w:rsidP="00F56F93">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74A003F" w14:textId="77777777" w:rsidR="007E4A0F" w:rsidRDefault="007E4A0F" w:rsidP="00F56F93">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6CF8637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00C28A5"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D7FEAC7" w14:textId="77777777" w:rsidR="007E4A0F" w:rsidRDefault="007E4A0F" w:rsidP="00F56F93">
            <w:pPr>
              <w:keepLines/>
              <w:spacing w:after="0"/>
              <w:rPr>
                <w:rFonts w:ascii="Arial" w:hAnsi="Arial" w:cs="Arial"/>
                <w:sz w:val="18"/>
                <w:szCs w:val="18"/>
              </w:rPr>
            </w:pPr>
            <w:r>
              <w:rPr>
                <w:rFonts w:ascii="Arial" w:hAnsi="Arial" w:cs="Arial"/>
                <w:sz w:val="18"/>
                <w:szCs w:val="18"/>
              </w:rPr>
              <w:t>multiplicity: 1..2</w:t>
            </w:r>
          </w:p>
          <w:p w14:paraId="6F5EADE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E42806A"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84521F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F35218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C3C41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69B5" w14:textId="77777777" w:rsidR="007E4A0F" w:rsidRDefault="007E4A0F" w:rsidP="00F56F93">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B27144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540D0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294B54E"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DFC589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4DF57D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73AD6A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748EFC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23609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1E469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4B52E" w14:textId="77777777" w:rsidR="007E4A0F" w:rsidRDefault="007E4A0F" w:rsidP="00F56F93">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597748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E5E88E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BB6FDA7"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62DD38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719809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8662B4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97B66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13CBB2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BCE56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DFA95" w14:textId="77777777" w:rsidR="007E4A0F" w:rsidRDefault="007E4A0F" w:rsidP="00F56F93">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D4301E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EAD5B6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B985FC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F9E20B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059EFC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54FD92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34B0B7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10444B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5ABF0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B6C22" w14:textId="77777777" w:rsidR="007E4A0F" w:rsidRDefault="007E4A0F" w:rsidP="00F56F93">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8003204"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A8B78E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A916C5" w14:textId="77777777" w:rsidR="007E4A0F" w:rsidRDefault="007E4A0F" w:rsidP="00F56F9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8DB64E6" w14:textId="77777777" w:rsidR="007E4A0F" w:rsidRDefault="007E4A0F" w:rsidP="00F56F93">
            <w:pPr>
              <w:spacing w:after="0"/>
              <w:rPr>
                <w:rFonts w:ascii="Arial" w:hAnsi="Arial" w:cs="Arial"/>
                <w:sz w:val="18"/>
                <w:szCs w:val="18"/>
              </w:rPr>
            </w:pPr>
            <w:r>
              <w:rPr>
                <w:rFonts w:ascii="Arial" w:hAnsi="Arial" w:cs="Arial"/>
                <w:sz w:val="18"/>
                <w:szCs w:val="18"/>
              </w:rPr>
              <w:t>multiplicity: *</w:t>
            </w:r>
          </w:p>
          <w:p w14:paraId="23BAA386" w14:textId="77777777" w:rsidR="007E4A0F" w:rsidRDefault="007E4A0F"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200899" w14:textId="77777777" w:rsidR="007E4A0F" w:rsidRDefault="007E4A0F"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F6A2E8"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15D4898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E4A0F" w14:paraId="7B954B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B6DA" w14:textId="77777777" w:rsidR="007E4A0F" w:rsidRDefault="007E4A0F" w:rsidP="00F56F93">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3E17B40"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C42069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49E63" w14:textId="77777777" w:rsidR="007E4A0F" w:rsidRDefault="007E4A0F" w:rsidP="00F56F9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83CFE6E"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76F979DB"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5BC4B3BA"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242FD970"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5AB5629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9C6FA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9A960"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133A0D1"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4AD3CB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FEA9DF" w14:textId="77777777" w:rsidR="007E4A0F" w:rsidRDefault="007E4A0F" w:rsidP="00F56F93">
            <w:pPr>
              <w:spacing w:after="0"/>
              <w:rPr>
                <w:rFonts w:ascii="Arial" w:hAnsi="Arial" w:cs="Arial"/>
                <w:sz w:val="18"/>
                <w:szCs w:val="18"/>
              </w:rPr>
            </w:pPr>
            <w:r>
              <w:rPr>
                <w:rFonts w:ascii="Arial" w:hAnsi="Arial" w:cs="Arial"/>
                <w:sz w:val="18"/>
                <w:szCs w:val="18"/>
              </w:rPr>
              <w:t>type: Boolean</w:t>
            </w:r>
          </w:p>
          <w:p w14:paraId="08C799BF"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6C61DDAB"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0181EC8D"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705C8169" w14:textId="77777777" w:rsidR="007E4A0F" w:rsidRDefault="007E4A0F" w:rsidP="00F56F93">
            <w:pPr>
              <w:spacing w:after="0"/>
              <w:rPr>
                <w:rFonts w:ascii="Arial" w:hAnsi="Arial" w:cs="Arial"/>
                <w:sz w:val="18"/>
                <w:szCs w:val="18"/>
              </w:rPr>
            </w:pPr>
            <w:r>
              <w:rPr>
                <w:rFonts w:ascii="Arial" w:hAnsi="Arial" w:cs="Arial"/>
                <w:sz w:val="18"/>
                <w:szCs w:val="18"/>
              </w:rPr>
              <w:t>defaultValue: False</w:t>
            </w:r>
          </w:p>
          <w:p w14:paraId="27DD8F1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341B4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BA9D0" w14:textId="77777777" w:rsidR="007E4A0F" w:rsidRDefault="007E4A0F" w:rsidP="00F56F9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02E89DF"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46C0CC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032DCD2"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6A4E5CD9"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5B4CD4B6"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D8928D4"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01F01746" w14:textId="77777777" w:rsidR="007E4A0F" w:rsidRDefault="007E4A0F" w:rsidP="00F56F93">
            <w:pPr>
              <w:spacing w:after="0"/>
              <w:rPr>
                <w:rFonts w:ascii="Arial" w:hAnsi="Arial" w:cs="Arial"/>
                <w:sz w:val="18"/>
                <w:szCs w:val="18"/>
              </w:rPr>
            </w:pPr>
            <w:r>
              <w:rPr>
                <w:rFonts w:ascii="Arial" w:hAnsi="Arial" w:cs="Arial"/>
                <w:sz w:val="18"/>
                <w:szCs w:val="18"/>
              </w:rPr>
              <w:t>defaultValue: 0</w:t>
            </w:r>
          </w:p>
          <w:p w14:paraId="72B98C2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F6EA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902B5"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6A9A009"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46D61A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347D1C2"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1546B8A6"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5526827C"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4168A225"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662129C6" w14:textId="77777777" w:rsidR="007E4A0F" w:rsidRDefault="007E4A0F" w:rsidP="00F56F93">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214C83F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86DA50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CDD1"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09D7D94"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4E768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CA149F2"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029EB989"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1E40708C"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92A720C"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C65EFE7" w14:textId="77777777" w:rsidR="007E4A0F" w:rsidRDefault="007E4A0F" w:rsidP="00F56F93">
            <w:pPr>
              <w:spacing w:after="0"/>
              <w:rPr>
                <w:rFonts w:ascii="Arial" w:hAnsi="Arial" w:cs="Arial"/>
                <w:sz w:val="18"/>
                <w:szCs w:val="18"/>
              </w:rPr>
            </w:pPr>
            <w:r>
              <w:rPr>
                <w:rFonts w:ascii="Arial" w:hAnsi="Arial" w:cs="Arial"/>
                <w:sz w:val="18"/>
                <w:szCs w:val="18"/>
              </w:rPr>
              <w:t>defaultValue: 0</w:t>
            </w:r>
          </w:p>
          <w:p w14:paraId="4DB15DF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B6100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15D35"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F41754C"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D3DC38B"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5838A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6B1CE2"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723FD973" w14:textId="77777777" w:rsidR="007E4A0F" w:rsidRDefault="007E4A0F" w:rsidP="00F56F93">
            <w:pPr>
              <w:spacing w:after="0"/>
              <w:rPr>
                <w:rFonts w:ascii="Arial" w:hAnsi="Arial" w:cs="Arial"/>
                <w:sz w:val="18"/>
                <w:szCs w:val="18"/>
              </w:rPr>
            </w:pPr>
            <w:r>
              <w:rPr>
                <w:rFonts w:ascii="Arial" w:hAnsi="Arial" w:cs="Arial"/>
                <w:sz w:val="18"/>
                <w:szCs w:val="18"/>
              </w:rPr>
              <w:t>multiplicity: 0..1</w:t>
            </w:r>
          </w:p>
          <w:p w14:paraId="1685F855"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C94898E"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96DDAA9" w14:textId="77777777" w:rsidR="007E4A0F" w:rsidRDefault="007E4A0F" w:rsidP="00F56F93">
            <w:pPr>
              <w:spacing w:after="0"/>
              <w:rPr>
                <w:rFonts w:ascii="Arial" w:hAnsi="Arial" w:cs="Arial"/>
                <w:sz w:val="18"/>
                <w:szCs w:val="18"/>
              </w:rPr>
            </w:pPr>
            <w:r>
              <w:rPr>
                <w:rFonts w:ascii="Arial" w:hAnsi="Arial" w:cs="Arial"/>
                <w:sz w:val="18"/>
                <w:szCs w:val="18"/>
              </w:rPr>
              <w:t>defaultValue: 100</w:t>
            </w:r>
          </w:p>
          <w:p w14:paraId="666A699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E7FAD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1B3E4"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63F33C2"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1B14BC1" w14:textId="77777777" w:rsidR="007E4A0F" w:rsidRDefault="007E4A0F" w:rsidP="00F56F93">
            <w:pPr>
              <w:widowControl w:val="0"/>
              <w:tabs>
                <w:tab w:val="decimal" w:pos="0"/>
              </w:tabs>
              <w:spacing w:line="0" w:lineRule="atLeast"/>
              <w:rPr>
                <w:rFonts w:ascii="Arial" w:hAnsi="Arial" w:cs="Arial"/>
                <w:sz w:val="18"/>
                <w:szCs w:val="18"/>
                <w:lang w:eastAsia="zh-CN"/>
              </w:rPr>
            </w:pPr>
          </w:p>
          <w:p w14:paraId="49B4006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97F7E34"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4B19591F"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267CD800"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1E773465"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E21C99A"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513FFAA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2F07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10036" w14:textId="77777777" w:rsidR="007E4A0F" w:rsidRDefault="007E4A0F" w:rsidP="00F56F93">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411E6D1"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DD0B989" w14:textId="77777777" w:rsidR="007E4A0F" w:rsidRDefault="007E4A0F" w:rsidP="00F56F93">
            <w:pPr>
              <w:widowControl w:val="0"/>
              <w:tabs>
                <w:tab w:val="decimal" w:pos="0"/>
              </w:tabs>
              <w:spacing w:line="0" w:lineRule="atLeast"/>
              <w:rPr>
                <w:rFonts w:ascii="Arial" w:hAnsi="Arial" w:cs="Arial"/>
                <w:sz w:val="18"/>
                <w:szCs w:val="18"/>
                <w:lang w:eastAsia="zh-CN"/>
              </w:rPr>
            </w:pPr>
          </w:p>
          <w:p w14:paraId="4B6AC64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4DE2B" w14:textId="77777777" w:rsidR="007E4A0F" w:rsidRDefault="007E4A0F" w:rsidP="00F56F93">
            <w:pPr>
              <w:spacing w:after="0"/>
              <w:rPr>
                <w:rFonts w:ascii="Arial" w:hAnsi="Arial" w:cs="Arial"/>
                <w:sz w:val="18"/>
                <w:szCs w:val="18"/>
              </w:rPr>
            </w:pPr>
            <w:r>
              <w:rPr>
                <w:rFonts w:ascii="Arial" w:hAnsi="Arial" w:cs="Arial"/>
                <w:sz w:val="18"/>
                <w:szCs w:val="18"/>
              </w:rPr>
              <w:t>type: String</w:t>
            </w:r>
          </w:p>
          <w:p w14:paraId="1F0BEBB1" w14:textId="77777777" w:rsidR="007E4A0F" w:rsidRDefault="007E4A0F" w:rsidP="00F56F93">
            <w:pPr>
              <w:spacing w:after="0"/>
              <w:rPr>
                <w:rFonts w:ascii="Arial" w:hAnsi="Arial" w:cs="Arial"/>
                <w:sz w:val="18"/>
                <w:szCs w:val="18"/>
              </w:rPr>
            </w:pPr>
            <w:r>
              <w:rPr>
                <w:rFonts w:ascii="Arial" w:hAnsi="Arial" w:cs="Arial"/>
                <w:sz w:val="18"/>
                <w:szCs w:val="18"/>
              </w:rPr>
              <w:t>multiplicity: *</w:t>
            </w:r>
          </w:p>
          <w:p w14:paraId="275DB780" w14:textId="77777777" w:rsidR="007E4A0F" w:rsidRDefault="007E4A0F"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5566F1" w14:textId="77777777" w:rsidR="007E4A0F" w:rsidRDefault="007E4A0F"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5B034A"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429A229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E4A0F" w14:paraId="5D995F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B0E0" w14:textId="77777777" w:rsidR="007E4A0F" w:rsidRDefault="007E4A0F" w:rsidP="00F56F93">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2B76302" w14:textId="77777777" w:rsidR="007E4A0F" w:rsidRPr="00512960" w:rsidRDefault="007E4A0F" w:rsidP="00F56F9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05E1133" w14:textId="77777777" w:rsidR="007E4A0F" w:rsidRPr="00512960" w:rsidRDefault="007E4A0F" w:rsidP="00F56F93">
            <w:pPr>
              <w:pStyle w:val="TAL"/>
              <w:rPr>
                <w:rFonts w:eastAsia="等线"/>
                <w:lang w:eastAsia="en-GB"/>
              </w:rPr>
            </w:pPr>
          </w:p>
          <w:p w14:paraId="63C6CAAF" w14:textId="77777777" w:rsidR="007E4A0F" w:rsidRPr="00512960" w:rsidRDefault="007E4A0F" w:rsidP="00F56F93">
            <w:pPr>
              <w:pStyle w:val="TAL"/>
              <w:rPr>
                <w:rFonts w:eastAsia="等线"/>
                <w:lang w:eastAsia="en-GB"/>
              </w:rPr>
            </w:pPr>
          </w:p>
          <w:p w14:paraId="5C5A90D6" w14:textId="77777777" w:rsidR="007E4A0F" w:rsidRDefault="007E4A0F" w:rsidP="00F56F9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7345D9" w14:textId="77777777" w:rsidR="007E4A0F" w:rsidRPr="00A87E70" w:rsidRDefault="007E4A0F" w:rsidP="00F56F9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64B6315"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52500E2"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79FB971" w14:textId="77777777" w:rsidR="007E4A0F" w:rsidRPr="00E92A11" w:rsidRDefault="007E4A0F" w:rsidP="00F56F9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599E7A4" w14:textId="77777777" w:rsidR="007E4A0F" w:rsidRPr="00E92A11" w:rsidRDefault="007E4A0F" w:rsidP="00F56F9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C582BE8" w14:textId="77777777" w:rsidR="007E4A0F" w:rsidRDefault="007E4A0F" w:rsidP="00F56F93">
            <w:pPr>
              <w:keepLines/>
              <w:spacing w:after="0"/>
              <w:rPr>
                <w:rFonts w:ascii="Arial" w:hAnsi="Arial" w:cs="Arial"/>
                <w:sz w:val="18"/>
                <w:szCs w:val="18"/>
              </w:rPr>
            </w:pPr>
            <w:r w:rsidRPr="00512960">
              <w:rPr>
                <w:rFonts w:ascii="Arial" w:eastAsia="等线" w:hAnsi="Arial" w:cs="Arial"/>
                <w:sz w:val="18"/>
                <w:szCs w:val="18"/>
              </w:rPr>
              <w:t>isNullable: False</w:t>
            </w:r>
          </w:p>
        </w:tc>
      </w:tr>
      <w:tr w:rsidR="007E4A0F" w14:paraId="11DA17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C44D4" w14:textId="77777777" w:rsidR="007E4A0F" w:rsidRDefault="007E4A0F" w:rsidP="00F56F93">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6197540" w14:textId="77777777" w:rsidR="007E4A0F" w:rsidRDefault="007E4A0F" w:rsidP="00F56F9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B3D1DF"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28725A4"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5BBBEF3"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E9936DB" w14:textId="77777777" w:rsidR="007E4A0F" w:rsidRPr="00F23010" w:rsidRDefault="007E4A0F"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6DA73CE" w14:textId="77777777" w:rsidR="007E4A0F" w:rsidRPr="00F23010" w:rsidRDefault="007E4A0F"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599969B" w14:textId="77777777" w:rsidR="007E4A0F" w:rsidRPr="00F23010" w:rsidRDefault="007E4A0F"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03379F2" w14:textId="77777777" w:rsidR="007E4A0F" w:rsidRDefault="007E4A0F" w:rsidP="00F56F93">
            <w:pPr>
              <w:keepLines/>
              <w:spacing w:after="0"/>
              <w:rPr>
                <w:rFonts w:ascii="Arial" w:hAnsi="Arial" w:cs="Arial"/>
                <w:sz w:val="18"/>
                <w:szCs w:val="18"/>
              </w:rPr>
            </w:pPr>
          </w:p>
        </w:tc>
      </w:tr>
      <w:tr w:rsidR="007E4A0F" w14:paraId="4CFE94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AC006" w14:textId="77777777" w:rsidR="007E4A0F" w:rsidRDefault="007E4A0F" w:rsidP="00F56F93">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56594D9" w14:textId="77777777" w:rsidR="007E4A0F" w:rsidRDefault="007E4A0F" w:rsidP="00F56F9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50C2D9C" w14:textId="77777777" w:rsidR="007E4A0F" w:rsidRDefault="007E4A0F" w:rsidP="00F56F93">
            <w:pPr>
              <w:pStyle w:val="TAL"/>
              <w:rPr>
                <w:lang w:eastAsia="zh-CN"/>
              </w:rPr>
            </w:pPr>
          </w:p>
          <w:p w14:paraId="4F3E9F59" w14:textId="77777777" w:rsidR="007E4A0F" w:rsidRDefault="007E4A0F" w:rsidP="00F56F9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07405D4" w14:textId="77777777" w:rsidR="007E4A0F" w:rsidRDefault="007E4A0F" w:rsidP="00F56F93">
            <w:pPr>
              <w:keepNext/>
              <w:keepLines/>
              <w:spacing w:after="0"/>
            </w:pPr>
            <w:r>
              <w:rPr>
                <w:rFonts w:ascii="Arial" w:hAnsi="Arial"/>
                <w:sz w:val="18"/>
              </w:rPr>
              <w:t xml:space="preserve">type: </w:t>
            </w:r>
            <w:r>
              <w:rPr>
                <w:rFonts w:ascii="Arial" w:hAnsi="Arial" w:cs="Arial"/>
                <w:sz w:val="18"/>
                <w:szCs w:val="18"/>
              </w:rPr>
              <w:t>S-NSSAI</w:t>
            </w:r>
          </w:p>
          <w:p w14:paraId="6E107074" w14:textId="77777777" w:rsidR="007E4A0F" w:rsidRDefault="007E4A0F" w:rsidP="00F56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7B6F533" w14:textId="77777777" w:rsidR="007E4A0F" w:rsidRDefault="007E4A0F" w:rsidP="00F56F93">
            <w:pPr>
              <w:keepNext/>
              <w:keepLines/>
              <w:spacing w:after="0"/>
              <w:rPr>
                <w:rFonts w:ascii="Arial" w:hAnsi="Arial"/>
                <w:sz w:val="18"/>
              </w:rPr>
            </w:pPr>
            <w:r>
              <w:rPr>
                <w:rFonts w:ascii="Arial" w:hAnsi="Arial"/>
                <w:sz w:val="18"/>
              </w:rPr>
              <w:t>isOrdered: N/A</w:t>
            </w:r>
          </w:p>
          <w:p w14:paraId="10E95E1A" w14:textId="77777777" w:rsidR="007E4A0F" w:rsidRDefault="007E4A0F" w:rsidP="00F56F93">
            <w:pPr>
              <w:keepNext/>
              <w:keepLines/>
              <w:spacing w:after="0"/>
              <w:rPr>
                <w:rFonts w:ascii="Arial" w:hAnsi="Arial"/>
                <w:sz w:val="18"/>
              </w:rPr>
            </w:pPr>
            <w:r>
              <w:rPr>
                <w:rFonts w:ascii="Arial" w:hAnsi="Arial"/>
                <w:sz w:val="18"/>
              </w:rPr>
              <w:t>isUnique: N/A</w:t>
            </w:r>
          </w:p>
          <w:p w14:paraId="63CBC43D" w14:textId="77777777" w:rsidR="007E4A0F" w:rsidRDefault="007E4A0F" w:rsidP="00F56F93">
            <w:pPr>
              <w:keepNext/>
              <w:keepLines/>
              <w:spacing w:after="0"/>
              <w:rPr>
                <w:rFonts w:ascii="Arial" w:hAnsi="Arial"/>
                <w:sz w:val="18"/>
              </w:rPr>
            </w:pPr>
            <w:r>
              <w:rPr>
                <w:rFonts w:ascii="Arial" w:hAnsi="Arial"/>
                <w:sz w:val="18"/>
              </w:rPr>
              <w:t>defaultValue: None</w:t>
            </w:r>
          </w:p>
          <w:p w14:paraId="1B344C3A" w14:textId="77777777" w:rsidR="007E4A0F" w:rsidRDefault="007E4A0F" w:rsidP="00F56F93">
            <w:pPr>
              <w:pStyle w:val="TAL"/>
            </w:pPr>
            <w:r>
              <w:t>isNullable: False</w:t>
            </w:r>
          </w:p>
          <w:p w14:paraId="405D0E68" w14:textId="77777777" w:rsidR="007E4A0F" w:rsidRDefault="007E4A0F" w:rsidP="00F56F93">
            <w:pPr>
              <w:keepLines/>
              <w:spacing w:after="0"/>
              <w:rPr>
                <w:rFonts w:ascii="Arial" w:hAnsi="Arial" w:cs="Arial"/>
                <w:sz w:val="18"/>
                <w:szCs w:val="18"/>
              </w:rPr>
            </w:pPr>
          </w:p>
        </w:tc>
      </w:tr>
      <w:tr w:rsidR="007E4A0F" w14:paraId="4C215A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7DC91" w14:textId="77777777" w:rsidR="007E4A0F" w:rsidRDefault="007E4A0F" w:rsidP="00F56F93">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5F593D9" w14:textId="77777777" w:rsidR="007E4A0F" w:rsidRDefault="007E4A0F" w:rsidP="00F56F9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935B842" w14:textId="77777777" w:rsidR="007E4A0F" w:rsidRPr="00690B11" w:rsidRDefault="007E4A0F" w:rsidP="00F56F93">
            <w:pPr>
              <w:pStyle w:val="TAL"/>
              <w:rPr>
                <w:rFonts w:cs="Arial"/>
                <w:szCs w:val="18"/>
                <w:lang w:eastAsia="zh-CN"/>
              </w:rPr>
            </w:pPr>
            <w:r w:rsidRPr="00690B11">
              <w:rPr>
                <w:rFonts w:cs="Arial"/>
                <w:szCs w:val="18"/>
                <w:lang w:eastAsia="zh-CN"/>
              </w:rPr>
              <w:t>type: String</w:t>
            </w:r>
          </w:p>
          <w:p w14:paraId="7CEAA04D" w14:textId="77777777" w:rsidR="007E4A0F" w:rsidRPr="00690B11" w:rsidRDefault="007E4A0F" w:rsidP="00F56F93">
            <w:pPr>
              <w:pStyle w:val="TAL"/>
              <w:rPr>
                <w:rFonts w:cs="Arial"/>
                <w:szCs w:val="18"/>
                <w:lang w:eastAsia="zh-CN"/>
              </w:rPr>
            </w:pPr>
            <w:r w:rsidRPr="00690B11">
              <w:rPr>
                <w:rFonts w:cs="Arial"/>
                <w:szCs w:val="18"/>
                <w:lang w:eastAsia="zh-CN"/>
              </w:rPr>
              <w:t>multiplicity: *</w:t>
            </w:r>
          </w:p>
          <w:p w14:paraId="5014B27E" w14:textId="77777777" w:rsidR="007E4A0F" w:rsidRPr="00690B11" w:rsidRDefault="007E4A0F" w:rsidP="00F56F93">
            <w:pPr>
              <w:pStyle w:val="TAL"/>
              <w:rPr>
                <w:rFonts w:cs="Arial"/>
                <w:szCs w:val="18"/>
                <w:lang w:eastAsia="zh-CN"/>
              </w:rPr>
            </w:pPr>
            <w:r w:rsidRPr="00690B11">
              <w:rPr>
                <w:rFonts w:cs="Arial"/>
                <w:szCs w:val="18"/>
                <w:lang w:eastAsia="zh-CN"/>
              </w:rPr>
              <w:t>isOrdered: False</w:t>
            </w:r>
          </w:p>
          <w:p w14:paraId="451063D0" w14:textId="77777777" w:rsidR="007E4A0F" w:rsidRPr="00690B11" w:rsidRDefault="007E4A0F" w:rsidP="00F56F93">
            <w:pPr>
              <w:pStyle w:val="TAL"/>
              <w:rPr>
                <w:rFonts w:cs="Arial"/>
                <w:szCs w:val="18"/>
                <w:lang w:eastAsia="zh-CN"/>
              </w:rPr>
            </w:pPr>
            <w:r w:rsidRPr="00690B11">
              <w:rPr>
                <w:rFonts w:cs="Arial"/>
                <w:szCs w:val="18"/>
                <w:lang w:eastAsia="zh-CN"/>
              </w:rPr>
              <w:t>isUnique: True</w:t>
            </w:r>
          </w:p>
          <w:p w14:paraId="20D20CD0" w14:textId="77777777" w:rsidR="007E4A0F" w:rsidRPr="00690B11" w:rsidRDefault="007E4A0F" w:rsidP="00F56F93">
            <w:pPr>
              <w:pStyle w:val="TAL"/>
              <w:rPr>
                <w:rFonts w:cs="Arial"/>
                <w:szCs w:val="18"/>
                <w:lang w:eastAsia="zh-CN"/>
              </w:rPr>
            </w:pPr>
            <w:r w:rsidRPr="00690B11">
              <w:rPr>
                <w:rFonts w:cs="Arial"/>
                <w:szCs w:val="18"/>
                <w:lang w:eastAsia="zh-CN"/>
              </w:rPr>
              <w:t>defaultValue: None</w:t>
            </w:r>
          </w:p>
          <w:p w14:paraId="354250C5"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lang w:eastAsia="zh-CN"/>
              </w:rPr>
              <w:t>isNullable: False</w:t>
            </w:r>
          </w:p>
        </w:tc>
      </w:tr>
      <w:tr w:rsidR="007E4A0F" w14:paraId="775916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53E05"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C490D98" w14:textId="77777777" w:rsidR="007E4A0F" w:rsidRDefault="007E4A0F" w:rsidP="00F56F9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9B80E0" w14:textId="77777777" w:rsidR="007E4A0F" w:rsidRPr="00690B11" w:rsidRDefault="007E4A0F" w:rsidP="00F56F93">
            <w:pPr>
              <w:pStyle w:val="TAL"/>
              <w:rPr>
                <w:rFonts w:cs="Arial"/>
                <w:szCs w:val="18"/>
                <w:lang w:eastAsia="zh-CN"/>
              </w:rPr>
            </w:pPr>
            <w:r w:rsidRPr="00690B11">
              <w:rPr>
                <w:rFonts w:cs="Arial"/>
                <w:szCs w:val="18"/>
                <w:lang w:eastAsia="zh-CN"/>
              </w:rPr>
              <w:t>type: String</w:t>
            </w:r>
          </w:p>
          <w:p w14:paraId="7DABC034" w14:textId="77777777" w:rsidR="007E4A0F" w:rsidRPr="00690B11" w:rsidRDefault="007E4A0F" w:rsidP="00F56F93">
            <w:pPr>
              <w:pStyle w:val="TAL"/>
              <w:rPr>
                <w:rFonts w:cs="Arial"/>
                <w:szCs w:val="18"/>
                <w:lang w:eastAsia="zh-CN"/>
              </w:rPr>
            </w:pPr>
            <w:r w:rsidRPr="00690B11">
              <w:rPr>
                <w:rFonts w:cs="Arial"/>
                <w:szCs w:val="18"/>
                <w:lang w:eastAsia="zh-CN"/>
              </w:rPr>
              <w:t>multiplicity: 1..*</w:t>
            </w:r>
          </w:p>
          <w:p w14:paraId="40F978E3" w14:textId="77777777" w:rsidR="007E4A0F" w:rsidRPr="00690B11" w:rsidRDefault="007E4A0F" w:rsidP="00F56F93">
            <w:pPr>
              <w:pStyle w:val="TAL"/>
              <w:rPr>
                <w:rFonts w:cs="Arial"/>
                <w:szCs w:val="18"/>
                <w:lang w:eastAsia="zh-CN"/>
              </w:rPr>
            </w:pPr>
            <w:r w:rsidRPr="00690B11">
              <w:rPr>
                <w:rFonts w:cs="Arial"/>
                <w:szCs w:val="18"/>
                <w:lang w:eastAsia="zh-CN"/>
              </w:rPr>
              <w:t>isOrdered: False</w:t>
            </w:r>
          </w:p>
          <w:p w14:paraId="3D9F68D1" w14:textId="77777777" w:rsidR="007E4A0F" w:rsidRPr="00690B11" w:rsidRDefault="007E4A0F" w:rsidP="00F56F93">
            <w:pPr>
              <w:pStyle w:val="TAL"/>
              <w:rPr>
                <w:rFonts w:cs="Arial"/>
                <w:szCs w:val="18"/>
                <w:lang w:eastAsia="zh-CN"/>
              </w:rPr>
            </w:pPr>
            <w:r w:rsidRPr="00690B11">
              <w:rPr>
                <w:rFonts w:cs="Arial"/>
                <w:szCs w:val="18"/>
                <w:lang w:eastAsia="zh-CN"/>
              </w:rPr>
              <w:t>isUnique: True</w:t>
            </w:r>
          </w:p>
          <w:p w14:paraId="2784F74A" w14:textId="77777777" w:rsidR="007E4A0F" w:rsidRPr="00690B11" w:rsidRDefault="007E4A0F" w:rsidP="00F56F93">
            <w:pPr>
              <w:pStyle w:val="TAL"/>
              <w:rPr>
                <w:rFonts w:cs="Arial"/>
                <w:szCs w:val="18"/>
                <w:lang w:eastAsia="zh-CN"/>
              </w:rPr>
            </w:pPr>
            <w:r w:rsidRPr="00690B11">
              <w:rPr>
                <w:rFonts w:cs="Arial"/>
                <w:szCs w:val="18"/>
                <w:lang w:eastAsia="zh-CN"/>
              </w:rPr>
              <w:t>defaultValue: None</w:t>
            </w:r>
          </w:p>
          <w:p w14:paraId="330F91CC" w14:textId="77777777" w:rsidR="007E4A0F" w:rsidRPr="00690B11" w:rsidRDefault="007E4A0F" w:rsidP="00F56F93">
            <w:pPr>
              <w:pStyle w:val="TAL"/>
              <w:rPr>
                <w:rFonts w:cs="Arial"/>
                <w:szCs w:val="18"/>
                <w:lang w:eastAsia="zh-CN"/>
              </w:rPr>
            </w:pPr>
            <w:r w:rsidRPr="00690B11">
              <w:rPr>
                <w:rFonts w:cs="Arial"/>
                <w:szCs w:val="18"/>
                <w:lang w:eastAsia="zh-CN"/>
              </w:rPr>
              <w:t>isNullable: False</w:t>
            </w:r>
          </w:p>
        </w:tc>
      </w:tr>
      <w:tr w:rsidR="007E4A0F" w14:paraId="613C1B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5D7F6" w14:textId="77777777" w:rsidR="007E4A0F" w:rsidRDefault="007E4A0F" w:rsidP="00F56F9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3FAB821" w14:textId="77777777" w:rsidR="007E4A0F" w:rsidRDefault="007E4A0F"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476B9EE" w14:textId="77777777" w:rsidR="007E4A0F" w:rsidRDefault="007E4A0F" w:rsidP="00F56F93">
            <w:pPr>
              <w:pStyle w:val="TAL"/>
              <w:keepNext w:val="0"/>
              <w:widowControl w:val="0"/>
              <w:rPr>
                <w:rFonts w:cs="Arial"/>
                <w:szCs w:val="18"/>
              </w:rPr>
            </w:pPr>
          </w:p>
          <w:p w14:paraId="69C7C789" w14:textId="77777777" w:rsidR="007E4A0F" w:rsidRDefault="007E4A0F"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3EB813" w14:textId="77777777" w:rsidR="007E4A0F" w:rsidRPr="00690B11" w:rsidRDefault="007E4A0F" w:rsidP="00F56F93">
            <w:pPr>
              <w:pStyle w:val="TAL"/>
              <w:keepNext w:val="0"/>
              <w:widowControl w:val="0"/>
              <w:rPr>
                <w:rFonts w:cs="Arial"/>
                <w:szCs w:val="18"/>
              </w:rPr>
            </w:pPr>
            <w:r w:rsidRPr="00690B11">
              <w:rPr>
                <w:rFonts w:cs="Arial"/>
                <w:szCs w:val="18"/>
              </w:rPr>
              <w:t>type: DN</w:t>
            </w:r>
          </w:p>
          <w:p w14:paraId="71287A8E" w14:textId="77777777" w:rsidR="007E4A0F" w:rsidRPr="00690B11" w:rsidRDefault="007E4A0F" w:rsidP="00F56F93">
            <w:pPr>
              <w:pStyle w:val="TAL"/>
              <w:keepNext w:val="0"/>
              <w:widowControl w:val="0"/>
              <w:rPr>
                <w:rFonts w:cs="Arial"/>
                <w:szCs w:val="18"/>
              </w:rPr>
            </w:pPr>
            <w:r w:rsidRPr="00690B11">
              <w:rPr>
                <w:rFonts w:cs="Arial"/>
                <w:szCs w:val="18"/>
              </w:rPr>
              <w:t>multiplicity: 0..1</w:t>
            </w:r>
          </w:p>
          <w:p w14:paraId="38F288A1" w14:textId="77777777" w:rsidR="007E4A0F" w:rsidRPr="00690B11" w:rsidRDefault="007E4A0F" w:rsidP="00F56F93">
            <w:pPr>
              <w:pStyle w:val="TAL"/>
              <w:keepNext w:val="0"/>
              <w:widowControl w:val="0"/>
              <w:rPr>
                <w:rFonts w:cs="Arial"/>
                <w:szCs w:val="18"/>
              </w:rPr>
            </w:pPr>
            <w:r w:rsidRPr="00690B11">
              <w:rPr>
                <w:rFonts w:cs="Arial"/>
                <w:szCs w:val="18"/>
              </w:rPr>
              <w:t>isOrdered: N/A</w:t>
            </w:r>
          </w:p>
          <w:p w14:paraId="4B7069D2" w14:textId="77777777" w:rsidR="007E4A0F" w:rsidRPr="00690B11" w:rsidRDefault="007E4A0F" w:rsidP="00F56F93">
            <w:pPr>
              <w:pStyle w:val="TAL"/>
              <w:keepNext w:val="0"/>
              <w:widowControl w:val="0"/>
              <w:rPr>
                <w:rFonts w:cs="Arial"/>
                <w:szCs w:val="18"/>
              </w:rPr>
            </w:pPr>
            <w:r w:rsidRPr="00690B11">
              <w:rPr>
                <w:rFonts w:cs="Arial"/>
                <w:szCs w:val="18"/>
              </w:rPr>
              <w:t>isUnique: N/A</w:t>
            </w:r>
          </w:p>
          <w:p w14:paraId="32987542" w14:textId="77777777" w:rsidR="007E4A0F" w:rsidRPr="00690B11" w:rsidRDefault="007E4A0F" w:rsidP="00F56F93">
            <w:pPr>
              <w:pStyle w:val="TAL"/>
              <w:keepNext w:val="0"/>
              <w:widowControl w:val="0"/>
              <w:rPr>
                <w:rFonts w:cs="Arial"/>
                <w:szCs w:val="18"/>
              </w:rPr>
            </w:pPr>
            <w:r w:rsidRPr="00690B11">
              <w:rPr>
                <w:rFonts w:cs="Arial"/>
                <w:szCs w:val="18"/>
              </w:rPr>
              <w:t>defaultValue: None</w:t>
            </w:r>
          </w:p>
          <w:p w14:paraId="1DD721E5" w14:textId="77777777" w:rsidR="007E4A0F" w:rsidRPr="00690B11" w:rsidRDefault="007E4A0F" w:rsidP="00F56F93">
            <w:pPr>
              <w:pStyle w:val="TAL"/>
              <w:rPr>
                <w:rFonts w:cs="Arial"/>
                <w:szCs w:val="18"/>
                <w:lang w:eastAsia="zh-CN"/>
              </w:rPr>
            </w:pPr>
            <w:r w:rsidRPr="00690B11">
              <w:rPr>
                <w:rFonts w:cs="Arial"/>
                <w:szCs w:val="18"/>
              </w:rPr>
              <w:t>isNullable: False</w:t>
            </w:r>
          </w:p>
        </w:tc>
      </w:tr>
      <w:tr w:rsidR="007E4A0F" w14:paraId="35F738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8822D"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DA6CF6A" w14:textId="77777777" w:rsidR="007E4A0F" w:rsidRDefault="007E4A0F"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36FF1E4" w14:textId="77777777" w:rsidR="007E4A0F" w:rsidRDefault="007E4A0F" w:rsidP="00F56F93">
            <w:pPr>
              <w:pStyle w:val="TAL"/>
              <w:keepNext w:val="0"/>
              <w:widowControl w:val="0"/>
              <w:rPr>
                <w:rFonts w:cs="Arial"/>
                <w:szCs w:val="18"/>
              </w:rPr>
            </w:pPr>
          </w:p>
          <w:p w14:paraId="289FB69C" w14:textId="77777777" w:rsidR="007E4A0F" w:rsidRDefault="007E4A0F"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22D3F0A" w14:textId="77777777" w:rsidR="007E4A0F" w:rsidRPr="00690B11" w:rsidRDefault="007E4A0F" w:rsidP="00F56F93">
            <w:pPr>
              <w:pStyle w:val="TAL"/>
              <w:keepNext w:val="0"/>
              <w:widowControl w:val="0"/>
              <w:rPr>
                <w:rFonts w:cs="Arial"/>
                <w:szCs w:val="18"/>
              </w:rPr>
            </w:pPr>
            <w:r w:rsidRPr="00690B11">
              <w:rPr>
                <w:rFonts w:cs="Arial"/>
                <w:szCs w:val="18"/>
              </w:rPr>
              <w:t>type: DN</w:t>
            </w:r>
          </w:p>
          <w:p w14:paraId="6CD8173B" w14:textId="77777777" w:rsidR="007E4A0F" w:rsidRPr="00690B11" w:rsidRDefault="007E4A0F" w:rsidP="00F56F93">
            <w:pPr>
              <w:pStyle w:val="TAL"/>
              <w:keepNext w:val="0"/>
              <w:widowControl w:val="0"/>
              <w:rPr>
                <w:rFonts w:cs="Arial"/>
                <w:szCs w:val="18"/>
              </w:rPr>
            </w:pPr>
            <w:r w:rsidRPr="00690B11">
              <w:rPr>
                <w:rFonts w:cs="Arial"/>
                <w:szCs w:val="18"/>
              </w:rPr>
              <w:t>multiplicity: 0..1</w:t>
            </w:r>
          </w:p>
          <w:p w14:paraId="39001FE8" w14:textId="77777777" w:rsidR="007E4A0F" w:rsidRPr="00690B11" w:rsidRDefault="007E4A0F" w:rsidP="00F56F93">
            <w:pPr>
              <w:pStyle w:val="TAL"/>
              <w:keepNext w:val="0"/>
              <w:widowControl w:val="0"/>
              <w:rPr>
                <w:rFonts w:cs="Arial"/>
                <w:szCs w:val="18"/>
              </w:rPr>
            </w:pPr>
            <w:r w:rsidRPr="00690B11">
              <w:rPr>
                <w:rFonts w:cs="Arial"/>
                <w:szCs w:val="18"/>
              </w:rPr>
              <w:t>isOrdered: N/A</w:t>
            </w:r>
          </w:p>
          <w:p w14:paraId="54D4C94B" w14:textId="77777777" w:rsidR="007E4A0F" w:rsidRPr="00690B11" w:rsidRDefault="007E4A0F" w:rsidP="00F56F93">
            <w:pPr>
              <w:pStyle w:val="TAL"/>
              <w:keepNext w:val="0"/>
              <w:widowControl w:val="0"/>
              <w:rPr>
                <w:rFonts w:cs="Arial"/>
                <w:szCs w:val="18"/>
              </w:rPr>
            </w:pPr>
            <w:r w:rsidRPr="00690B11">
              <w:rPr>
                <w:rFonts w:cs="Arial"/>
                <w:szCs w:val="18"/>
              </w:rPr>
              <w:t>isUnique: N/A</w:t>
            </w:r>
          </w:p>
          <w:p w14:paraId="023B1D10" w14:textId="77777777" w:rsidR="007E4A0F" w:rsidRPr="00690B11" w:rsidRDefault="007E4A0F" w:rsidP="00F56F93">
            <w:pPr>
              <w:pStyle w:val="TAL"/>
              <w:keepNext w:val="0"/>
              <w:widowControl w:val="0"/>
              <w:rPr>
                <w:rFonts w:cs="Arial"/>
                <w:szCs w:val="18"/>
              </w:rPr>
            </w:pPr>
            <w:r w:rsidRPr="00690B11">
              <w:rPr>
                <w:rFonts w:cs="Arial"/>
                <w:szCs w:val="18"/>
              </w:rPr>
              <w:t>defaultValue: None</w:t>
            </w:r>
          </w:p>
          <w:p w14:paraId="30D6A7FC" w14:textId="77777777" w:rsidR="007E4A0F" w:rsidRPr="00690B11" w:rsidRDefault="007E4A0F" w:rsidP="00F56F93">
            <w:pPr>
              <w:pStyle w:val="TAL"/>
              <w:rPr>
                <w:rFonts w:cs="Arial"/>
                <w:szCs w:val="18"/>
                <w:lang w:eastAsia="zh-CN"/>
              </w:rPr>
            </w:pPr>
            <w:r w:rsidRPr="00690B11">
              <w:rPr>
                <w:rFonts w:cs="Arial"/>
                <w:szCs w:val="18"/>
              </w:rPr>
              <w:t>isNullable: False</w:t>
            </w:r>
          </w:p>
        </w:tc>
      </w:tr>
      <w:tr w:rsidR="007E4A0F" w14:paraId="25AC4C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821AB"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2407EC1" w14:textId="77777777" w:rsidR="007E4A0F" w:rsidRPr="002B15AA" w:rsidRDefault="007E4A0F" w:rsidP="00F56F9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F4B7F96" w14:textId="77777777" w:rsidR="007E4A0F" w:rsidRPr="002B15AA" w:rsidRDefault="007E4A0F" w:rsidP="00F56F93">
            <w:pPr>
              <w:pStyle w:val="TAL"/>
              <w:keepNext w:val="0"/>
              <w:widowControl w:val="0"/>
            </w:pPr>
          </w:p>
          <w:p w14:paraId="3E6A96A7" w14:textId="77777777" w:rsidR="007E4A0F" w:rsidRDefault="007E4A0F" w:rsidP="00F56F9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A225392" w14:textId="77777777" w:rsidR="007E4A0F" w:rsidRPr="00690B11" w:rsidRDefault="007E4A0F" w:rsidP="00F56F93">
            <w:pPr>
              <w:pStyle w:val="TAL"/>
              <w:keepNext w:val="0"/>
              <w:widowControl w:val="0"/>
              <w:rPr>
                <w:rFonts w:cs="Arial"/>
                <w:szCs w:val="18"/>
              </w:rPr>
            </w:pPr>
            <w:r w:rsidRPr="00690B11">
              <w:rPr>
                <w:rFonts w:cs="Arial"/>
                <w:szCs w:val="18"/>
              </w:rPr>
              <w:t>type: DN</w:t>
            </w:r>
          </w:p>
          <w:p w14:paraId="31ECC5C8" w14:textId="77777777" w:rsidR="007E4A0F" w:rsidRPr="00690B11" w:rsidRDefault="007E4A0F" w:rsidP="00F56F93">
            <w:pPr>
              <w:pStyle w:val="TAL"/>
              <w:keepNext w:val="0"/>
              <w:widowControl w:val="0"/>
              <w:rPr>
                <w:rFonts w:cs="Arial"/>
                <w:szCs w:val="18"/>
              </w:rPr>
            </w:pPr>
            <w:r w:rsidRPr="00690B11">
              <w:rPr>
                <w:rFonts w:cs="Arial"/>
                <w:szCs w:val="18"/>
              </w:rPr>
              <w:t>multiplicity: *</w:t>
            </w:r>
          </w:p>
          <w:p w14:paraId="636C56E8" w14:textId="77777777" w:rsidR="007E4A0F" w:rsidRPr="00690B11" w:rsidRDefault="007E4A0F" w:rsidP="00F56F93">
            <w:pPr>
              <w:pStyle w:val="TAL"/>
              <w:keepNext w:val="0"/>
              <w:widowControl w:val="0"/>
              <w:rPr>
                <w:rFonts w:cs="Arial"/>
                <w:szCs w:val="18"/>
              </w:rPr>
            </w:pPr>
            <w:r w:rsidRPr="00690B11">
              <w:rPr>
                <w:rFonts w:cs="Arial"/>
                <w:szCs w:val="18"/>
              </w:rPr>
              <w:t>isOrdered: False</w:t>
            </w:r>
          </w:p>
          <w:p w14:paraId="4E4EE689" w14:textId="77777777" w:rsidR="007E4A0F" w:rsidRPr="00690B11" w:rsidRDefault="007E4A0F" w:rsidP="00F56F93">
            <w:pPr>
              <w:pStyle w:val="TAL"/>
              <w:keepNext w:val="0"/>
              <w:widowControl w:val="0"/>
              <w:rPr>
                <w:rFonts w:cs="Arial"/>
                <w:szCs w:val="18"/>
              </w:rPr>
            </w:pPr>
            <w:r w:rsidRPr="00690B11">
              <w:rPr>
                <w:rFonts w:cs="Arial"/>
                <w:szCs w:val="18"/>
              </w:rPr>
              <w:t>isUnique: True</w:t>
            </w:r>
          </w:p>
          <w:p w14:paraId="43EEF0F5" w14:textId="77777777" w:rsidR="007E4A0F" w:rsidRPr="00690B11" w:rsidRDefault="007E4A0F" w:rsidP="00F56F93">
            <w:pPr>
              <w:pStyle w:val="TAL"/>
              <w:keepNext w:val="0"/>
              <w:widowControl w:val="0"/>
              <w:rPr>
                <w:rFonts w:cs="Arial"/>
                <w:szCs w:val="18"/>
              </w:rPr>
            </w:pPr>
            <w:r w:rsidRPr="00690B11">
              <w:rPr>
                <w:rFonts w:cs="Arial"/>
                <w:szCs w:val="18"/>
              </w:rPr>
              <w:t>defaultValue: None</w:t>
            </w:r>
          </w:p>
          <w:p w14:paraId="409EC304" w14:textId="77777777" w:rsidR="007E4A0F" w:rsidRPr="00690B11" w:rsidRDefault="007E4A0F" w:rsidP="00F56F93">
            <w:pPr>
              <w:pStyle w:val="TAL"/>
              <w:rPr>
                <w:rFonts w:cs="Arial"/>
                <w:szCs w:val="18"/>
                <w:lang w:eastAsia="zh-CN"/>
              </w:rPr>
            </w:pPr>
            <w:r w:rsidRPr="00690B11">
              <w:rPr>
                <w:rFonts w:cs="Arial"/>
                <w:szCs w:val="18"/>
              </w:rPr>
              <w:t>isNullable: False</w:t>
            </w:r>
          </w:p>
        </w:tc>
      </w:tr>
      <w:tr w:rsidR="007E4A0F" w14:paraId="16E8BF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B6D4C" w14:textId="77777777" w:rsidR="007E4A0F" w:rsidRDefault="007E4A0F" w:rsidP="00F56F93">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19CD5B4" w14:textId="77777777" w:rsidR="007E4A0F" w:rsidRPr="00FA2DC6" w:rsidRDefault="007E4A0F" w:rsidP="00F56F9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8BF0CBE" w14:textId="77777777" w:rsidR="007E4A0F" w:rsidRPr="00FA2DC6" w:rsidRDefault="007E4A0F" w:rsidP="00F56F93">
            <w:pPr>
              <w:keepNext/>
              <w:keepLines/>
              <w:spacing w:after="0"/>
              <w:rPr>
                <w:rFonts w:ascii="Arial" w:eastAsia="等线" w:hAnsi="Arial"/>
                <w:sz w:val="18"/>
              </w:rPr>
            </w:pPr>
          </w:p>
          <w:p w14:paraId="6458B142" w14:textId="77777777" w:rsidR="007E4A0F" w:rsidRDefault="007E4A0F" w:rsidP="00F56F9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99521D2"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93F3DE5"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7A365467"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150E7EF"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67DE80AE"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5DFB90A4" w14:textId="77777777" w:rsidR="007E4A0F" w:rsidRPr="00690B11" w:rsidRDefault="007E4A0F" w:rsidP="00F56F93">
            <w:pPr>
              <w:pStyle w:val="TAL"/>
              <w:rPr>
                <w:rFonts w:cs="Arial"/>
                <w:szCs w:val="18"/>
                <w:lang w:eastAsia="zh-CN"/>
              </w:rPr>
            </w:pPr>
            <w:r w:rsidRPr="00690B11">
              <w:rPr>
                <w:rFonts w:eastAsia="等线" w:cs="Arial"/>
                <w:szCs w:val="18"/>
              </w:rPr>
              <w:t>isNullable: False</w:t>
            </w:r>
          </w:p>
        </w:tc>
      </w:tr>
      <w:tr w:rsidR="007E4A0F" w14:paraId="224F0BD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93F25" w14:textId="77777777" w:rsidR="007E4A0F" w:rsidRDefault="007E4A0F" w:rsidP="00F56F93">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598552B" w14:textId="77777777" w:rsidR="007E4A0F" w:rsidRPr="009C7643" w:rsidRDefault="007E4A0F" w:rsidP="00F56F9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0082DA9" w14:textId="77777777" w:rsidR="007E4A0F" w:rsidRPr="009C7643" w:rsidRDefault="007E4A0F" w:rsidP="00F56F9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4CC7A78"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type: Integer</w:t>
            </w:r>
          </w:p>
          <w:p w14:paraId="738331C5"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multiplicity: 1</w:t>
            </w:r>
          </w:p>
          <w:p w14:paraId="0B194D27"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isOrdered: N/A</w:t>
            </w:r>
          </w:p>
          <w:p w14:paraId="64B18AF0"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isUnique: N/A</w:t>
            </w:r>
          </w:p>
          <w:p w14:paraId="0A2BF4C1"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defaultValue: None</w:t>
            </w:r>
          </w:p>
          <w:p w14:paraId="5359423D" w14:textId="77777777" w:rsidR="007E4A0F" w:rsidRPr="00690B11" w:rsidRDefault="007E4A0F" w:rsidP="00F56F93">
            <w:pPr>
              <w:pStyle w:val="TAL"/>
              <w:rPr>
                <w:rFonts w:cs="Arial"/>
                <w:szCs w:val="18"/>
                <w:lang w:eastAsia="zh-CN"/>
              </w:rPr>
            </w:pPr>
            <w:r w:rsidRPr="00690B11">
              <w:rPr>
                <w:rFonts w:cs="Arial"/>
                <w:szCs w:val="18"/>
                <w:lang w:val="fr-FR"/>
              </w:rPr>
              <w:t>isNullable: False</w:t>
            </w:r>
          </w:p>
        </w:tc>
      </w:tr>
      <w:tr w:rsidR="007E4A0F" w14:paraId="767468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A766"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1D0E1E6" w14:textId="77777777" w:rsidR="007E4A0F" w:rsidRDefault="007E4A0F" w:rsidP="00F56F9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5771956" w14:textId="77777777" w:rsidR="007E4A0F" w:rsidRDefault="007E4A0F" w:rsidP="00F56F93">
            <w:pPr>
              <w:pStyle w:val="TAH"/>
              <w:jc w:val="left"/>
              <w:rPr>
                <w:b w:val="0"/>
              </w:rPr>
            </w:pPr>
          </w:p>
          <w:p w14:paraId="4513B77B" w14:textId="77777777" w:rsidR="007E4A0F" w:rsidRPr="009C7643" w:rsidRDefault="007E4A0F" w:rsidP="00F56F9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2CF37" w14:textId="77777777" w:rsidR="007E4A0F" w:rsidRPr="00690B11" w:rsidRDefault="007E4A0F" w:rsidP="00F56F93">
            <w:pPr>
              <w:pStyle w:val="TAH"/>
              <w:jc w:val="left"/>
              <w:rPr>
                <w:rFonts w:cs="Arial"/>
                <w:b w:val="0"/>
                <w:szCs w:val="18"/>
              </w:rPr>
            </w:pPr>
            <w:r w:rsidRPr="00690B11">
              <w:rPr>
                <w:rFonts w:cs="Arial"/>
                <w:b w:val="0"/>
                <w:szCs w:val="18"/>
              </w:rPr>
              <w:t>type: ServingLocation</w:t>
            </w:r>
          </w:p>
          <w:p w14:paraId="6F84292D" w14:textId="77777777" w:rsidR="007E4A0F" w:rsidRPr="00690B11" w:rsidRDefault="007E4A0F" w:rsidP="00F56F93">
            <w:pPr>
              <w:pStyle w:val="TAH"/>
              <w:jc w:val="left"/>
              <w:rPr>
                <w:rFonts w:cs="Arial"/>
                <w:b w:val="0"/>
                <w:szCs w:val="18"/>
              </w:rPr>
            </w:pPr>
            <w:r w:rsidRPr="00690B11">
              <w:rPr>
                <w:rFonts w:cs="Arial"/>
                <w:b w:val="0"/>
                <w:szCs w:val="18"/>
              </w:rPr>
              <w:t>multiplicity: 1</w:t>
            </w:r>
          </w:p>
          <w:p w14:paraId="3C2C8607" w14:textId="77777777" w:rsidR="007E4A0F" w:rsidRPr="00690B11" w:rsidRDefault="007E4A0F" w:rsidP="00F56F93">
            <w:pPr>
              <w:pStyle w:val="TAH"/>
              <w:jc w:val="left"/>
              <w:rPr>
                <w:rFonts w:cs="Arial"/>
                <w:b w:val="0"/>
                <w:szCs w:val="18"/>
              </w:rPr>
            </w:pPr>
            <w:r w:rsidRPr="00690B11">
              <w:rPr>
                <w:rFonts w:cs="Arial"/>
                <w:b w:val="0"/>
                <w:szCs w:val="18"/>
              </w:rPr>
              <w:t>isOrdered: N/A</w:t>
            </w:r>
          </w:p>
          <w:p w14:paraId="131E9CED" w14:textId="77777777" w:rsidR="007E4A0F" w:rsidRPr="00690B11" w:rsidRDefault="007E4A0F"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876F688" w14:textId="77777777" w:rsidR="007E4A0F" w:rsidRPr="00690B11" w:rsidRDefault="007E4A0F" w:rsidP="00F56F93">
            <w:pPr>
              <w:pStyle w:val="TAH"/>
              <w:jc w:val="left"/>
              <w:rPr>
                <w:rFonts w:cs="Arial"/>
                <w:b w:val="0"/>
                <w:szCs w:val="18"/>
              </w:rPr>
            </w:pPr>
            <w:r w:rsidRPr="00690B11">
              <w:rPr>
                <w:rFonts w:cs="Arial"/>
                <w:b w:val="0"/>
                <w:szCs w:val="18"/>
              </w:rPr>
              <w:t>defaultValue: None</w:t>
            </w:r>
          </w:p>
          <w:p w14:paraId="26DC8F5B"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isNullable: False</w:t>
            </w:r>
          </w:p>
        </w:tc>
      </w:tr>
      <w:tr w:rsidR="007E4A0F" w14:paraId="7F2288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EC8C5"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FC91723" w14:textId="77777777" w:rsidR="007E4A0F" w:rsidRDefault="007E4A0F" w:rsidP="00F56F9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089975E" w14:textId="77777777" w:rsidR="007E4A0F" w:rsidRDefault="007E4A0F" w:rsidP="00F56F93">
            <w:pPr>
              <w:pStyle w:val="TAH"/>
              <w:jc w:val="left"/>
              <w:rPr>
                <w:b w:val="0"/>
              </w:rPr>
            </w:pPr>
          </w:p>
          <w:p w14:paraId="1980E285"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EB4FA" w14:textId="77777777" w:rsidR="007E4A0F" w:rsidRPr="00690B11" w:rsidRDefault="007E4A0F" w:rsidP="00F56F93">
            <w:pPr>
              <w:pStyle w:val="TAH"/>
              <w:jc w:val="left"/>
              <w:rPr>
                <w:rFonts w:cs="Arial"/>
                <w:b w:val="0"/>
                <w:szCs w:val="18"/>
              </w:rPr>
            </w:pPr>
            <w:r w:rsidRPr="00690B11">
              <w:rPr>
                <w:rFonts w:cs="Arial"/>
                <w:b w:val="0"/>
                <w:szCs w:val="18"/>
              </w:rPr>
              <w:t>type: ServingLocation</w:t>
            </w:r>
          </w:p>
          <w:p w14:paraId="17F19830" w14:textId="77777777" w:rsidR="007E4A0F" w:rsidRPr="00690B11" w:rsidRDefault="007E4A0F" w:rsidP="00F56F93">
            <w:pPr>
              <w:pStyle w:val="TAH"/>
              <w:jc w:val="left"/>
              <w:rPr>
                <w:rFonts w:cs="Arial"/>
                <w:b w:val="0"/>
                <w:szCs w:val="18"/>
              </w:rPr>
            </w:pPr>
            <w:r w:rsidRPr="00690B11">
              <w:rPr>
                <w:rFonts w:cs="Arial"/>
                <w:b w:val="0"/>
                <w:szCs w:val="18"/>
              </w:rPr>
              <w:t>multiplicity: 1</w:t>
            </w:r>
          </w:p>
          <w:p w14:paraId="2A683A37" w14:textId="77777777" w:rsidR="007E4A0F" w:rsidRPr="00690B11" w:rsidRDefault="007E4A0F" w:rsidP="00F56F93">
            <w:pPr>
              <w:pStyle w:val="TAH"/>
              <w:jc w:val="left"/>
              <w:rPr>
                <w:rFonts w:cs="Arial"/>
                <w:b w:val="0"/>
                <w:szCs w:val="18"/>
              </w:rPr>
            </w:pPr>
            <w:r w:rsidRPr="00690B11">
              <w:rPr>
                <w:rFonts w:cs="Arial"/>
                <w:b w:val="0"/>
                <w:szCs w:val="18"/>
              </w:rPr>
              <w:t>isOrdered: N/A</w:t>
            </w:r>
          </w:p>
          <w:p w14:paraId="7B8E079D" w14:textId="77777777" w:rsidR="007E4A0F" w:rsidRPr="00690B11" w:rsidRDefault="007E4A0F"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2C6FA00" w14:textId="77777777" w:rsidR="007E4A0F" w:rsidRPr="00690B11" w:rsidRDefault="007E4A0F" w:rsidP="00F56F93">
            <w:pPr>
              <w:pStyle w:val="TAH"/>
              <w:jc w:val="left"/>
              <w:rPr>
                <w:rFonts w:cs="Arial"/>
                <w:b w:val="0"/>
                <w:szCs w:val="18"/>
              </w:rPr>
            </w:pPr>
            <w:r w:rsidRPr="00690B11">
              <w:rPr>
                <w:rFonts w:cs="Arial"/>
                <w:b w:val="0"/>
                <w:szCs w:val="18"/>
              </w:rPr>
              <w:t>defaultValue: None</w:t>
            </w:r>
          </w:p>
          <w:p w14:paraId="767199B4"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isNullable: False</w:t>
            </w:r>
          </w:p>
        </w:tc>
      </w:tr>
      <w:tr w:rsidR="007E4A0F" w14:paraId="29C19D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B1A24"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CB6BDCF" w14:textId="77777777" w:rsidR="007E4A0F" w:rsidRDefault="007E4A0F" w:rsidP="00F56F9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99C62DF" w14:textId="77777777" w:rsidR="007E4A0F" w:rsidRDefault="007E4A0F" w:rsidP="00F56F93">
            <w:pPr>
              <w:pStyle w:val="TAH"/>
              <w:jc w:val="left"/>
              <w:rPr>
                <w:b w:val="0"/>
              </w:rPr>
            </w:pPr>
          </w:p>
          <w:p w14:paraId="5F89F973"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3394F5" w14:textId="77777777" w:rsidR="007E4A0F" w:rsidRPr="00690B11" w:rsidRDefault="007E4A0F" w:rsidP="00F56F93">
            <w:pPr>
              <w:pStyle w:val="TAH"/>
              <w:jc w:val="left"/>
              <w:rPr>
                <w:rFonts w:cs="Arial"/>
                <w:b w:val="0"/>
                <w:szCs w:val="18"/>
              </w:rPr>
            </w:pPr>
            <w:r w:rsidRPr="00690B11">
              <w:rPr>
                <w:rFonts w:cs="Arial"/>
                <w:b w:val="0"/>
                <w:szCs w:val="18"/>
              </w:rPr>
              <w:t>type: ServingLocation</w:t>
            </w:r>
          </w:p>
          <w:p w14:paraId="14E64F3A" w14:textId="77777777" w:rsidR="007E4A0F" w:rsidRPr="00690B11" w:rsidRDefault="007E4A0F" w:rsidP="00F56F93">
            <w:pPr>
              <w:pStyle w:val="TAH"/>
              <w:jc w:val="left"/>
              <w:rPr>
                <w:rFonts w:cs="Arial"/>
                <w:b w:val="0"/>
                <w:szCs w:val="18"/>
              </w:rPr>
            </w:pPr>
            <w:r w:rsidRPr="00690B11">
              <w:rPr>
                <w:rFonts w:cs="Arial"/>
                <w:b w:val="0"/>
                <w:szCs w:val="18"/>
              </w:rPr>
              <w:t>multiplicity: 1</w:t>
            </w:r>
          </w:p>
          <w:p w14:paraId="627A1DD7" w14:textId="77777777" w:rsidR="007E4A0F" w:rsidRPr="00690B11" w:rsidRDefault="007E4A0F" w:rsidP="00F56F93">
            <w:pPr>
              <w:pStyle w:val="TAH"/>
              <w:jc w:val="left"/>
              <w:rPr>
                <w:rFonts w:cs="Arial"/>
                <w:b w:val="0"/>
                <w:szCs w:val="18"/>
              </w:rPr>
            </w:pPr>
            <w:r w:rsidRPr="00690B11">
              <w:rPr>
                <w:rFonts w:cs="Arial"/>
                <w:b w:val="0"/>
                <w:szCs w:val="18"/>
              </w:rPr>
              <w:t>isOrdered: N/A</w:t>
            </w:r>
          </w:p>
          <w:p w14:paraId="01D79CAC" w14:textId="77777777" w:rsidR="007E4A0F" w:rsidRPr="00690B11" w:rsidRDefault="007E4A0F"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7A2249C" w14:textId="77777777" w:rsidR="007E4A0F" w:rsidRPr="00690B11" w:rsidRDefault="007E4A0F" w:rsidP="00F56F93">
            <w:pPr>
              <w:pStyle w:val="TAH"/>
              <w:jc w:val="left"/>
              <w:rPr>
                <w:rFonts w:cs="Arial"/>
                <w:b w:val="0"/>
                <w:szCs w:val="18"/>
              </w:rPr>
            </w:pPr>
            <w:r w:rsidRPr="00690B11">
              <w:rPr>
                <w:rFonts w:cs="Arial"/>
                <w:b w:val="0"/>
                <w:szCs w:val="18"/>
              </w:rPr>
              <w:t>defaultValue: None</w:t>
            </w:r>
          </w:p>
          <w:p w14:paraId="3263625F"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isNullable: False</w:t>
            </w:r>
          </w:p>
        </w:tc>
      </w:tr>
      <w:tr w:rsidR="007E4A0F" w14:paraId="307E4E4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6FE0E" w14:textId="77777777" w:rsidR="007E4A0F" w:rsidRDefault="007E4A0F" w:rsidP="00F56F9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9DD1E53" w14:textId="77777777" w:rsidR="007E4A0F" w:rsidRDefault="007E4A0F" w:rsidP="00F56F9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2E13BAE" w14:textId="77777777" w:rsidR="007E4A0F" w:rsidRDefault="007E4A0F" w:rsidP="00F56F93">
            <w:pPr>
              <w:pStyle w:val="TAL"/>
              <w:rPr>
                <w:rFonts w:eastAsia="等线"/>
                <w:lang w:eastAsia="en-GB"/>
              </w:rPr>
            </w:pPr>
          </w:p>
          <w:p w14:paraId="75BB60C4"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C4840" w14:textId="77777777" w:rsidR="007E4A0F" w:rsidRPr="00057CA6" w:rsidRDefault="007E4A0F"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AEC7B45" w14:textId="77777777" w:rsidR="007E4A0F" w:rsidRPr="00057CA6" w:rsidRDefault="007E4A0F"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D41CC80" w14:textId="77777777" w:rsidR="007E4A0F" w:rsidRPr="00BD4F35" w:rsidRDefault="007E4A0F" w:rsidP="00F56F9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04F1A72" w14:textId="77777777" w:rsidR="007E4A0F" w:rsidRPr="0060746A" w:rsidRDefault="007E4A0F" w:rsidP="00F56F9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5B6805A" w14:textId="77777777" w:rsidR="007E4A0F" w:rsidRPr="00BD4F35" w:rsidRDefault="007E4A0F"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566B6C3" w14:textId="77777777" w:rsidR="007E4A0F" w:rsidRPr="009C7643" w:rsidRDefault="007E4A0F" w:rsidP="00F56F93">
            <w:pPr>
              <w:spacing w:after="0"/>
              <w:rPr>
                <w:rFonts w:ascii="Arial" w:hAnsi="Arial" w:cs="Arial"/>
                <w:sz w:val="18"/>
                <w:szCs w:val="18"/>
              </w:rPr>
            </w:pPr>
            <w:r w:rsidRPr="00BD4F35">
              <w:rPr>
                <w:rFonts w:ascii="Arial" w:eastAsia="等线" w:hAnsi="Arial" w:cs="Arial"/>
                <w:sz w:val="18"/>
                <w:szCs w:val="18"/>
              </w:rPr>
              <w:t>isNullable: False</w:t>
            </w:r>
          </w:p>
        </w:tc>
      </w:tr>
      <w:tr w:rsidR="007E4A0F" w14:paraId="567B308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DC1CC" w14:textId="77777777" w:rsidR="007E4A0F" w:rsidRDefault="007E4A0F" w:rsidP="00F56F93">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509E4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CD5DF18" w14:textId="77777777" w:rsidR="007E4A0F" w:rsidRPr="009C7643" w:rsidRDefault="007E4A0F" w:rsidP="00F56F9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3DC5D94"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67FEEA01"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964104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ED1BE4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F7C6F2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C0CCBC" w14:textId="77777777" w:rsidR="007E4A0F" w:rsidRPr="009C7643"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3CC0C7D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1518E" w14:textId="77777777" w:rsidR="007E4A0F" w:rsidRDefault="007E4A0F" w:rsidP="00F56F93">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0A29C5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9556536" w14:textId="77777777" w:rsidR="007E4A0F" w:rsidRPr="009C7643" w:rsidRDefault="007E4A0F"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18C91E"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3DE87D0F"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1B127747"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2E769591"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isUnique: N/A</w:t>
            </w:r>
          </w:p>
          <w:p w14:paraId="1654AD0D"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497F893D" w14:textId="77777777" w:rsidR="007E4A0F" w:rsidRPr="009C7643" w:rsidRDefault="007E4A0F" w:rsidP="00F56F93">
            <w:pPr>
              <w:spacing w:after="0"/>
              <w:rPr>
                <w:rFonts w:ascii="Arial" w:hAnsi="Arial" w:cs="Arial"/>
                <w:sz w:val="18"/>
                <w:szCs w:val="18"/>
              </w:rPr>
            </w:pPr>
            <w:r w:rsidRPr="00344761">
              <w:rPr>
                <w:rFonts w:ascii="Arial" w:hAnsi="Arial" w:cs="Arial"/>
                <w:sz w:val="18"/>
                <w:szCs w:val="18"/>
              </w:rPr>
              <w:t>isNullable: False</w:t>
            </w:r>
          </w:p>
        </w:tc>
      </w:tr>
      <w:tr w:rsidR="007E4A0F" w14:paraId="33E1E7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08044" w14:textId="77777777" w:rsidR="007E4A0F" w:rsidRDefault="007E4A0F" w:rsidP="00F56F93">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6058AC4" w14:textId="77777777" w:rsidR="007E4A0F" w:rsidRDefault="007E4A0F" w:rsidP="00F56F93">
            <w:pPr>
              <w:keepNext/>
              <w:keepLines/>
              <w:spacing w:after="0"/>
              <w:rPr>
                <w:rFonts w:ascii="Arial" w:eastAsia="等线" w:hAnsi="Arial"/>
                <w:sz w:val="18"/>
              </w:rPr>
            </w:pPr>
            <w:r>
              <w:rPr>
                <w:rFonts w:ascii="Arial" w:eastAsia="等线" w:hAnsi="Arial"/>
                <w:sz w:val="18"/>
              </w:rPr>
              <w:t>This attribute holds the DN of a NF instance.</w:t>
            </w:r>
          </w:p>
          <w:p w14:paraId="2DA967C8" w14:textId="77777777" w:rsidR="007E4A0F" w:rsidRDefault="007E4A0F" w:rsidP="00F56F93">
            <w:pPr>
              <w:pStyle w:val="TAL"/>
              <w:rPr>
                <w:rFonts w:eastAsia="等线"/>
                <w:lang w:eastAsia="en-GB"/>
              </w:rPr>
            </w:pPr>
          </w:p>
          <w:p w14:paraId="56FF30AE" w14:textId="77777777" w:rsidR="007E4A0F" w:rsidRPr="009C7643" w:rsidRDefault="007E4A0F"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B78ED" w14:textId="77777777" w:rsidR="007E4A0F" w:rsidRPr="00344761" w:rsidRDefault="007E4A0F" w:rsidP="00F56F93">
            <w:pPr>
              <w:pStyle w:val="TAL"/>
              <w:keepNext w:val="0"/>
              <w:widowControl w:val="0"/>
              <w:rPr>
                <w:rFonts w:cs="Arial"/>
                <w:szCs w:val="18"/>
              </w:rPr>
            </w:pPr>
            <w:r w:rsidRPr="00344761">
              <w:rPr>
                <w:rFonts w:cs="Arial"/>
                <w:szCs w:val="18"/>
              </w:rPr>
              <w:t xml:space="preserve">type: </w:t>
            </w:r>
            <w:r>
              <w:rPr>
                <w:rFonts w:cs="Arial"/>
                <w:szCs w:val="18"/>
              </w:rPr>
              <w:t>DN</w:t>
            </w:r>
          </w:p>
          <w:p w14:paraId="485ADD49" w14:textId="77777777" w:rsidR="007E4A0F" w:rsidRPr="00344761" w:rsidRDefault="007E4A0F" w:rsidP="00F56F93">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0E81468" w14:textId="77777777" w:rsidR="007E4A0F" w:rsidRPr="00802017" w:rsidRDefault="007E4A0F" w:rsidP="00F56F93">
            <w:pPr>
              <w:pStyle w:val="TAL"/>
              <w:keepNext w:val="0"/>
              <w:widowControl w:val="0"/>
              <w:rPr>
                <w:rFonts w:cs="Arial"/>
                <w:szCs w:val="18"/>
              </w:rPr>
            </w:pPr>
            <w:r w:rsidRPr="00802017">
              <w:rPr>
                <w:rFonts w:cs="Arial"/>
                <w:szCs w:val="18"/>
              </w:rPr>
              <w:t>isOrdered: N/A</w:t>
            </w:r>
          </w:p>
          <w:p w14:paraId="4263C049" w14:textId="77777777" w:rsidR="007E4A0F" w:rsidRPr="00802017" w:rsidRDefault="007E4A0F" w:rsidP="00F56F93">
            <w:pPr>
              <w:pStyle w:val="TAL"/>
              <w:keepNext w:val="0"/>
              <w:widowControl w:val="0"/>
              <w:rPr>
                <w:rFonts w:cs="Arial"/>
                <w:szCs w:val="18"/>
              </w:rPr>
            </w:pPr>
            <w:r w:rsidRPr="00802017">
              <w:rPr>
                <w:rFonts w:cs="Arial"/>
                <w:szCs w:val="18"/>
              </w:rPr>
              <w:t>isUnique: N/A</w:t>
            </w:r>
          </w:p>
          <w:p w14:paraId="07D47695" w14:textId="77777777" w:rsidR="007E4A0F" w:rsidRPr="00802017" w:rsidRDefault="007E4A0F" w:rsidP="00F56F93">
            <w:pPr>
              <w:pStyle w:val="TAL"/>
              <w:keepNext w:val="0"/>
              <w:widowControl w:val="0"/>
              <w:rPr>
                <w:rFonts w:cs="Arial"/>
                <w:szCs w:val="18"/>
              </w:rPr>
            </w:pPr>
            <w:r w:rsidRPr="00802017">
              <w:rPr>
                <w:rFonts w:cs="Arial"/>
                <w:szCs w:val="18"/>
              </w:rPr>
              <w:t>defaultValue: None</w:t>
            </w:r>
          </w:p>
          <w:p w14:paraId="7CD5DF3B" w14:textId="77777777" w:rsidR="007E4A0F" w:rsidRPr="009C7643" w:rsidRDefault="007E4A0F" w:rsidP="00F56F93">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E4A0F" w14:paraId="5547B9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19F0" w14:textId="77777777" w:rsidR="007E4A0F" w:rsidRDefault="007E4A0F" w:rsidP="00F56F93">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C290E43" w14:textId="77777777" w:rsidR="007E4A0F" w:rsidRDefault="007E4A0F" w:rsidP="00F56F93">
            <w:pPr>
              <w:pStyle w:val="TAL"/>
            </w:pPr>
            <w:r w:rsidRPr="00C03ABD">
              <w:t xml:space="preserve">The identifier of the </w:t>
            </w:r>
            <w:r>
              <w:t xml:space="preserve">edge data network </w:t>
            </w:r>
            <w:r w:rsidRPr="00C03ABD">
              <w:t>(See TS 23.558 [</w:t>
            </w:r>
            <w:r>
              <w:t>81</w:t>
            </w:r>
            <w:r w:rsidRPr="00C03ABD">
              <w:t>]).</w:t>
            </w:r>
          </w:p>
          <w:p w14:paraId="5E1506C4" w14:textId="77777777" w:rsidR="007E4A0F" w:rsidRDefault="007E4A0F" w:rsidP="00F56F93">
            <w:pPr>
              <w:pStyle w:val="TAL"/>
            </w:pPr>
          </w:p>
          <w:p w14:paraId="67B172A7"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886EA0" w14:textId="77777777" w:rsidR="007E4A0F" w:rsidRDefault="007E4A0F" w:rsidP="00F56F93">
            <w:pPr>
              <w:pStyle w:val="TAL"/>
            </w:pPr>
            <w:r>
              <w:t>type: String</w:t>
            </w:r>
          </w:p>
          <w:p w14:paraId="1608B091" w14:textId="77777777" w:rsidR="007E4A0F" w:rsidRDefault="007E4A0F" w:rsidP="00F56F93">
            <w:pPr>
              <w:pStyle w:val="TAL"/>
              <w:rPr>
                <w:lang w:eastAsia="zh-CN"/>
              </w:rPr>
            </w:pPr>
            <w:r>
              <w:t xml:space="preserve">multiplicity: </w:t>
            </w:r>
            <w:r>
              <w:rPr>
                <w:lang w:eastAsia="zh-CN"/>
              </w:rPr>
              <w:t>1</w:t>
            </w:r>
          </w:p>
          <w:p w14:paraId="666A663E" w14:textId="77777777" w:rsidR="007E4A0F" w:rsidRDefault="007E4A0F" w:rsidP="00F56F93">
            <w:pPr>
              <w:pStyle w:val="TAL"/>
            </w:pPr>
            <w:r>
              <w:t>isOrdered: N/A</w:t>
            </w:r>
          </w:p>
          <w:p w14:paraId="1AE141E0" w14:textId="77777777" w:rsidR="007E4A0F" w:rsidRDefault="007E4A0F" w:rsidP="00F56F93">
            <w:pPr>
              <w:pStyle w:val="TAL"/>
            </w:pPr>
            <w:r>
              <w:t>isUnique: N/A</w:t>
            </w:r>
          </w:p>
          <w:p w14:paraId="4EA8F0B0" w14:textId="77777777" w:rsidR="007E4A0F" w:rsidRDefault="007E4A0F" w:rsidP="00F56F93">
            <w:pPr>
              <w:pStyle w:val="TAL"/>
            </w:pPr>
            <w:r>
              <w:t>defaultValue: None</w:t>
            </w:r>
          </w:p>
          <w:p w14:paraId="42266043" w14:textId="77777777" w:rsidR="007E4A0F" w:rsidRPr="009C7643" w:rsidRDefault="007E4A0F" w:rsidP="00F56F93">
            <w:pPr>
              <w:spacing w:after="0"/>
              <w:rPr>
                <w:rFonts w:ascii="Arial" w:hAnsi="Arial" w:cs="Arial"/>
                <w:sz w:val="18"/>
                <w:szCs w:val="18"/>
              </w:rPr>
            </w:pPr>
            <w:r w:rsidRPr="001315BF">
              <w:t xml:space="preserve">isNullable: </w:t>
            </w:r>
            <w:r w:rsidRPr="001315BF">
              <w:rPr>
                <w:rFonts w:cs="Arial"/>
              </w:rPr>
              <w:t>False</w:t>
            </w:r>
          </w:p>
        </w:tc>
      </w:tr>
      <w:tr w:rsidR="007E4A0F" w14:paraId="46B85AD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FFD02" w14:textId="77777777" w:rsidR="007E4A0F" w:rsidRDefault="007E4A0F" w:rsidP="00F56F93">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3B9FA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0D4E34E" w14:textId="77777777" w:rsidR="007E4A0F" w:rsidRPr="009C7643" w:rsidRDefault="007E4A0F"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20D51E"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09CB910"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27747A7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3A8C3241"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isUnique: N/A</w:t>
            </w:r>
          </w:p>
          <w:p w14:paraId="2F70B278"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117B6AAE" w14:textId="77777777" w:rsidR="007E4A0F" w:rsidRPr="009C7643" w:rsidRDefault="007E4A0F" w:rsidP="00F56F93">
            <w:pPr>
              <w:spacing w:after="0"/>
              <w:rPr>
                <w:rFonts w:ascii="Arial" w:hAnsi="Arial" w:cs="Arial"/>
                <w:sz w:val="18"/>
                <w:szCs w:val="18"/>
              </w:rPr>
            </w:pPr>
            <w:r w:rsidRPr="00344761">
              <w:rPr>
                <w:rFonts w:cs="Arial"/>
                <w:szCs w:val="18"/>
              </w:rPr>
              <w:t>isNullable: False</w:t>
            </w:r>
          </w:p>
        </w:tc>
      </w:tr>
      <w:tr w:rsidR="007E4A0F" w14:paraId="1AAE51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FA50" w14:textId="77777777" w:rsidR="007E4A0F" w:rsidRDefault="007E4A0F" w:rsidP="00F56F93">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40FA89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7C3F81B"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120DAF"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3A3BF60"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2BF1A6A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7094551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5928665"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613A752E" w14:textId="77777777" w:rsidR="007E4A0F" w:rsidRPr="009C7643" w:rsidRDefault="007E4A0F" w:rsidP="00F56F93">
            <w:pPr>
              <w:spacing w:after="0"/>
              <w:rPr>
                <w:rFonts w:ascii="Arial" w:hAnsi="Arial" w:cs="Arial"/>
                <w:sz w:val="18"/>
                <w:szCs w:val="18"/>
              </w:rPr>
            </w:pPr>
            <w:r w:rsidRPr="00E6347E">
              <w:rPr>
                <w:rFonts w:ascii="Arial" w:hAnsi="Arial" w:cs="Arial"/>
                <w:sz w:val="18"/>
                <w:szCs w:val="18"/>
              </w:rPr>
              <w:t>isNullable: False</w:t>
            </w:r>
          </w:p>
        </w:tc>
      </w:tr>
      <w:tr w:rsidR="007E4A0F" w14:paraId="7260325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C5781" w14:textId="77777777" w:rsidR="007E4A0F" w:rsidRDefault="007E4A0F" w:rsidP="00F56F93">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365BFE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7F4102"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ED9F87"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C0DC18D"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36C73CD1"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1474E017"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2C594BD"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50E81450" w14:textId="77777777" w:rsidR="007E4A0F" w:rsidRPr="009C7643" w:rsidRDefault="007E4A0F" w:rsidP="00F56F93">
            <w:pPr>
              <w:spacing w:after="0"/>
              <w:rPr>
                <w:rFonts w:ascii="Arial" w:hAnsi="Arial" w:cs="Arial"/>
                <w:sz w:val="18"/>
                <w:szCs w:val="18"/>
              </w:rPr>
            </w:pPr>
            <w:r w:rsidRPr="00E6347E">
              <w:rPr>
                <w:rFonts w:ascii="Arial" w:hAnsi="Arial" w:cs="Arial"/>
                <w:sz w:val="18"/>
                <w:szCs w:val="18"/>
              </w:rPr>
              <w:t>isNullable: False</w:t>
            </w:r>
          </w:p>
        </w:tc>
      </w:tr>
      <w:tr w:rsidR="007E4A0F" w14:paraId="27B621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991C" w14:textId="77777777" w:rsidR="007E4A0F" w:rsidRDefault="007E4A0F" w:rsidP="00F56F9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096AF1A" w14:textId="77777777" w:rsidR="007E4A0F" w:rsidRDefault="007E4A0F" w:rsidP="00F56F9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FC82986" w14:textId="77777777" w:rsidR="007E4A0F" w:rsidRDefault="007E4A0F" w:rsidP="00F56F93">
            <w:pPr>
              <w:pStyle w:val="TAL"/>
              <w:rPr>
                <w:rFonts w:eastAsia="等线"/>
                <w:lang w:eastAsia="en-GB"/>
              </w:rPr>
            </w:pPr>
          </w:p>
          <w:p w14:paraId="2CEDD28C"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B3142C" w14:textId="77777777" w:rsidR="007E4A0F" w:rsidRPr="00057CA6" w:rsidRDefault="007E4A0F"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319ACE0" w14:textId="77777777" w:rsidR="007E4A0F" w:rsidRPr="00057CA6" w:rsidRDefault="007E4A0F"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B09B0BF" w14:textId="77777777" w:rsidR="007E4A0F" w:rsidRPr="00BD4F35" w:rsidRDefault="007E4A0F" w:rsidP="00F56F9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CE38AE" w14:textId="77777777" w:rsidR="007E4A0F" w:rsidRPr="00BD4F35" w:rsidRDefault="007E4A0F"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61128A" w14:textId="77777777" w:rsidR="007E4A0F" w:rsidRPr="00BD4F35" w:rsidRDefault="007E4A0F"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6111097" w14:textId="77777777" w:rsidR="007E4A0F" w:rsidRPr="009C7643" w:rsidRDefault="007E4A0F" w:rsidP="00F56F93">
            <w:pPr>
              <w:spacing w:after="0"/>
              <w:rPr>
                <w:rFonts w:ascii="Arial" w:hAnsi="Arial" w:cs="Arial"/>
                <w:sz w:val="18"/>
                <w:szCs w:val="18"/>
              </w:rPr>
            </w:pPr>
            <w:r w:rsidRPr="00BD4F35">
              <w:rPr>
                <w:rFonts w:ascii="Arial" w:eastAsia="等线" w:hAnsi="Arial" w:cs="Arial"/>
                <w:sz w:val="18"/>
                <w:szCs w:val="18"/>
              </w:rPr>
              <w:t>isNullable: False</w:t>
            </w:r>
          </w:p>
        </w:tc>
      </w:tr>
      <w:tr w:rsidR="007E4A0F" w14:paraId="1451F1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4757"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0E786A8" w14:textId="77777777" w:rsidR="007E4A0F" w:rsidRDefault="007E4A0F" w:rsidP="00F56F93">
            <w:pPr>
              <w:keepNext/>
              <w:keepLines/>
              <w:spacing w:after="0"/>
              <w:rPr>
                <w:rFonts w:ascii="Arial" w:eastAsia="等线" w:hAnsi="Arial"/>
                <w:sz w:val="18"/>
              </w:rPr>
            </w:pPr>
            <w:r>
              <w:rPr>
                <w:rFonts w:ascii="Arial" w:eastAsia="等线" w:hAnsi="Arial"/>
                <w:sz w:val="18"/>
              </w:rPr>
              <w:t>This attribute holds the DN of an UPF instance.</w:t>
            </w:r>
          </w:p>
          <w:p w14:paraId="5D25C1C2" w14:textId="77777777" w:rsidR="007E4A0F" w:rsidRDefault="007E4A0F" w:rsidP="00F56F93">
            <w:pPr>
              <w:pStyle w:val="TAL"/>
              <w:rPr>
                <w:rFonts w:eastAsia="等线"/>
                <w:lang w:eastAsia="en-GB"/>
              </w:rPr>
            </w:pPr>
          </w:p>
          <w:p w14:paraId="0C870A71"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85829" w14:textId="77777777" w:rsidR="007E4A0F" w:rsidRPr="00057CA6" w:rsidRDefault="007E4A0F" w:rsidP="00F56F93">
            <w:pPr>
              <w:pStyle w:val="TAL"/>
              <w:keepNext w:val="0"/>
              <w:widowControl w:val="0"/>
              <w:rPr>
                <w:rFonts w:cs="Arial"/>
                <w:szCs w:val="18"/>
              </w:rPr>
            </w:pPr>
            <w:r w:rsidRPr="00057CA6">
              <w:rPr>
                <w:rFonts w:cs="Arial"/>
                <w:szCs w:val="18"/>
              </w:rPr>
              <w:t xml:space="preserve">type: </w:t>
            </w:r>
            <w:r>
              <w:rPr>
                <w:rFonts w:cs="Arial"/>
                <w:szCs w:val="18"/>
              </w:rPr>
              <w:t>DN</w:t>
            </w:r>
          </w:p>
          <w:p w14:paraId="5C4ADED4" w14:textId="77777777" w:rsidR="007E4A0F" w:rsidRPr="00057CA6" w:rsidRDefault="007E4A0F" w:rsidP="00F56F93">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F536539" w14:textId="77777777" w:rsidR="007E4A0F" w:rsidRPr="00057CA6" w:rsidRDefault="007E4A0F" w:rsidP="00F56F93">
            <w:pPr>
              <w:pStyle w:val="TAL"/>
              <w:keepNext w:val="0"/>
              <w:widowControl w:val="0"/>
              <w:rPr>
                <w:rFonts w:cs="Arial"/>
                <w:szCs w:val="18"/>
              </w:rPr>
            </w:pPr>
            <w:r w:rsidRPr="00057CA6">
              <w:rPr>
                <w:rFonts w:cs="Arial"/>
                <w:szCs w:val="18"/>
              </w:rPr>
              <w:t>isOrdered: N/A</w:t>
            </w:r>
          </w:p>
          <w:p w14:paraId="7D5F1F5C" w14:textId="77777777" w:rsidR="007E4A0F" w:rsidRPr="00BD4F35" w:rsidRDefault="007E4A0F" w:rsidP="00F56F93">
            <w:pPr>
              <w:pStyle w:val="TAL"/>
              <w:keepNext w:val="0"/>
              <w:widowControl w:val="0"/>
              <w:rPr>
                <w:rFonts w:cs="Arial"/>
                <w:szCs w:val="18"/>
              </w:rPr>
            </w:pPr>
            <w:r w:rsidRPr="00BD4F35">
              <w:rPr>
                <w:rFonts w:cs="Arial"/>
                <w:szCs w:val="18"/>
              </w:rPr>
              <w:t>isUnique: N/A</w:t>
            </w:r>
          </w:p>
          <w:p w14:paraId="4542FC97" w14:textId="77777777" w:rsidR="007E4A0F" w:rsidRPr="00BD4F35" w:rsidRDefault="007E4A0F" w:rsidP="00F56F93">
            <w:pPr>
              <w:pStyle w:val="TAL"/>
              <w:keepNext w:val="0"/>
              <w:widowControl w:val="0"/>
              <w:rPr>
                <w:rFonts w:cs="Arial"/>
                <w:szCs w:val="18"/>
              </w:rPr>
            </w:pPr>
            <w:r w:rsidRPr="00BD4F35">
              <w:rPr>
                <w:rFonts w:cs="Arial"/>
                <w:szCs w:val="18"/>
              </w:rPr>
              <w:t>defaultValue: None</w:t>
            </w:r>
          </w:p>
          <w:p w14:paraId="35E1038C" w14:textId="77777777" w:rsidR="007E4A0F" w:rsidRPr="009C7643" w:rsidRDefault="007E4A0F" w:rsidP="00F56F93">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E4A0F" w14:paraId="109D27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4D93A" w14:textId="77777777" w:rsidR="007E4A0F" w:rsidRDefault="007E4A0F" w:rsidP="00F56F93">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2FE449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F990E85" w14:textId="77777777" w:rsidR="007E4A0F" w:rsidRDefault="007E4A0F" w:rsidP="00F56F9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DCEE5B9" w14:textId="77777777" w:rsidR="007E4A0F" w:rsidRPr="009C7643" w:rsidRDefault="007E4A0F" w:rsidP="00F56F9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4FE038"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459A168"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D91DD2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1FDF3C14"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isUnique: N/A</w:t>
            </w:r>
          </w:p>
          <w:p w14:paraId="5210833C"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5E8788EF" w14:textId="77777777" w:rsidR="007E4A0F" w:rsidRPr="009C7643" w:rsidRDefault="007E4A0F" w:rsidP="00F56F9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E4A0F" w14:paraId="3D89A5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F179" w14:textId="77777777" w:rsidR="007E4A0F" w:rsidRDefault="007E4A0F" w:rsidP="00F56F93">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73CB3F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ED0815D" w14:textId="77777777" w:rsidR="007E4A0F" w:rsidRPr="009C7643" w:rsidRDefault="007E4A0F" w:rsidP="00F56F93">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FFB1F1"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F5A264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07AF5F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83BCB5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8F4C00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0782E01" w14:textId="77777777" w:rsidR="007E4A0F" w:rsidRPr="009C7643"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5B9A8B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337EB" w14:textId="77777777" w:rsidR="007E4A0F" w:rsidRDefault="007E4A0F" w:rsidP="00F56F93">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ED51A85" w14:textId="77777777" w:rsidR="007E4A0F" w:rsidRDefault="007E4A0F" w:rsidP="00F56F93">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0674C96" w14:textId="77777777" w:rsidR="007E4A0F" w:rsidRPr="008D43AA" w:rsidRDefault="007E4A0F" w:rsidP="00F56F93">
            <w:pPr>
              <w:pStyle w:val="TAL"/>
              <w:rPr>
                <w:szCs w:val="18"/>
                <w:lang w:eastAsia="zh-CN"/>
              </w:rPr>
            </w:pPr>
          </w:p>
          <w:p w14:paraId="25F20277" w14:textId="77777777" w:rsidR="007E4A0F" w:rsidRPr="00FC7572" w:rsidRDefault="007E4A0F" w:rsidP="00F56F93">
            <w:pPr>
              <w:pStyle w:val="TAL"/>
              <w:rPr>
                <w:szCs w:val="18"/>
              </w:rPr>
            </w:pPr>
          </w:p>
          <w:p w14:paraId="50555F41" w14:textId="77777777" w:rsidR="007E4A0F" w:rsidRDefault="007E4A0F" w:rsidP="00F56F93">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6341A2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t>NwdafEvent</w:t>
            </w:r>
          </w:p>
          <w:p w14:paraId="47DC265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3B74E8A" w14:textId="77777777" w:rsidR="007E4A0F" w:rsidRDefault="007E4A0F" w:rsidP="00F56F93">
            <w:pPr>
              <w:keepLines/>
              <w:spacing w:after="0"/>
              <w:rPr>
                <w:rFonts w:ascii="Arial" w:hAnsi="Arial" w:cs="Arial"/>
                <w:sz w:val="18"/>
                <w:szCs w:val="18"/>
              </w:rPr>
            </w:pPr>
            <w:r>
              <w:rPr>
                <w:rFonts w:ascii="Arial" w:hAnsi="Arial" w:cs="Arial"/>
                <w:sz w:val="18"/>
                <w:szCs w:val="18"/>
              </w:rPr>
              <w:t>isOrdered: True</w:t>
            </w:r>
          </w:p>
          <w:p w14:paraId="0A4CDECD"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20C09B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2DD372C" w14:textId="77777777" w:rsidR="007E4A0F" w:rsidRDefault="007E4A0F" w:rsidP="00F56F93">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E4A0F" w14:paraId="30440B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DF70B" w14:textId="77777777" w:rsidR="007E4A0F" w:rsidRDefault="007E4A0F" w:rsidP="00F56F93">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E2B3080" w14:textId="77777777" w:rsidR="007E4A0F" w:rsidRDefault="007E4A0F" w:rsidP="00F56F93">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9F04743" w14:textId="77777777" w:rsidR="007E4A0F" w:rsidRPr="006F29AC" w:rsidRDefault="007E4A0F" w:rsidP="00F56F93">
            <w:pPr>
              <w:keepLines/>
              <w:tabs>
                <w:tab w:val="decimal" w:pos="0"/>
              </w:tabs>
              <w:spacing w:line="0" w:lineRule="atLeast"/>
              <w:rPr>
                <w:rFonts w:ascii="Arial" w:hAnsi="Arial" w:cs="Arial"/>
                <w:sz w:val="18"/>
                <w:szCs w:val="18"/>
                <w:lang w:eastAsia="zh-CN"/>
              </w:rPr>
            </w:pPr>
          </w:p>
          <w:p w14:paraId="01EAA7FD" w14:textId="77777777" w:rsidR="007E4A0F" w:rsidRDefault="007E4A0F" w:rsidP="00F56F93">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23B55CD" w14:textId="77777777" w:rsidR="007E4A0F" w:rsidRDefault="007E4A0F" w:rsidP="00F56F93">
            <w:pPr>
              <w:pStyle w:val="TAL"/>
              <w:rPr>
                <w:rFonts w:cs="Arial"/>
                <w:szCs w:val="18"/>
                <w:lang w:eastAsia="zh-CN"/>
              </w:rPr>
            </w:pPr>
            <w:r>
              <w:t>type: ENUM</w:t>
            </w:r>
          </w:p>
          <w:p w14:paraId="5957587D" w14:textId="77777777" w:rsidR="007E4A0F" w:rsidRDefault="007E4A0F" w:rsidP="00F56F93">
            <w:pPr>
              <w:pStyle w:val="TAL"/>
              <w:rPr>
                <w:rFonts w:cs="Arial"/>
                <w:szCs w:val="18"/>
                <w:lang w:eastAsia="zh-CN"/>
              </w:rPr>
            </w:pPr>
            <w:r>
              <w:rPr>
                <w:rFonts w:cs="Arial"/>
                <w:szCs w:val="18"/>
                <w:lang w:eastAsia="zh-CN"/>
              </w:rPr>
              <w:t>multiplicity: 1</w:t>
            </w:r>
          </w:p>
          <w:p w14:paraId="06EA9B0A" w14:textId="77777777" w:rsidR="007E4A0F" w:rsidRDefault="007E4A0F" w:rsidP="00F56F93">
            <w:pPr>
              <w:pStyle w:val="TAL"/>
              <w:rPr>
                <w:rFonts w:cs="Arial"/>
                <w:szCs w:val="18"/>
                <w:lang w:eastAsia="zh-CN"/>
              </w:rPr>
            </w:pPr>
            <w:r>
              <w:rPr>
                <w:rFonts w:cs="Arial"/>
                <w:szCs w:val="18"/>
                <w:lang w:eastAsia="zh-CN"/>
              </w:rPr>
              <w:t>isOrdered: N/A</w:t>
            </w:r>
          </w:p>
          <w:p w14:paraId="714A8A20" w14:textId="77777777" w:rsidR="007E4A0F" w:rsidRDefault="007E4A0F" w:rsidP="00F56F93">
            <w:pPr>
              <w:pStyle w:val="TAL"/>
              <w:rPr>
                <w:rFonts w:cs="Arial"/>
                <w:szCs w:val="18"/>
                <w:lang w:eastAsia="zh-CN"/>
              </w:rPr>
            </w:pPr>
            <w:r>
              <w:rPr>
                <w:rFonts w:cs="Arial"/>
                <w:szCs w:val="18"/>
                <w:lang w:eastAsia="zh-CN"/>
              </w:rPr>
              <w:t>isUnique: N/A</w:t>
            </w:r>
          </w:p>
          <w:p w14:paraId="53A1D001" w14:textId="77777777" w:rsidR="007E4A0F" w:rsidRDefault="007E4A0F" w:rsidP="00F56F93">
            <w:pPr>
              <w:pStyle w:val="TAL"/>
              <w:rPr>
                <w:rFonts w:cs="Arial"/>
                <w:szCs w:val="18"/>
                <w:lang w:eastAsia="zh-CN"/>
              </w:rPr>
            </w:pPr>
            <w:r>
              <w:rPr>
                <w:rFonts w:cs="Arial"/>
                <w:szCs w:val="18"/>
                <w:lang w:eastAsia="zh-CN"/>
              </w:rPr>
              <w:t>defaultValue: None</w:t>
            </w:r>
          </w:p>
          <w:p w14:paraId="01B5A33D" w14:textId="77777777" w:rsidR="007E4A0F" w:rsidRDefault="007E4A0F" w:rsidP="00F56F93">
            <w:pPr>
              <w:keepLines/>
              <w:spacing w:after="0"/>
              <w:rPr>
                <w:rFonts w:ascii="Arial" w:hAnsi="Arial" w:cs="Arial"/>
                <w:sz w:val="18"/>
                <w:szCs w:val="18"/>
              </w:rPr>
            </w:pPr>
            <w:r>
              <w:rPr>
                <w:rFonts w:cs="Arial"/>
                <w:szCs w:val="18"/>
                <w:lang w:eastAsia="zh-CN"/>
              </w:rPr>
              <w:t>isNullable: False</w:t>
            </w:r>
          </w:p>
        </w:tc>
      </w:tr>
      <w:tr w:rsidR="007E4A0F" w14:paraId="04B516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239EF" w14:textId="77777777" w:rsidR="007E4A0F" w:rsidRDefault="007E4A0F" w:rsidP="00F56F93">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7F5571F" w14:textId="77777777" w:rsidR="007E4A0F" w:rsidRPr="00690A26" w:rsidRDefault="007E4A0F" w:rsidP="00F56F93">
            <w:pPr>
              <w:pStyle w:val="TAL"/>
              <w:rPr>
                <w:rFonts w:cs="Arial"/>
                <w:szCs w:val="18"/>
              </w:rPr>
            </w:pPr>
            <w:r>
              <w:rPr>
                <w:rFonts w:cs="Arial"/>
                <w:szCs w:val="18"/>
              </w:rPr>
              <w:t>It indicates the i</w:t>
            </w:r>
            <w:r w:rsidRPr="00690A26">
              <w:rPr>
                <w:rFonts w:cs="Arial"/>
                <w:szCs w:val="18"/>
              </w:rPr>
              <w:t>dentity of the PCF group that is served by the PCF instance.</w:t>
            </w:r>
          </w:p>
          <w:p w14:paraId="2A1C1D2D" w14:textId="77777777" w:rsidR="007E4A0F" w:rsidRDefault="007E4A0F" w:rsidP="00F56F93">
            <w:pPr>
              <w:pStyle w:val="TAL"/>
              <w:rPr>
                <w:rFonts w:cs="Arial"/>
                <w:szCs w:val="18"/>
              </w:rPr>
            </w:pPr>
            <w:r w:rsidRPr="00690A26">
              <w:rPr>
                <w:rFonts w:cs="Arial"/>
                <w:szCs w:val="18"/>
              </w:rPr>
              <w:t>If not provided, the PCF instance does not pertain to any PCF group.</w:t>
            </w:r>
          </w:p>
          <w:p w14:paraId="139803D1" w14:textId="77777777" w:rsidR="007E4A0F" w:rsidRDefault="007E4A0F" w:rsidP="00F56F93">
            <w:pPr>
              <w:keepLines/>
              <w:tabs>
                <w:tab w:val="decimal" w:pos="0"/>
              </w:tabs>
              <w:spacing w:line="0" w:lineRule="atLeast"/>
              <w:rPr>
                <w:rFonts w:ascii="Arial" w:eastAsia="等线" w:hAnsi="Arial" w:cs="Arial"/>
                <w:sz w:val="18"/>
                <w:szCs w:val="18"/>
                <w:lang w:eastAsia="en-GB"/>
              </w:rPr>
            </w:pPr>
          </w:p>
          <w:p w14:paraId="49D732C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C4E66B"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FC8920E"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C97EE3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B9B7B1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6CF098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FADAC3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E4A0F" w14:paraId="43D25E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28F29" w14:textId="77777777" w:rsidR="007E4A0F" w:rsidRDefault="007E4A0F" w:rsidP="00F56F93">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8AADBDA" w14:textId="77777777" w:rsidR="007E4A0F" w:rsidRPr="00690A26" w:rsidRDefault="007E4A0F" w:rsidP="00F56F93">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DC130BC" w14:textId="77777777" w:rsidR="007E4A0F" w:rsidRDefault="007E4A0F" w:rsidP="00F56F93">
            <w:pPr>
              <w:pStyle w:val="TAL"/>
              <w:keepNext w:val="0"/>
              <w:rPr>
                <w:lang w:eastAsia="zh-CN"/>
              </w:rPr>
            </w:pPr>
            <w:r w:rsidRPr="00690A26">
              <w:rPr>
                <w:rFonts w:cs="Arial"/>
                <w:szCs w:val="18"/>
              </w:rPr>
              <w:t>If not provided, the PCF can serve any DNN.</w:t>
            </w:r>
          </w:p>
          <w:p w14:paraId="67775D68" w14:textId="77777777" w:rsidR="007E4A0F" w:rsidRDefault="007E4A0F" w:rsidP="00F56F93">
            <w:pPr>
              <w:pStyle w:val="TAL"/>
              <w:keepNext w:val="0"/>
            </w:pPr>
          </w:p>
          <w:p w14:paraId="69475910" w14:textId="77777777" w:rsidR="007E4A0F" w:rsidRDefault="007E4A0F"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130A56F" w14:textId="77777777" w:rsidR="007E4A0F" w:rsidRPr="002A1C02" w:rsidRDefault="007E4A0F" w:rsidP="00F56F93">
            <w:pPr>
              <w:pStyle w:val="TAL"/>
            </w:pPr>
            <w:r w:rsidRPr="002A1C02">
              <w:t xml:space="preserve">type: </w:t>
            </w:r>
            <w:r>
              <w:t>String</w:t>
            </w:r>
          </w:p>
          <w:p w14:paraId="72477F5E" w14:textId="77777777" w:rsidR="007E4A0F" w:rsidRPr="00EB5968" w:rsidRDefault="007E4A0F" w:rsidP="00F56F93">
            <w:pPr>
              <w:pStyle w:val="TAL"/>
              <w:rPr>
                <w:lang w:eastAsia="zh-CN"/>
              </w:rPr>
            </w:pPr>
            <w:r w:rsidRPr="00EB5968">
              <w:t xml:space="preserve">multiplicity: </w:t>
            </w:r>
            <w:r>
              <w:t>1..*</w:t>
            </w:r>
          </w:p>
          <w:p w14:paraId="3BEE36A7" w14:textId="77777777" w:rsidR="007E4A0F" w:rsidRPr="00E2198D" w:rsidRDefault="007E4A0F" w:rsidP="00F56F93">
            <w:pPr>
              <w:pStyle w:val="TAL"/>
            </w:pPr>
            <w:r w:rsidRPr="00E2198D">
              <w:t xml:space="preserve">isOrdered: </w:t>
            </w:r>
            <w:r>
              <w:t>False</w:t>
            </w:r>
          </w:p>
          <w:p w14:paraId="3CB38819" w14:textId="77777777" w:rsidR="007E4A0F" w:rsidRPr="00264099" w:rsidRDefault="007E4A0F" w:rsidP="00F56F93">
            <w:pPr>
              <w:pStyle w:val="TAL"/>
            </w:pPr>
            <w:r w:rsidRPr="00264099">
              <w:t xml:space="preserve">isUnique: </w:t>
            </w:r>
            <w:r>
              <w:t>True</w:t>
            </w:r>
          </w:p>
          <w:p w14:paraId="4E790258" w14:textId="77777777" w:rsidR="007E4A0F" w:rsidRPr="00133008" w:rsidRDefault="007E4A0F" w:rsidP="00F56F93">
            <w:pPr>
              <w:pStyle w:val="TAL"/>
            </w:pPr>
            <w:r w:rsidRPr="00133008">
              <w:t>defaultValue: None</w:t>
            </w:r>
          </w:p>
          <w:p w14:paraId="135BCCF4" w14:textId="77777777" w:rsidR="007E4A0F" w:rsidRDefault="007E4A0F" w:rsidP="00F56F93">
            <w:pPr>
              <w:keepLines/>
              <w:spacing w:after="0"/>
              <w:rPr>
                <w:rFonts w:ascii="Arial" w:hAnsi="Arial" w:cs="Arial"/>
                <w:sz w:val="18"/>
                <w:szCs w:val="18"/>
              </w:rPr>
            </w:pPr>
            <w:r w:rsidRPr="009470A3">
              <w:rPr>
                <w:rFonts w:cs="Arial"/>
                <w:szCs w:val="18"/>
              </w:rPr>
              <w:t>isNullable: False</w:t>
            </w:r>
          </w:p>
        </w:tc>
      </w:tr>
      <w:tr w:rsidR="007E4A0F" w14:paraId="4AC216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0940F" w14:textId="77777777" w:rsidR="007E4A0F" w:rsidRDefault="007E4A0F"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1ECFF62" w14:textId="77777777" w:rsidR="007E4A0F" w:rsidRDefault="007E4A0F" w:rsidP="00F56F93">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C0E16DC" w14:textId="77777777" w:rsidR="007E4A0F" w:rsidRDefault="007E4A0F" w:rsidP="00F56F93">
            <w:pPr>
              <w:pStyle w:val="TAL"/>
              <w:rPr>
                <w:rFonts w:cs="Arial"/>
                <w:szCs w:val="18"/>
              </w:rPr>
            </w:pPr>
          </w:p>
          <w:p w14:paraId="538FE1F8" w14:textId="77777777" w:rsidR="007E4A0F" w:rsidRDefault="007E4A0F" w:rsidP="00F56F93">
            <w:pPr>
              <w:pStyle w:val="TAL"/>
              <w:rPr>
                <w:rFonts w:cs="Arial"/>
                <w:szCs w:val="18"/>
              </w:rPr>
            </w:pPr>
          </w:p>
          <w:p w14:paraId="51DCBE16" w14:textId="77777777" w:rsidR="007E4A0F" w:rsidRDefault="007E4A0F"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75276A" w14:textId="77777777" w:rsidR="007E4A0F" w:rsidRPr="002A1C02" w:rsidRDefault="007E4A0F" w:rsidP="00F56F93">
            <w:pPr>
              <w:pStyle w:val="TAL"/>
            </w:pPr>
            <w:r w:rsidRPr="002A1C02">
              <w:t xml:space="preserve">type: </w:t>
            </w:r>
            <w:r w:rsidRPr="00BF131A">
              <w:t>SupiRange</w:t>
            </w:r>
          </w:p>
          <w:p w14:paraId="5575C3AE" w14:textId="77777777" w:rsidR="007E4A0F" w:rsidRPr="00EB5968" w:rsidRDefault="007E4A0F" w:rsidP="00F56F93">
            <w:pPr>
              <w:pStyle w:val="TAL"/>
              <w:rPr>
                <w:lang w:eastAsia="zh-CN"/>
              </w:rPr>
            </w:pPr>
            <w:r w:rsidRPr="00EB5968">
              <w:t xml:space="preserve">multiplicity: </w:t>
            </w:r>
            <w:r>
              <w:t>1..*</w:t>
            </w:r>
          </w:p>
          <w:p w14:paraId="21E0D091" w14:textId="77777777" w:rsidR="007E4A0F" w:rsidRPr="00E2198D" w:rsidRDefault="007E4A0F" w:rsidP="00F56F93">
            <w:pPr>
              <w:pStyle w:val="TAL"/>
            </w:pPr>
            <w:r w:rsidRPr="00E2198D">
              <w:t xml:space="preserve">isOrdered: </w:t>
            </w:r>
            <w:r>
              <w:t>False</w:t>
            </w:r>
          </w:p>
          <w:p w14:paraId="48AE02CC" w14:textId="77777777" w:rsidR="007E4A0F" w:rsidRPr="00264099" w:rsidRDefault="007E4A0F" w:rsidP="00F56F93">
            <w:pPr>
              <w:pStyle w:val="TAL"/>
            </w:pPr>
            <w:r w:rsidRPr="00264099">
              <w:t xml:space="preserve">isUnique: </w:t>
            </w:r>
            <w:r>
              <w:t>True</w:t>
            </w:r>
          </w:p>
          <w:p w14:paraId="56AE27D2" w14:textId="77777777" w:rsidR="007E4A0F" w:rsidRPr="00133008" w:rsidRDefault="007E4A0F" w:rsidP="00F56F93">
            <w:pPr>
              <w:pStyle w:val="TAL"/>
            </w:pPr>
            <w:r w:rsidRPr="00133008">
              <w:t>defaultValue: None</w:t>
            </w:r>
          </w:p>
          <w:p w14:paraId="723A89B7" w14:textId="77777777" w:rsidR="007E4A0F" w:rsidRDefault="007E4A0F" w:rsidP="00F56F93">
            <w:pPr>
              <w:keepLines/>
              <w:spacing w:after="0"/>
              <w:rPr>
                <w:rFonts w:ascii="Arial" w:hAnsi="Arial" w:cs="Arial"/>
                <w:sz w:val="18"/>
                <w:szCs w:val="18"/>
              </w:rPr>
            </w:pPr>
            <w:r w:rsidRPr="009470A3">
              <w:rPr>
                <w:rFonts w:cs="Arial"/>
                <w:szCs w:val="18"/>
              </w:rPr>
              <w:t>isNullable: False</w:t>
            </w:r>
          </w:p>
        </w:tc>
      </w:tr>
      <w:tr w:rsidR="007E4A0F" w14:paraId="1280AA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6A691" w14:textId="77777777" w:rsidR="007E4A0F" w:rsidRDefault="007E4A0F" w:rsidP="00F56F93">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B60D70E" w14:textId="77777777" w:rsidR="007E4A0F" w:rsidRDefault="007E4A0F" w:rsidP="00F56F93">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D26E769" w14:textId="77777777" w:rsidR="007E4A0F" w:rsidRDefault="007E4A0F" w:rsidP="00F56F93">
            <w:pPr>
              <w:pStyle w:val="TAL"/>
              <w:rPr>
                <w:rFonts w:cs="Arial"/>
                <w:szCs w:val="18"/>
              </w:rPr>
            </w:pPr>
          </w:p>
          <w:p w14:paraId="0888913F" w14:textId="77777777" w:rsidR="007E4A0F" w:rsidRDefault="007E4A0F" w:rsidP="00F56F93">
            <w:pPr>
              <w:pStyle w:val="TAL"/>
              <w:rPr>
                <w:rFonts w:cs="Arial"/>
                <w:szCs w:val="18"/>
              </w:rPr>
            </w:pPr>
          </w:p>
          <w:p w14:paraId="7A38D927" w14:textId="77777777" w:rsidR="007E4A0F" w:rsidRDefault="007E4A0F"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1EFA101" w14:textId="77777777" w:rsidR="007E4A0F" w:rsidRPr="002A1C02" w:rsidRDefault="007E4A0F" w:rsidP="00F56F93">
            <w:pPr>
              <w:pStyle w:val="TAL"/>
            </w:pPr>
            <w:r w:rsidRPr="002A1C02">
              <w:t xml:space="preserve">type: </w:t>
            </w:r>
            <w:r w:rsidRPr="00BF131A">
              <w:rPr>
                <w:rFonts w:cs="Arial"/>
                <w:szCs w:val="18"/>
              </w:rPr>
              <w:t>IdentityRange</w:t>
            </w:r>
          </w:p>
          <w:p w14:paraId="11009CAD" w14:textId="77777777" w:rsidR="007E4A0F" w:rsidRPr="00EB5968" w:rsidRDefault="007E4A0F" w:rsidP="00F56F93">
            <w:pPr>
              <w:pStyle w:val="TAL"/>
              <w:rPr>
                <w:lang w:eastAsia="zh-CN"/>
              </w:rPr>
            </w:pPr>
            <w:r w:rsidRPr="00EB5968">
              <w:t xml:space="preserve">multiplicity: </w:t>
            </w:r>
            <w:r>
              <w:t>1..*</w:t>
            </w:r>
          </w:p>
          <w:p w14:paraId="5F874F52" w14:textId="77777777" w:rsidR="007E4A0F" w:rsidRPr="00E2198D" w:rsidRDefault="007E4A0F" w:rsidP="00F56F93">
            <w:pPr>
              <w:pStyle w:val="TAL"/>
            </w:pPr>
            <w:r w:rsidRPr="00E2198D">
              <w:t xml:space="preserve">isOrdered: </w:t>
            </w:r>
            <w:r>
              <w:t>False</w:t>
            </w:r>
          </w:p>
          <w:p w14:paraId="64FAD8A6" w14:textId="77777777" w:rsidR="007E4A0F" w:rsidRPr="00264099" w:rsidRDefault="007E4A0F" w:rsidP="00F56F93">
            <w:pPr>
              <w:pStyle w:val="TAL"/>
            </w:pPr>
            <w:r w:rsidRPr="00264099">
              <w:t xml:space="preserve">isUnique: </w:t>
            </w:r>
            <w:r>
              <w:t>True</w:t>
            </w:r>
          </w:p>
          <w:p w14:paraId="06564CAC" w14:textId="77777777" w:rsidR="007E4A0F" w:rsidRPr="00133008" w:rsidRDefault="007E4A0F" w:rsidP="00F56F93">
            <w:pPr>
              <w:pStyle w:val="TAL"/>
            </w:pPr>
            <w:r w:rsidRPr="00133008">
              <w:t>defaultValue: None</w:t>
            </w:r>
          </w:p>
          <w:p w14:paraId="37C81955" w14:textId="77777777" w:rsidR="007E4A0F" w:rsidRDefault="007E4A0F" w:rsidP="00F56F93">
            <w:pPr>
              <w:keepLines/>
              <w:spacing w:after="0"/>
              <w:rPr>
                <w:rFonts w:ascii="Arial" w:hAnsi="Arial" w:cs="Arial"/>
                <w:sz w:val="18"/>
                <w:szCs w:val="18"/>
              </w:rPr>
            </w:pPr>
            <w:r w:rsidRPr="009470A3">
              <w:rPr>
                <w:rFonts w:cs="Arial"/>
                <w:szCs w:val="18"/>
              </w:rPr>
              <w:t>isNullable: False</w:t>
            </w:r>
          </w:p>
        </w:tc>
      </w:tr>
      <w:tr w:rsidR="007E4A0F" w14:paraId="2EECF1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F061A" w14:textId="77777777" w:rsidR="007E4A0F" w:rsidRDefault="007E4A0F" w:rsidP="00F56F93">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469F287" w14:textId="77777777" w:rsidR="007E4A0F" w:rsidRPr="00690A26" w:rsidRDefault="007E4A0F" w:rsidP="00F56F93">
            <w:pPr>
              <w:pStyle w:val="TAL"/>
            </w:pPr>
            <w:r>
              <w:t>It indicates the f</w:t>
            </w:r>
            <w:r w:rsidRPr="00690A26">
              <w:t>irst value identifying the start of a SUPI range, to be used when the range of SUPI's can be represented as a numeric range (e.g., IMSI ranges). This string shall consist only of digits.</w:t>
            </w:r>
          </w:p>
          <w:p w14:paraId="1F8A1237" w14:textId="77777777" w:rsidR="007E4A0F" w:rsidRDefault="007E4A0F" w:rsidP="00F56F93">
            <w:pPr>
              <w:pStyle w:val="TAL"/>
            </w:pPr>
            <w:r w:rsidRPr="00690A26">
              <w:t>Pattern: "^[0-9]+$"</w:t>
            </w:r>
          </w:p>
          <w:p w14:paraId="0EE9947C" w14:textId="77777777" w:rsidR="007E4A0F" w:rsidRDefault="007E4A0F" w:rsidP="00F56F93">
            <w:pPr>
              <w:pStyle w:val="TAL"/>
            </w:pPr>
          </w:p>
          <w:p w14:paraId="31F21DFB"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50438" w14:textId="77777777" w:rsidR="007E4A0F" w:rsidRDefault="007E4A0F" w:rsidP="00F56F93">
            <w:pPr>
              <w:pStyle w:val="TAL"/>
            </w:pPr>
            <w:r>
              <w:t>type: String</w:t>
            </w:r>
          </w:p>
          <w:p w14:paraId="142FB09D" w14:textId="77777777" w:rsidR="007E4A0F" w:rsidRDefault="007E4A0F" w:rsidP="00F56F93">
            <w:pPr>
              <w:pStyle w:val="TAL"/>
            </w:pPr>
            <w:r>
              <w:t>multiplicity: 0..1</w:t>
            </w:r>
          </w:p>
          <w:p w14:paraId="04972977" w14:textId="77777777" w:rsidR="007E4A0F" w:rsidRDefault="007E4A0F" w:rsidP="00F56F93">
            <w:pPr>
              <w:pStyle w:val="TAL"/>
            </w:pPr>
            <w:r>
              <w:t>isOrdered: N/A</w:t>
            </w:r>
          </w:p>
          <w:p w14:paraId="361E7713" w14:textId="77777777" w:rsidR="007E4A0F" w:rsidRDefault="007E4A0F" w:rsidP="00F56F93">
            <w:pPr>
              <w:pStyle w:val="TAL"/>
            </w:pPr>
            <w:r>
              <w:t>isUnique: N/A</w:t>
            </w:r>
          </w:p>
          <w:p w14:paraId="49CADA42" w14:textId="77777777" w:rsidR="007E4A0F" w:rsidRDefault="007E4A0F" w:rsidP="00F56F93">
            <w:pPr>
              <w:pStyle w:val="TAL"/>
            </w:pPr>
            <w:r>
              <w:t>defaultValue: None</w:t>
            </w:r>
          </w:p>
          <w:p w14:paraId="06240553" w14:textId="77777777" w:rsidR="007E4A0F" w:rsidRDefault="007E4A0F" w:rsidP="00F56F93">
            <w:pPr>
              <w:pStyle w:val="TAL"/>
            </w:pPr>
            <w:r>
              <w:t xml:space="preserve">isNullable: </w:t>
            </w:r>
            <w:r w:rsidRPr="0021260C">
              <w:t>False</w:t>
            </w:r>
          </w:p>
        </w:tc>
      </w:tr>
      <w:tr w:rsidR="007E4A0F" w14:paraId="45BC83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DB97" w14:textId="77777777" w:rsidR="007E4A0F" w:rsidRDefault="007E4A0F" w:rsidP="00F56F93">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00D1CE1" w14:textId="77777777" w:rsidR="007E4A0F" w:rsidRPr="00690A26" w:rsidRDefault="007E4A0F" w:rsidP="00F56F93">
            <w:pPr>
              <w:pStyle w:val="TAL"/>
            </w:pPr>
            <w:r>
              <w:t>It indicates the l</w:t>
            </w:r>
            <w:r w:rsidRPr="00690A26">
              <w:t>ast value identifying the end of a SUPI range, to be used when the range of SUPI's can be represented as a numeric range (e.g. IMSI ranges). This string shall consist only of digits.</w:t>
            </w:r>
          </w:p>
          <w:p w14:paraId="0219A23C" w14:textId="77777777" w:rsidR="007E4A0F" w:rsidRDefault="007E4A0F" w:rsidP="00F56F93">
            <w:pPr>
              <w:pStyle w:val="TAL"/>
            </w:pPr>
            <w:r w:rsidRPr="00690A26">
              <w:t>Pattern: "^[0-9]+$"</w:t>
            </w:r>
          </w:p>
          <w:p w14:paraId="2C7177A5" w14:textId="77777777" w:rsidR="007E4A0F" w:rsidRDefault="007E4A0F" w:rsidP="00F56F93">
            <w:pPr>
              <w:pStyle w:val="TAL"/>
            </w:pPr>
          </w:p>
          <w:p w14:paraId="1807AFFD"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F74C7B" w14:textId="77777777" w:rsidR="007E4A0F" w:rsidRDefault="007E4A0F" w:rsidP="00F56F93">
            <w:pPr>
              <w:pStyle w:val="TAL"/>
            </w:pPr>
            <w:r>
              <w:t>type: String</w:t>
            </w:r>
          </w:p>
          <w:p w14:paraId="1F3E0724" w14:textId="77777777" w:rsidR="007E4A0F" w:rsidRDefault="007E4A0F" w:rsidP="00F56F93">
            <w:pPr>
              <w:pStyle w:val="TAL"/>
            </w:pPr>
            <w:r>
              <w:t>multiplicity: 0..1</w:t>
            </w:r>
          </w:p>
          <w:p w14:paraId="29A4BEAE" w14:textId="77777777" w:rsidR="007E4A0F" w:rsidRDefault="007E4A0F" w:rsidP="00F56F93">
            <w:pPr>
              <w:pStyle w:val="TAL"/>
            </w:pPr>
            <w:r>
              <w:t>isOrdered: N/A</w:t>
            </w:r>
          </w:p>
          <w:p w14:paraId="3033E171" w14:textId="77777777" w:rsidR="007E4A0F" w:rsidRDefault="007E4A0F" w:rsidP="00F56F93">
            <w:pPr>
              <w:pStyle w:val="TAL"/>
            </w:pPr>
            <w:r>
              <w:t>isUnique: N/A</w:t>
            </w:r>
          </w:p>
          <w:p w14:paraId="515C89C9" w14:textId="77777777" w:rsidR="007E4A0F" w:rsidRDefault="007E4A0F" w:rsidP="00F56F93">
            <w:pPr>
              <w:pStyle w:val="TAL"/>
            </w:pPr>
            <w:r>
              <w:t>defaultValue: None</w:t>
            </w:r>
          </w:p>
          <w:p w14:paraId="661EC6C6" w14:textId="77777777" w:rsidR="007E4A0F" w:rsidRDefault="007E4A0F" w:rsidP="00F56F93">
            <w:pPr>
              <w:pStyle w:val="TAL"/>
            </w:pPr>
            <w:r>
              <w:t xml:space="preserve">isNullable: </w:t>
            </w:r>
            <w:r w:rsidRPr="0021260C">
              <w:t>False</w:t>
            </w:r>
          </w:p>
        </w:tc>
      </w:tr>
      <w:tr w:rsidR="007E4A0F" w14:paraId="18B4B2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24398" w14:textId="77777777" w:rsidR="007E4A0F" w:rsidRDefault="007E4A0F" w:rsidP="00F56F93">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E81907" w14:textId="77777777" w:rsidR="007E4A0F" w:rsidRDefault="007E4A0F" w:rsidP="00F56F93">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3C14F04B" w14:textId="77777777" w:rsidR="007E4A0F" w:rsidRDefault="007E4A0F" w:rsidP="00F56F93">
            <w:pPr>
              <w:pStyle w:val="TAL"/>
            </w:pPr>
          </w:p>
          <w:p w14:paraId="0A53436B"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4E0F00" w14:textId="77777777" w:rsidR="007E4A0F" w:rsidRDefault="007E4A0F" w:rsidP="00F56F93">
            <w:pPr>
              <w:pStyle w:val="TAL"/>
            </w:pPr>
            <w:r>
              <w:t>type: String</w:t>
            </w:r>
          </w:p>
          <w:p w14:paraId="48A25681" w14:textId="77777777" w:rsidR="007E4A0F" w:rsidRDefault="007E4A0F" w:rsidP="00F56F93">
            <w:pPr>
              <w:pStyle w:val="TAL"/>
            </w:pPr>
            <w:r>
              <w:t>multiplicity: 0..1</w:t>
            </w:r>
          </w:p>
          <w:p w14:paraId="16DD7519" w14:textId="77777777" w:rsidR="007E4A0F" w:rsidRDefault="007E4A0F" w:rsidP="00F56F93">
            <w:pPr>
              <w:pStyle w:val="TAL"/>
            </w:pPr>
            <w:r>
              <w:t>isOrdered: N/A</w:t>
            </w:r>
          </w:p>
          <w:p w14:paraId="48E1F894" w14:textId="77777777" w:rsidR="007E4A0F" w:rsidRDefault="007E4A0F" w:rsidP="00F56F93">
            <w:pPr>
              <w:pStyle w:val="TAL"/>
            </w:pPr>
            <w:r>
              <w:t>isUnique: N/A</w:t>
            </w:r>
          </w:p>
          <w:p w14:paraId="200A1DF5" w14:textId="77777777" w:rsidR="007E4A0F" w:rsidRDefault="007E4A0F" w:rsidP="00F56F93">
            <w:pPr>
              <w:pStyle w:val="TAL"/>
            </w:pPr>
            <w:r>
              <w:t>defaultValue: None</w:t>
            </w:r>
          </w:p>
          <w:p w14:paraId="3F2C11D3" w14:textId="77777777" w:rsidR="007E4A0F" w:rsidRDefault="007E4A0F" w:rsidP="00F56F93">
            <w:pPr>
              <w:pStyle w:val="TAL"/>
            </w:pPr>
            <w:r>
              <w:t xml:space="preserve">isNullable: </w:t>
            </w:r>
            <w:r w:rsidRPr="0021260C">
              <w:t>False</w:t>
            </w:r>
          </w:p>
        </w:tc>
      </w:tr>
      <w:tr w:rsidR="007E4A0F" w14:paraId="6E624B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0D2A" w14:textId="77777777" w:rsidR="007E4A0F" w:rsidRDefault="007E4A0F" w:rsidP="00F56F93">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25CF720" w14:textId="77777777" w:rsidR="007E4A0F" w:rsidRPr="00690A26" w:rsidRDefault="007E4A0F" w:rsidP="00F56F93">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13814B90" w14:textId="77777777" w:rsidR="007E4A0F" w:rsidRDefault="007E4A0F" w:rsidP="00F56F93">
            <w:pPr>
              <w:pStyle w:val="TAL"/>
            </w:pPr>
            <w:r w:rsidRPr="00690A26">
              <w:t>Pattern: "^[0-9]+$"</w:t>
            </w:r>
          </w:p>
          <w:p w14:paraId="623C8AFC" w14:textId="77777777" w:rsidR="007E4A0F" w:rsidRDefault="007E4A0F" w:rsidP="00F56F93">
            <w:pPr>
              <w:pStyle w:val="TAL"/>
            </w:pPr>
          </w:p>
          <w:p w14:paraId="47ACBDD0"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FAAD5A" w14:textId="77777777" w:rsidR="007E4A0F" w:rsidRDefault="007E4A0F" w:rsidP="00F56F93">
            <w:pPr>
              <w:pStyle w:val="TAL"/>
            </w:pPr>
            <w:r>
              <w:t>type: String</w:t>
            </w:r>
          </w:p>
          <w:p w14:paraId="53D938E6" w14:textId="77777777" w:rsidR="007E4A0F" w:rsidRDefault="007E4A0F" w:rsidP="00F56F93">
            <w:pPr>
              <w:pStyle w:val="TAL"/>
            </w:pPr>
            <w:r>
              <w:t>multiplicity: 0..1</w:t>
            </w:r>
          </w:p>
          <w:p w14:paraId="4F68BC46" w14:textId="77777777" w:rsidR="007E4A0F" w:rsidRDefault="007E4A0F" w:rsidP="00F56F93">
            <w:pPr>
              <w:pStyle w:val="TAL"/>
            </w:pPr>
            <w:r>
              <w:t>isOrdered: N/A</w:t>
            </w:r>
          </w:p>
          <w:p w14:paraId="000BB8C7" w14:textId="77777777" w:rsidR="007E4A0F" w:rsidRDefault="007E4A0F" w:rsidP="00F56F93">
            <w:pPr>
              <w:pStyle w:val="TAL"/>
            </w:pPr>
            <w:r>
              <w:t>isUnique: N/A</w:t>
            </w:r>
          </w:p>
          <w:p w14:paraId="5CBC5A9F" w14:textId="77777777" w:rsidR="007E4A0F" w:rsidRDefault="007E4A0F" w:rsidP="00F56F93">
            <w:pPr>
              <w:pStyle w:val="TAL"/>
            </w:pPr>
            <w:r>
              <w:t>defaultValue: None</w:t>
            </w:r>
          </w:p>
          <w:p w14:paraId="40ED65AC" w14:textId="77777777" w:rsidR="007E4A0F" w:rsidRDefault="007E4A0F" w:rsidP="00F56F93">
            <w:pPr>
              <w:pStyle w:val="TAL"/>
            </w:pPr>
            <w:r>
              <w:t xml:space="preserve">isNullable: </w:t>
            </w:r>
            <w:r w:rsidRPr="0021260C">
              <w:t>False</w:t>
            </w:r>
          </w:p>
        </w:tc>
      </w:tr>
      <w:tr w:rsidR="007E4A0F" w14:paraId="42973E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F865" w14:textId="77777777" w:rsidR="007E4A0F" w:rsidRDefault="007E4A0F" w:rsidP="00F56F93">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2A31223" w14:textId="77777777" w:rsidR="007E4A0F" w:rsidRPr="00690A26" w:rsidRDefault="007E4A0F" w:rsidP="00F56F93">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44FB7B37" w14:textId="77777777" w:rsidR="007E4A0F" w:rsidRDefault="007E4A0F" w:rsidP="00F56F93">
            <w:pPr>
              <w:pStyle w:val="TAL"/>
            </w:pPr>
          </w:p>
          <w:p w14:paraId="7EB2D727"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F4F2C6" w14:textId="77777777" w:rsidR="007E4A0F" w:rsidRDefault="007E4A0F" w:rsidP="00F56F93">
            <w:pPr>
              <w:pStyle w:val="TAL"/>
            </w:pPr>
            <w:r>
              <w:t>type: String</w:t>
            </w:r>
          </w:p>
          <w:p w14:paraId="2912564B" w14:textId="77777777" w:rsidR="007E4A0F" w:rsidRDefault="007E4A0F" w:rsidP="00F56F93">
            <w:pPr>
              <w:pStyle w:val="TAL"/>
            </w:pPr>
            <w:r>
              <w:t>multiplicity: 0..1</w:t>
            </w:r>
          </w:p>
          <w:p w14:paraId="3F855636" w14:textId="77777777" w:rsidR="007E4A0F" w:rsidRDefault="007E4A0F" w:rsidP="00F56F93">
            <w:pPr>
              <w:pStyle w:val="TAL"/>
            </w:pPr>
            <w:r>
              <w:t>isOrdered: N/A</w:t>
            </w:r>
          </w:p>
          <w:p w14:paraId="79491CB9" w14:textId="77777777" w:rsidR="007E4A0F" w:rsidRDefault="007E4A0F" w:rsidP="00F56F93">
            <w:pPr>
              <w:pStyle w:val="TAL"/>
            </w:pPr>
            <w:r>
              <w:t>isUnique: N/A</w:t>
            </w:r>
          </w:p>
          <w:p w14:paraId="04DFCD83" w14:textId="77777777" w:rsidR="007E4A0F" w:rsidRDefault="007E4A0F" w:rsidP="00F56F93">
            <w:pPr>
              <w:pStyle w:val="TAL"/>
            </w:pPr>
            <w:r>
              <w:t>defaultValue: None</w:t>
            </w:r>
          </w:p>
          <w:p w14:paraId="18DBC813" w14:textId="77777777" w:rsidR="007E4A0F" w:rsidRDefault="007E4A0F" w:rsidP="00F56F93">
            <w:pPr>
              <w:pStyle w:val="TAL"/>
            </w:pPr>
            <w:r>
              <w:t xml:space="preserve">isNullable: </w:t>
            </w:r>
            <w:r w:rsidRPr="0021260C">
              <w:t>False</w:t>
            </w:r>
          </w:p>
        </w:tc>
      </w:tr>
      <w:tr w:rsidR="007E4A0F" w14:paraId="7BC5E4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F8" w14:textId="77777777" w:rsidR="007E4A0F" w:rsidRDefault="007E4A0F" w:rsidP="00F56F93">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79F79B6" w14:textId="77777777" w:rsidR="007E4A0F" w:rsidRDefault="007E4A0F" w:rsidP="00F56F93">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2C0D140F" w14:textId="77777777" w:rsidR="007E4A0F" w:rsidRDefault="007E4A0F" w:rsidP="00F56F93">
            <w:pPr>
              <w:pStyle w:val="TAL"/>
            </w:pPr>
          </w:p>
          <w:p w14:paraId="0CC74E3B"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10EB8C" w14:textId="77777777" w:rsidR="007E4A0F" w:rsidRDefault="007E4A0F" w:rsidP="00F56F93">
            <w:pPr>
              <w:pStyle w:val="TAL"/>
            </w:pPr>
            <w:r>
              <w:t>type: String</w:t>
            </w:r>
          </w:p>
          <w:p w14:paraId="052949F5" w14:textId="77777777" w:rsidR="007E4A0F" w:rsidRDefault="007E4A0F" w:rsidP="00F56F93">
            <w:pPr>
              <w:pStyle w:val="TAL"/>
            </w:pPr>
            <w:r>
              <w:t>multiplicity: 0..1</w:t>
            </w:r>
          </w:p>
          <w:p w14:paraId="1C06E54B" w14:textId="77777777" w:rsidR="007E4A0F" w:rsidRDefault="007E4A0F" w:rsidP="00F56F93">
            <w:pPr>
              <w:pStyle w:val="TAL"/>
            </w:pPr>
            <w:r>
              <w:t>isOrdered: N/A</w:t>
            </w:r>
          </w:p>
          <w:p w14:paraId="4F9724F1" w14:textId="77777777" w:rsidR="007E4A0F" w:rsidRDefault="007E4A0F" w:rsidP="00F56F93">
            <w:pPr>
              <w:pStyle w:val="TAL"/>
            </w:pPr>
            <w:r>
              <w:t>isUnique: N/A</w:t>
            </w:r>
          </w:p>
          <w:p w14:paraId="74712251" w14:textId="77777777" w:rsidR="007E4A0F" w:rsidRDefault="007E4A0F" w:rsidP="00F56F93">
            <w:pPr>
              <w:pStyle w:val="TAL"/>
            </w:pPr>
            <w:r>
              <w:t>defaultValue: None</w:t>
            </w:r>
          </w:p>
          <w:p w14:paraId="333E656D" w14:textId="77777777" w:rsidR="007E4A0F" w:rsidRDefault="007E4A0F" w:rsidP="00F56F93">
            <w:pPr>
              <w:pStyle w:val="TAL"/>
            </w:pPr>
            <w:r>
              <w:t xml:space="preserve">isNullable: </w:t>
            </w:r>
            <w:r w:rsidRPr="0021260C">
              <w:t>False</w:t>
            </w:r>
          </w:p>
        </w:tc>
      </w:tr>
      <w:tr w:rsidR="007E4A0F" w14:paraId="105ADA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C7299" w14:textId="77777777" w:rsidR="007E4A0F" w:rsidRDefault="007E4A0F" w:rsidP="00F56F93">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6F54667" w14:textId="77777777" w:rsidR="007E4A0F" w:rsidRDefault="007E4A0F" w:rsidP="00F56F93">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A9AA9C5" w14:textId="77777777" w:rsidR="007E4A0F" w:rsidRDefault="007E4A0F" w:rsidP="00F56F93">
            <w:pPr>
              <w:pStyle w:val="TAL"/>
              <w:rPr>
                <w:lang w:eastAsia="zh-CN"/>
              </w:rPr>
            </w:pPr>
          </w:p>
          <w:p w14:paraId="7A6FC7EC" w14:textId="77777777" w:rsidR="007E4A0F" w:rsidRDefault="007E4A0F" w:rsidP="00F56F93">
            <w:pPr>
              <w:pStyle w:val="TAL"/>
              <w:rPr>
                <w:lang w:eastAsia="zh-CN"/>
              </w:rPr>
            </w:pPr>
          </w:p>
          <w:p w14:paraId="2D55B560"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1BFB77" w14:textId="77777777" w:rsidR="007E4A0F" w:rsidRDefault="007E4A0F" w:rsidP="00F56F93">
            <w:pPr>
              <w:pStyle w:val="TAL"/>
            </w:pPr>
            <w:r>
              <w:t>type: String</w:t>
            </w:r>
          </w:p>
          <w:p w14:paraId="688AEB08" w14:textId="77777777" w:rsidR="007E4A0F" w:rsidRDefault="007E4A0F" w:rsidP="00F56F93">
            <w:pPr>
              <w:pStyle w:val="TAL"/>
            </w:pPr>
            <w:r>
              <w:t>multiplicity: 0..1</w:t>
            </w:r>
          </w:p>
          <w:p w14:paraId="346773D7" w14:textId="77777777" w:rsidR="007E4A0F" w:rsidRDefault="007E4A0F" w:rsidP="00F56F93">
            <w:pPr>
              <w:pStyle w:val="TAL"/>
            </w:pPr>
            <w:r>
              <w:t>isOrdered: N/A</w:t>
            </w:r>
          </w:p>
          <w:p w14:paraId="7FD3C216" w14:textId="77777777" w:rsidR="007E4A0F" w:rsidRDefault="007E4A0F" w:rsidP="00F56F93">
            <w:pPr>
              <w:pStyle w:val="TAL"/>
            </w:pPr>
            <w:r>
              <w:t>isUnique: N/A</w:t>
            </w:r>
          </w:p>
          <w:p w14:paraId="79C9D507" w14:textId="77777777" w:rsidR="007E4A0F" w:rsidRDefault="007E4A0F" w:rsidP="00F56F93">
            <w:pPr>
              <w:pStyle w:val="TAL"/>
            </w:pPr>
            <w:r>
              <w:t>defaultValue: None</w:t>
            </w:r>
          </w:p>
          <w:p w14:paraId="4EFE644E" w14:textId="77777777" w:rsidR="007E4A0F" w:rsidRDefault="007E4A0F" w:rsidP="00F56F93">
            <w:pPr>
              <w:pStyle w:val="TAL"/>
            </w:pPr>
            <w:r>
              <w:t xml:space="preserve">isNullable: </w:t>
            </w:r>
            <w:r w:rsidRPr="0021260C">
              <w:t>False</w:t>
            </w:r>
          </w:p>
        </w:tc>
      </w:tr>
      <w:tr w:rsidR="007E4A0F" w14:paraId="7CA124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A7C7D" w14:textId="77777777" w:rsidR="007E4A0F" w:rsidRDefault="007E4A0F" w:rsidP="00F56F93">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E0688AC" w14:textId="77777777" w:rsidR="007E4A0F" w:rsidRDefault="007E4A0F" w:rsidP="00F56F93">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BB61057" w14:textId="77777777" w:rsidR="007E4A0F" w:rsidRDefault="007E4A0F" w:rsidP="00F56F93">
            <w:pPr>
              <w:pStyle w:val="TAL"/>
              <w:rPr>
                <w:lang w:eastAsia="zh-CN"/>
              </w:rPr>
            </w:pPr>
          </w:p>
          <w:p w14:paraId="529DBBFC" w14:textId="77777777" w:rsidR="007E4A0F" w:rsidRDefault="007E4A0F" w:rsidP="00F56F93">
            <w:pPr>
              <w:pStyle w:val="TAL"/>
              <w:rPr>
                <w:lang w:eastAsia="zh-CN"/>
              </w:rPr>
            </w:pPr>
          </w:p>
          <w:p w14:paraId="08419F59"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8AC2EB" w14:textId="77777777" w:rsidR="007E4A0F" w:rsidRDefault="007E4A0F" w:rsidP="00F56F93">
            <w:pPr>
              <w:pStyle w:val="TAL"/>
            </w:pPr>
            <w:r>
              <w:t>type: String</w:t>
            </w:r>
          </w:p>
          <w:p w14:paraId="5E6483F1" w14:textId="77777777" w:rsidR="007E4A0F" w:rsidRDefault="007E4A0F" w:rsidP="00F56F93">
            <w:pPr>
              <w:pStyle w:val="TAL"/>
            </w:pPr>
            <w:r>
              <w:t>multiplicity: 0..1</w:t>
            </w:r>
          </w:p>
          <w:p w14:paraId="512694D5" w14:textId="77777777" w:rsidR="007E4A0F" w:rsidRDefault="007E4A0F" w:rsidP="00F56F93">
            <w:pPr>
              <w:pStyle w:val="TAL"/>
            </w:pPr>
            <w:r>
              <w:t>isOrdered: N/A</w:t>
            </w:r>
          </w:p>
          <w:p w14:paraId="502898E1" w14:textId="77777777" w:rsidR="007E4A0F" w:rsidRDefault="007E4A0F" w:rsidP="00F56F93">
            <w:pPr>
              <w:pStyle w:val="TAL"/>
            </w:pPr>
            <w:r>
              <w:t>isUnique: N/A</w:t>
            </w:r>
          </w:p>
          <w:p w14:paraId="407DBFFD" w14:textId="77777777" w:rsidR="007E4A0F" w:rsidRDefault="007E4A0F" w:rsidP="00F56F93">
            <w:pPr>
              <w:pStyle w:val="TAL"/>
            </w:pPr>
            <w:r>
              <w:t>defaultValue: None</w:t>
            </w:r>
          </w:p>
          <w:p w14:paraId="333B14FE" w14:textId="77777777" w:rsidR="007E4A0F" w:rsidRDefault="007E4A0F" w:rsidP="00F56F93">
            <w:pPr>
              <w:pStyle w:val="TAL"/>
            </w:pPr>
            <w:r>
              <w:t xml:space="preserve">isNullable: </w:t>
            </w:r>
            <w:r w:rsidRPr="0021260C">
              <w:t>False</w:t>
            </w:r>
          </w:p>
        </w:tc>
      </w:tr>
      <w:tr w:rsidR="007E4A0F" w14:paraId="799852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B189" w14:textId="77777777" w:rsidR="007E4A0F" w:rsidRDefault="007E4A0F" w:rsidP="00F56F93">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F34BD4B" w14:textId="77777777" w:rsidR="007E4A0F" w:rsidRPr="00B77253" w:rsidRDefault="007E4A0F" w:rsidP="00F56F93">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54ECEFF" w14:textId="77777777" w:rsidR="007E4A0F" w:rsidRPr="00B77253" w:rsidRDefault="007E4A0F" w:rsidP="00F56F93">
            <w:pPr>
              <w:pStyle w:val="TAL"/>
              <w:rPr>
                <w:rFonts w:cs="Arial"/>
                <w:szCs w:val="18"/>
              </w:rPr>
            </w:pPr>
            <w:r>
              <w:rPr>
                <w:rFonts w:cs="Arial"/>
                <w:szCs w:val="18"/>
              </w:rPr>
              <w:t>TRUE</w:t>
            </w:r>
            <w:r w:rsidRPr="00B77253">
              <w:rPr>
                <w:rFonts w:cs="Arial"/>
                <w:szCs w:val="18"/>
              </w:rPr>
              <w:t>: Supported</w:t>
            </w:r>
          </w:p>
          <w:p w14:paraId="4B67E414" w14:textId="77777777" w:rsidR="007E4A0F" w:rsidRDefault="007E4A0F" w:rsidP="00F56F93">
            <w:pPr>
              <w:pStyle w:val="TAL"/>
              <w:rPr>
                <w:rFonts w:cs="Arial"/>
                <w:szCs w:val="18"/>
              </w:rPr>
            </w:pPr>
            <w:r>
              <w:rPr>
                <w:rFonts w:cs="Arial"/>
                <w:szCs w:val="18"/>
              </w:rPr>
              <w:t>FALSE</w:t>
            </w:r>
            <w:r w:rsidRPr="00B77253">
              <w:rPr>
                <w:rFonts w:cs="Arial"/>
                <w:szCs w:val="18"/>
              </w:rPr>
              <w:t>: Not Supported</w:t>
            </w:r>
          </w:p>
          <w:p w14:paraId="6BA5AC21" w14:textId="77777777" w:rsidR="007E4A0F" w:rsidRDefault="007E4A0F" w:rsidP="00F56F93">
            <w:pPr>
              <w:pStyle w:val="TAL"/>
              <w:rPr>
                <w:rFonts w:cs="Arial"/>
                <w:szCs w:val="18"/>
              </w:rPr>
            </w:pPr>
          </w:p>
          <w:p w14:paraId="4DC95829"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480592"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260A825D"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C37F8D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51F56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540F566"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2812F04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B702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3CE01" w14:textId="77777777" w:rsidR="007E4A0F" w:rsidRDefault="007E4A0F" w:rsidP="00F56F93">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3F2FB5F" w14:textId="77777777" w:rsidR="007E4A0F" w:rsidRDefault="007E4A0F" w:rsidP="00F56F93">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BA21A6B" w14:textId="77777777" w:rsidR="007E4A0F" w:rsidRDefault="007E4A0F" w:rsidP="00F56F93">
            <w:pPr>
              <w:pStyle w:val="TAL"/>
              <w:rPr>
                <w:rFonts w:cs="Arial"/>
                <w:szCs w:val="18"/>
              </w:rPr>
            </w:pPr>
            <w:r>
              <w:rPr>
                <w:rFonts w:cs="Arial"/>
                <w:szCs w:val="18"/>
              </w:rPr>
              <w:t>TRUE: Supported</w:t>
            </w:r>
            <w:r>
              <w:rPr>
                <w:rFonts w:cs="Arial"/>
                <w:szCs w:val="18"/>
              </w:rPr>
              <w:br/>
              <w:t>FALSE: Not Supported</w:t>
            </w:r>
          </w:p>
          <w:p w14:paraId="34DC4979" w14:textId="77777777" w:rsidR="007E4A0F" w:rsidRDefault="007E4A0F" w:rsidP="00F56F93">
            <w:pPr>
              <w:pStyle w:val="TAL"/>
              <w:rPr>
                <w:rFonts w:cs="Arial"/>
                <w:szCs w:val="18"/>
              </w:rPr>
            </w:pPr>
          </w:p>
          <w:p w14:paraId="01FB6F31" w14:textId="77777777" w:rsidR="007E4A0F" w:rsidRDefault="007E4A0F" w:rsidP="00F56F93">
            <w:pPr>
              <w:pStyle w:val="TAL"/>
              <w:rPr>
                <w:rFonts w:cs="Arial"/>
                <w:szCs w:val="18"/>
              </w:rPr>
            </w:pPr>
          </w:p>
          <w:p w14:paraId="25E5622D"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F414BD"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0DCC96F1"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CC74DD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501934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87C2645"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3DD4FB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7E206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B463" w14:textId="77777777" w:rsidR="007E4A0F" w:rsidRDefault="007E4A0F" w:rsidP="00F56F93">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A181C32" w14:textId="77777777" w:rsidR="007E4A0F" w:rsidRDefault="007E4A0F" w:rsidP="00F56F93">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9FE890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4DB835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044BA55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512953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4F2D83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5E68A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9FC1D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79256" w14:textId="77777777" w:rsidR="007E4A0F" w:rsidRDefault="007E4A0F" w:rsidP="00F56F93">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A25C581" w14:textId="77777777" w:rsidR="007E4A0F" w:rsidRDefault="007E4A0F" w:rsidP="00F56F93">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616E504" w14:textId="77777777" w:rsidR="007E4A0F" w:rsidRDefault="007E4A0F" w:rsidP="00F56F93">
            <w:pPr>
              <w:keepLines/>
              <w:spacing w:after="0"/>
              <w:rPr>
                <w:rFonts w:ascii="Arial" w:hAnsi="Arial" w:cs="Arial"/>
                <w:sz w:val="18"/>
                <w:szCs w:val="18"/>
              </w:rPr>
            </w:pPr>
            <w:r>
              <w:rPr>
                <w:rFonts w:ascii="Arial" w:hAnsi="Arial" w:cs="Arial"/>
                <w:sz w:val="18"/>
                <w:szCs w:val="18"/>
              </w:rPr>
              <w:t>type: V2xCapability</w:t>
            </w:r>
          </w:p>
          <w:p w14:paraId="775CADA8"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97EF2C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339F2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56E124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AC02FF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24785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5AE3F"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2CA7EED" w14:textId="77777777" w:rsidR="007E4A0F" w:rsidRDefault="007E4A0F"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D743459" w14:textId="77777777" w:rsidR="007E4A0F" w:rsidRDefault="007E4A0F" w:rsidP="00F56F93">
            <w:pPr>
              <w:pStyle w:val="TAL"/>
              <w:rPr>
                <w:rFonts w:cs="Arial"/>
                <w:szCs w:val="18"/>
              </w:rPr>
            </w:pPr>
          </w:p>
          <w:p w14:paraId="2E09038A" w14:textId="77777777" w:rsidR="007E4A0F" w:rsidRDefault="007E4A0F" w:rsidP="00F56F93">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AD98A5E" w14:textId="77777777" w:rsidR="007E4A0F" w:rsidRDefault="007E4A0F" w:rsidP="00F56F93">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69E0BB1" w14:textId="77777777" w:rsidR="007E4A0F" w:rsidRDefault="007E4A0F" w:rsidP="00F56F93">
            <w:pPr>
              <w:pStyle w:val="TAL"/>
              <w:rPr>
                <w:lang w:eastAsia="zh-CN"/>
              </w:rPr>
            </w:pPr>
          </w:p>
          <w:p w14:paraId="28337372"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8E0B6DA"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FD3AC40"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683F20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EE9147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EC3FBB7"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4F9C828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24539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10103" w14:textId="77777777" w:rsidR="007E4A0F" w:rsidRDefault="007E4A0F" w:rsidP="00F56F93">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EF0B9E3" w14:textId="77777777" w:rsidR="007E4A0F" w:rsidRDefault="007E4A0F"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4182597" w14:textId="77777777" w:rsidR="007E4A0F" w:rsidRDefault="007E4A0F" w:rsidP="00F56F93">
            <w:pPr>
              <w:pStyle w:val="TAL"/>
              <w:rPr>
                <w:rFonts w:cs="Arial"/>
                <w:szCs w:val="18"/>
              </w:rPr>
            </w:pPr>
          </w:p>
          <w:p w14:paraId="4D66C987" w14:textId="77777777" w:rsidR="007E4A0F" w:rsidRDefault="007E4A0F" w:rsidP="00F56F93">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B4E184E" w14:textId="77777777" w:rsidR="007E4A0F" w:rsidRDefault="007E4A0F" w:rsidP="00F56F93">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07677C" w14:textId="77777777" w:rsidR="007E4A0F" w:rsidRDefault="007E4A0F" w:rsidP="00F56F93">
            <w:pPr>
              <w:pStyle w:val="TAL"/>
              <w:rPr>
                <w:lang w:eastAsia="zh-CN"/>
              </w:rPr>
            </w:pPr>
          </w:p>
          <w:p w14:paraId="7D1A09B0"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F298B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77D8FD4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A7A003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567DD7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CA88FCC"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79A1765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6B7E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F8EB3"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3D26D59" w14:textId="77777777" w:rsidR="007E4A0F" w:rsidRDefault="007E4A0F"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AB9E724" w14:textId="77777777" w:rsidR="007E4A0F" w:rsidRPr="003F0F18" w:rsidRDefault="007E4A0F" w:rsidP="00F56F93">
            <w:pPr>
              <w:pStyle w:val="TAL"/>
              <w:rPr>
                <w:rFonts w:cs="Arial"/>
                <w:szCs w:val="18"/>
              </w:rPr>
            </w:pPr>
          </w:p>
          <w:p w14:paraId="78E53AFF" w14:textId="77777777" w:rsidR="007E4A0F" w:rsidRDefault="007E4A0F" w:rsidP="00F56F93">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D15508F" w14:textId="77777777" w:rsidR="007E4A0F" w:rsidRDefault="007E4A0F" w:rsidP="00F56F93">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C0449C" w14:textId="77777777" w:rsidR="007E4A0F" w:rsidRDefault="007E4A0F" w:rsidP="00F56F93">
            <w:pPr>
              <w:pStyle w:val="TAL"/>
              <w:rPr>
                <w:lang w:eastAsia="zh-CN"/>
              </w:rPr>
            </w:pPr>
          </w:p>
          <w:p w14:paraId="3C14D32A"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5F5B878"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EB28EA3"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316E22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FEEAAF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221936F"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5D21CAB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1529B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1297F"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531D1C4" w14:textId="77777777" w:rsidR="007E4A0F" w:rsidRPr="00690B11" w:rsidRDefault="007E4A0F"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034923E0" w14:textId="77777777" w:rsidR="007E4A0F" w:rsidRPr="00690B11" w:rsidRDefault="007E4A0F" w:rsidP="00F56F93">
            <w:pPr>
              <w:pStyle w:val="TAL"/>
              <w:rPr>
                <w:rFonts w:cs="Arial"/>
                <w:szCs w:val="18"/>
              </w:rPr>
            </w:pPr>
          </w:p>
          <w:p w14:paraId="27F1E96C"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06948BB0"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BBF92F1" w14:textId="77777777" w:rsidR="007E4A0F" w:rsidRPr="00690B11" w:rsidRDefault="007E4A0F" w:rsidP="00F56F93">
            <w:pPr>
              <w:pStyle w:val="TAL"/>
              <w:rPr>
                <w:rFonts w:cs="Arial"/>
                <w:szCs w:val="18"/>
                <w:lang w:eastAsia="zh-CN"/>
              </w:rPr>
            </w:pPr>
          </w:p>
          <w:p w14:paraId="4F74DD46"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59A95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77C2191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6C4960D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56142DA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5F27757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07D3543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46F918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658B3"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4F5C289" w14:textId="77777777" w:rsidR="007E4A0F" w:rsidRPr="00690B11" w:rsidRDefault="007E4A0F"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4334F71B" w14:textId="77777777" w:rsidR="007E4A0F" w:rsidRPr="00690B11" w:rsidRDefault="007E4A0F" w:rsidP="00F56F93">
            <w:pPr>
              <w:pStyle w:val="TAL"/>
              <w:rPr>
                <w:rFonts w:cs="Arial"/>
                <w:szCs w:val="18"/>
              </w:rPr>
            </w:pPr>
          </w:p>
          <w:p w14:paraId="61F8B1E1"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1CCCF43C"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7DC2600F" w14:textId="77777777" w:rsidR="007E4A0F" w:rsidRPr="00690B11" w:rsidRDefault="007E4A0F" w:rsidP="00F56F93">
            <w:pPr>
              <w:pStyle w:val="TAL"/>
              <w:rPr>
                <w:rFonts w:cs="Arial"/>
                <w:szCs w:val="18"/>
                <w:lang w:eastAsia="zh-CN"/>
              </w:rPr>
            </w:pPr>
          </w:p>
          <w:p w14:paraId="24EC1D7B"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33BF3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093C72E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6F110FC3"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7C9691B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3762011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45CF90F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8E798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500D"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4C1E33B" w14:textId="77777777" w:rsidR="007E4A0F" w:rsidRPr="00690B11" w:rsidRDefault="007E4A0F"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2D37267A" w14:textId="77777777" w:rsidR="007E4A0F" w:rsidRPr="00690B11" w:rsidRDefault="007E4A0F" w:rsidP="00F56F93">
            <w:pPr>
              <w:pStyle w:val="TAL"/>
              <w:rPr>
                <w:rFonts w:cs="Arial"/>
                <w:szCs w:val="18"/>
              </w:rPr>
            </w:pPr>
          </w:p>
          <w:p w14:paraId="37CBDA35"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227EEC76"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A423019" w14:textId="77777777" w:rsidR="007E4A0F" w:rsidRPr="00690B11" w:rsidRDefault="007E4A0F" w:rsidP="00F56F93">
            <w:pPr>
              <w:pStyle w:val="TAL"/>
              <w:rPr>
                <w:rFonts w:cs="Arial"/>
                <w:szCs w:val="18"/>
                <w:lang w:eastAsia="zh-CN"/>
              </w:rPr>
            </w:pPr>
          </w:p>
          <w:p w14:paraId="583C28FD"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FD602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115DB34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52B248E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1CA2ED8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317E3AD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52A32C4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CBB95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11C28" w14:textId="77777777" w:rsidR="007E4A0F" w:rsidRDefault="007E4A0F" w:rsidP="00F56F93">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21220D7" w14:textId="77777777" w:rsidR="007E4A0F" w:rsidRPr="00690B11" w:rsidRDefault="007E4A0F"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C82D10A" w14:textId="77777777" w:rsidR="007E4A0F" w:rsidRPr="00690B11" w:rsidRDefault="007E4A0F" w:rsidP="00F56F93">
            <w:pPr>
              <w:pStyle w:val="TAL"/>
              <w:rPr>
                <w:rFonts w:cs="Arial"/>
                <w:szCs w:val="18"/>
              </w:rPr>
            </w:pPr>
          </w:p>
          <w:p w14:paraId="719A4CEA" w14:textId="77777777" w:rsidR="007E4A0F" w:rsidRPr="00690B11" w:rsidRDefault="007E4A0F" w:rsidP="00F56F93">
            <w:pPr>
              <w:pStyle w:val="TAL"/>
              <w:rPr>
                <w:rFonts w:cs="Arial"/>
                <w:szCs w:val="18"/>
                <w:lang w:eastAsia="zh-CN"/>
              </w:rPr>
            </w:pPr>
            <w:r w:rsidRPr="00690B11">
              <w:rPr>
                <w:rFonts w:cs="Arial"/>
                <w:szCs w:val="18"/>
                <w:lang w:eastAsia="zh-CN"/>
              </w:rPr>
              <w:t>- TRUE: LTE V2X capability is supported by the PCF</w:t>
            </w:r>
          </w:p>
          <w:p w14:paraId="47859695" w14:textId="77777777" w:rsidR="007E4A0F" w:rsidRPr="00690B11" w:rsidRDefault="007E4A0F" w:rsidP="00F56F93">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6AEEA96B" w14:textId="77777777" w:rsidR="007E4A0F" w:rsidRPr="00690B11" w:rsidRDefault="007E4A0F" w:rsidP="00F56F93">
            <w:pPr>
              <w:pStyle w:val="TAL"/>
              <w:rPr>
                <w:rFonts w:cs="Arial"/>
                <w:szCs w:val="18"/>
                <w:lang w:eastAsia="zh-CN"/>
              </w:rPr>
            </w:pPr>
          </w:p>
          <w:p w14:paraId="60E65F29"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DD9A5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5075B08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4E02E19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5F96723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29A99A6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6A9622A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641E81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B1C0F" w14:textId="77777777" w:rsidR="007E4A0F" w:rsidRDefault="007E4A0F" w:rsidP="00F56F93">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9506608" w14:textId="77777777" w:rsidR="007E4A0F" w:rsidRPr="00690B11" w:rsidRDefault="007E4A0F"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5C67210A" w14:textId="77777777" w:rsidR="007E4A0F" w:rsidRPr="00690B11" w:rsidRDefault="007E4A0F" w:rsidP="00F56F93">
            <w:pPr>
              <w:pStyle w:val="TAL"/>
              <w:rPr>
                <w:rFonts w:cs="Arial"/>
                <w:szCs w:val="18"/>
              </w:rPr>
            </w:pPr>
          </w:p>
          <w:p w14:paraId="7B6B5831" w14:textId="77777777" w:rsidR="007E4A0F" w:rsidRPr="00690B11" w:rsidRDefault="007E4A0F" w:rsidP="00F56F93">
            <w:pPr>
              <w:pStyle w:val="TAL"/>
              <w:rPr>
                <w:rFonts w:cs="Arial"/>
                <w:szCs w:val="18"/>
                <w:lang w:eastAsia="zh-CN"/>
              </w:rPr>
            </w:pPr>
            <w:r w:rsidRPr="00690B11">
              <w:rPr>
                <w:rFonts w:cs="Arial"/>
                <w:szCs w:val="18"/>
                <w:lang w:eastAsia="zh-CN"/>
              </w:rPr>
              <w:t>- TRUE: NR V2X capability is supported by the PCF</w:t>
            </w:r>
          </w:p>
          <w:p w14:paraId="60234EA7" w14:textId="77777777" w:rsidR="007E4A0F" w:rsidRPr="00690B11" w:rsidRDefault="007E4A0F" w:rsidP="00F56F93">
            <w:pPr>
              <w:pStyle w:val="TAL"/>
              <w:rPr>
                <w:rFonts w:cs="Arial"/>
                <w:szCs w:val="18"/>
                <w:lang w:eastAsia="zh-CN"/>
              </w:rPr>
            </w:pPr>
            <w:r w:rsidRPr="00690B11">
              <w:rPr>
                <w:rFonts w:cs="Arial"/>
                <w:szCs w:val="18"/>
                <w:lang w:eastAsia="zh-CN"/>
              </w:rPr>
              <w:t>- FALSE (default): NR V2X capability is not supported by the PCF.</w:t>
            </w:r>
          </w:p>
          <w:p w14:paraId="458D4A70" w14:textId="77777777" w:rsidR="007E4A0F" w:rsidRPr="00690B11" w:rsidRDefault="007E4A0F" w:rsidP="00F56F93">
            <w:pPr>
              <w:pStyle w:val="TAL"/>
              <w:rPr>
                <w:rFonts w:cs="Arial"/>
                <w:szCs w:val="18"/>
                <w:lang w:eastAsia="zh-CN"/>
              </w:rPr>
            </w:pPr>
          </w:p>
          <w:p w14:paraId="586D887F"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1A59DB"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76F6321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5DEBE52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3DC2284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5C9057A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28807BEA"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33B7C4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4F5CC" w14:textId="77777777" w:rsidR="007E4A0F" w:rsidRPr="003D20C0" w:rsidRDefault="007E4A0F" w:rsidP="00F56F93">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3664B02" w14:textId="77777777" w:rsidR="007E4A0F" w:rsidRPr="00690B11" w:rsidRDefault="007E4A0F" w:rsidP="00F56F93">
            <w:pPr>
              <w:pStyle w:val="TAL"/>
              <w:rPr>
                <w:rFonts w:cs="Arial"/>
                <w:szCs w:val="18"/>
              </w:rPr>
            </w:pPr>
            <w:r w:rsidRPr="00690B11">
              <w:rPr>
                <w:rFonts w:cs="Arial"/>
                <w:szCs w:val="18"/>
              </w:rPr>
              <w:t>It indicates the identity of the UDM group that is served by the UDM instance.</w:t>
            </w:r>
          </w:p>
          <w:p w14:paraId="76585288" w14:textId="77777777" w:rsidR="007E4A0F" w:rsidRPr="00690B11" w:rsidRDefault="007E4A0F" w:rsidP="00F56F93">
            <w:pPr>
              <w:pStyle w:val="TAL"/>
              <w:rPr>
                <w:rFonts w:cs="Arial"/>
                <w:szCs w:val="18"/>
              </w:rPr>
            </w:pPr>
            <w:r w:rsidRPr="00690B11">
              <w:rPr>
                <w:rFonts w:cs="Arial"/>
                <w:szCs w:val="18"/>
              </w:rPr>
              <w:t>If not provided, the UDM instance does not pertain to any UDM group.</w:t>
            </w:r>
          </w:p>
          <w:p w14:paraId="356329B3" w14:textId="77777777" w:rsidR="007E4A0F" w:rsidRPr="00690B11" w:rsidRDefault="007E4A0F" w:rsidP="00F56F93">
            <w:pPr>
              <w:keepLines/>
              <w:tabs>
                <w:tab w:val="decimal" w:pos="0"/>
              </w:tabs>
              <w:spacing w:line="0" w:lineRule="atLeast"/>
              <w:rPr>
                <w:rFonts w:ascii="Arial" w:eastAsia="等线" w:hAnsi="Arial" w:cs="Arial"/>
                <w:sz w:val="18"/>
                <w:szCs w:val="18"/>
                <w:lang w:eastAsia="en-GB"/>
              </w:rPr>
            </w:pPr>
          </w:p>
          <w:p w14:paraId="384384AE" w14:textId="77777777" w:rsidR="007E4A0F" w:rsidRPr="00690B11" w:rsidRDefault="007E4A0F" w:rsidP="00F56F93">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5DA16" w14:textId="77777777" w:rsidR="007E4A0F" w:rsidRPr="00690B11" w:rsidRDefault="007E4A0F" w:rsidP="00F56F93">
            <w:pPr>
              <w:pStyle w:val="TAL"/>
              <w:rPr>
                <w:rFonts w:cs="Arial"/>
                <w:szCs w:val="18"/>
              </w:rPr>
            </w:pPr>
            <w:r w:rsidRPr="00690B11">
              <w:rPr>
                <w:rFonts w:cs="Arial"/>
                <w:szCs w:val="18"/>
              </w:rPr>
              <w:t>type: String</w:t>
            </w:r>
          </w:p>
          <w:p w14:paraId="3FCC2D6C" w14:textId="77777777" w:rsidR="007E4A0F" w:rsidRPr="00690B11" w:rsidRDefault="007E4A0F" w:rsidP="00F56F93">
            <w:pPr>
              <w:pStyle w:val="TAL"/>
              <w:rPr>
                <w:rFonts w:cs="Arial"/>
                <w:szCs w:val="18"/>
              </w:rPr>
            </w:pPr>
            <w:r w:rsidRPr="00690B11">
              <w:rPr>
                <w:rFonts w:cs="Arial"/>
                <w:szCs w:val="18"/>
              </w:rPr>
              <w:t>multiplicity: 0..1</w:t>
            </w:r>
          </w:p>
          <w:p w14:paraId="16F76141" w14:textId="77777777" w:rsidR="007E4A0F" w:rsidRPr="00690B11" w:rsidRDefault="007E4A0F" w:rsidP="00F56F93">
            <w:pPr>
              <w:pStyle w:val="TAL"/>
              <w:rPr>
                <w:rFonts w:cs="Arial"/>
                <w:szCs w:val="18"/>
              </w:rPr>
            </w:pPr>
            <w:r w:rsidRPr="00690B11">
              <w:rPr>
                <w:rFonts w:cs="Arial"/>
                <w:szCs w:val="18"/>
              </w:rPr>
              <w:t>isOrdered: N/A</w:t>
            </w:r>
          </w:p>
          <w:p w14:paraId="2B5AA600" w14:textId="77777777" w:rsidR="007E4A0F" w:rsidRPr="00690B11" w:rsidRDefault="007E4A0F" w:rsidP="00F56F93">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4F9F07FE" w14:textId="77777777" w:rsidR="007E4A0F" w:rsidRPr="00690B11" w:rsidRDefault="007E4A0F" w:rsidP="00F56F93">
            <w:pPr>
              <w:pStyle w:val="TAL"/>
              <w:rPr>
                <w:rFonts w:cs="Arial"/>
                <w:szCs w:val="18"/>
              </w:rPr>
            </w:pPr>
            <w:r w:rsidRPr="00690B11">
              <w:rPr>
                <w:rFonts w:cs="Arial"/>
                <w:szCs w:val="18"/>
              </w:rPr>
              <w:t>defaultValue: None</w:t>
            </w:r>
          </w:p>
          <w:p w14:paraId="23028BB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E6376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D4A0"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7A5CA67" w14:textId="77777777" w:rsidR="007E4A0F" w:rsidRPr="00690B11" w:rsidRDefault="007E4A0F" w:rsidP="00F56F93">
            <w:pPr>
              <w:pStyle w:val="TAL"/>
              <w:rPr>
                <w:rFonts w:cs="Arial"/>
                <w:szCs w:val="18"/>
              </w:rPr>
            </w:pPr>
            <w:r w:rsidRPr="00690B11">
              <w:rPr>
                <w:rFonts w:cs="Arial"/>
                <w:szCs w:val="18"/>
              </w:rPr>
              <w:t>It represents list of ranges of SUPIs whose profile data is available in the UDM instance.</w:t>
            </w:r>
          </w:p>
          <w:p w14:paraId="6E52A7CF" w14:textId="77777777" w:rsidR="007E4A0F" w:rsidRPr="00690B11" w:rsidRDefault="007E4A0F" w:rsidP="00F56F93">
            <w:pPr>
              <w:pStyle w:val="TAL"/>
              <w:rPr>
                <w:rFonts w:cs="Arial"/>
                <w:szCs w:val="18"/>
              </w:rPr>
            </w:pPr>
          </w:p>
          <w:p w14:paraId="73FC9A98" w14:textId="77777777" w:rsidR="007E4A0F" w:rsidRPr="00690B11" w:rsidRDefault="007E4A0F" w:rsidP="00F56F93">
            <w:pPr>
              <w:pStyle w:val="TAL"/>
              <w:rPr>
                <w:rFonts w:cs="Arial"/>
                <w:szCs w:val="18"/>
              </w:rPr>
            </w:pPr>
          </w:p>
          <w:p w14:paraId="3CC3B6B9" w14:textId="77777777" w:rsidR="007E4A0F" w:rsidRPr="00690B11" w:rsidRDefault="007E4A0F" w:rsidP="00F56F93">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45BAA3" w14:textId="77777777" w:rsidR="007E4A0F" w:rsidRPr="00690B11" w:rsidRDefault="007E4A0F" w:rsidP="00F56F93">
            <w:pPr>
              <w:pStyle w:val="TAL"/>
              <w:rPr>
                <w:rFonts w:cs="Arial"/>
                <w:szCs w:val="18"/>
              </w:rPr>
            </w:pPr>
            <w:r w:rsidRPr="00690B11">
              <w:rPr>
                <w:rFonts w:cs="Arial"/>
                <w:szCs w:val="18"/>
              </w:rPr>
              <w:t>type: SupiRange</w:t>
            </w:r>
          </w:p>
          <w:p w14:paraId="7D15DA79" w14:textId="77777777" w:rsidR="007E4A0F" w:rsidRPr="00690B11" w:rsidRDefault="007E4A0F" w:rsidP="00F56F93">
            <w:pPr>
              <w:pStyle w:val="TAL"/>
              <w:rPr>
                <w:rFonts w:cs="Arial"/>
                <w:szCs w:val="18"/>
              </w:rPr>
            </w:pPr>
            <w:r w:rsidRPr="00690B11">
              <w:rPr>
                <w:rFonts w:cs="Arial"/>
                <w:szCs w:val="18"/>
              </w:rPr>
              <w:t>multiplicity: 1..*</w:t>
            </w:r>
          </w:p>
          <w:p w14:paraId="4A6B5D4D" w14:textId="77777777" w:rsidR="007E4A0F" w:rsidRPr="00690B11" w:rsidRDefault="007E4A0F" w:rsidP="00F56F93">
            <w:pPr>
              <w:pStyle w:val="TAL"/>
              <w:rPr>
                <w:rFonts w:cs="Arial"/>
                <w:szCs w:val="18"/>
              </w:rPr>
            </w:pPr>
            <w:r w:rsidRPr="00690B11">
              <w:rPr>
                <w:rFonts w:cs="Arial"/>
                <w:szCs w:val="18"/>
              </w:rPr>
              <w:t>isOrdered: False</w:t>
            </w:r>
          </w:p>
          <w:p w14:paraId="13E72ADE" w14:textId="77777777" w:rsidR="007E4A0F" w:rsidRPr="00690B11" w:rsidRDefault="007E4A0F" w:rsidP="00F56F93">
            <w:pPr>
              <w:pStyle w:val="TAL"/>
              <w:rPr>
                <w:rFonts w:cs="Arial"/>
                <w:szCs w:val="18"/>
              </w:rPr>
            </w:pPr>
            <w:r w:rsidRPr="00690B11">
              <w:rPr>
                <w:rFonts w:cs="Arial"/>
                <w:szCs w:val="18"/>
              </w:rPr>
              <w:t>isUnique: True</w:t>
            </w:r>
          </w:p>
          <w:p w14:paraId="26643C99" w14:textId="77777777" w:rsidR="007E4A0F" w:rsidRPr="00690B11" w:rsidRDefault="007E4A0F" w:rsidP="00F56F93">
            <w:pPr>
              <w:pStyle w:val="TAL"/>
              <w:rPr>
                <w:rFonts w:cs="Arial"/>
                <w:szCs w:val="18"/>
              </w:rPr>
            </w:pPr>
            <w:r w:rsidRPr="00690B11">
              <w:rPr>
                <w:rFonts w:cs="Arial"/>
                <w:szCs w:val="18"/>
              </w:rPr>
              <w:t>defaultValue: None</w:t>
            </w:r>
          </w:p>
          <w:p w14:paraId="6E758B07"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33C142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B511"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A4C25BD" w14:textId="77777777" w:rsidR="007E4A0F" w:rsidRDefault="007E4A0F" w:rsidP="00F56F93">
            <w:pPr>
              <w:pStyle w:val="TAL"/>
            </w:pPr>
            <w:r>
              <w:rPr>
                <w:rFonts w:cs="Arial"/>
                <w:szCs w:val="18"/>
              </w:rPr>
              <w:t>It represents l</w:t>
            </w:r>
            <w:r w:rsidRPr="00690A26">
              <w:rPr>
                <w:rFonts w:cs="Arial"/>
                <w:szCs w:val="18"/>
              </w:rPr>
              <w:t>ist of ranges of GPSIs whose profile data is available in the UDM instance.</w:t>
            </w:r>
          </w:p>
          <w:p w14:paraId="5650B853" w14:textId="77777777" w:rsidR="007E4A0F" w:rsidRDefault="007E4A0F" w:rsidP="00F56F93">
            <w:pPr>
              <w:pStyle w:val="TAL"/>
              <w:rPr>
                <w:rFonts w:cs="Arial"/>
                <w:szCs w:val="18"/>
              </w:rPr>
            </w:pPr>
          </w:p>
          <w:p w14:paraId="71BC1AF2" w14:textId="77777777" w:rsidR="007E4A0F" w:rsidRDefault="007E4A0F" w:rsidP="00F56F93">
            <w:pPr>
              <w:pStyle w:val="TAL"/>
              <w:rPr>
                <w:rFonts w:cs="Arial"/>
                <w:szCs w:val="18"/>
              </w:rPr>
            </w:pPr>
          </w:p>
          <w:p w14:paraId="5862AB1A" w14:textId="77777777" w:rsidR="007E4A0F" w:rsidRDefault="007E4A0F" w:rsidP="00F56F93">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C4AE194" w14:textId="77777777" w:rsidR="007E4A0F" w:rsidRPr="002A1C02" w:rsidRDefault="007E4A0F" w:rsidP="00F56F93">
            <w:pPr>
              <w:pStyle w:val="TAL"/>
            </w:pPr>
            <w:r w:rsidRPr="002A1C02">
              <w:t xml:space="preserve">type: </w:t>
            </w:r>
            <w:r w:rsidRPr="0014476B">
              <w:t>IdentityRange</w:t>
            </w:r>
          </w:p>
          <w:p w14:paraId="3FBCE280" w14:textId="77777777" w:rsidR="007E4A0F" w:rsidRPr="00EB5968" w:rsidRDefault="007E4A0F" w:rsidP="00F56F93">
            <w:pPr>
              <w:pStyle w:val="TAL"/>
            </w:pPr>
            <w:r w:rsidRPr="00EB5968">
              <w:t xml:space="preserve">multiplicity: </w:t>
            </w:r>
            <w:r>
              <w:t>1..*</w:t>
            </w:r>
          </w:p>
          <w:p w14:paraId="4C4A2C61" w14:textId="77777777" w:rsidR="007E4A0F" w:rsidRPr="00E2198D" w:rsidRDefault="007E4A0F" w:rsidP="00F56F93">
            <w:pPr>
              <w:pStyle w:val="TAL"/>
            </w:pPr>
            <w:r w:rsidRPr="00E2198D">
              <w:t xml:space="preserve">isOrdered: </w:t>
            </w:r>
            <w:r>
              <w:t>False</w:t>
            </w:r>
          </w:p>
          <w:p w14:paraId="549563F2" w14:textId="77777777" w:rsidR="007E4A0F" w:rsidRPr="00264099" w:rsidRDefault="007E4A0F" w:rsidP="00F56F93">
            <w:pPr>
              <w:pStyle w:val="TAL"/>
            </w:pPr>
            <w:r w:rsidRPr="00264099">
              <w:t xml:space="preserve">isUnique: </w:t>
            </w:r>
            <w:r>
              <w:t>True</w:t>
            </w:r>
          </w:p>
          <w:p w14:paraId="02282B89" w14:textId="77777777" w:rsidR="007E4A0F" w:rsidRPr="00133008" w:rsidRDefault="007E4A0F" w:rsidP="00F56F93">
            <w:pPr>
              <w:pStyle w:val="TAL"/>
            </w:pPr>
            <w:r w:rsidRPr="00133008">
              <w:t>defaultValue: None</w:t>
            </w:r>
          </w:p>
          <w:p w14:paraId="5A1ADA78" w14:textId="77777777" w:rsidR="007E4A0F" w:rsidRDefault="007E4A0F" w:rsidP="00F56F93">
            <w:pPr>
              <w:keepLines/>
              <w:spacing w:after="0"/>
              <w:rPr>
                <w:rFonts w:ascii="Arial" w:hAnsi="Arial" w:cs="Arial"/>
                <w:sz w:val="18"/>
                <w:szCs w:val="18"/>
              </w:rPr>
            </w:pPr>
            <w:r w:rsidRPr="0014476B">
              <w:t>isNullable: False</w:t>
            </w:r>
          </w:p>
        </w:tc>
      </w:tr>
      <w:tr w:rsidR="007E4A0F" w14:paraId="3294AC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EC004"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791FBC" w14:textId="77777777" w:rsidR="007E4A0F" w:rsidRDefault="007E4A0F" w:rsidP="00F56F93">
            <w:pPr>
              <w:pStyle w:val="TAL"/>
            </w:pPr>
            <w:r>
              <w:rPr>
                <w:rFonts w:cs="Arial"/>
                <w:szCs w:val="18"/>
              </w:rPr>
              <w:t>It represents l</w:t>
            </w:r>
            <w:r w:rsidRPr="00690A26">
              <w:rPr>
                <w:rFonts w:cs="Arial"/>
                <w:szCs w:val="18"/>
              </w:rPr>
              <w:t>ist of ranges of external groups whose profile data is available in the UDM instance.</w:t>
            </w:r>
          </w:p>
          <w:p w14:paraId="1FC357AD" w14:textId="77777777" w:rsidR="007E4A0F" w:rsidRDefault="007E4A0F" w:rsidP="00F56F93">
            <w:pPr>
              <w:pStyle w:val="TAL"/>
              <w:rPr>
                <w:rFonts w:cs="Arial"/>
                <w:szCs w:val="18"/>
              </w:rPr>
            </w:pPr>
          </w:p>
          <w:p w14:paraId="24073C60" w14:textId="77777777" w:rsidR="007E4A0F" w:rsidRDefault="007E4A0F" w:rsidP="00F56F93">
            <w:pPr>
              <w:pStyle w:val="TAL"/>
              <w:rPr>
                <w:rFonts w:cs="Arial"/>
                <w:szCs w:val="18"/>
              </w:rPr>
            </w:pPr>
          </w:p>
          <w:p w14:paraId="44A3EF03"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0153282" w14:textId="77777777" w:rsidR="007E4A0F" w:rsidRPr="002A1C02" w:rsidRDefault="007E4A0F" w:rsidP="00F56F93">
            <w:pPr>
              <w:pStyle w:val="TAL"/>
            </w:pPr>
            <w:r w:rsidRPr="002A1C02">
              <w:t xml:space="preserve">type: </w:t>
            </w:r>
            <w:r w:rsidRPr="0014476B">
              <w:t>IdentityRange</w:t>
            </w:r>
          </w:p>
          <w:p w14:paraId="283F9F10" w14:textId="77777777" w:rsidR="007E4A0F" w:rsidRPr="00EB5968" w:rsidRDefault="007E4A0F" w:rsidP="00F56F93">
            <w:pPr>
              <w:pStyle w:val="TAL"/>
            </w:pPr>
            <w:r w:rsidRPr="00EB5968">
              <w:t xml:space="preserve">multiplicity: </w:t>
            </w:r>
            <w:r>
              <w:t>1..*</w:t>
            </w:r>
          </w:p>
          <w:p w14:paraId="2BC5E9A1" w14:textId="77777777" w:rsidR="007E4A0F" w:rsidRPr="00E2198D" w:rsidRDefault="007E4A0F" w:rsidP="00F56F93">
            <w:pPr>
              <w:pStyle w:val="TAL"/>
            </w:pPr>
            <w:r w:rsidRPr="00E2198D">
              <w:t xml:space="preserve">isOrdered: </w:t>
            </w:r>
            <w:r>
              <w:t>False</w:t>
            </w:r>
          </w:p>
          <w:p w14:paraId="62A07D88" w14:textId="77777777" w:rsidR="007E4A0F" w:rsidRPr="00264099" w:rsidRDefault="007E4A0F" w:rsidP="00F56F93">
            <w:pPr>
              <w:pStyle w:val="TAL"/>
            </w:pPr>
            <w:r w:rsidRPr="00264099">
              <w:t xml:space="preserve">isUnique: </w:t>
            </w:r>
            <w:r>
              <w:t>True</w:t>
            </w:r>
          </w:p>
          <w:p w14:paraId="41FCC583" w14:textId="77777777" w:rsidR="007E4A0F" w:rsidRPr="00133008" w:rsidRDefault="007E4A0F" w:rsidP="00F56F93">
            <w:pPr>
              <w:pStyle w:val="TAL"/>
            </w:pPr>
            <w:r w:rsidRPr="00133008">
              <w:t>defaultValue: None</w:t>
            </w:r>
          </w:p>
          <w:p w14:paraId="19321D24"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000736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C2DD" w14:textId="77777777" w:rsidR="007E4A0F" w:rsidRPr="003D20C0" w:rsidRDefault="007E4A0F" w:rsidP="00F56F93">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40146F7" w14:textId="77777777" w:rsidR="007E4A0F" w:rsidRDefault="007E4A0F" w:rsidP="00F56F93">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00C51CA" w14:textId="77777777" w:rsidR="007E4A0F" w:rsidRDefault="007E4A0F" w:rsidP="00F56F93">
            <w:pPr>
              <w:pStyle w:val="TAL"/>
            </w:pPr>
            <w:r>
              <w:rPr>
                <w:rFonts w:cs="Arial"/>
                <w:szCs w:val="18"/>
              </w:rPr>
              <w:t>If not provided, the UDM can serve any Routing Indicator.</w:t>
            </w:r>
          </w:p>
          <w:p w14:paraId="63AA86FA" w14:textId="77777777" w:rsidR="007E4A0F" w:rsidRDefault="007E4A0F" w:rsidP="00F56F93">
            <w:pPr>
              <w:keepLines/>
              <w:tabs>
                <w:tab w:val="decimal" w:pos="0"/>
              </w:tabs>
              <w:spacing w:line="0" w:lineRule="atLeast"/>
              <w:rPr>
                <w:rFonts w:cs="Arial"/>
                <w:szCs w:val="18"/>
              </w:rPr>
            </w:pPr>
            <w:r>
              <w:rPr>
                <w:rFonts w:cs="Arial"/>
                <w:szCs w:val="18"/>
              </w:rPr>
              <w:t>Pattern: '^[0-9]{1,4}$'</w:t>
            </w:r>
          </w:p>
          <w:p w14:paraId="2009016F" w14:textId="77777777" w:rsidR="007E4A0F" w:rsidRDefault="007E4A0F" w:rsidP="00F56F93">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88C649" w14:textId="77777777" w:rsidR="007E4A0F" w:rsidRPr="0014476B" w:rsidRDefault="007E4A0F" w:rsidP="00F56F93">
            <w:pPr>
              <w:pStyle w:val="TAL"/>
            </w:pPr>
            <w:r w:rsidRPr="0014476B">
              <w:t>type: String</w:t>
            </w:r>
          </w:p>
          <w:p w14:paraId="5E2B9285" w14:textId="77777777" w:rsidR="007E4A0F" w:rsidRPr="0014476B" w:rsidRDefault="007E4A0F" w:rsidP="00F56F93">
            <w:pPr>
              <w:pStyle w:val="TAL"/>
            </w:pPr>
            <w:r w:rsidRPr="0014476B">
              <w:t xml:space="preserve">multiplicity: </w:t>
            </w:r>
            <w:r>
              <w:t>1..*</w:t>
            </w:r>
          </w:p>
          <w:p w14:paraId="48A0D467" w14:textId="77777777" w:rsidR="007E4A0F" w:rsidRPr="00E2198D" w:rsidRDefault="007E4A0F" w:rsidP="00F56F93">
            <w:pPr>
              <w:pStyle w:val="TAL"/>
            </w:pPr>
            <w:r w:rsidRPr="00E2198D">
              <w:t xml:space="preserve">isOrdered: </w:t>
            </w:r>
            <w:r>
              <w:t>False</w:t>
            </w:r>
          </w:p>
          <w:p w14:paraId="5D015652" w14:textId="77777777" w:rsidR="007E4A0F" w:rsidRPr="00264099" w:rsidRDefault="007E4A0F" w:rsidP="00F56F93">
            <w:pPr>
              <w:pStyle w:val="TAL"/>
            </w:pPr>
            <w:r w:rsidRPr="00264099">
              <w:t xml:space="preserve">isUnique: </w:t>
            </w:r>
            <w:r>
              <w:t>True</w:t>
            </w:r>
          </w:p>
          <w:p w14:paraId="17597F01" w14:textId="77777777" w:rsidR="007E4A0F" w:rsidRPr="00133008" w:rsidRDefault="007E4A0F" w:rsidP="00F56F93">
            <w:pPr>
              <w:pStyle w:val="TAL"/>
            </w:pPr>
            <w:r w:rsidRPr="00133008">
              <w:t>defaultValue: None</w:t>
            </w:r>
          </w:p>
          <w:p w14:paraId="5F69FC76" w14:textId="77777777" w:rsidR="007E4A0F" w:rsidRDefault="007E4A0F" w:rsidP="00F56F93">
            <w:pPr>
              <w:keepLines/>
              <w:spacing w:after="0"/>
              <w:rPr>
                <w:rFonts w:ascii="Arial" w:hAnsi="Arial" w:cs="Arial"/>
                <w:sz w:val="18"/>
                <w:szCs w:val="18"/>
              </w:rPr>
            </w:pPr>
            <w:r w:rsidRPr="0014476B">
              <w:t>isNullable: False</w:t>
            </w:r>
          </w:p>
        </w:tc>
      </w:tr>
      <w:tr w:rsidR="007E4A0F" w14:paraId="220BE9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FBB3B"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7E92C9" w14:textId="77777777" w:rsidR="007E4A0F" w:rsidRPr="00690A26" w:rsidRDefault="007E4A0F" w:rsidP="00F56F93">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7D21405" w14:textId="77777777" w:rsidR="007E4A0F" w:rsidRDefault="007E4A0F" w:rsidP="00F56F93">
            <w:pPr>
              <w:pStyle w:val="TAL"/>
              <w:rPr>
                <w:rFonts w:cs="Arial"/>
                <w:szCs w:val="18"/>
              </w:rPr>
            </w:pPr>
            <w:r w:rsidRPr="00690A26">
              <w:rPr>
                <w:rFonts w:cs="Arial"/>
                <w:szCs w:val="18"/>
              </w:rPr>
              <w:t>If not provided, it does not imply that the UDM supports all internal groups.</w:t>
            </w:r>
          </w:p>
          <w:p w14:paraId="1156C5FB" w14:textId="77777777" w:rsidR="007E4A0F" w:rsidRDefault="007E4A0F" w:rsidP="00F56F93">
            <w:pPr>
              <w:pStyle w:val="TAL"/>
              <w:rPr>
                <w:rFonts w:cs="Arial"/>
                <w:szCs w:val="18"/>
              </w:rPr>
            </w:pPr>
          </w:p>
          <w:p w14:paraId="48F5F092" w14:textId="77777777" w:rsidR="007E4A0F" w:rsidRDefault="007E4A0F" w:rsidP="00F56F93">
            <w:pPr>
              <w:pStyle w:val="TAL"/>
              <w:rPr>
                <w:rFonts w:cs="Arial"/>
                <w:szCs w:val="18"/>
              </w:rPr>
            </w:pPr>
          </w:p>
          <w:p w14:paraId="1E1AE855"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4FCFD0" w14:textId="77777777" w:rsidR="007E4A0F" w:rsidRPr="0014476B" w:rsidRDefault="007E4A0F" w:rsidP="00F56F93">
            <w:pPr>
              <w:pStyle w:val="TAL"/>
            </w:pPr>
            <w:r w:rsidRPr="0014476B">
              <w:t xml:space="preserve">type: </w:t>
            </w:r>
            <w:r w:rsidRPr="00690A26">
              <w:t>InternalGroupIdRange</w:t>
            </w:r>
          </w:p>
          <w:p w14:paraId="55E40440" w14:textId="77777777" w:rsidR="007E4A0F" w:rsidRPr="0014476B" w:rsidRDefault="007E4A0F" w:rsidP="00F56F93">
            <w:pPr>
              <w:pStyle w:val="TAL"/>
            </w:pPr>
            <w:r w:rsidRPr="0014476B">
              <w:t xml:space="preserve">multiplicity: </w:t>
            </w:r>
            <w:r>
              <w:t>1..*</w:t>
            </w:r>
          </w:p>
          <w:p w14:paraId="2783F31A" w14:textId="77777777" w:rsidR="007E4A0F" w:rsidRPr="00E2198D" w:rsidRDefault="007E4A0F" w:rsidP="00F56F93">
            <w:pPr>
              <w:pStyle w:val="TAL"/>
            </w:pPr>
            <w:r w:rsidRPr="00E2198D">
              <w:t xml:space="preserve">isOrdered: </w:t>
            </w:r>
            <w:r>
              <w:t>False</w:t>
            </w:r>
          </w:p>
          <w:p w14:paraId="0C11FCD9" w14:textId="77777777" w:rsidR="007E4A0F" w:rsidRPr="00264099" w:rsidRDefault="007E4A0F" w:rsidP="00F56F93">
            <w:pPr>
              <w:pStyle w:val="TAL"/>
            </w:pPr>
            <w:r w:rsidRPr="00264099">
              <w:t xml:space="preserve">isUnique: </w:t>
            </w:r>
            <w:r>
              <w:t>True</w:t>
            </w:r>
          </w:p>
          <w:p w14:paraId="291DC07D" w14:textId="77777777" w:rsidR="007E4A0F" w:rsidRPr="00133008" w:rsidRDefault="007E4A0F" w:rsidP="00F56F93">
            <w:pPr>
              <w:pStyle w:val="TAL"/>
            </w:pPr>
            <w:r w:rsidRPr="00133008">
              <w:t>defaultValue: None</w:t>
            </w:r>
          </w:p>
          <w:p w14:paraId="756E42F7" w14:textId="77777777" w:rsidR="007E4A0F" w:rsidRDefault="007E4A0F" w:rsidP="00F56F93">
            <w:pPr>
              <w:keepLines/>
              <w:spacing w:after="0"/>
              <w:rPr>
                <w:rFonts w:ascii="Arial" w:hAnsi="Arial" w:cs="Arial"/>
                <w:sz w:val="18"/>
                <w:szCs w:val="18"/>
              </w:rPr>
            </w:pPr>
            <w:r w:rsidRPr="0014476B">
              <w:t>isNullable: False</w:t>
            </w:r>
          </w:p>
        </w:tc>
      </w:tr>
      <w:tr w:rsidR="007E4A0F" w14:paraId="6A8CBB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8CEF4" w14:textId="77777777" w:rsidR="007E4A0F" w:rsidRPr="003D20C0" w:rsidRDefault="007E4A0F"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2F8341D" w14:textId="77777777" w:rsidR="007E4A0F" w:rsidRDefault="007E4A0F" w:rsidP="00F56F93">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6F435B2" w14:textId="77777777" w:rsidR="007E4A0F" w:rsidRDefault="007E4A0F" w:rsidP="00F56F93">
            <w:pPr>
              <w:pStyle w:val="TAL"/>
              <w:rPr>
                <w:rFonts w:cs="Arial"/>
                <w:szCs w:val="18"/>
              </w:rPr>
            </w:pPr>
          </w:p>
          <w:p w14:paraId="51BCBC90" w14:textId="77777777" w:rsidR="007E4A0F" w:rsidRDefault="007E4A0F"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9AC46A" w14:textId="77777777" w:rsidR="007E4A0F" w:rsidRPr="00C00DBE" w:rsidRDefault="007E4A0F" w:rsidP="00F56F93">
            <w:pPr>
              <w:pStyle w:val="TAL"/>
            </w:pPr>
            <w:r w:rsidRPr="00C00DBE">
              <w:t>type: String</w:t>
            </w:r>
          </w:p>
          <w:p w14:paraId="5C6E0A1F" w14:textId="77777777" w:rsidR="007E4A0F" w:rsidRPr="005659F6" w:rsidRDefault="007E4A0F" w:rsidP="00F56F93">
            <w:pPr>
              <w:pStyle w:val="TAL"/>
            </w:pPr>
            <w:r w:rsidRPr="005659F6">
              <w:t>multiplicity: 0..1</w:t>
            </w:r>
          </w:p>
          <w:p w14:paraId="04872B85" w14:textId="77777777" w:rsidR="007E4A0F" w:rsidRPr="005659F6" w:rsidRDefault="007E4A0F" w:rsidP="00F56F93">
            <w:pPr>
              <w:pStyle w:val="TAL"/>
            </w:pPr>
            <w:r w:rsidRPr="005659F6">
              <w:t>isOrdered: N/A</w:t>
            </w:r>
          </w:p>
          <w:p w14:paraId="509D4224" w14:textId="77777777" w:rsidR="007E4A0F" w:rsidRPr="0093205A" w:rsidRDefault="007E4A0F" w:rsidP="00F56F93">
            <w:pPr>
              <w:pStyle w:val="TAL"/>
            </w:pPr>
            <w:r w:rsidRPr="0093205A">
              <w:t>isUnique: N</w:t>
            </w:r>
            <w:r>
              <w:t>/</w:t>
            </w:r>
            <w:r w:rsidRPr="0093205A">
              <w:t>A</w:t>
            </w:r>
          </w:p>
          <w:p w14:paraId="3BFF3B17" w14:textId="77777777" w:rsidR="007E4A0F" w:rsidRPr="0093205A" w:rsidRDefault="007E4A0F" w:rsidP="00F56F93">
            <w:pPr>
              <w:pStyle w:val="TAL"/>
            </w:pPr>
            <w:r w:rsidRPr="0093205A">
              <w:t>defaultValue: None</w:t>
            </w:r>
          </w:p>
          <w:p w14:paraId="498ABD4B" w14:textId="77777777" w:rsidR="007E4A0F" w:rsidRDefault="007E4A0F" w:rsidP="00F56F93">
            <w:pPr>
              <w:pStyle w:val="TAL"/>
              <w:rPr>
                <w:rFonts w:cs="Arial"/>
                <w:szCs w:val="18"/>
              </w:rPr>
            </w:pPr>
            <w:r w:rsidRPr="00ED7C71">
              <w:t xml:space="preserve">isNullable: </w:t>
            </w:r>
            <w:r w:rsidRPr="0021260C">
              <w:t>False</w:t>
            </w:r>
          </w:p>
        </w:tc>
      </w:tr>
      <w:tr w:rsidR="007E4A0F" w14:paraId="07ECA8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0612" w14:textId="77777777" w:rsidR="007E4A0F" w:rsidRPr="003D20C0" w:rsidRDefault="007E4A0F"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6B0B942" w14:textId="77777777" w:rsidR="007E4A0F" w:rsidRDefault="007E4A0F" w:rsidP="00F56F93">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4BFCED9" w14:textId="77777777" w:rsidR="007E4A0F" w:rsidRDefault="007E4A0F" w:rsidP="00F56F93">
            <w:pPr>
              <w:pStyle w:val="TAL"/>
              <w:rPr>
                <w:rFonts w:cs="Arial"/>
                <w:szCs w:val="18"/>
              </w:rPr>
            </w:pPr>
          </w:p>
          <w:p w14:paraId="2D6F4BAD" w14:textId="77777777" w:rsidR="007E4A0F" w:rsidRDefault="007E4A0F" w:rsidP="00F56F93">
            <w:pPr>
              <w:pStyle w:val="TAL"/>
              <w:rPr>
                <w:rFonts w:cs="Arial"/>
                <w:szCs w:val="18"/>
              </w:rPr>
            </w:pPr>
          </w:p>
          <w:p w14:paraId="21B6F475" w14:textId="77777777" w:rsidR="007E4A0F" w:rsidRDefault="007E4A0F"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CCE05C" w14:textId="77777777" w:rsidR="007E4A0F" w:rsidRPr="00C00DBE" w:rsidRDefault="007E4A0F" w:rsidP="00F56F93">
            <w:pPr>
              <w:pStyle w:val="TAL"/>
            </w:pPr>
            <w:r w:rsidRPr="00C00DBE">
              <w:t>type: String</w:t>
            </w:r>
          </w:p>
          <w:p w14:paraId="08C7D136" w14:textId="77777777" w:rsidR="007E4A0F" w:rsidRPr="005659F6" w:rsidRDefault="007E4A0F" w:rsidP="00F56F93">
            <w:pPr>
              <w:pStyle w:val="TAL"/>
            </w:pPr>
            <w:r w:rsidRPr="005659F6">
              <w:t>multiplicity: 0..1</w:t>
            </w:r>
          </w:p>
          <w:p w14:paraId="74B1C967" w14:textId="77777777" w:rsidR="007E4A0F" w:rsidRPr="005659F6" w:rsidRDefault="007E4A0F" w:rsidP="00F56F93">
            <w:pPr>
              <w:pStyle w:val="TAL"/>
            </w:pPr>
            <w:r w:rsidRPr="005659F6">
              <w:t>isOrdered: N/A</w:t>
            </w:r>
          </w:p>
          <w:p w14:paraId="63885B82" w14:textId="77777777" w:rsidR="007E4A0F" w:rsidRPr="0093205A" w:rsidRDefault="007E4A0F" w:rsidP="00F56F93">
            <w:pPr>
              <w:pStyle w:val="TAL"/>
            </w:pPr>
            <w:r w:rsidRPr="0093205A">
              <w:t>isUnique: N</w:t>
            </w:r>
            <w:r>
              <w:t>/</w:t>
            </w:r>
            <w:r w:rsidRPr="0093205A">
              <w:t>A</w:t>
            </w:r>
          </w:p>
          <w:p w14:paraId="012B78E6" w14:textId="77777777" w:rsidR="007E4A0F" w:rsidRPr="0093205A" w:rsidRDefault="007E4A0F" w:rsidP="00F56F93">
            <w:pPr>
              <w:pStyle w:val="TAL"/>
            </w:pPr>
            <w:r w:rsidRPr="0093205A">
              <w:t>defaultValue: None</w:t>
            </w:r>
          </w:p>
          <w:p w14:paraId="7BC9CDE4" w14:textId="77777777" w:rsidR="007E4A0F" w:rsidRDefault="007E4A0F" w:rsidP="00F56F93">
            <w:pPr>
              <w:pStyle w:val="TAL"/>
              <w:rPr>
                <w:rFonts w:cs="Arial"/>
                <w:szCs w:val="18"/>
              </w:rPr>
            </w:pPr>
            <w:r w:rsidRPr="00ED7C71">
              <w:t xml:space="preserve">isNullable: </w:t>
            </w:r>
            <w:r w:rsidRPr="0021260C">
              <w:t>False</w:t>
            </w:r>
          </w:p>
        </w:tc>
      </w:tr>
      <w:tr w:rsidR="007E4A0F" w14:paraId="1BA5D8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59BEB" w14:textId="77777777" w:rsidR="007E4A0F" w:rsidRPr="003D20C0" w:rsidRDefault="007E4A0F"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10B441C" w14:textId="77777777" w:rsidR="007E4A0F" w:rsidRDefault="007E4A0F" w:rsidP="00F56F93">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840D9CA" w14:textId="77777777" w:rsidR="007E4A0F" w:rsidRDefault="007E4A0F" w:rsidP="00F56F93">
            <w:pPr>
              <w:pStyle w:val="TAL"/>
              <w:rPr>
                <w:rFonts w:cs="Arial"/>
                <w:szCs w:val="18"/>
              </w:rPr>
            </w:pPr>
          </w:p>
          <w:p w14:paraId="3AEFD846" w14:textId="77777777" w:rsidR="007E4A0F" w:rsidRDefault="007E4A0F"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8D09F" w14:textId="77777777" w:rsidR="007E4A0F" w:rsidRPr="00C00DBE" w:rsidRDefault="007E4A0F" w:rsidP="00F56F93">
            <w:pPr>
              <w:pStyle w:val="TAL"/>
            </w:pPr>
            <w:r w:rsidRPr="00C00DBE">
              <w:t>type: String</w:t>
            </w:r>
          </w:p>
          <w:p w14:paraId="6A781968" w14:textId="77777777" w:rsidR="007E4A0F" w:rsidRPr="005659F6" w:rsidRDefault="007E4A0F" w:rsidP="00F56F93">
            <w:pPr>
              <w:pStyle w:val="TAL"/>
            </w:pPr>
            <w:r w:rsidRPr="005659F6">
              <w:t>multiplicity: 0..1</w:t>
            </w:r>
          </w:p>
          <w:p w14:paraId="1C73AD16" w14:textId="77777777" w:rsidR="007E4A0F" w:rsidRPr="005659F6" w:rsidRDefault="007E4A0F" w:rsidP="00F56F93">
            <w:pPr>
              <w:pStyle w:val="TAL"/>
            </w:pPr>
            <w:r w:rsidRPr="005659F6">
              <w:t>isOrdered: N/A</w:t>
            </w:r>
          </w:p>
          <w:p w14:paraId="1CC3D39A" w14:textId="77777777" w:rsidR="007E4A0F" w:rsidRPr="0093205A" w:rsidRDefault="007E4A0F" w:rsidP="00F56F93">
            <w:pPr>
              <w:pStyle w:val="TAL"/>
            </w:pPr>
            <w:r w:rsidRPr="0093205A">
              <w:t>isUnique: N</w:t>
            </w:r>
            <w:r>
              <w:t>/</w:t>
            </w:r>
            <w:r w:rsidRPr="0093205A">
              <w:t>A</w:t>
            </w:r>
          </w:p>
          <w:p w14:paraId="1F996DAD" w14:textId="77777777" w:rsidR="007E4A0F" w:rsidRPr="0093205A" w:rsidRDefault="007E4A0F" w:rsidP="00F56F93">
            <w:pPr>
              <w:pStyle w:val="TAL"/>
            </w:pPr>
            <w:r w:rsidRPr="0093205A">
              <w:t>defaultValue: None</w:t>
            </w:r>
          </w:p>
          <w:p w14:paraId="5C113833" w14:textId="77777777" w:rsidR="007E4A0F" w:rsidRDefault="007E4A0F" w:rsidP="00F56F93">
            <w:pPr>
              <w:pStyle w:val="TAL"/>
              <w:rPr>
                <w:rFonts w:cs="Arial"/>
                <w:szCs w:val="18"/>
              </w:rPr>
            </w:pPr>
            <w:r w:rsidRPr="00ED7C71">
              <w:t xml:space="preserve">isNullable: </w:t>
            </w:r>
            <w:r w:rsidRPr="0021260C">
              <w:t>False</w:t>
            </w:r>
          </w:p>
        </w:tc>
      </w:tr>
      <w:tr w:rsidR="007E4A0F" w14:paraId="0818D33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A1AF" w14:textId="77777777" w:rsidR="007E4A0F" w:rsidRPr="003D20C0" w:rsidRDefault="007E4A0F" w:rsidP="00F56F93">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93C7F2F" w14:textId="77777777" w:rsidR="007E4A0F" w:rsidRDefault="007E4A0F" w:rsidP="00F56F93">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0E7E1EC" w14:textId="77777777" w:rsidR="007E4A0F" w:rsidRDefault="007E4A0F" w:rsidP="00F56F93">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AD30F40"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DFCCF1C" w14:textId="77777777" w:rsidR="007E4A0F" w:rsidRPr="0014476B" w:rsidRDefault="007E4A0F" w:rsidP="00F56F93">
            <w:pPr>
              <w:pStyle w:val="TAL"/>
            </w:pPr>
            <w:r w:rsidRPr="0014476B">
              <w:t xml:space="preserve">type: </w:t>
            </w:r>
            <w:r>
              <w:t>SuciInfo</w:t>
            </w:r>
          </w:p>
          <w:p w14:paraId="46A23C3D" w14:textId="77777777" w:rsidR="007E4A0F" w:rsidRPr="0014476B" w:rsidRDefault="007E4A0F" w:rsidP="00F56F93">
            <w:pPr>
              <w:pStyle w:val="TAL"/>
            </w:pPr>
            <w:r w:rsidRPr="0014476B">
              <w:t xml:space="preserve">multiplicity: </w:t>
            </w:r>
            <w:r>
              <w:t>1..*</w:t>
            </w:r>
          </w:p>
          <w:p w14:paraId="58EDCC8C" w14:textId="77777777" w:rsidR="007E4A0F" w:rsidRPr="00E2198D" w:rsidRDefault="007E4A0F" w:rsidP="00F56F93">
            <w:pPr>
              <w:pStyle w:val="TAL"/>
            </w:pPr>
            <w:r w:rsidRPr="00E2198D">
              <w:t xml:space="preserve">isOrdered: </w:t>
            </w:r>
            <w:r>
              <w:t>False</w:t>
            </w:r>
          </w:p>
          <w:p w14:paraId="35CCEF47" w14:textId="77777777" w:rsidR="007E4A0F" w:rsidRPr="00264099" w:rsidRDefault="007E4A0F" w:rsidP="00F56F93">
            <w:pPr>
              <w:pStyle w:val="TAL"/>
            </w:pPr>
            <w:r w:rsidRPr="00264099">
              <w:t xml:space="preserve">isUnique: </w:t>
            </w:r>
            <w:r>
              <w:t>True</w:t>
            </w:r>
          </w:p>
          <w:p w14:paraId="12043729" w14:textId="77777777" w:rsidR="007E4A0F" w:rsidRPr="00133008" w:rsidRDefault="007E4A0F" w:rsidP="00F56F93">
            <w:pPr>
              <w:pStyle w:val="TAL"/>
            </w:pPr>
            <w:r w:rsidRPr="00133008">
              <w:t>defaultValue: None</w:t>
            </w:r>
          </w:p>
          <w:p w14:paraId="46C4D47E" w14:textId="77777777" w:rsidR="007E4A0F" w:rsidRDefault="007E4A0F" w:rsidP="00F56F93">
            <w:pPr>
              <w:keepLines/>
              <w:spacing w:after="0"/>
              <w:rPr>
                <w:rFonts w:ascii="Arial" w:hAnsi="Arial" w:cs="Arial"/>
                <w:sz w:val="18"/>
                <w:szCs w:val="18"/>
              </w:rPr>
            </w:pPr>
            <w:r w:rsidRPr="00C00DBE">
              <w:rPr>
                <w:rFonts w:ascii="Arial" w:hAnsi="Arial"/>
                <w:sz w:val="18"/>
              </w:rPr>
              <w:t>isNullable: False</w:t>
            </w:r>
          </w:p>
        </w:tc>
      </w:tr>
      <w:tr w:rsidR="007E4A0F" w14:paraId="1A7229F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CD9D3" w14:textId="77777777" w:rsidR="007E4A0F" w:rsidRPr="003D20C0" w:rsidRDefault="007E4A0F" w:rsidP="00F56F93">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9ED477F" w14:textId="77777777" w:rsidR="007E4A0F" w:rsidRDefault="007E4A0F"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EDCB6CA" w14:textId="77777777" w:rsidR="007E4A0F" w:rsidRDefault="007E4A0F" w:rsidP="00F56F93">
            <w:pPr>
              <w:pStyle w:val="TAL"/>
              <w:rPr>
                <w:rFonts w:cs="Arial"/>
                <w:szCs w:val="18"/>
                <w:lang w:eastAsia="zh-CN"/>
              </w:rPr>
            </w:pPr>
          </w:p>
          <w:p w14:paraId="745D538C" w14:textId="77777777" w:rsidR="007E4A0F" w:rsidRDefault="007E4A0F" w:rsidP="00F56F93">
            <w:pPr>
              <w:pStyle w:val="TAL"/>
              <w:rPr>
                <w:rFonts w:cs="Arial"/>
                <w:szCs w:val="18"/>
                <w:lang w:eastAsia="zh-CN"/>
              </w:rPr>
            </w:pPr>
          </w:p>
          <w:p w14:paraId="3B5B1EEA"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1BDD6FE" w14:textId="77777777" w:rsidR="007E4A0F" w:rsidRPr="00C00DBE" w:rsidRDefault="007E4A0F" w:rsidP="00F56F93">
            <w:pPr>
              <w:keepLines/>
              <w:spacing w:after="0"/>
              <w:rPr>
                <w:rFonts w:ascii="Arial" w:hAnsi="Arial"/>
                <w:sz w:val="18"/>
              </w:rPr>
            </w:pPr>
            <w:r w:rsidRPr="00C00DBE">
              <w:rPr>
                <w:rFonts w:ascii="Arial" w:hAnsi="Arial"/>
                <w:sz w:val="18"/>
              </w:rPr>
              <w:t>type: String</w:t>
            </w:r>
          </w:p>
          <w:p w14:paraId="5AED9BE6" w14:textId="77777777" w:rsidR="007E4A0F" w:rsidRPr="0014476B" w:rsidRDefault="007E4A0F" w:rsidP="00F56F93">
            <w:pPr>
              <w:pStyle w:val="TAL"/>
            </w:pPr>
            <w:r w:rsidRPr="0014476B">
              <w:t xml:space="preserve">multiplicity: </w:t>
            </w:r>
            <w:r>
              <w:t>1..*</w:t>
            </w:r>
          </w:p>
          <w:p w14:paraId="6882A749" w14:textId="77777777" w:rsidR="007E4A0F" w:rsidRPr="00E2198D" w:rsidRDefault="007E4A0F" w:rsidP="00F56F93">
            <w:pPr>
              <w:pStyle w:val="TAL"/>
            </w:pPr>
            <w:r w:rsidRPr="00E2198D">
              <w:t xml:space="preserve">isOrdered: </w:t>
            </w:r>
            <w:r>
              <w:t>False</w:t>
            </w:r>
          </w:p>
          <w:p w14:paraId="77588876" w14:textId="77777777" w:rsidR="007E4A0F" w:rsidRPr="00264099" w:rsidRDefault="007E4A0F" w:rsidP="00F56F93">
            <w:pPr>
              <w:pStyle w:val="TAL"/>
            </w:pPr>
            <w:r w:rsidRPr="00264099">
              <w:t xml:space="preserve">isUnique: </w:t>
            </w:r>
            <w:r>
              <w:t>True</w:t>
            </w:r>
          </w:p>
          <w:p w14:paraId="1A781B1E" w14:textId="77777777" w:rsidR="007E4A0F" w:rsidRPr="00133008" w:rsidRDefault="007E4A0F" w:rsidP="00F56F93">
            <w:pPr>
              <w:pStyle w:val="TAL"/>
            </w:pPr>
            <w:r w:rsidRPr="00133008">
              <w:t>defaultValue: None</w:t>
            </w:r>
          </w:p>
          <w:p w14:paraId="0CB5184E" w14:textId="77777777" w:rsidR="007E4A0F" w:rsidRDefault="007E4A0F" w:rsidP="00F56F93">
            <w:pPr>
              <w:keepLines/>
              <w:spacing w:after="0"/>
              <w:rPr>
                <w:rFonts w:ascii="Arial" w:hAnsi="Arial" w:cs="Arial"/>
                <w:sz w:val="18"/>
                <w:szCs w:val="18"/>
              </w:rPr>
            </w:pPr>
            <w:r w:rsidRPr="0014476B">
              <w:t>isNullable: False</w:t>
            </w:r>
          </w:p>
        </w:tc>
      </w:tr>
      <w:tr w:rsidR="007E4A0F" w14:paraId="5555FC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113CB" w14:textId="77777777" w:rsidR="007E4A0F" w:rsidRPr="003D20C0" w:rsidRDefault="007E4A0F" w:rsidP="00F56F93">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2212086" w14:textId="77777777" w:rsidR="007E4A0F" w:rsidRDefault="007E4A0F"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BE97CFD" w14:textId="77777777" w:rsidR="007E4A0F" w:rsidRDefault="007E4A0F" w:rsidP="00F56F93">
            <w:pPr>
              <w:pStyle w:val="TAL"/>
              <w:rPr>
                <w:rFonts w:cs="Arial"/>
                <w:szCs w:val="18"/>
                <w:lang w:eastAsia="zh-CN"/>
              </w:rPr>
            </w:pPr>
          </w:p>
          <w:p w14:paraId="676CB440" w14:textId="77777777" w:rsidR="007E4A0F" w:rsidRDefault="007E4A0F" w:rsidP="00F56F93">
            <w:pPr>
              <w:pStyle w:val="TAL"/>
              <w:rPr>
                <w:rFonts w:cs="Arial"/>
                <w:szCs w:val="18"/>
                <w:lang w:eastAsia="zh-CN"/>
              </w:rPr>
            </w:pPr>
          </w:p>
          <w:p w14:paraId="504BD9E2"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8F29CC1" w14:textId="77777777" w:rsidR="007E4A0F" w:rsidRPr="00C00DBE" w:rsidRDefault="007E4A0F" w:rsidP="00F56F93">
            <w:pPr>
              <w:pStyle w:val="TAL"/>
            </w:pPr>
            <w:r w:rsidRPr="00C00DBE">
              <w:t>type: Integer</w:t>
            </w:r>
          </w:p>
          <w:p w14:paraId="5E744FEF" w14:textId="77777777" w:rsidR="007E4A0F" w:rsidRPr="0014476B" w:rsidRDefault="007E4A0F" w:rsidP="00F56F93">
            <w:pPr>
              <w:pStyle w:val="TAL"/>
            </w:pPr>
            <w:r w:rsidRPr="0014476B">
              <w:t xml:space="preserve">multiplicity: </w:t>
            </w:r>
            <w:r>
              <w:t>1..*</w:t>
            </w:r>
          </w:p>
          <w:p w14:paraId="2F2B6A07" w14:textId="77777777" w:rsidR="007E4A0F" w:rsidRPr="00E2198D" w:rsidRDefault="007E4A0F" w:rsidP="00F56F93">
            <w:pPr>
              <w:pStyle w:val="TAL"/>
            </w:pPr>
            <w:r w:rsidRPr="00E2198D">
              <w:t xml:space="preserve">isOrdered: </w:t>
            </w:r>
            <w:r>
              <w:t>False</w:t>
            </w:r>
          </w:p>
          <w:p w14:paraId="2F8F5F18" w14:textId="77777777" w:rsidR="007E4A0F" w:rsidRPr="00264099" w:rsidRDefault="007E4A0F" w:rsidP="00F56F93">
            <w:pPr>
              <w:pStyle w:val="TAL"/>
            </w:pPr>
            <w:r w:rsidRPr="00264099">
              <w:t xml:space="preserve">isUnique: </w:t>
            </w:r>
            <w:r>
              <w:t>True</w:t>
            </w:r>
          </w:p>
          <w:p w14:paraId="2A3FD950" w14:textId="77777777" w:rsidR="007E4A0F" w:rsidRPr="00133008" w:rsidRDefault="007E4A0F" w:rsidP="00F56F93">
            <w:pPr>
              <w:pStyle w:val="TAL"/>
            </w:pPr>
            <w:r w:rsidRPr="00133008">
              <w:t>defaultValue: None</w:t>
            </w:r>
          </w:p>
          <w:p w14:paraId="6E809160" w14:textId="77777777" w:rsidR="007E4A0F" w:rsidRDefault="007E4A0F" w:rsidP="00F56F93">
            <w:pPr>
              <w:keepLines/>
              <w:spacing w:after="0"/>
              <w:rPr>
                <w:rFonts w:ascii="Arial" w:hAnsi="Arial" w:cs="Arial"/>
                <w:sz w:val="18"/>
                <w:szCs w:val="18"/>
              </w:rPr>
            </w:pPr>
            <w:r w:rsidRPr="0014476B">
              <w:t>isNullable: False</w:t>
            </w:r>
          </w:p>
        </w:tc>
      </w:tr>
      <w:tr w:rsidR="007E4A0F" w14:paraId="2DF1C8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FA2F3" w14:textId="77777777" w:rsidR="007E4A0F" w:rsidRPr="000B1F83" w:rsidRDefault="007E4A0F" w:rsidP="00F56F93">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DB2754" w14:textId="77777777" w:rsidR="007E4A0F" w:rsidRPr="003E5B0D" w:rsidRDefault="007E4A0F" w:rsidP="00F56F93">
            <w:pPr>
              <w:pStyle w:val="TAL"/>
            </w:pPr>
            <w:r w:rsidRPr="00972AD1">
              <w:t>It indicates the identity of the UDR group that is served by the UDR instance.</w:t>
            </w:r>
          </w:p>
          <w:p w14:paraId="0A80C6AB" w14:textId="77777777" w:rsidR="007E4A0F" w:rsidRPr="005D34BC" w:rsidRDefault="007E4A0F" w:rsidP="00F56F93">
            <w:pPr>
              <w:pStyle w:val="TAL"/>
            </w:pPr>
            <w:r w:rsidRPr="005D34BC">
              <w:t>If not provided, the UDR instance does not pertain to any UDR group.</w:t>
            </w:r>
          </w:p>
          <w:p w14:paraId="0952390F" w14:textId="77777777" w:rsidR="007E4A0F" w:rsidRPr="00EA5E82" w:rsidRDefault="007E4A0F" w:rsidP="00F56F93">
            <w:pPr>
              <w:keepLines/>
              <w:tabs>
                <w:tab w:val="decimal" w:pos="0"/>
              </w:tabs>
              <w:spacing w:line="0" w:lineRule="atLeast"/>
              <w:rPr>
                <w:rFonts w:ascii="Arial" w:hAnsi="Arial"/>
                <w:sz w:val="18"/>
              </w:rPr>
            </w:pPr>
          </w:p>
          <w:p w14:paraId="3263AB00"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4A3DB78" w14:textId="77777777" w:rsidR="007E4A0F" w:rsidRPr="0014476B" w:rsidRDefault="007E4A0F" w:rsidP="00F56F93">
            <w:pPr>
              <w:pStyle w:val="TAL"/>
            </w:pPr>
            <w:r w:rsidRPr="0014476B">
              <w:t>type: String</w:t>
            </w:r>
          </w:p>
          <w:p w14:paraId="0D27547A" w14:textId="77777777" w:rsidR="007E4A0F" w:rsidRPr="0014476B" w:rsidRDefault="007E4A0F" w:rsidP="00F56F93">
            <w:pPr>
              <w:pStyle w:val="TAL"/>
            </w:pPr>
            <w:r w:rsidRPr="0014476B">
              <w:t>multiplicity: 0..1</w:t>
            </w:r>
          </w:p>
          <w:p w14:paraId="38E0838B" w14:textId="77777777" w:rsidR="007E4A0F" w:rsidRPr="00B03BA6" w:rsidRDefault="007E4A0F" w:rsidP="00F56F93">
            <w:pPr>
              <w:pStyle w:val="TAL"/>
            </w:pPr>
            <w:r w:rsidRPr="00B03BA6">
              <w:t>isOrdered: N/A</w:t>
            </w:r>
          </w:p>
          <w:p w14:paraId="18234051" w14:textId="77777777" w:rsidR="007E4A0F" w:rsidRPr="003445BA" w:rsidRDefault="007E4A0F" w:rsidP="00F56F93">
            <w:pPr>
              <w:pStyle w:val="TAL"/>
            </w:pPr>
            <w:r w:rsidRPr="00B03BA6">
              <w:t>isUnique: N</w:t>
            </w:r>
            <w:r>
              <w:t>/</w:t>
            </w:r>
            <w:r w:rsidRPr="00B03BA6">
              <w:t>A</w:t>
            </w:r>
          </w:p>
          <w:p w14:paraId="1B672E95" w14:textId="77777777" w:rsidR="007E4A0F" w:rsidRPr="00405E6A" w:rsidRDefault="007E4A0F" w:rsidP="00F56F93">
            <w:pPr>
              <w:pStyle w:val="TAL"/>
            </w:pPr>
            <w:r w:rsidRPr="00405E6A">
              <w:t>defaultValue: None</w:t>
            </w:r>
          </w:p>
          <w:p w14:paraId="6072C4B9" w14:textId="77777777" w:rsidR="007E4A0F" w:rsidRDefault="007E4A0F" w:rsidP="00F56F93">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E4A0F" w14:paraId="4F8BBC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D2630" w14:textId="77777777" w:rsidR="007E4A0F" w:rsidRPr="000B1F83" w:rsidRDefault="007E4A0F"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9ECAE4" w14:textId="77777777" w:rsidR="007E4A0F" w:rsidRPr="003E5B0D" w:rsidRDefault="007E4A0F" w:rsidP="00F56F93">
            <w:pPr>
              <w:pStyle w:val="TAL"/>
            </w:pPr>
            <w:r w:rsidRPr="00972AD1">
              <w:t>It represents list of ranges of SUPI's whose profile data is available in the UDR instance</w:t>
            </w:r>
            <w:r w:rsidRPr="003E5B0D">
              <w:t>.</w:t>
            </w:r>
          </w:p>
          <w:p w14:paraId="06DA634D" w14:textId="77777777" w:rsidR="007E4A0F" w:rsidRPr="005D34BC" w:rsidRDefault="007E4A0F" w:rsidP="00F56F93">
            <w:pPr>
              <w:pStyle w:val="TAL"/>
            </w:pPr>
          </w:p>
          <w:p w14:paraId="0320259E" w14:textId="77777777" w:rsidR="007E4A0F" w:rsidRPr="005D34BC" w:rsidRDefault="007E4A0F" w:rsidP="00F56F93">
            <w:pPr>
              <w:pStyle w:val="TAL"/>
            </w:pPr>
          </w:p>
          <w:p w14:paraId="034FCB0F"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2DBBD2" w14:textId="77777777" w:rsidR="007E4A0F" w:rsidRPr="002A1C02" w:rsidRDefault="007E4A0F" w:rsidP="00F56F93">
            <w:pPr>
              <w:pStyle w:val="TAL"/>
            </w:pPr>
            <w:r w:rsidRPr="002A1C02">
              <w:t xml:space="preserve">type: </w:t>
            </w:r>
            <w:r w:rsidRPr="00BF131A">
              <w:t>SupiRange</w:t>
            </w:r>
          </w:p>
          <w:p w14:paraId="208B28B3" w14:textId="77777777" w:rsidR="007E4A0F" w:rsidRPr="00EB5968" w:rsidRDefault="007E4A0F" w:rsidP="00F56F93">
            <w:pPr>
              <w:pStyle w:val="TAL"/>
            </w:pPr>
            <w:r w:rsidRPr="00EB5968">
              <w:t xml:space="preserve">multiplicity: </w:t>
            </w:r>
            <w:r>
              <w:t>1..*</w:t>
            </w:r>
          </w:p>
          <w:p w14:paraId="15A51CD1" w14:textId="77777777" w:rsidR="007E4A0F" w:rsidRPr="00E2198D" w:rsidRDefault="007E4A0F" w:rsidP="00F56F93">
            <w:pPr>
              <w:pStyle w:val="TAL"/>
            </w:pPr>
            <w:r w:rsidRPr="00E2198D">
              <w:t xml:space="preserve">isOrdered: </w:t>
            </w:r>
            <w:r>
              <w:t>False</w:t>
            </w:r>
          </w:p>
          <w:p w14:paraId="7A4F43D5" w14:textId="77777777" w:rsidR="007E4A0F" w:rsidRPr="00264099" w:rsidRDefault="007E4A0F" w:rsidP="00F56F93">
            <w:pPr>
              <w:pStyle w:val="TAL"/>
            </w:pPr>
            <w:r w:rsidRPr="00264099">
              <w:t xml:space="preserve">isUnique: </w:t>
            </w:r>
            <w:r>
              <w:t>True</w:t>
            </w:r>
          </w:p>
          <w:p w14:paraId="4DEA2E46" w14:textId="77777777" w:rsidR="007E4A0F" w:rsidRPr="00133008" w:rsidRDefault="007E4A0F" w:rsidP="00F56F93">
            <w:pPr>
              <w:pStyle w:val="TAL"/>
            </w:pPr>
            <w:r w:rsidRPr="00133008">
              <w:t>defaultValue: None</w:t>
            </w:r>
          </w:p>
          <w:p w14:paraId="2BFE22D9"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5854B7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B0990" w14:textId="77777777" w:rsidR="007E4A0F" w:rsidRPr="000B1F83" w:rsidRDefault="007E4A0F" w:rsidP="00F56F93">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0E3AA059" w14:textId="77777777" w:rsidR="007E4A0F" w:rsidRDefault="007E4A0F" w:rsidP="00F56F93">
            <w:pPr>
              <w:pStyle w:val="TAL"/>
            </w:pPr>
            <w:r w:rsidRPr="00972AD1">
              <w:t>It represents list of ranges of GPSIs whose profile data is available in the UDR instance</w:t>
            </w:r>
            <w:r w:rsidRPr="003E5B0D">
              <w:t>.</w:t>
            </w:r>
          </w:p>
          <w:p w14:paraId="7A26314C" w14:textId="77777777" w:rsidR="007E4A0F" w:rsidRPr="00972AD1" w:rsidRDefault="007E4A0F" w:rsidP="00F56F93">
            <w:pPr>
              <w:pStyle w:val="TAL"/>
            </w:pPr>
          </w:p>
          <w:p w14:paraId="263E2EF1" w14:textId="77777777" w:rsidR="007E4A0F" w:rsidRPr="003E5B0D" w:rsidRDefault="007E4A0F" w:rsidP="00F56F93">
            <w:pPr>
              <w:pStyle w:val="TAL"/>
            </w:pPr>
          </w:p>
          <w:p w14:paraId="3A9B909E"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D07D8A8" w14:textId="77777777" w:rsidR="007E4A0F" w:rsidRPr="002A1C02" w:rsidRDefault="007E4A0F" w:rsidP="00F56F93">
            <w:pPr>
              <w:pStyle w:val="TAL"/>
            </w:pPr>
            <w:r w:rsidRPr="002A1C02">
              <w:t xml:space="preserve">type: </w:t>
            </w:r>
            <w:r w:rsidRPr="0014476B">
              <w:t>IdentityRange</w:t>
            </w:r>
          </w:p>
          <w:p w14:paraId="310FAE60" w14:textId="77777777" w:rsidR="007E4A0F" w:rsidRPr="00EB5968" w:rsidRDefault="007E4A0F" w:rsidP="00F56F93">
            <w:pPr>
              <w:pStyle w:val="TAL"/>
            </w:pPr>
            <w:r w:rsidRPr="00EB5968">
              <w:t xml:space="preserve">multiplicity: </w:t>
            </w:r>
            <w:r>
              <w:t>1..*</w:t>
            </w:r>
          </w:p>
          <w:p w14:paraId="41A170C4" w14:textId="77777777" w:rsidR="007E4A0F" w:rsidRPr="00E2198D" w:rsidRDefault="007E4A0F" w:rsidP="00F56F93">
            <w:pPr>
              <w:pStyle w:val="TAL"/>
            </w:pPr>
            <w:r w:rsidRPr="00E2198D">
              <w:t xml:space="preserve">isOrdered: </w:t>
            </w:r>
            <w:r>
              <w:t>False</w:t>
            </w:r>
          </w:p>
          <w:p w14:paraId="696FEB83" w14:textId="77777777" w:rsidR="007E4A0F" w:rsidRPr="00264099" w:rsidRDefault="007E4A0F" w:rsidP="00F56F93">
            <w:pPr>
              <w:pStyle w:val="TAL"/>
            </w:pPr>
            <w:r w:rsidRPr="00264099">
              <w:t xml:space="preserve">isUnique: </w:t>
            </w:r>
            <w:r>
              <w:t>True</w:t>
            </w:r>
          </w:p>
          <w:p w14:paraId="05AAF867" w14:textId="77777777" w:rsidR="007E4A0F" w:rsidRPr="00133008" w:rsidRDefault="007E4A0F" w:rsidP="00F56F93">
            <w:pPr>
              <w:pStyle w:val="TAL"/>
            </w:pPr>
            <w:r w:rsidRPr="00133008">
              <w:t>defaultValue: None</w:t>
            </w:r>
          </w:p>
          <w:p w14:paraId="0B084BE8" w14:textId="77777777" w:rsidR="007E4A0F" w:rsidRDefault="007E4A0F" w:rsidP="00F56F93">
            <w:pPr>
              <w:keepLines/>
              <w:spacing w:after="0"/>
              <w:rPr>
                <w:rFonts w:ascii="Arial" w:hAnsi="Arial" w:cs="Arial"/>
                <w:sz w:val="18"/>
                <w:szCs w:val="18"/>
              </w:rPr>
            </w:pPr>
            <w:r w:rsidRPr="00B73AD9">
              <w:rPr>
                <w:rFonts w:ascii="Arial" w:hAnsi="Arial"/>
                <w:sz w:val="18"/>
              </w:rPr>
              <w:t>isNullable: False</w:t>
            </w:r>
          </w:p>
        </w:tc>
      </w:tr>
      <w:tr w:rsidR="007E4A0F" w14:paraId="65475F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0C0DB" w14:textId="77777777" w:rsidR="007E4A0F" w:rsidRPr="000B1F83" w:rsidRDefault="007E4A0F" w:rsidP="00F56F93">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EC3681A" w14:textId="77777777" w:rsidR="007E4A0F" w:rsidRDefault="007E4A0F" w:rsidP="00F56F93">
            <w:pPr>
              <w:pStyle w:val="TAL"/>
            </w:pPr>
            <w:r w:rsidRPr="00972AD1">
              <w:t>It represents list of ranges of external groups whose profile data is available in the UDR instance</w:t>
            </w:r>
            <w:r w:rsidRPr="003E5B0D">
              <w:t>.</w:t>
            </w:r>
          </w:p>
          <w:p w14:paraId="197D7F6B" w14:textId="77777777" w:rsidR="007E4A0F" w:rsidRPr="00972AD1" w:rsidRDefault="007E4A0F" w:rsidP="00F56F93">
            <w:pPr>
              <w:pStyle w:val="TAL"/>
            </w:pPr>
          </w:p>
          <w:p w14:paraId="7E8DFAC4" w14:textId="77777777" w:rsidR="007E4A0F" w:rsidRPr="003E5B0D" w:rsidRDefault="007E4A0F" w:rsidP="00F56F93">
            <w:pPr>
              <w:pStyle w:val="TAL"/>
            </w:pPr>
          </w:p>
          <w:p w14:paraId="27DA3BAC"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A3002BB" w14:textId="77777777" w:rsidR="007E4A0F" w:rsidRPr="002A1C02" w:rsidRDefault="007E4A0F" w:rsidP="00F56F93">
            <w:pPr>
              <w:pStyle w:val="TAL"/>
            </w:pPr>
            <w:r w:rsidRPr="002A1C02">
              <w:t xml:space="preserve">type: </w:t>
            </w:r>
            <w:r w:rsidRPr="0014476B">
              <w:t>IdentityRange</w:t>
            </w:r>
          </w:p>
          <w:p w14:paraId="1EE5CA8E" w14:textId="77777777" w:rsidR="007E4A0F" w:rsidRPr="00EB5968" w:rsidRDefault="007E4A0F" w:rsidP="00F56F93">
            <w:pPr>
              <w:pStyle w:val="TAL"/>
            </w:pPr>
            <w:r w:rsidRPr="00EB5968">
              <w:t xml:space="preserve">multiplicity: </w:t>
            </w:r>
            <w:r>
              <w:t>1..*</w:t>
            </w:r>
          </w:p>
          <w:p w14:paraId="70985E8F" w14:textId="77777777" w:rsidR="007E4A0F" w:rsidRPr="00E2198D" w:rsidRDefault="007E4A0F" w:rsidP="00F56F93">
            <w:pPr>
              <w:pStyle w:val="TAL"/>
            </w:pPr>
            <w:r w:rsidRPr="00E2198D">
              <w:t xml:space="preserve">isOrdered: </w:t>
            </w:r>
            <w:r>
              <w:t>False</w:t>
            </w:r>
          </w:p>
          <w:p w14:paraId="20707DE6" w14:textId="77777777" w:rsidR="007E4A0F" w:rsidRPr="00264099" w:rsidRDefault="007E4A0F" w:rsidP="00F56F93">
            <w:pPr>
              <w:pStyle w:val="TAL"/>
            </w:pPr>
            <w:r w:rsidRPr="00264099">
              <w:t xml:space="preserve">isUnique: </w:t>
            </w:r>
            <w:r>
              <w:t>True</w:t>
            </w:r>
          </w:p>
          <w:p w14:paraId="169AB467" w14:textId="77777777" w:rsidR="007E4A0F" w:rsidRPr="00133008" w:rsidRDefault="007E4A0F" w:rsidP="00F56F93">
            <w:pPr>
              <w:pStyle w:val="TAL"/>
            </w:pPr>
            <w:r w:rsidRPr="00133008">
              <w:t>defaultValue: None</w:t>
            </w:r>
          </w:p>
          <w:p w14:paraId="480790B6"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2F038F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7B759" w14:textId="77777777" w:rsidR="007E4A0F" w:rsidRPr="000B1F83" w:rsidRDefault="007E4A0F" w:rsidP="00F56F93">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A81D0A3" w14:textId="77777777" w:rsidR="007E4A0F" w:rsidRPr="00972AD1" w:rsidRDefault="007E4A0F" w:rsidP="00F56F93">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12DC812" w14:textId="77777777" w:rsidR="007E4A0F" w:rsidRPr="00972AD1" w:rsidRDefault="007E4A0F" w:rsidP="00F56F93">
            <w:pPr>
              <w:keepLines/>
              <w:tabs>
                <w:tab w:val="decimal" w:pos="0"/>
              </w:tabs>
              <w:spacing w:line="0" w:lineRule="atLeast"/>
              <w:rPr>
                <w:rFonts w:ascii="Arial" w:hAnsi="Arial"/>
                <w:sz w:val="18"/>
              </w:rPr>
            </w:pPr>
          </w:p>
          <w:p w14:paraId="74611F9F" w14:textId="77777777" w:rsidR="007E4A0F" w:rsidRDefault="007E4A0F" w:rsidP="00F56F93">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4D0702BC" w14:textId="77777777" w:rsidR="007E4A0F" w:rsidRPr="002A1C02" w:rsidRDefault="007E4A0F" w:rsidP="00F56F93">
            <w:pPr>
              <w:pStyle w:val="TAL"/>
            </w:pPr>
            <w:r w:rsidRPr="002A1C02">
              <w:t xml:space="preserve">type: </w:t>
            </w:r>
            <w:r>
              <w:t>SharedDataIdRange</w:t>
            </w:r>
          </w:p>
          <w:p w14:paraId="2100B666" w14:textId="77777777" w:rsidR="007E4A0F" w:rsidRPr="00EB5968" w:rsidRDefault="007E4A0F" w:rsidP="00F56F93">
            <w:pPr>
              <w:pStyle w:val="TAL"/>
            </w:pPr>
            <w:r w:rsidRPr="00EB5968">
              <w:t xml:space="preserve">multiplicity: </w:t>
            </w:r>
            <w:r>
              <w:t>1..*</w:t>
            </w:r>
          </w:p>
          <w:p w14:paraId="33622133" w14:textId="77777777" w:rsidR="007E4A0F" w:rsidRPr="00E2198D" w:rsidRDefault="007E4A0F" w:rsidP="00F56F93">
            <w:pPr>
              <w:pStyle w:val="TAL"/>
            </w:pPr>
            <w:r w:rsidRPr="00E2198D">
              <w:t xml:space="preserve">isOrdered: </w:t>
            </w:r>
            <w:r>
              <w:t>False</w:t>
            </w:r>
          </w:p>
          <w:p w14:paraId="56A07991" w14:textId="77777777" w:rsidR="007E4A0F" w:rsidRPr="00264099" w:rsidRDefault="007E4A0F" w:rsidP="00F56F93">
            <w:pPr>
              <w:pStyle w:val="TAL"/>
            </w:pPr>
            <w:r w:rsidRPr="00264099">
              <w:t xml:space="preserve">isUnique: </w:t>
            </w:r>
            <w:r>
              <w:t>True</w:t>
            </w:r>
          </w:p>
          <w:p w14:paraId="656499EC" w14:textId="77777777" w:rsidR="007E4A0F" w:rsidRPr="00133008" w:rsidRDefault="007E4A0F" w:rsidP="00F56F93">
            <w:pPr>
              <w:pStyle w:val="TAL"/>
            </w:pPr>
            <w:r w:rsidRPr="00133008">
              <w:t>defaultValue: None</w:t>
            </w:r>
          </w:p>
          <w:p w14:paraId="5F71E24D"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00EF6B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7A796" w14:textId="77777777" w:rsidR="007E4A0F" w:rsidRPr="000B1F83" w:rsidRDefault="007E4A0F" w:rsidP="00F56F93">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8D4ED46" w14:textId="77777777" w:rsidR="007E4A0F" w:rsidRDefault="007E4A0F" w:rsidP="00F56F93">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B9F70B7" w14:textId="77777777" w:rsidR="007E4A0F" w:rsidRDefault="007E4A0F" w:rsidP="00F56F93">
            <w:pPr>
              <w:pStyle w:val="TAL"/>
              <w:rPr>
                <w:rFonts w:cs="Arial"/>
                <w:szCs w:val="18"/>
              </w:rPr>
            </w:pPr>
          </w:p>
          <w:p w14:paraId="2EB417F7" w14:textId="77777777" w:rsidR="007E4A0F" w:rsidRPr="005C4EBA" w:rsidRDefault="007E4A0F" w:rsidP="00F56F93">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E081F65" w14:textId="77777777" w:rsidR="007E4A0F" w:rsidRDefault="007E4A0F" w:rsidP="00F56F93">
            <w:pPr>
              <w:pStyle w:val="TAL"/>
              <w:rPr>
                <w:rFonts w:cs="Arial"/>
                <w:szCs w:val="18"/>
              </w:rPr>
            </w:pPr>
            <w:r w:rsidRPr="005C4EBA">
              <w:rPr>
                <w:rFonts w:cs="Arial"/>
                <w:szCs w:val="18"/>
              </w:rPr>
              <w:t>JSON: { "pattern": "^123456-sharedAmData.+$" }</w:t>
            </w:r>
          </w:p>
          <w:p w14:paraId="28A9362B" w14:textId="77777777" w:rsidR="007E4A0F" w:rsidRDefault="007E4A0F" w:rsidP="00F56F93">
            <w:pPr>
              <w:pStyle w:val="TAL"/>
              <w:rPr>
                <w:rFonts w:cs="Arial"/>
                <w:szCs w:val="18"/>
              </w:rPr>
            </w:pPr>
          </w:p>
          <w:p w14:paraId="7E8FC63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B52252"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BF28FE8"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387BBA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937DA8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EC832F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158A645" w14:textId="77777777" w:rsidR="007E4A0F" w:rsidRDefault="007E4A0F" w:rsidP="00F56F93">
            <w:pPr>
              <w:pStyle w:val="TAL"/>
            </w:pPr>
            <w:r>
              <w:t xml:space="preserve">isNullable: </w:t>
            </w:r>
            <w:r w:rsidRPr="0021260C">
              <w:t>False</w:t>
            </w:r>
          </w:p>
        </w:tc>
      </w:tr>
      <w:tr w:rsidR="007E4A0F" w14:paraId="1350BE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75CEE" w14:textId="77777777" w:rsidR="007E4A0F" w:rsidRPr="00756C04" w:rsidRDefault="007E4A0F" w:rsidP="00F56F93">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184FEEA" w14:textId="77777777" w:rsidR="007E4A0F" w:rsidRPr="00A6244C" w:rsidRDefault="007E4A0F" w:rsidP="00F56F93">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6341DF8" w14:textId="77777777" w:rsidR="007E4A0F" w:rsidRDefault="007E4A0F" w:rsidP="00F56F93">
            <w:pPr>
              <w:pStyle w:val="TAL"/>
              <w:rPr>
                <w:rFonts w:cs="Arial"/>
                <w:szCs w:val="18"/>
              </w:rPr>
            </w:pPr>
          </w:p>
          <w:p w14:paraId="386E6718" w14:textId="77777777" w:rsidR="007E4A0F" w:rsidRDefault="007E4A0F" w:rsidP="00F56F93">
            <w:pPr>
              <w:pStyle w:val="TAL"/>
              <w:rPr>
                <w:rFonts w:cs="Arial"/>
                <w:szCs w:val="18"/>
              </w:rPr>
            </w:pPr>
          </w:p>
          <w:p w14:paraId="7E75DFC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17C4B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9E37DD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760AD7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2EBF68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15CED9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135FD8"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E4A0F" w14:paraId="51BBCC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5B14C" w14:textId="77777777" w:rsidR="007E4A0F" w:rsidRPr="00756C04" w:rsidRDefault="007E4A0F" w:rsidP="00F56F93">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45F61C4" w14:textId="77777777" w:rsidR="007E4A0F" w:rsidRDefault="007E4A0F" w:rsidP="00F56F93">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A3655AB" w14:textId="77777777" w:rsidR="007E4A0F" w:rsidRDefault="007E4A0F" w:rsidP="00F56F93">
            <w:pPr>
              <w:pStyle w:val="TAL"/>
              <w:rPr>
                <w:rFonts w:cs="Arial"/>
                <w:szCs w:val="18"/>
              </w:rPr>
            </w:pPr>
            <w:r>
              <w:rPr>
                <w:rFonts w:cs="Arial"/>
                <w:szCs w:val="18"/>
              </w:rPr>
              <w:t>If not provided, the UDSF instance does not pertain to any UDSF group.</w:t>
            </w:r>
          </w:p>
          <w:p w14:paraId="11818D8A" w14:textId="77777777" w:rsidR="007E4A0F" w:rsidRDefault="007E4A0F" w:rsidP="00F56F93">
            <w:pPr>
              <w:pStyle w:val="TAL"/>
              <w:rPr>
                <w:rFonts w:cs="Arial"/>
                <w:szCs w:val="18"/>
              </w:rPr>
            </w:pPr>
          </w:p>
          <w:p w14:paraId="321FA9E5"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C589F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C4A7F0E"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0F90A0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D01EB5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ADF85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61D00FC"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E4A0F" w14:paraId="728FBC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1BF4B" w14:textId="77777777" w:rsidR="007E4A0F" w:rsidRPr="00756C04" w:rsidRDefault="007E4A0F" w:rsidP="00F56F93">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43463D5" w14:textId="77777777" w:rsidR="007E4A0F" w:rsidRDefault="007E4A0F" w:rsidP="00F56F93">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8E6B612" w14:textId="77777777" w:rsidR="007E4A0F" w:rsidRDefault="007E4A0F" w:rsidP="00F56F93">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E3CC9F" w14:textId="77777777" w:rsidR="007E4A0F" w:rsidRDefault="007E4A0F" w:rsidP="00F56F93">
            <w:pPr>
              <w:pStyle w:val="TAL"/>
              <w:rPr>
                <w:rFonts w:cs="Arial"/>
                <w:szCs w:val="18"/>
              </w:rPr>
            </w:pPr>
          </w:p>
          <w:p w14:paraId="4F2DC1CF"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70F812" w14:textId="77777777" w:rsidR="007E4A0F" w:rsidRDefault="007E4A0F" w:rsidP="00F56F93">
            <w:pPr>
              <w:keepLines/>
              <w:spacing w:after="0"/>
              <w:rPr>
                <w:rFonts w:ascii="Arial" w:hAnsi="Arial" w:cs="Arial"/>
                <w:sz w:val="18"/>
                <w:szCs w:val="18"/>
              </w:rPr>
            </w:pPr>
            <w:r>
              <w:rPr>
                <w:rFonts w:ascii="Arial" w:hAnsi="Arial" w:cs="Arial"/>
                <w:sz w:val="18"/>
                <w:szCs w:val="18"/>
              </w:rPr>
              <w:t>type: SupiRange</w:t>
            </w:r>
          </w:p>
          <w:p w14:paraId="6DE98428"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27FE68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FBB5D0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1ED824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FACC860"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E4A0F" w14:paraId="41FFEC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A0E17" w14:textId="77777777" w:rsidR="007E4A0F" w:rsidRPr="00756C04" w:rsidRDefault="007E4A0F" w:rsidP="00F56F93">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70B3C22" w14:textId="77777777" w:rsidR="007E4A0F" w:rsidRDefault="007E4A0F" w:rsidP="00F56F93">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50EAB88" w14:textId="77777777" w:rsidR="007E4A0F" w:rsidRDefault="007E4A0F" w:rsidP="00F56F93">
            <w:pPr>
              <w:pStyle w:val="TAL"/>
              <w:rPr>
                <w:rFonts w:cs="Arial"/>
                <w:szCs w:val="18"/>
              </w:rPr>
            </w:pPr>
            <w:r>
              <w:rPr>
                <w:rFonts w:cs="Arial"/>
                <w:szCs w:val="18"/>
              </w:rPr>
              <w:t>Absence indicates that the UDSF's supported realms and storages are determined by the UDSF's consumer by other means such as local provisioning.</w:t>
            </w:r>
          </w:p>
          <w:p w14:paraId="4ED76FAD" w14:textId="77777777" w:rsidR="007E4A0F" w:rsidRDefault="007E4A0F" w:rsidP="00F56F93">
            <w:pPr>
              <w:pStyle w:val="TAL"/>
              <w:rPr>
                <w:rFonts w:cs="Arial"/>
                <w:szCs w:val="18"/>
              </w:rPr>
            </w:pPr>
          </w:p>
          <w:p w14:paraId="39E40FA6"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3917F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2583AB7"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DD140F1"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FB53BD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6C4615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6D845F0"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E4A0F" w14:paraId="7D50C5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1661D" w14:textId="77777777" w:rsidR="007E4A0F" w:rsidRPr="00756C04" w:rsidRDefault="007E4A0F" w:rsidP="00F56F93">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6571811" w14:textId="77777777" w:rsidR="007E4A0F" w:rsidRDefault="007E4A0F" w:rsidP="00F56F93">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642FA1F" w14:textId="77777777" w:rsidR="007E4A0F" w:rsidRDefault="007E4A0F" w:rsidP="00F56F93">
            <w:pPr>
              <w:pStyle w:val="TAL"/>
              <w:rPr>
                <w:rFonts w:cs="Arial"/>
                <w:szCs w:val="18"/>
              </w:rPr>
            </w:pPr>
          </w:p>
          <w:p w14:paraId="02826F13" w14:textId="77777777" w:rsidR="007E4A0F" w:rsidRDefault="007E4A0F" w:rsidP="00F56F93">
            <w:pPr>
              <w:pStyle w:val="TAL"/>
              <w:rPr>
                <w:rFonts w:cs="Arial"/>
                <w:szCs w:val="18"/>
              </w:rPr>
            </w:pPr>
          </w:p>
          <w:p w14:paraId="60EBF076"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74C06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SeppInfo</w:t>
            </w:r>
          </w:p>
          <w:p w14:paraId="5806F31B"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1DA9470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02168075"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344AC2B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331D123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BD43F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6AA0D"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AD67755" w14:textId="77777777" w:rsidR="007E4A0F" w:rsidRDefault="007E4A0F" w:rsidP="00F56F93">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0ACE414" w14:textId="77777777" w:rsidR="007E4A0F" w:rsidRDefault="007E4A0F" w:rsidP="00F56F93">
            <w:pPr>
              <w:pStyle w:val="TAL"/>
              <w:rPr>
                <w:rFonts w:cs="Arial"/>
                <w:szCs w:val="18"/>
              </w:rPr>
            </w:pPr>
          </w:p>
          <w:p w14:paraId="53B691D4"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05658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String</w:t>
            </w:r>
          </w:p>
          <w:p w14:paraId="5015D5D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70BAAB5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444B446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68CE92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36D8878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7F3F3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4FC34"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569BFD2E" w14:textId="77777777" w:rsidR="007E4A0F" w:rsidRDefault="007E4A0F" w:rsidP="00F56F93">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94CA095" w14:textId="77777777" w:rsidR="007E4A0F" w:rsidRDefault="007E4A0F" w:rsidP="00F56F93">
            <w:pPr>
              <w:pStyle w:val="TAL"/>
              <w:rPr>
                <w:rFonts w:cs="Arial"/>
                <w:szCs w:val="18"/>
              </w:rPr>
            </w:pPr>
          </w:p>
          <w:p w14:paraId="4BB949EC" w14:textId="77777777" w:rsidR="007E4A0F" w:rsidRDefault="007E4A0F" w:rsidP="00F56F93">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E55BBC0" w14:textId="77777777" w:rsidR="007E4A0F" w:rsidRDefault="007E4A0F" w:rsidP="00F56F93">
            <w:pPr>
              <w:pStyle w:val="TAL"/>
            </w:pPr>
          </w:p>
          <w:p w14:paraId="5A10867F" w14:textId="77777777" w:rsidR="007E4A0F" w:rsidRDefault="007E4A0F" w:rsidP="00F56F93">
            <w:pPr>
              <w:pStyle w:val="TAL"/>
              <w:rPr>
                <w:rFonts w:cs="Arial"/>
                <w:szCs w:val="18"/>
                <w:lang w:eastAsia="zh-CN"/>
              </w:rPr>
            </w:pPr>
            <w:r>
              <w:rPr>
                <w:rFonts w:cs="Arial"/>
                <w:szCs w:val="18"/>
                <w:lang w:eastAsia="zh-CN"/>
              </w:rPr>
              <w:t>The key of the map shall be "http" or "https".</w:t>
            </w:r>
          </w:p>
          <w:p w14:paraId="4704967F" w14:textId="77777777" w:rsidR="007E4A0F" w:rsidRDefault="007E4A0F" w:rsidP="00F56F93">
            <w:pPr>
              <w:pStyle w:val="TAL"/>
              <w:rPr>
                <w:rFonts w:cs="Arial"/>
                <w:szCs w:val="18"/>
                <w:lang w:eastAsia="zh-CN"/>
              </w:rPr>
            </w:pPr>
            <w:r>
              <w:rPr>
                <w:rFonts w:cs="Arial"/>
                <w:szCs w:val="18"/>
                <w:lang w:eastAsia="zh-CN"/>
              </w:rPr>
              <w:t>The value shall indicate the port number for HTTP or HTTPS respectively.</w:t>
            </w:r>
          </w:p>
          <w:p w14:paraId="160E503E" w14:textId="77777777" w:rsidR="007E4A0F" w:rsidRDefault="007E4A0F" w:rsidP="00F56F93">
            <w:pPr>
              <w:pStyle w:val="TAL"/>
              <w:rPr>
                <w:rFonts w:cs="Arial"/>
                <w:szCs w:val="18"/>
              </w:rPr>
            </w:pPr>
            <w:r>
              <w:rPr>
                <w:rFonts w:cs="Arial"/>
                <w:szCs w:val="18"/>
              </w:rPr>
              <w:t>Minimum: 0 Maximum: 65535</w:t>
            </w:r>
          </w:p>
          <w:p w14:paraId="3E2926A7" w14:textId="77777777" w:rsidR="007E4A0F" w:rsidRDefault="007E4A0F" w:rsidP="00F56F93">
            <w:pPr>
              <w:pStyle w:val="TAL"/>
              <w:rPr>
                <w:rFonts w:cs="Arial"/>
                <w:szCs w:val="18"/>
              </w:rPr>
            </w:pPr>
          </w:p>
          <w:p w14:paraId="4BBC9D20" w14:textId="77777777" w:rsidR="007E4A0F" w:rsidRDefault="007E4A0F" w:rsidP="00F56F93">
            <w:pPr>
              <w:pStyle w:val="TAL"/>
              <w:rPr>
                <w:rFonts w:cs="Arial"/>
                <w:szCs w:val="18"/>
              </w:rPr>
            </w:pPr>
            <w:r>
              <w:rPr>
                <w:rFonts w:cs="Arial"/>
                <w:szCs w:val="18"/>
              </w:rPr>
              <w:t>allowedValues</w:t>
            </w:r>
            <w:r w:rsidRPr="004970F8">
              <w:rPr>
                <w:rFonts w:cs="Arial"/>
                <w:szCs w:val="18"/>
              </w:rPr>
              <w:t>: N/A</w:t>
            </w:r>
          </w:p>
          <w:p w14:paraId="1DE4A0E8"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FD944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Integer</w:t>
            </w:r>
          </w:p>
          <w:p w14:paraId="292F851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w:t>
            </w:r>
          </w:p>
          <w:p w14:paraId="1F11E73A"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False</w:t>
            </w:r>
          </w:p>
          <w:p w14:paraId="0CE0591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True</w:t>
            </w:r>
          </w:p>
          <w:p w14:paraId="15C58F1C"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570FE5E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0EFBAE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16BDC"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B539ABC" w14:textId="77777777" w:rsidR="007E4A0F" w:rsidRDefault="007E4A0F" w:rsidP="00F56F93">
            <w:pPr>
              <w:pStyle w:val="TAL"/>
              <w:rPr>
                <w:rFonts w:cs="Arial"/>
                <w:szCs w:val="18"/>
              </w:rPr>
            </w:pPr>
            <w:r>
              <w:rPr>
                <w:rFonts w:cs="Arial"/>
                <w:szCs w:val="18"/>
              </w:rPr>
              <w:t>It represents a list of remote PLMNs reachable through the SEPP.</w:t>
            </w:r>
          </w:p>
          <w:p w14:paraId="2163E089" w14:textId="77777777" w:rsidR="007E4A0F" w:rsidRDefault="007E4A0F" w:rsidP="00F56F93">
            <w:pPr>
              <w:pStyle w:val="TAL"/>
              <w:rPr>
                <w:rFonts w:cs="Arial"/>
                <w:szCs w:val="18"/>
              </w:rPr>
            </w:pPr>
            <w:r>
              <w:rPr>
                <w:rFonts w:cs="Arial"/>
                <w:szCs w:val="18"/>
              </w:rPr>
              <w:t>The absence of this attribute indicates that any PLMN is reachable through the SEPP.</w:t>
            </w:r>
          </w:p>
          <w:p w14:paraId="0FA9B121" w14:textId="77777777" w:rsidR="007E4A0F" w:rsidRDefault="007E4A0F" w:rsidP="00F56F93">
            <w:pPr>
              <w:pStyle w:val="TAL"/>
              <w:rPr>
                <w:rFonts w:cs="Arial"/>
                <w:szCs w:val="18"/>
              </w:rPr>
            </w:pPr>
          </w:p>
          <w:p w14:paraId="7BFCEBCB"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EEBC6A"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PlmnId</w:t>
            </w:r>
          </w:p>
          <w:p w14:paraId="51BEF71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w:t>
            </w:r>
          </w:p>
          <w:p w14:paraId="261AEDC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False</w:t>
            </w:r>
          </w:p>
          <w:p w14:paraId="721FACE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True</w:t>
            </w:r>
          </w:p>
          <w:p w14:paraId="4438DEB4"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54C46FA3"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219A5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85931"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63297CD" w14:textId="77777777" w:rsidR="007E4A0F" w:rsidRDefault="007E4A0F" w:rsidP="00F56F93">
            <w:pPr>
              <w:pStyle w:val="TAL"/>
              <w:rPr>
                <w:rFonts w:cs="Arial"/>
                <w:szCs w:val="18"/>
              </w:rPr>
            </w:pPr>
            <w:r>
              <w:rPr>
                <w:rFonts w:cs="Arial"/>
                <w:szCs w:val="18"/>
              </w:rPr>
              <w:t>This attributes represents list of remote SNPNs reachable through the SEPP.</w:t>
            </w:r>
          </w:p>
          <w:p w14:paraId="5DF655A2" w14:textId="77777777" w:rsidR="007E4A0F" w:rsidRDefault="007E4A0F" w:rsidP="00F56F93">
            <w:pPr>
              <w:pStyle w:val="TAL"/>
              <w:rPr>
                <w:rFonts w:cs="Arial"/>
                <w:szCs w:val="18"/>
              </w:rPr>
            </w:pPr>
            <w:r>
              <w:rPr>
                <w:rFonts w:cs="Arial"/>
                <w:szCs w:val="18"/>
              </w:rPr>
              <w:t>The absence of this attribute indicates that no SNPN is reachable through the SEPP.</w:t>
            </w:r>
          </w:p>
          <w:p w14:paraId="4E40109A" w14:textId="77777777" w:rsidR="007E4A0F" w:rsidRDefault="007E4A0F" w:rsidP="00F56F93">
            <w:pPr>
              <w:pStyle w:val="TAL"/>
              <w:rPr>
                <w:rFonts w:cs="Arial"/>
                <w:szCs w:val="18"/>
              </w:rPr>
            </w:pPr>
          </w:p>
          <w:p w14:paraId="0AC9BB3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20DE1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PlmnIdNid</w:t>
            </w:r>
          </w:p>
          <w:p w14:paraId="1FF4E46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w:t>
            </w:r>
          </w:p>
          <w:p w14:paraId="10EB51B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False</w:t>
            </w:r>
          </w:p>
          <w:p w14:paraId="2EAA641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True</w:t>
            </w:r>
          </w:p>
          <w:p w14:paraId="59CFCB2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13B1ABD4"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705E06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D759D" w14:textId="77777777" w:rsidR="007E4A0F" w:rsidRPr="00756C04" w:rsidRDefault="007E4A0F" w:rsidP="00F56F93">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295EFD0" w14:textId="77777777" w:rsidR="007E4A0F" w:rsidRDefault="007E4A0F" w:rsidP="00F56F93">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1DC7FE" w14:textId="77777777" w:rsidR="007E4A0F" w:rsidRDefault="007E4A0F" w:rsidP="00F56F93">
            <w:pPr>
              <w:pStyle w:val="TAL"/>
              <w:rPr>
                <w:rFonts w:cs="Arial"/>
                <w:szCs w:val="18"/>
              </w:rPr>
            </w:pPr>
          </w:p>
          <w:p w14:paraId="3A8E356A" w14:textId="77777777" w:rsidR="007E4A0F" w:rsidRDefault="007E4A0F"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CA3EAB0" w14:textId="77777777" w:rsidR="007E4A0F" w:rsidRPr="00690B11" w:rsidRDefault="007E4A0F" w:rsidP="00F56F93">
            <w:pPr>
              <w:pStyle w:val="TAL"/>
              <w:rPr>
                <w:rFonts w:cs="Arial"/>
                <w:szCs w:val="18"/>
                <w:lang w:eastAsia="zh-CN"/>
              </w:rPr>
            </w:pPr>
            <w:r w:rsidRPr="00690B11">
              <w:rPr>
                <w:rFonts w:cs="Arial"/>
                <w:szCs w:val="18"/>
              </w:rPr>
              <w:t>type: ScpDomainInfo</w:t>
            </w:r>
          </w:p>
          <w:p w14:paraId="376F5135" w14:textId="77777777" w:rsidR="007E4A0F" w:rsidRPr="00690B11" w:rsidRDefault="007E4A0F" w:rsidP="00F56F93">
            <w:pPr>
              <w:pStyle w:val="TAL"/>
              <w:rPr>
                <w:rFonts w:cs="Arial"/>
                <w:szCs w:val="18"/>
                <w:lang w:eastAsia="zh-CN"/>
              </w:rPr>
            </w:pPr>
            <w:r w:rsidRPr="00690B11">
              <w:rPr>
                <w:rFonts w:cs="Arial"/>
                <w:szCs w:val="18"/>
              </w:rPr>
              <w:t>multiplicity: 1..*</w:t>
            </w:r>
          </w:p>
          <w:p w14:paraId="448B2E0D" w14:textId="77777777" w:rsidR="007E4A0F" w:rsidRPr="00690B11" w:rsidRDefault="007E4A0F" w:rsidP="00F56F93">
            <w:pPr>
              <w:pStyle w:val="TAL"/>
              <w:rPr>
                <w:rFonts w:cs="Arial"/>
                <w:szCs w:val="18"/>
              </w:rPr>
            </w:pPr>
            <w:r w:rsidRPr="00690B11">
              <w:rPr>
                <w:rFonts w:cs="Arial"/>
                <w:szCs w:val="18"/>
              </w:rPr>
              <w:t>isOrdered: False</w:t>
            </w:r>
          </w:p>
          <w:p w14:paraId="2A7293B9" w14:textId="77777777" w:rsidR="007E4A0F" w:rsidRPr="00690B11" w:rsidRDefault="007E4A0F" w:rsidP="00F56F93">
            <w:pPr>
              <w:pStyle w:val="TAL"/>
              <w:rPr>
                <w:rFonts w:cs="Arial"/>
                <w:szCs w:val="18"/>
              </w:rPr>
            </w:pPr>
            <w:r w:rsidRPr="00690B11">
              <w:rPr>
                <w:rFonts w:cs="Arial"/>
                <w:szCs w:val="18"/>
              </w:rPr>
              <w:t>isUnique: True</w:t>
            </w:r>
          </w:p>
          <w:p w14:paraId="0899E25F" w14:textId="77777777" w:rsidR="007E4A0F" w:rsidRPr="00690B11" w:rsidRDefault="007E4A0F" w:rsidP="00F56F93">
            <w:pPr>
              <w:pStyle w:val="TAL"/>
              <w:rPr>
                <w:rFonts w:cs="Arial"/>
                <w:szCs w:val="18"/>
              </w:rPr>
            </w:pPr>
            <w:r w:rsidRPr="00690B11">
              <w:rPr>
                <w:rFonts w:cs="Arial"/>
                <w:szCs w:val="18"/>
              </w:rPr>
              <w:t>defaultValue: None</w:t>
            </w:r>
          </w:p>
          <w:p w14:paraId="128E18E7"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091A86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97DC2" w14:textId="77777777" w:rsidR="007E4A0F" w:rsidRPr="00756C04" w:rsidRDefault="007E4A0F" w:rsidP="00F56F93">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29A6DE4" w14:textId="77777777" w:rsidR="007E4A0F" w:rsidRDefault="007E4A0F" w:rsidP="00F56F93">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976ABAF" w14:textId="77777777" w:rsidR="007E4A0F" w:rsidRDefault="007E4A0F" w:rsidP="00F56F93">
            <w:pPr>
              <w:pStyle w:val="TAL"/>
              <w:rPr>
                <w:rFonts w:cs="Arial"/>
                <w:szCs w:val="18"/>
              </w:rPr>
            </w:pPr>
          </w:p>
          <w:p w14:paraId="28A5029C" w14:textId="77777777" w:rsidR="007E4A0F" w:rsidRDefault="007E4A0F" w:rsidP="00F56F93">
            <w:pPr>
              <w:pStyle w:val="TAL"/>
              <w:rPr>
                <w:rFonts w:cs="Arial"/>
                <w:szCs w:val="18"/>
              </w:rPr>
            </w:pPr>
          </w:p>
          <w:p w14:paraId="5D61F0B0" w14:textId="77777777" w:rsidR="007E4A0F" w:rsidRDefault="007E4A0F"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5B7DDC" w14:textId="77777777" w:rsidR="007E4A0F" w:rsidRPr="00690B11" w:rsidRDefault="007E4A0F" w:rsidP="00F56F93">
            <w:pPr>
              <w:pStyle w:val="TAL"/>
              <w:rPr>
                <w:rFonts w:cs="Arial"/>
                <w:szCs w:val="18"/>
                <w:lang w:eastAsia="zh-CN"/>
              </w:rPr>
            </w:pPr>
            <w:r w:rsidRPr="00690B11">
              <w:rPr>
                <w:rFonts w:cs="Arial"/>
                <w:szCs w:val="18"/>
              </w:rPr>
              <w:t>type: String</w:t>
            </w:r>
          </w:p>
          <w:p w14:paraId="7DF8264D" w14:textId="77777777" w:rsidR="007E4A0F" w:rsidRPr="00690B11" w:rsidRDefault="007E4A0F" w:rsidP="00F56F93">
            <w:pPr>
              <w:pStyle w:val="TAL"/>
              <w:rPr>
                <w:rFonts w:cs="Arial"/>
                <w:szCs w:val="18"/>
              </w:rPr>
            </w:pPr>
            <w:r w:rsidRPr="00690B11">
              <w:rPr>
                <w:rFonts w:cs="Arial"/>
                <w:szCs w:val="18"/>
              </w:rPr>
              <w:t>multiplicity: 0..1</w:t>
            </w:r>
          </w:p>
          <w:p w14:paraId="33E25FD2" w14:textId="77777777" w:rsidR="007E4A0F" w:rsidRPr="00690B11" w:rsidRDefault="007E4A0F" w:rsidP="00F56F93">
            <w:pPr>
              <w:pStyle w:val="TAL"/>
              <w:rPr>
                <w:rFonts w:cs="Arial"/>
                <w:szCs w:val="18"/>
              </w:rPr>
            </w:pPr>
            <w:r w:rsidRPr="00690B11">
              <w:rPr>
                <w:rFonts w:cs="Arial"/>
                <w:szCs w:val="18"/>
              </w:rPr>
              <w:t>Ordered: N/A</w:t>
            </w:r>
          </w:p>
          <w:p w14:paraId="0E82BAE8" w14:textId="77777777" w:rsidR="007E4A0F" w:rsidRPr="00690B11" w:rsidRDefault="007E4A0F" w:rsidP="00F56F93">
            <w:pPr>
              <w:pStyle w:val="TAL"/>
              <w:rPr>
                <w:rFonts w:cs="Arial"/>
                <w:szCs w:val="18"/>
              </w:rPr>
            </w:pPr>
            <w:r w:rsidRPr="00690B11">
              <w:rPr>
                <w:rFonts w:cs="Arial"/>
                <w:szCs w:val="18"/>
              </w:rPr>
              <w:t>isUnique: N/A</w:t>
            </w:r>
          </w:p>
          <w:p w14:paraId="484911ED" w14:textId="77777777" w:rsidR="007E4A0F" w:rsidRPr="00690B11" w:rsidRDefault="007E4A0F" w:rsidP="00F56F93">
            <w:pPr>
              <w:pStyle w:val="TAL"/>
              <w:rPr>
                <w:rFonts w:cs="Arial"/>
                <w:szCs w:val="18"/>
              </w:rPr>
            </w:pPr>
            <w:r w:rsidRPr="00690B11">
              <w:rPr>
                <w:rFonts w:cs="Arial"/>
                <w:szCs w:val="18"/>
              </w:rPr>
              <w:t>defaultValue: None</w:t>
            </w:r>
          </w:p>
          <w:p w14:paraId="36417B0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7CCDF1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E227D" w14:textId="77777777" w:rsidR="007E4A0F" w:rsidRPr="00756C04" w:rsidRDefault="007E4A0F" w:rsidP="00F56F93">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29E074E" w14:textId="77777777" w:rsidR="007E4A0F" w:rsidRPr="00FB2FE7" w:rsidRDefault="007E4A0F" w:rsidP="00F56F93">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38AF269" w14:textId="77777777" w:rsidR="007E4A0F" w:rsidRPr="004571AA" w:rsidRDefault="007E4A0F" w:rsidP="00F56F93">
            <w:pPr>
              <w:pStyle w:val="TAL"/>
              <w:rPr>
                <w:rFonts w:cs="Arial"/>
                <w:szCs w:val="18"/>
              </w:rPr>
            </w:pPr>
          </w:p>
          <w:p w14:paraId="24826D07" w14:textId="77777777" w:rsidR="007E4A0F" w:rsidRPr="002A1C02" w:rsidRDefault="007E4A0F" w:rsidP="00F56F93">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A9D78F0" w14:textId="77777777" w:rsidR="007E4A0F" w:rsidRPr="001E0DCD" w:rsidRDefault="007E4A0F" w:rsidP="00F56F93">
            <w:pPr>
              <w:pStyle w:val="TAL"/>
              <w:rPr>
                <w:rFonts w:cs="Arial"/>
                <w:szCs w:val="18"/>
                <w:lang w:eastAsia="zh-CN"/>
              </w:rPr>
            </w:pPr>
          </w:p>
          <w:p w14:paraId="46356F65" w14:textId="77777777" w:rsidR="007E4A0F" w:rsidRDefault="007E4A0F" w:rsidP="00F56F93">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AFF583A" w14:textId="77777777" w:rsidR="007E4A0F" w:rsidRPr="00690B11" w:rsidRDefault="007E4A0F" w:rsidP="00F56F93">
            <w:pPr>
              <w:pStyle w:val="TAL"/>
              <w:rPr>
                <w:rFonts w:cs="Arial"/>
                <w:szCs w:val="18"/>
                <w:lang w:eastAsia="zh-CN"/>
              </w:rPr>
            </w:pPr>
            <w:r w:rsidRPr="00690B11">
              <w:rPr>
                <w:rFonts w:cs="Arial"/>
                <w:szCs w:val="18"/>
              </w:rPr>
              <w:t>type: Integer</w:t>
            </w:r>
          </w:p>
          <w:p w14:paraId="00E85715" w14:textId="77777777" w:rsidR="007E4A0F" w:rsidRPr="00690B11" w:rsidRDefault="007E4A0F" w:rsidP="00F56F93">
            <w:pPr>
              <w:pStyle w:val="TAL"/>
              <w:rPr>
                <w:rFonts w:cs="Arial"/>
                <w:szCs w:val="18"/>
                <w:lang w:eastAsia="zh-CN"/>
              </w:rPr>
            </w:pPr>
            <w:r w:rsidRPr="00690B11">
              <w:rPr>
                <w:rFonts w:cs="Arial"/>
                <w:szCs w:val="18"/>
              </w:rPr>
              <w:t>multiplicity: 1..*</w:t>
            </w:r>
          </w:p>
          <w:p w14:paraId="6C6161F8" w14:textId="77777777" w:rsidR="007E4A0F" w:rsidRPr="00690B11" w:rsidRDefault="007E4A0F" w:rsidP="00F56F93">
            <w:pPr>
              <w:pStyle w:val="TAL"/>
              <w:rPr>
                <w:rFonts w:cs="Arial"/>
                <w:szCs w:val="18"/>
              </w:rPr>
            </w:pPr>
            <w:r w:rsidRPr="00690B11">
              <w:rPr>
                <w:rFonts w:cs="Arial"/>
                <w:szCs w:val="18"/>
              </w:rPr>
              <w:t>isOrdered: N/A</w:t>
            </w:r>
          </w:p>
          <w:p w14:paraId="6EF860C7" w14:textId="77777777" w:rsidR="007E4A0F" w:rsidRPr="00690B11" w:rsidRDefault="007E4A0F" w:rsidP="00F56F93">
            <w:pPr>
              <w:pStyle w:val="TAL"/>
              <w:rPr>
                <w:rFonts w:cs="Arial"/>
                <w:szCs w:val="18"/>
              </w:rPr>
            </w:pPr>
            <w:r w:rsidRPr="00690B11">
              <w:rPr>
                <w:rFonts w:cs="Arial"/>
                <w:szCs w:val="18"/>
              </w:rPr>
              <w:t>isUnique: N/A</w:t>
            </w:r>
          </w:p>
          <w:p w14:paraId="49A59712" w14:textId="77777777" w:rsidR="007E4A0F" w:rsidRPr="00690B11" w:rsidRDefault="007E4A0F" w:rsidP="00F56F93">
            <w:pPr>
              <w:pStyle w:val="TAL"/>
              <w:rPr>
                <w:rFonts w:cs="Arial"/>
                <w:szCs w:val="18"/>
              </w:rPr>
            </w:pPr>
            <w:r w:rsidRPr="00690B11">
              <w:rPr>
                <w:rFonts w:cs="Arial"/>
                <w:szCs w:val="18"/>
              </w:rPr>
              <w:t>defaultValue: None</w:t>
            </w:r>
          </w:p>
          <w:p w14:paraId="70A17337"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43C00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AFC3" w14:textId="77777777" w:rsidR="007E4A0F" w:rsidRPr="00756C04" w:rsidRDefault="007E4A0F" w:rsidP="00F56F93">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C24889B" w14:textId="77777777" w:rsidR="007E4A0F" w:rsidRDefault="007E4A0F" w:rsidP="00F56F93">
            <w:pPr>
              <w:pStyle w:val="TAL"/>
              <w:rPr>
                <w:rFonts w:cs="Arial"/>
                <w:szCs w:val="18"/>
              </w:rPr>
            </w:pPr>
            <w:r>
              <w:rPr>
                <w:rFonts w:cs="Arial"/>
                <w:szCs w:val="18"/>
              </w:rPr>
              <w:t>Pattern (regular expression according to the ECMA-262 dialect [75]) representing the address domain names reachable through the SCP.</w:t>
            </w:r>
          </w:p>
          <w:p w14:paraId="5099880F" w14:textId="77777777" w:rsidR="007E4A0F" w:rsidRDefault="007E4A0F" w:rsidP="00F56F93">
            <w:pPr>
              <w:pStyle w:val="TAL"/>
              <w:rPr>
                <w:rFonts w:cs="Arial"/>
                <w:szCs w:val="18"/>
              </w:rPr>
            </w:pPr>
          </w:p>
          <w:p w14:paraId="2D059B11" w14:textId="77777777" w:rsidR="007E4A0F" w:rsidRDefault="007E4A0F" w:rsidP="00F56F93">
            <w:pPr>
              <w:pStyle w:val="TAL"/>
              <w:rPr>
                <w:rFonts w:cs="Arial"/>
                <w:szCs w:val="18"/>
              </w:rPr>
            </w:pPr>
            <w:r>
              <w:rPr>
                <w:rFonts w:cs="Arial"/>
                <w:szCs w:val="18"/>
              </w:rPr>
              <w:t>Absence of this IE indicates the SCP can reach any address domain names in the SCP domain(s) it belongs to.</w:t>
            </w:r>
          </w:p>
          <w:p w14:paraId="4B1A9911" w14:textId="77777777" w:rsidR="007E4A0F" w:rsidRDefault="007E4A0F" w:rsidP="00F56F93">
            <w:pPr>
              <w:pStyle w:val="TAL"/>
              <w:rPr>
                <w:rFonts w:cs="Arial"/>
                <w:szCs w:val="18"/>
              </w:rPr>
            </w:pPr>
          </w:p>
          <w:p w14:paraId="566EFC5D" w14:textId="77777777" w:rsidR="007E4A0F" w:rsidRDefault="007E4A0F" w:rsidP="00F56F93">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D457CB" w14:textId="77777777" w:rsidR="007E4A0F" w:rsidRPr="00690B11" w:rsidRDefault="007E4A0F" w:rsidP="00F56F93">
            <w:pPr>
              <w:pStyle w:val="TAL"/>
              <w:rPr>
                <w:rFonts w:cs="Arial"/>
                <w:szCs w:val="18"/>
                <w:lang w:eastAsia="zh-CN"/>
              </w:rPr>
            </w:pPr>
            <w:r w:rsidRPr="00690B11">
              <w:rPr>
                <w:rFonts w:cs="Arial"/>
                <w:szCs w:val="18"/>
              </w:rPr>
              <w:t>type: String</w:t>
            </w:r>
          </w:p>
          <w:p w14:paraId="3F39090C" w14:textId="77777777" w:rsidR="007E4A0F" w:rsidRPr="00690B11" w:rsidRDefault="007E4A0F" w:rsidP="00F56F93">
            <w:pPr>
              <w:pStyle w:val="TAL"/>
              <w:rPr>
                <w:rFonts w:cs="Arial"/>
                <w:szCs w:val="18"/>
                <w:lang w:eastAsia="zh-CN"/>
              </w:rPr>
            </w:pPr>
            <w:r w:rsidRPr="00690B11">
              <w:rPr>
                <w:rFonts w:cs="Arial"/>
                <w:szCs w:val="18"/>
              </w:rPr>
              <w:t xml:space="preserve">multiplicity: 1..* </w:t>
            </w:r>
          </w:p>
          <w:p w14:paraId="0A1CE668" w14:textId="77777777" w:rsidR="007E4A0F" w:rsidRPr="00690B11" w:rsidRDefault="007E4A0F" w:rsidP="00F56F93">
            <w:pPr>
              <w:pStyle w:val="TAL"/>
              <w:rPr>
                <w:rFonts w:cs="Arial"/>
                <w:szCs w:val="18"/>
              </w:rPr>
            </w:pPr>
            <w:r w:rsidRPr="00690B11">
              <w:rPr>
                <w:rFonts w:cs="Arial"/>
                <w:szCs w:val="18"/>
              </w:rPr>
              <w:t>isOrdered: N/A</w:t>
            </w:r>
          </w:p>
          <w:p w14:paraId="11BFDD7B" w14:textId="77777777" w:rsidR="007E4A0F" w:rsidRPr="00690B11" w:rsidRDefault="007E4A0F" w:rsidP="00F56F93">
            <w:pPr>
              <w:pStyle w:val="TAL"/>
              <w:rPr>
                <w:rFonts w:cs="Arial"/>
                <w:szCs w:val="18"/>
              </w:rPr>
            </w:pPr>
            <w:r w:rsidRPr="00690B11">
              <w:rPr>
                <w:rFonts w:cs="Arial"/>
                <w:szCs w:val="18"/>
              </w:rPr>
              <w:t>isUnique: N/A</w:t>
            </w:r>
          </w:p>
          <w:p w14:paraId="08A065EB" w14:textId="77777777" w:rsidR="007E4A0F" w:rsidRPr="00690B11" w:rsidRDefault="007E4A0F" w:rsidP="00F56F93">
            <w:pPr>
              <w:pStyle w:val="TAL"/>
              <w:rPr>
                <w:rFonts w:cs="Arial"/>
                <w:szCs w:val="18"/>
              </w:rPr>
            </w:pPr>
            <w:r w:rsidRPr="00690B11">
              <w:rPr>
                <w:rFonts w:cs="Arial"/>
                <w:szCs w:val="18"/>
              </w:rPr>
              <w:t>defaultValue: None</w:t>
            </w:r>
          </w:p>
          <w:p w14:paraId="0C729E9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60371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46D35" w14:textId="77777777" w:rsidR="007E4A0F" w:rsidRPr="00756C04" w:rsidRDefault="007E4A0F"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80E6657" w14:textId="77777777" w:rsidR="007E4A0F" w:rsidRPr="002606A5" w:rsidRDefault="007E4A0F" w:rsidP="00F56F93">
            <w:pPr>
              <w:pStyle w:val="TAL"/>
            </w:pPr>
            <w:r>
              <w:rPr>
                <w:rFonts w:cs="Arial"/>
                <w:szCs w:val="18"/>
              </w:rPr>
              <w:t>This attributes represents l</w:t>
            </w:r>
            <w:r w:rsidRPr="002606A5">
              <w:t>ist of IPv4 addresses reachable through the SCP.</w:t>
            </w:r>
          </w:p>
          <w:p w14:paraId="1B78FA83" w14:textId="77777777" w:rsidR="007E4A0F" w:rsidRPr="002606A5" w:rsidRDefault="007E4A0F" w:rsidP="00F56F93">
            <w:pPr>
              <w:pStyle w:val="TAL"/>
            </w:pPr>
          </w:p>
          <w:p w14:paraId="0B2F4471" w14:textId="77777777" w:rsidR="007E4A0F" w:rsidRPr="002606A5" w:rsidRDefault="007E4A0F" w:rsidP="00F56F93">
            <w:pPr>
              <w:pStyle w:val="TAL"/>
            </w:pPr>
            <w:r w:rsidRPr="002606A5">
              <w:t>This IE may be present if IPv4 addresses are reachable via the SCP.</w:t>
            </w:r>
          </w:p>
          <w:p w14:paraId="2F615627" w14:textId="77777777" w:rsidR="007E4A0F" w:rsidRPr="002606A5" w:rsidRDefault="007E4A0F" w:rsidP="00F56F93">
            <w:pPr>
              <w:pStyle w:val="TAL"/>
            </w:pPr>
          </w:p>
          <w:p w14:paraId="4432EB5D" w14:textId="77777777" w:rsidR="007E4A0F" w:rsidRDefault="007E4A0F" w:rsidP="00F56F93">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7C166A" w14:textId="77777777" w:rsidR="007E4A0F" w:rsidRPr="00690B11" w:rsidRDefault="007E4A0F" w:rsidP="00F56F93">
            <w:pPr>
              <w:pStyle w:val="TAL"/>
              <w:rPr>
                <w:rFonts w:cs="Arial"/>
                <w:szCs w:val="18"/>
              </w:rPr>
            </w:pPr>
            <w:r w:rsidRPr="00690B11">
              <w:rPr>
                <w:rFonts w:cs="Arial"/>
                <w:szCs w:val="18"/>
              </w:rPr>
              <w:t>type: Ipv4Addr</w:t>
            </w:r>
          </w:p>
          <w:p w14:paraId="6374D339" w14:textId="77777777" w:rsidR="007E4A0F" w:rsidRPr="00690B11" w:rsidRDefault="007E4A0F" w:rsidP="00F56F93">
            <w:pPr>
              <w:pStyle w:val="TAL"/>
              <w:rPr>
                <w:rFonts w:cs="Arial"/>
                <w:szCs w:val="18"/>
              </w:rPr>
            </w:pPr>
            <w:r w:rsidRPr="00690B11">
              <w:rPr>
                <w:rFonts w:cs="Arial"/>
                <w:szCs w:val="18"/>
              </w:rPr>
              <w:t>multiplicity: 1..*</w:t>
            </w:r>
          </w:p>
          <w:p w14:paraId="13D80F25" w14:textId="77777777" w:rsidR="007E4A0F" w:rsidRPr="00690B11" w:rsidRDefault="007E4A0F" w:rsidP="00F56F93">
            <w:pPr>
              <w:pStyle w:val="TAL"/>
              <w:rPr>
                <w:rFonts w:cs="Arial"/>
                <w:szCs w:val="18"/>
              </w:rPr>
            </w:pPr>
            <w:r w:rsidRPr="00690B11">
              <w:rPr>
                <w:rFonts w:cs="Arial"/>
                <w:szCs w:val="18"/>
              </w:rPr>
              <w:t>isOrdered: False</w:t>
            </w:r>
          </w:p>
          <w:p w14:paraId="62C9C552" w14:textId="77777777" w:rsidR="007E4A0F" w:rsidRPr="00690B11" w:rsidRDefault="007E4A0F" w:rsidP="00F56F93">
            <w:pPr>
              <w:pStyle w:val="TAL"/>
              <w:rPr>
                <w:rFonts w:cs="Arial"/>
                <w:szCs w:val="18"/>
              </w:rPr>
            </w:pPr>
            <w:r w:rsidRPr="00690B11">
              <w:rPr>
                <w:rFonts w:cs="Arial"/>
                <w:szCs w:val="18"/>
              </w:rPr>
              <w:t>isUnique: True</w:t>
            </w:r>
          </w:p>
          <w:p w14:paraId="71A3D48B" w14:textId="77777777" w:rsidR="007E4A0F" w:rsidRPr="00690B11" w:rsidRDefault="007E4A0F" w:rsidP="00F56F93">
            <w:pPr>
              <w:pStyle w:val="TAL"/>
              <w:rPr>
                <w:rFonts w:cs="Arial"/>
                <w:szCs w:val="18"/>
              </w:rPr>
            </w:pPr>
            <w:r w:rsidRPr="00690B11">
              <w:rPr>
                <w:rFonts w:cs="Arial"/>
                <w:szCs w:val="18"/>
              </w:rPr>
              <w:t>defaultValue: None</w:t>
            </w:r>
          </w:p>
          <w:p w14:paraId="351DDF1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46DC6A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011F" w14:textId="77777777" w:rsidR="007E4A0F" w:rsidRPr="00756C04" w:rsidRDefault="007E4A0F"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8EDF055" w14:textId="77777777" w:rsidR="007E4A0F" w:rsidRPr="002606A5" w:rsidRDefault="007E4A0F" w:rsidP="00F56F93">
            <w:pPr>
              <w:pStyle w:val="TAL"/>
            </w:pPr>
            <w:r w:rsidRPr="002606A5">
              <w:t>List of IPv6 prefixes reachable through the SCP.</w:t>
            </w:r>
          </w:p>
          <w:p w14:paraId="6B29C032" w14:textId="77777777" w:rsidR="007E4A0F" w:rsidRPr="002606A5" w:rsidRDefault="007E4A0F" w:rsidP="00F56F93">
            <w:pPr>
              <w:pStyle w:val="TAL"/>
            </w:pPr>
          </w:p>
          <w:p w14:paraId="3BBF3DC4" w14:textId="77777777" w:rsidR="007E4A0F" w:rsidRPr="002606A5" w:rsidRDefault="007E4A0F" w:rsidP="00F56F93">
            <w:pPr>
              <w:pStyle w:val="TAL"/>
            </w:pPr>
            <w:r w:rsidRPr="002606A5">
              <w:t>This IE may be present if IPv6 addresses are reachable via the SCP.</w:t>
            </w:r>
          </w:p>
          <w:p w14:paraId="32B16EEE" w14:textId="77777777" w:rsidR="007E4A0F" w:rsidRPr="002606A5" w:rsidRDefault="007E4A0F" w:rsidP="00F56F93">
            <w:pPr>
              <w:pStyle w:val="TAL"/>
            </w:pPr>
          </w:p>
          <w:p w14:paraId="5BF97B6C" w14:textId="77777777" w:rsidR="007E4A0F" w:rsidRDefault="007E4A0F" w:rsidP="00F56F93">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00CBB5" w14:textId="77777777" w:rsidR="007E4A0F" w:rsidRPr="00690B11" w:rsidRDefault="007E4A0F" w:rsidP="00F56F93">
            <w:pPr>
              <w:pStyle w:val="TAL"/>
              <w:rPr>
                <w:rFonts w:cs="Arial"/>
                <w:szCs w:val="18"/>
              </w:rPr>
            </w:pPr>
            <w:r w:rsidRPr="00690B11">
              <w:rPr>
                <w:rFonts w:cs="Arial"/>
                <w:szCs w:val="18"/>
              </w:rPr>
              <w:t>type: Ipv6Addr</w:t>
            </w:r>
          </w:p>
          <w:p w14:paraId="7293A0B0" w14:textId="77777777" w:rsidR="007E4A0F" w:rsidRPr="00690B11" w:rsidRDefault="007E4A0F" w:rsidP="00F56F93">
            <w:pPr>
              <w:pStyle w:val="TAL"/>
              <w:rPr>
                <w:rFonts w:cs="Arial"/>
                <w:szCs w:val="18"/>
              </w:rPr>
            </w:pPr>
            <w:r w:rsidRPr="00690B11">
              <w:rPr>
                <w:rFonts w:cs="Arial"/>
                <w:szCs w:val="18"/>
              </w:rPr>
              <w:t>multiplicity: 1..*</w:t>
            </w:r>
          </w:p>
          <w:p w14:paraId="24887A26" w14:textId="77777777" w:rsidR="007E4A0F" w:rsidRPr="00690B11" w:rsidRDefault="007E4A0F" w:rsidP="00F56F93">
            <w:pPr>
              <w:pStyle w:val="TAL"/>
              <w:rPr>
                <w:rFonts w:cs="Arial"/>
                <w:szCs w:val="18"/>
              </w:rPr>
            </w:pPr>
            <w:r w:rsidRPr="00690B11">
              <w:rPr>
                <w:rFonts w:cs="Arial"/>
                <w:szCs w:val="18"/>
              </w:rPr>
              <w:t>isOrdered: False</w:t>
            </w:r>
          </w:p>
          <w:p w14:paraId="22C2C12C" w14:textId="77777777" w:rsidR="007E4A0F" w:rsidRPr="00690B11" w:rsidRDefault="007E4A0F" w:rsidP="00F56F93">
            <w:pPr>
              <w:pStyle w:val="TAL"/>
              <w:rPr>
                <w:rFonts w:cs="Arial"/>
                <w:szCs w:val="18"/>
              </w:rPr>
            </w:pPr>
            <w:r w:rsidRPr="00690B11">
              <w:rPr>
                <w:rFonts w:cs="Arial"/>
                <w:szCs w:val="18"/>
              </w:rPr>
              <w:t>isUnique: True</w:t>
            </w:r>
          </w:p>
          <w:p w14:paraId="247985C2" w14:textId="77777777" w:rsidR="007E4A0F" w:rsidRPr="00690B11" w:rsidRDefault="007E4A0F" w:rsidP="00F56F93">
            <w:pPr>
              <w:pStyle w:val="TAL"/>
              <w:rPr>
                <w:rFonts w:cs="Arial"/>
                <w:szCs w:val="18"/>
              </w:rPr>
            </w:pPr>
            <w:r w:rsidRPr="00690B11">
              <w:rPr>
                <w:rFonts w:cs="Arial"/>
                <w:szCs w:val="18"/>
              </w:rPr>
              <w:t>defaultValue: None</w:t>
            </w:r>
          </w:p>
          <w:p w14:paraId="650D35F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AB1EF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F531" w14:textId="77777777" w:rsidR="007E4A0F" w:rsidRPr="00756C04" w:rsidRDefault="007E4A0F"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9E30250" w14:textId="77777777" w:rsidR="007E4A0F" w:rsidRPr="002606A5" w:rsidRDefault="007E4A0F" w:rsidP="00F56F93">
            <w:pPr>
              <w:pStyle w:val="TAL"/>
            </w:pPr>
            <w:r w:rsidRPr="002606A5">
              <w:t>List of IPv4 addresses ranges reachable through the SCP.</w:t>
            </w:r>
          </w:p>
          <w:p w14:paraId="54DC82AA" w14:textId="77777777" w:rsidR="007E4A0F" w:rsidRPr="002606A5" w:rsidRDefault="007E4A0F" w:rsidP="00F56F93">
            <w:pPr>
              <w:pStyle w:val="TAL"/>
            </w:pPr>
          </w:p>
          <w:p w14:paraId="2A8D982A" w14:textId="77777777" w:rsidR="007E4A0F" w:rsidRPr="002606A5" w:rsidRDefault="007E4A0F" w:rsidP="00F56F93">
            <w:pPr>
              <w:pStyle w:val="TAL"/>
            </w:pPr>
            <w:r w:rsidRPr="002606A5">
              <w:t>This IE may be present if IPv4 addresses are reachable via the SCP.</w:t>
            </w:r>
          </w:p>
          <w:p w14:paraId="15134606" w14:textId="77777777" w:rsidR="007E4A0F" w:rsidRPr="002606A5" w:rsidRDefault="007E4A0F" w:rsidP="00F56F93">
            <w:pPr>
              <w:pStyle w:val="TAL"/>
            </w:pPr>
          </w:p>
          <w:p w14:paraId="1F720197" w14:textId="77777777" w:rsidR="007E4A0F" w:rsidRDefault="007E4A0F" w:rsidP="00F56F93">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3B3B42D" w14:textId="77777777" w:rsidR="007E4A0F" w:rsidRPr="00690B11" w:rsidRDefault="007E4A0F" w:rsidP="00F56F93">
            <w:pPr>
              <w:pStyle w:val="TAL"/>
              <w:rPr>
                <w:rFonts w:cs="Arial"/>
                <w:szCs w:val="18"/>
              </w:rPr>
            </w:pPr>
            <w:r w:rsidRPr="00690B11">
              <w:rPr>
                <w:rFonts w:cs="Arial"/>
                <w:szCs w:val="18"/>
              </w:rPr>
              <w:t>type: Ipv4AddressRange</w:t>
            </w:r>
          </w:p>
          <w:p w14:paraId="501416A3" w14:textId="77777777" w:rsidR="007E4A0F" w:rsidRPr="00690B11" w:rsidRDefault="007E4A0F" w:rsidP="00F56F93">
            <w:pPr>
              <w:pStyle w:val="TAL"/>
              <w:rPr>
                <w:rFonts w:cs="Arial"/>
                <w:szCs w:val="18"/>
              </w:rPr>
            </w:pPr>
            <w:r w:rsidRPr="00690B11">
              <w:rPr>
                <w:rFonts w:cs="Arial"/>
                <w:szCs w:val="18"/>
              </w:rPr>
              <w:t>multiplicity: 1..*</w:t>
            </w:r>
          </w:p>
          <w:p w14:paraId="2DB54175" w14:textId="77777777" w:rsidR="007E4A0F" w:rsidRPr="00690B11" w:rsidRDefault="007E4A0F" w:rsidP="00F56F93">
            <w:pPr>
              <w:pStyle w:val="TAL"/>
              <w:rPr>
                <w:rFonts w:cs="Arial"/>
                <w:szCs w:val="18"/>
              </w:rPr>
            </w:pPr>
            <w:r w:rsidRPr="00690B11">
              <w:rPr>
                <w:rFonts w:cs="Arial"/>
                <w:szCs w:val="18"/>
              </w:rPr>
              <w:t>isOrdered: False</w:t>
            </w:r>
          </w:p>
          <w:p w14:paraId="1D9D01F8" w14:textId="77777777" w:rsidR="007E4A0F" w:rsidRPr="00690B11" w:rsidRDefault="007E4A0F" w:rsidP="00F56F93">
            <w:pPr>
              <w:pStyle w:val="TAL"/>
              <w:rPr>
                <w:rFonts w:cs="Arial"/>
                <w:szCs w:val="18"/>
              </w:rPr>
            </w:pPr>
            <w:r w:rsidRPr="00690B11">
              <w:rPr>
                <w:rFonts w:cs="Arial"/>
                <w:szCs w:val="18"/>
              </w:rPr>
              <w:t>isUnique: True</w:t>
            </w:r>
          </w:p>
          <w:p w14:paraId="2B61401E" w14:textId="77777777" w:rsidR="007E4A0F" w:rsidRPr="00690B11" w:rsidRDefault="007E4A0F" w:rsidP="00F56F93">
            <w:pPr>
              <w:pStyle w:val="TAL"/>
              <w:rPr>
                <w:rFonts w:cs="Arial"/>
                <w:szCs w:val="18"/>
              </w:rPr>
            </w:pPr>
            <w:r w:rsidRPr="00690B11">
              <w:rPr>
                <w:rFonts w:cs="Arial"/>
                <w:szCs w:val="18"/>
              </w:rPr>
              <w:t>defaultValue: None</w:t>
            </w:r>
          </w:p>
          <w:p w14:paraId="4CE57B24"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654557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A9F75" w14:textId="77777777" w:rsidR="007E4A0F" w:rsidRPr="00756C04" w:rsidRDefault="007E4A0F"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F041F32" w14:textId="77777777" w:rsidR="007E4A0F" w:rsidRPr="002606A5" w:rsidRDefault="007E4A0F" w:rsidP="00F56F93">
            <w:pPr>
              <w:pStyle w:val="TAL"/>
            </w:pPr>
            <w:r w:rsidRPr="002606A5">
              <w:t>List of IPv6 prefixes ranges reachable through the SCP.</w:t>
            </w:r>
          </w:p>
          <w:p w14:paraId="3C2DBD3F" w14:textId="77777777" w:rsidR="007E4A0F" w:rsidRPr="002606A5" w:rsidRDefault="007E4A0F" w:rsidP="00F56F93">
            <w:pPr>
              <w:pStyle w:val="TAL"/>
            </w:pPr>
          </w:p>
          <w:p w14:paraId="41C1EBEF" w14:textId="77777777" w:rsidR="007E4A0F" w:rsidRPr="002606A5" w:rsidRDefault="007E4A0F" w:rsidP="00F56F93">
            <w:pPr>
              <w:pStyle w:val="TAL"/>
            </w:pPr>
            <w:r w:rsidRPr="002606A5">
              <w:t>This IE may be present if IPv6 addresses are reachable via the SCP.</w:t>
            </w:r>
          </w:p>
          <w:p w14:paraId="478505B1" w14:textId="77777777" w:rsidR="007E4A0F" w:rsidRPr="002606A5" w:rsidRDefault="007E4A0F" w:rsidP="00F56F93">
            <w:pPr>
              <w:pStyle w:val="TAL"/>
            </w:pPr>
          </w:p>
          <w:p w14:paraId="55383748" w14:textId="77777777" w:rsidR="007E4A0F" w:rsidRDefault="007E4A0F" w:rsidP="00F56F93">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8ADB925" w14:textId="77777777" w:rsidR="007E4A0F" w:rsidRPr="00690B11" w:rsidRDefault="007E4A0F" w:rsidP="00F56F93">
            <w:pPr>
              <w:pStyle w:val="TAL"/>
              <w:rPr>
                <w:rFonts w:cs="Arial"/>
                <w:szCs w:val="18"/>
              </w:rPr>
            </w:pPr>
            <w:r w:rsidRPr="00690B11">
              <w:rPr>
                <w:rFonts w:cs="Arial"/>
                <w:szCs w:val="18"/>
              </w:rPr>
              <w:t>type: Ipv6PrefixRange</w:t>
            </w:r>
          </w:p>
          <w:p w14:paraId="6BA4A12C" w14:textId="77777777" w:rsidR="007E4A0F" w:rsidRPr="00690B11" w:rsidRDefault="007E4A0F" w:rsidP="00F56F93">
            <w:pPr>
              <w:pStyle w:val="TAL"/>
              <w:rPr>
                <w:rFonts w:cs="Arial"/>
                <w:szCs w:val="18"/>
              </w:rPr>
            </w:pPr>
            <w:r w:rsidRPr="00690B11">
              <w:rPr>
                <w:rFonts w:cs="Arial"/>
                <w:szCs w:val="18"/>
              </w:rPr>
              <w:t>multiplicity: 1..*</w:t>
            </w:r>
          </w:p>
          <w:p w14:paraId="25C801EF" w14:textId="77777777" w:rsidR="007E4A0F" w:rsidRPr="00690B11" w:rsidRDefault="007E4A0F" w:rsidP="00F56F93">
            <w:pPr>
              <w:pStyle w:val="TAL"/>
              <w:rPr>
                <w:rFonts w:cs="Arial"/>
                <w:szCs w:val="18"/>
              </w:rPr>
            </w:pPr>
            <w:r w:rsidRPr="00690B11">
              <w:rPr>
                <w:rFonts w:cs="Arial"/>
                <w:szCs w:val="18"/>
              </w:rPr>
              <w:t>isOrdered: False</w:t>
            </w:r>
          </w:p>
          <w:p w14:paraId="04FEE580" w14:textId="77777777" w:rsidR="007E4A0F" w:rsidRPr="00690B11" w:rsidRDefault="007E4A0F" w:rsidP="00F56F93">
            <w:pPr>
              <w:pStyle w:val="TAL"/>
              <w:rPr>
                <w:rFonts w:cs="Arial"/>
                <w:szCs w:val="18"/>
              </w:rPr>
            </w:pPr>
            <w:r w:rsidRPr="00690B11">
              <w:rPr>
                <w:rFonts w:cs="Arial"/>
                <w:szCs w:val="18"/>
              </w:rPr>
              <w:t>isUnique: True</w:t>
            </w:r>
          </w:p>
          <w:p w14:paraId="41B71167" w14:textId="77777777" w:rsidR="007E4A0F" w:rsidRPr="00690B11" w:rsidRDefault="007E4A0F" w:rsidP="00F56F93">
            <w:pPr>
              <w:pStyle w:val="TAL"/>
              <w:rPr>
                <w:rFonts w:cs="Arial"/>
                <w:szCs w:val="18"/>
              </w:rPr>
            </w:pPr>
            <w:r w:rsidRPr="00690B11">
              <w:rPr>
                <w:rFonts w:cs="Arial"/>
                <w:szCs w:val="18"/>
              </w:rPr>
              <w:t>defaultValue: None</w:t>
            </w:r>
          </w:p>
          <w:p w14:paraId="2723753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2BC07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F563A" w14:textId="77777777" w:rsidR="007E4A0F" w:rsidRPr="00756C04" w:rsidRDefault="007E4A0F" w:rsidP="00F56F93">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07BB80D" w14:textId="77777777" w:rsidR="007E4A0F" w:rsidRDefault="007E4A0F" w:rsidP="00F56F93">
            <w:pPr>
              <w:pStyle w:val="TAL"/>
              <w:rPr>
                <w:rFonts w:cs="Arial"/>
                <w:szCs w:val="18"/>
              </w:rPr>
            </w:pPr>
            <w:r>
              <w:rPr>
                <w:rFonts w:cs="Arial"/>
                <w:szCs w:val="18"/>
              </w:rPr>
              <w:t>List of NF set ID of NFs served by the SCP.</w:t>
            </w:r>
          </w:p>
          <w:p w14:paraId="1550A16B" w14:textId="77777777" w:rsidR="007E4A0F" w:rsidRDefault="007E4A0F" w:rsidP="00F56F93">
            <w:pPr>
              <w:pStyle w:val="TAL"/>
              <w:rPr>
                <w:rFonts w:cs="Arial"/>
                <w:szCs w:val="18"/>
              </w:rPr>
            </w:pPr>
          </w:p>
          <w:p w14:paraId="514D3F6A" w14:textId="77777777" w:rsidR="007E4A0F" w:rsidRDefault="007E4A0F" w:rsidP="00F56F93">
            <w:pPr>
              <w:pStyle w:val="TAL"/>
              <w:rPr>
                <w:rFonts w:cs="Arial"/>
                <w:szCs w:val="18"/>
              </w:rPr>
            </w:pPr>
            <w:r>
              <w:rPr>
                <w:rFonts w:cs="Arial"/>
                <w:szCs w:val="18"/>
              </w:rPr>
              <w:t>Absence of this IE indicates the SCP can reach any NF set in the SCP domain(s) it belongs to.</w:t>
            </w:r>
          </w:p>
          <w:p w14:paraId="1B86B288" w14:textId="77777777" w:rsidR="007E4A0F" w:rsidRDefault="007E4A0F" w:rsidP="00F56F93">
            <w:pPr>
              <w:pStyle w:val="TAL"/>
              <w:rPr>
                <w:rFonts w:cs="Arial"/>
                <w:szCs w:val="18"/>
              </w:rPr>
            </w:pPr>
          </w:p>
          <w:p w14:paraId="197BC9E6" w14:textId="77777777" w:rsidR="007E4A0F" w:rsidRDefault="007E4A0F" w:rsidP="00F56F93">
            <w:pPr>
              <w:pStyle w:val="TAL"/>
              <w:rPr>
                <w:rFonts w:cs="Arial"/>
                <w:szCs w:val="18"/>
              </w:rPr>
            </w:pPr>
            <w:r>
              <w:rPr>
                <w:rFonts w:cs="Arial"/>
                <w:szCs w:val="18"/>
              </w:rPr>
              <w:t>NF Set Identifier (see clause 28.12 of TS 23.003 [13]), formatted as the following string:</w:t>
            </w:r>
          </w:p>
          <w:p w14:paraId="3CFD42C3" w14:textId="77777777" w:rsidR="007E4A0F" w:rsidRDefault="007E4A0F" w:rsidP="00F56F93">
            <w:pPr>
              <w:pStyle w:val="TAL"/>
              <w:rPr>
                <w:rFonts w:cs="Arial"/>
                <w:szCs w:val="18"/>
              </w:rPr>
            </w:pPr>
            <w:r>
              <w:rPr>
                <w:rFonts w:cs="Arial"/>
                <w:szCs w:val="18"/>
              </w:rPr>
              <w:t xml:space="preserve">"set&lt;Set ID&gt;.&lt;nftype&gt;set.5gc.mnc&lt;MNC&gt;.mcc&lt;MCC&gt;", or  "set&lt;SetID&gt;.&lt;NFType&gt;set.5gc.nid&lt;NID&gt;.mnc&lt;MNC&gt;.mcc&lt;MCC&gt;" with </w:t>
            </w:r>
          </w:p>
          <w:p w14:paraId="5AF7143F" w14:textId="77777777" w:rsidR="007E4A0F" w:rsidRDefault="007E4A0F" w:rsidP="00F56F93">
            <w:pPr>
              <w:pStyle w:val="TAL"/>
              <w:rPr>
                <w:rFonts w:cs="Arial"/>
                <w:szCs w:val="18"/>
              </w:rPr>
            </w:pPr>
            <w:r>
              <w:rPr>
                <w:rFonts w:cs="Arial"/>
                <w:szCs w:val="18"/>
              </w:rPr>
              <w:t xml:space="preserve"> &lt;MCC&gt; encoded as defined in clause 5.4.2 ("Mcc" data type definition) </w:t>
            </w:r>
          </w:p>
          <w:p w14:paraId="53D093D2" w14:textId="77777777" w:rsidR="007E4A0F" w:rsidRDefault="007E4A0F" w:rsidP="00F56F93">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3C3BE74" w14:textId="77777777" w:rsidR="007E4A0F" w:rsidRDefault="007E4A0F" w:rsidP="00F56F93">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76E0F7B" w14:textId="77777777" w:rsidR="007E4A0F" w:rsidRDefault="007E4A0F" w:rsidP="00F56F93">
            <w:pPr>
              <w:pStyle w:val="TAL"/>
              <w:rPr>
                <w:rFonts w:cs="Arial"/>
                <w:szCs w:val="18"/>
              </w:rPr>
            </w:pPr>
          </w:p>
          <w:p w14:paraId="2454A306" w14:textId="77777777" w:rsidR="007E4A0F"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FEDFA4" w14:textId="77777777" w:rsidR="007E4A0F" w:rsidRPr="002A1C02" w:rsidRDefault="007E4A0F" w:rsidP="00F56F93">
            <w:pPr>
              <w:pStyle w:val="TAL"/>
            </w:pPr>
            <w:r w:rsidRPr="002A1C02">
              <w:t xml:space="preserve">type: </w:t>
            </w:r>
            <w:r>
              <w:t>String</w:t>
            </w:r>
          </w:p>
          <w:p w14:paraId="15D674D7" w14:textId="77777777" w:rsidR="007E4A0F" w:rsidRPr="00EB5968" w:rsidRDefault="007E4A0F" w:rsidP="00F56F93">
            <w:pPr>
              <w:pStyle w:val="TAL"/>
            </w:pPr>
            <w:r w:rsidRPr="00EB5968">
              <w:t>multiplicity: 1..*</w:t>
            </w:r>
          </w:p>
          <w:p w14:paraId="5F4D22E9" w14:textId="77777777" w:rsidR="007E4A0F" w:rsidRPr="00E2198D" w:rsidRDefault="007E4A0F" w:rsidP="00F56F93">
            <w:pPr>
              <w:pStyle w:val="TAL"/>
            </w:pPr>
            <w:r w:rsidRPr="00E2198D">
              <w:t xml:space="preserve">isOrdered: </w:t>
            </w:r>
            <w:r w:rsidRPr="004037B3">
              <w:t>False</w:t>
            </w:r>
          </w:p>
          <w:p w14:paraId="2D413770" w14:textId="77777777" w:rsidR="007E4A0F" w:rsidRPr="00264099" w:rsidRDefault="007E4A0F" w:rsidP="00F56F93">
            <w:pPr>
              <w:pStyle w:val="TAL"/>
            </w:pPr>
            <w:r w:rsidRPr="00264099">
              <w:t xml:space="preserve">isUnique: </w:t>
            </w:r>
            <w:r w:rsidRPr="004037B3">
              <w:t>True</w:t>
            </w:r>
          </w:p>
          <w:p w14:paraId="39F881A7" w14:textId="77777777" w:rsidR="007E4A0F" w:rsidRPr="00133008" w:rsidRDefault="007E4A0F" w:rsidP="00F56F93">
            <w:pPr>
              <w:pStyle w:val="TAL"/>
            </w:pPr>
            <w:r w:rsidRPr="00133008">
              <w:t>defaultValue: None</w:t>
            </w:r>
          </w:p>
          <w:p w14:paraId="0D92C5D4" w14:textId="77777777" w:rsidR="007E4A0F" w:rsidRDefault="007E4A0F" w:rsidP="00F56F93">
            <w:pPr>
              <w:keepLines/>
              <w:spacing w:after="0"/>
              <w:rPr>
                <w:rFonts w:ascii="Arial" w:hAnsi="Arial" w:cs="Arial"/>
                <w:sz w:val="18"/>
                <w:szCs w:val="18"/>
              </w:rPr>
            </w:pPr>
            <w:r w:rsidRPr="00123371">
              <w:t>isNullable: False</w:t>
            </w:r>
          </w:p>
        </w:tc>
      </w:tr>
      <w:tr w:rsidR="007E4A0F" w14:paraId="068D36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A3BD0" w14:textId="77777777" w:rsidR="007E4A0F" w:rsidRPr="00756C04" w:rsidRDefault="007E4A0F" w:rsidP="00F56F93">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65545A5" w14:textId="77777777" w:rsidR="007E4A0F" w:rsidRDefault="007E4A0F" w:rsidP="00F56F93">
            <w:pPr>
              <w:pStyle w:val="TAL"/>
              <w:rPr>
                <w:rFonts w:cs="Arial"/>
                <w:szCs w:val="18"/>
              </w:rPr>
            </w:pPr>
            <w:r>
              <w:rPr>
                <w:rFonts w:cs="Arial"/>
                <w:szCs w:val="18"/>
              </w:rPr>
              <w:t>List of remote PLMNs reachable through the SCP.</w:t>
            </w:r>
          </w:p>
          <w:p w14:paraId="405DB5CA" w14:textId="77777777" w:rsidR="007E4A0F" w:rsidRDefault="007E4A0F" w:rsidP="00F56F93">
            <w:pPr>
              <w:pStyle w:val="TAL"/>
              <w:rPr>
                <w:rFonts w:cs="Arial"/>
                <w:szCs w:val="18"/>
              </w:rPr>
            </w:pPr>
          </w:p>
          <w:p w14:paraId="6613E11E" w14:textId="77777777" w:rsidR="007E4A0F" w:rsidRDefault="007E4A0F" w:rsidP="00F56F93">
            <w:pPr>
              <w:pStyle w:val="TAL"/>
              <w:rPr>
                <w:rFonts w:cs="Arial"/>
                <w:szCs w:val="18"/>
              </w:rPr>
            </w:pPr>
            <w:r>
              <w:rPr>
                <w:rFonts w:cs="Arial"/>
                <w:szCs w:val="18"/>
              </w:rPr>
              <w:t>Absence of this IE indicates that no remote PLMN is reachable through the SCP.</w:t>
            </w:r>
          </w:p>
          <w:p w14:paraId="23B03AD4" w14:textId="77777777" w:rsidR="007E4A0F" w:rsidRDefault="007E4A0F" w:rsidP="00F56F93">
            <w:pPr>
              <w:pStyle w:val="TAL"/>
              <w:rPr>
                <w:rFonts w:cs="Arial"/>
                <w:szCs w:val="18"/>
              </w:rPr>
            </w:pPr>
          </w:p>
          <w:p w14:paraId="3ACDA551" w14:textId="77777777" w:rsidR="007E4A0F" w:rsidRPr="00A6492A" w:rsidRDefault="007E4A0F" w:rsidP="00F56F93">
            <w:pPr>
              <w:pStyle w:val="TAL"/>
            </w:pPr>
            <w:r w:rsidRPr="00A6492A">
              <w:t>allowedValues: N/A</w:t>
            </w:r>
          </w:p>
          <w:p w14:paraId="7E4BE72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EF64A9" w14:textId="77777777" w:rsidR="007E4A0F" w:rsidRPr="002A1C02" w:rsidRDefault="007E4A0F" w:rsidP="00F56F93">
            <w:pPr>
              <w:pStyle w:val="TAL"/>
            </w:pPr>
            <w:r w:rsidRPr="002A1C02">
              <w:t xml:space="preserve">type: </w:t>
            </w:r>
            <w:r>
              <w:t>PlmnId</w:t>
            </w:r>
          </w:p>
          <w:p w14:paraId="3AF588BA" w14:textId="77777777" w:rsidR="007E4A0F" w:rsidRPr="00EB5968" w:rsidRDefault="007E4A0F" w:rsidP="00F56F93">
            <w:pPr>
              <w:pStyle w:val="TAL"/>
            </w:pPr>
            <w:r w:rsidRPr="00EB5968">
              <w:t>multiplicity: 1..*</w:t>
            </w:r>
          </w:p>
          <w:p w14:paraId="788B1F88" w14:textId="77777777" w:rsidR="007E4A0F" w:rsidRPr="00E2198D" w:rsidRDefault="007E4A0F" w:rsidP="00F56F93">
            <w:pPr>
              <w:pStyle w:val="TAL"/>
            </w:pPr>
            <w:r w:rsidRPr="00E2198D">
              <w:t xml:space="preserve">isOrdered: </w:t>
            </w:r>
            <w:r w:rsidRPr="004037B3">
              <w:t>False</w:t>
            </w:r>
          </w:p>
          <w:p w14:paraId="0C45AE0E" w14:textId="77777777" w:rsidR="007E4A0F" w:rsidRPr="00264099" w:rsidRDefault="007E4A0F" w:rsidP="00F56F93">
            <w:pPr>
              <w:pStyle w:val="TAL"/>
            </w:pPr>
            <w:r w:rsidRPr="00264099">
              <w:t xml:space="preserve">isUnique: </w:t>
            </w:r>
            <w:r w:rsidRPr="004037B3">
              <w:t>True</w:t>
            </w:r>
          </w:p>
          <w:p w14:paraId="6832F61F" w14:textId="77777777" w:rsidR="007E4A0F" w:rsidRPr="00133008" w:rsidRDefault="007E4A0F" w:rsidP="00F56F93">
            <w:pPr>
              <w:pStyle w:val="TAL"/>
            </w:pPr>
            <w:r w:rsidRPr="00133008">
              <w:t>defaultValue: None</w:t>
            </w:r>
          </w:p>
          <w:p w14:paraId="0618F575" w14:textId="77777777" w:rsidR="007E4A0F" w:rsidRDefault="007E4A0F" w:rsidP="00F56F93">
            <w:pPr>
              <w:keepLines/>
              <w:spacing w:after="0"/>
              <w:rPr>
                <w:rFonts w:ascii="Arial" w:hAnsi="Arial" w:cs="Arial"/>
                <w:sz w:val="18"/>
                <w:szCs w:val="18"/>
              </w:rPr>
            </w:pPr>
            <w:r w:rsidRPr="00123371">
              <w:t>isNullable: False</w:t>
            </w:r>
          </w:p>
        </w:tc>
      </w:tr>
      <w:tr w:rsidR="007E4A0F" w14:paraId="5095DB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0C6C0" w14:textId="77777777" w:rsidR="007E4A0F" w:rsidRPr="00756C04" w:rsidRDefault="007E4A0F" w:rsidP="00F56F93">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5B5AF03" w14:textId="77777777" w:rsidR="007E4A0F" w:rsidRDefault="007E4A0F" w:rsidP="00F56F93">
            <w:pPr>
              <w:pStyle w:val="TAL"/>
            </w:pPr>
            <w:r>
              <w:t>This attribute represents the List of remote PLMNs reachable through the SCP.</w:t>
            </w:r>
          </w:p>
          <w:p w14:paraId="2607B1ED" w14:textId="77777777" w:rsidR="007E4A0F" w:rsidRDefault="007E4A0F" w:rsidP="00F56F93">
            <w:pPr>
              <w:pStyle w:val="TAL"/>
            </w:pPr>
          </w:p>
          <w:p w14:paraId="10418E8B" w14:textId="77777777" w:rsidR="007E4A0F" w:rsidRDefault="007E4A0F" w:rsidP="00F56F93">
            <w:pPr>
              <w:pStyle w:val="TAL"/>
            </w:pPr>
            <w:r>
              <w:t>Absence of this IE indicates that no remote PLMN is reachable through the SCP.</w:t>
            </w:r>
          </w:p>
          <w:p w14:paraId="3E061BE0" w14:textId="77777777" w:rsidR="007E4A0F" w:rsidRDefault="007E4A0F" w:rsidP="00F56F93">
            <w:pPr>
              <w:pStyle w:val="TAL"/>
            </w:pPr>
          </w:p>
          <w:p w14:paraId="0B682EC1" w14:textId="77777777" w:rsidR="007E4A0F" w:rsidRPr="00A6492A" w:rsidRDefault="007E4A0F" w:rsidP="00F56F93">
            <w:pPr>
              <w:pStyle w:val="TAL"/>
            </w:pPr>
            <w:r w:rsidRPr="00A6492A">
              <w:t>allowedValues: N/A</w:t>
            </w:r>
          </w:p>
          <w:p w14:paraId="36D65571"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893C9" w14:textId="77777777" w:rsidR="007E4A0F" w:rsidRPr="002A1C02" w:rsidRDefault="007E4A0F" w:rsidP="00F56F93">
            <w:pPr>
              <w:pStyle w:val="TAL"/>
            </w:pPr>
            <w:r w:rsidRPr="002A1C02">
              <w:t xml:space="preserve">type: </w:t>
            </w:r>
            <w:r w:rsidRPr="00690A26">
              <w:t>PlmnId</w:t>
            </w:r>
            <w:r>
              <w:t>Nid</w:t>
            </w:r>
          </w:p>
          <w:p w14:paraId="136A67A7" w14:textId="77777777" w:rsidR="007E4A0F" w:rsidRPr="00EB5968" w:rsidRDefault="007E4A0F" w:rsidP="00F56F93">
            <w:pPr>
              <w:pStyle w:val="TAL"/>
            </w:pPr>
            <w:r w:rsidRPr="00EB5968">
              <w:t>multiplicity: 1..*</w:t>
            </w:r>
          </w:p>
          <w:p w14:paraId="74173F24" w14:textId="77777777" w:rsidR="007E4A0F" w:rsidRPr="00E2198D" w:rsidRDefault="007E4A0F" w:rsidP="00F56F93">
            <w:pPr>
              <w:pStyle w:val="TAL"/>
            </w:pPr>
            <w:r w:rsidRPr="00E2198D">
              <w:t xml:space="preserve">isOrdered: </w:t>
            </w:r>
            <w:r w:rsidRPr="004037B3">
              <w:t>False</w:t>
            </w:r>
          </w:p>
          <w:p w14:paraId="3ADE413D" w14:textId="77777777" w:rsidR="007E4A0F" w:rsidRPr="00264099" w:rsidRDefault="007E4A0F" w:rsidP="00F56F93">
            <w:pPr>
              <w:pStyle w:val="TAL"/>
            </w:pPr>
            <w:r w:rsidRPr="00264099">
              <w:t xml:space="preserve">isUnique: </w:t>
            </w:r>
            <w:r w:rsidRPr="004037B3">
              <w:t>True</w:t>
            </w:r>
          </w:p>
          <w:p w14:paraId="7B79900E" w14:textId="77777777" w:rsidR="007E4A0F" w:rsidRPr="00133008" w:rsidRDefault="007E4A0F" w:rsidP="00F56F93">
            <w:pPr>
              <w:pStyle w:val="TAL"/>
            </w:pPr>
            <w:r w:rsidRPr="00133008">
              <w:t>defaultValue: None</w:t>
            </w:r>
          </w:p>
          <w:p w14:paraId="0198738F" w14:textId="77777777" w:rsidR="007E4A0F" w:rsidRDefault="007E4A0F" w:rsidP="00F56F93">
            <w:pPr>
              <w:keepLines/>
              <w:spacing w:after="0"/>
              <w:rPr>
                <w:rFonts w:ascii="Arial" w:hAnsi="Arial" w:cs="Arial"/>
                <w:sz w:val="18"/>
                <w:szCs w:val="18"/>
              </w:rPr>
            </w:pPr>
            <w:r w:rsidRPr="00123371">
              <w:t>isNullable: False</w:t>
            </w:r>
          </w:p>
        </w:tc>
      </w:tr>
      <w:tr w:rsidR="007E4A0F" w14:paraId="61D53B9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F8500" w14:textId="77777777" w:rsidR="007E4A0F" w:rsidRPr="00756C04" w:rsidRDefault="007E4A0F" w:rsidP="00F56F93">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43E1149" w14:textId="77777777" w:rsidR="007E4A0F" w:rsidRDefault="007E4A0F" w:rsidP="00F56F93">
            <w:pPr>
              <w:pStyle w:val="TAL"/>
            </w:pPr>
            <w:r>
              <w:t>This attribute indicates the type(s) of IP addresses reachable via the SCP in the SCP domain(s) it belongs to.</w:t>
            </w:r>
          </w:p>
          <w:p w14:paraId="0C2A17E2" w14:textId="77777777" w:rsidR="007E4A0F" w:rsidRDefault="007E4A0F" w:rsidP="00F56F93">
            <w:pPr>
              <w:pStyle w:val="TAL"/>
            </w:pPr>
          </w:p>
          <w:p w14:paraId="45E2DE0B" w14:textId="77777777" w:rsidR="007E4A0F" w:rsidRDefault="007E4A0F" w:rsidP="00F56F93">
            <w:pPr>
              <w:pStyle w:val="TAL"/>
            </w:pPr>
            <w:r>
              <w:t>Absence of this IE indicates that the SCP can be used to reach both IPv4 addresses and IPv6 addresses in the SCP domain(s) it belongs to.</w:t>
            </w:r>
          </w:p>
          <w:p w14:paraId="2B6D1487" w14:textId="77777777" w:rsidR="007E4A0F" w:rsidRDefault="007E4A0F" w:rsidP="00F56F93">
            <w:pPr>
              <w:pStyle w:val="TAL"/>
            </w:pPr>
          </w:p>
          <w:p w14:paraId="12B9524B" w14:textId="77777777" w:rsidR="007E4A0F" w:rsidRDefault="007E4A0F" w:rsidP="00F56F93">
            <w:pPr>
              <w:pStyle w:val="TAL"/>
            </w:pPr>
            <w:r>
              <w:t>allowedValues:</w:t>
            </w:r>
          </w:p>
          <w:p w14:paraId="6A96B327" w14:textId="77777777" w:rsidR="007E4A0F" w:rsidRDefault="007E4A0F" w:rsidP="00F56F93">
            <w:pPr>
              <w:pStyle w:val="TAL"/>
            </w:pPr>
            <w:r>
              <w:t>"IPV4": Only IPv4 addresses are reachable.</w:t>
            </w:r>
          </w:p>
          <w:p w14:paraId="3263C9F1" w14:textId="77777777" w:rsidR="007E4A0F" w:rsidRDefault="007E4A0F" w:rsidP="00F56F93">
            <w:pPr>
              <w:pStyle w:val="TAL"/>
            </w:pPr>
            <w:r>
              <w:t>"IPV6": Only IPv6 addresses are reachable.</w:t>
            </w:r>
          </w:p>
          <w:p w14:paraId="3946F62C" w14:textId="77777777" w:rsidR="007E4A0F" w:rsidRDefault="007E4A0F" w:rsidP="00F56F93">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5EC4BB" w14:textId="77777777" w:rsidR="007E4A0F" w:rsidRPr="002A1C02" w:rsidRDefault="007E4A0F" w:rsidP="00F56F93">
            <w:pPr>
              <w:pStyle w:val="TAL"/>
            </w:pPr>
            <w:r w:rsidRPr="002A1C02">
              <w:t xml:space="preserve">type: </w:t>
            </w:r>
            <w:r>
              <w:t>ENUM</w:t>
            </w:r>
          </w:p>
          <w:p w14:paraId="38AE3677" w14:textId="77777777" w:rsidR="007E4A0F" w:rsidRPr="00EB5968" w:rsidRDefault="007E4A0F" w:rsidP="00F56F93">
            <w:pPr>
              <w:pStyle w:val="TAL"/>
            </w:pPr>
            <w:r w:rsidRPr="00EB5968">
              <w:t xml:space="preserve">multiplicity: </w:t>
            </w:r>
            <w:r>
              <w:t>0</w:t>
            </w:r>
            <w:r w:rsidRPr="00EB5968">
              <w:t>..</w:t>
            </w:r>
            <w:r>
              <w:t>1</w:t>
            </w:r>
          </w:p>
          <w:p w14:paraId="0E6C48E0" w14:textId="77777777" w:rsidR="007E4A0F" w:rsidRPr="00E2198D" w:rsidRDefault="007E4A0F" w:rsidP="00F56F93">
            <w:pPr>
              <w:pStyle w:val="TAL"/>
            </w:pPr>
            <w:r w:rsidRPr="00E2198D">
              <w:t xml:space="preserve">isOrdered: </w:t>
            </w:r>
            <w:r>
              <w:t>N/A</w:t>
            </w:r>
          </w:p>
          <w:p w14:paraId="6B348473" w14:textId="77777777" w:rsidR="007E4A0F" w:rsidRPr="00264099" w:rsidRDefault="007E4A0F" w:rsidP="00F56F93">
            <w:pPr>
              <w:pStyle w:val="TAL"/>
            </w:pPr>
            <w:r w:rsidRPr="00264099">
              <w:t xml:space="preserve">isUnique: </w:t>
            </w:r>
            <w:r>
              <w:t>N/A</w:t>
            </w:r>
          </w:p>
          <w:p w14:paraId="58CA3021" w14:textId="77777777" w:rsidR="007E4A0F" w:rsidRPr="00133008" w:rsidRDefault="007E4A0F" w:rsidP="00F56F93">
            <w:pPr>
              <w:pStyle w:val="TAL"/>
            </w:pPr>
            <w:r w:rsidRPr="00133008">
              <w:t>defaultValue: None</w:t>
            </w:r>
          </w:p>
          <w:p w14:paraId="5FA541AC" w14:textId="77777777" w:rsidR="007E4A0F" w:rsidRDefault="007E4A0F" w:rsidP="00F56F93">
            <w:pPr>
              <w:keepLines/>
              <w:spacing w:after="0"/>
              <w:rPr>
                <w:rFonts w:ascii="Arial" w:hAnsi="Arial" w:cs="Arial"/>
                <w:sz w:val="18"/>
                <w:szCs w:val="18"/>
              </w:rPr>
            </w:pPr>
            <w:r w:rsidRPr="00123371">
              <w:t>isNullable: False</w:t>
            </w:r>
          </w:p>
        </w:tc>
      </w:tr>
      <w:tr w:rsidR="007E4A0F" w14:paraId="3136C7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4DCC" w14:textId="77777777" w:rsidR="007E4A0F" w:rsidRPr="00756C04" w:rsidRDefault="007E4A0F" w:rsidP="00F56F93">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C21768F" w14:textId="77777777" w:rsidR="007E4A0F" w:rsidRDefault="007E4A0F" w:rsidP="00F56F93">
            <w:pPr>
              <w:pStyle w:val="TAL"/>
            </w:pPr>
            <w:r>
              <w:t>List of SCP capabilities supported by the SCP.</w:t>
            </w:r>
          </w:p>
          <w:p w14:paraId="7ACE118E" w14:textId="77777777" w:rsidR="007E4A0F" w:rsidRDefault="007E4A0F" w:rsidP="00F56F93">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E846AF9" w14:textId="77777777" w:rsidR="007E4A0F" w:rsidRDefault="007E4A0F" w:rsidP="00F56F93">
            <w:pPr>
              <w:pStyle w:val="TAL"/>
            </w:pPr>
          </w:p>
          <w:p w14:paraId="4908ABFF" w14:textId="77777777" w:rsidR="007E4A0F" w:rsidRDefault="007E4A0F" w:rsidP="00F56F93">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CBB31CC" w14:textId="77777777" w:rsidR="007E4A0F" w:rsidRPr="002A1C02" w:rsidRDefault="007E4A0F" w:rsidP="00F56F93">
            <w:pPr>
              <w:pStyle w:val="TAL"/>
            </w:pPr>
            <w:r w:rsidRPr="002A1C02">
              <w:t xml:space="preserve">type: </w:t>
            </w:r>
            <w:r>
              <w:t>ENUM</w:t>
            </w:r>
          </w:p>
          <w:p w14:paraId="647248FB" w14:textId="77777777" w:rsidR="007E4A0F" w:rsidRPr="00EB5968" w:rsidRDefault="007E4A0F" w:rsidP="00F56F93">
            <w:pPr>
              <w:pStyle w:val="TAL"/>
            </w:pPr>
            <w:r w:rsidRPr="00EB5968">
              <w:t xml:space="preserve">multiplicity: </w:t>
            </w:r>
            <w:r>
              <w:t>0</w:t>
            </w:r>
            <w:r w:rsidRPr="00EB5968">
              <w:t>..*</w:t>
            </w:r>
          </w:p>
          <w:p w14:paraId="0F66B85A" w14:textId="77777777" w:rsidR="007E4A0F" w:rsidRPr="00E2198D" w:rsidRDefault="007E4A0F" w:rsidP="00F56F93">
            <w:pPr>
              <w:pStyle w:val="TAL"/>
            </w:pPr>
            <w:r w:rsidRPr="00E2198D">
              <w:t xml:space="preserve">isOrdered: </w:t>
            </w:r>
            <w:r w:rsidRPr="004037B3">
              <w:t>False</w:t>
            </w:r>
          </w:p>
          <w:p w14:paraId="72BB0F23" w14:textId="77777777" w:rsidR="007E4A0F" w:rsidRPr="00264099" w:rsidRDefault="007E4A0F" w:rsidP="00F56F93">
            <w:pPr>
              <w:pStyle w:val="TAL"/>
            </w:pPr>
            <w:r w:rsidRPr="00264099">
              <w:t xml:space="preserve">isUnique: </w:t>
            </w:r>
            <w:r w:rsidRPr="004037B3">
              <w:t>True</w:t>
            </w:r>
          </w:p>
          <w:p w14:paraId="0D40A5A2" w14:textId="77777777" w:rsidR="007E4A0F" w:rsidRPr="00133008" w:rsidRDefault="007E4A0F" w:rsidP="00F56F93">
            <w:pPr>
              <w:pStyle w:val="TAL"/>
            </w:pPr>
            <w:r w:rsidRPr="00133008">
              <w:t>defaultValue: None</w:t>
            </w:r>
          </w:p>
          <w:p w14:paraId="041EEB55" w14:textId="77777777" w:rsidR="007E4A0F" w:rsidRDefault="007E4A0F" w:rsidP="00F56F93">
            <w:pPr>
              <w:keepLines/>
              <w:spacing w:after="0"/>
              <w:rPr>
                <w:rFonts w:ascii="Arial" w:hAnsi="Arial" w:cs="Arial"/>
                <w:sz w:val="18"/>
                <w:szCs w:val="18"/>
              </w:rPr>
            </w:pPr>
            <w:r w:rsidRPr="00123371">
              <w:t>isNullable: False</w:t>
            </w:r>
          </w:p>
        </w:tc>
      </w:tr>
      <w:tr w:rsidR="007E4A0F" w14:paraId="032A7E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55D4" w14:textId="77777777" w:rsidR="007E4A0F" w:rsidRPr="00756C04" w:rsidRDefault="007E4A0F" w:rsidP="00F56F93">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8DD743D" w14:textId="77777777" w:rsidR="007E4A0F" w:rsidRDefault="007E4A0F" w:rsidP="00F56F93">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2C13A46" w14:textId="77777777" w:rsidR="007E4A0F" w:rsidRDefault="007E4A0F" w:rsidP="00F56F93">
            <w:pPr>
              <w:pStyle w:val="TAL"/>
            </w:pPr>
          </w:p>
          <w:p w14:paraId="29E581D9" w14:textId="77777777" w:rsidR="007E4A0F" w:rsidRPr="00A6492A" w:rsidRDefault="007E4A0F" w:rsidP="00F56F93">
            <w:pPr>
              <w:pStyle w:val="TAL"/>
            </w:pPr>
            <w:r w:rsidRPr="00A6492A">
              <w:t>allowedValues: N/A</w:t>
            </w:r>
          </w:p>
          <w:p w14:paraId="64B32351"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5ED130" w14:textId="77777777" w:rsidR="007E4A0F" w:rsidRPr="002A1C02" w:rsidRDefault="007E4A0F" w:rsidP="00F56F93">
            <w:pPr>
              <w:pStyle w:val="TAL"/>
            </w:pPr>
            <w:r w:rsidRPr="002A1C02">
              <w:t xml:space="preserve">type: </w:t>
            </w:r>
            <w:r>
              <w:t>String</w:t>
            </w:r>
          </w:p>
          <w:p w14:paraId="1B8BF475" w14:textId="77777777" w:rsidR="007E4A0F" w:rsidRPr="00EB5968" w:rsidRDefault="007E4A0F" w:rsidP="00F56F93">
            <w:pPr>
              <w:pStyle w:val="TAL"/>
            </w:pPr>
            <w:r w:rsidRPr="00EB5968">
              <w:t xml:space="preserve">multiplicity: </w:t>
            </w:r>
            <w:r>
              <w:t>0</w:t>
            </w:r>
            <w:r w:rsidRPr="00EB5968">
              <w:t>..</w:t>
            </w:r>
            <w:r>
              <w:t>1</w:t>
            </w:r>
          </w:p>
          <w:p w14:paraId="632DF40F" w14:textId="77777777" w:rsidR="007E4A0F" w:rsidRPr="00E2198D" w:rsidRDefault="007E4A0F" w:rsidP="00F56F93">
            <w:pPr>
              <w:pStyle w:val="TAL"/>
            </w:pPr>
            <w:r w:rsidRPr="00E2198D">
              <w:t xml:space="preserve">isOrdered: </w:t>
            </w:r>
            <w:r w:rsidRPr="00966DC9">
              <w:rPr>
                <w:rFonts w:cs="Arial"/>
                <w:szCs w:val="18"/>
              </w:rPr>
              <w:t>N/A</w:t>
            </w:r>
          </w:p>
          <w:p w14:paraId="74F8CF31" w14:textId="77777777" w:rsidR="007E4A0F" w:rsidRPr="00264099" w:rsidRDefault="007E4A0F" w:rsidP="00F56F93">
            <w:pPr>
              <w:pStyle w:val="TAL"/>
            </w:pPr>
            <w:r w:rsidRPr="00264099">
              <w:t xml:space="preserve">isUnique: </w:t>
            </w:r>
            <w:r w:rsidRPr="00966DC9">
              <w:rPr>
                <w:rFonts w:cs="Arial"/>
                <w:szCs w:val="18"/>
              </w:rPr>
              <w:t>N/A</w:t>
            </w:r>
          </w:p>
          <w:p w14:paraId="083192A6" w14:textId="77777777" w:rsidR="007E4A0F" w:rsidRPr="00133008" w:rsidRDefault="007E4A0F" w:rsidP="00F56F93">
            <w:pPr>
              <w:pStyle w:val="TAL"/>
            </w:pPr>
            <w:r w:rsidRPr="00133008">
              <w:t>defaultValue: None</w:t>
            </w:r>
          </w:p>
          <w:p w14:paraId="70D3A9EB" w14:textId="77777777" w:rsidR="007E4A0F" w:rsidRDefault="007E4A0F" w:rsidP="00F56F93">
            <w:pPr>
              <w:pStyle w:val="TAL"/>
              <w:rPr>
                <w:rFonts w:cs="Arial"/>
                <w:szCs w:val="18"/>
              </w:rPr>
            </w:pPr>
            <w:r w:rsidRPr="00123371">
              <w:t>isNullable: False</w:t>
            </w:r>
          </w:p>
        </w:tc>
      </w:tr>
      <w:tr w:rsidR="007E4A0F" w14:paraId="02288A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F1932" w14:textId="77777777" w:rsidR="007E4A0F" w:rsidRPr="00756C04" w:rsidRDefault="007E4A0F" w:rsidP="00F56F93">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FB6515B" w14:textId="77777777" w:rsidR="007E4A0F" w:rsidRDefault="007E4A0F" w:rsidP="00F56F93">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05BF7C2" w14:textId="77777777" w:rsidR="007E4A0F" w:rsidRDefault="007E4A0F" w:rsidP="00F56F93">
            <w:pPr>
              <w:pStyle w:val="TAL"/>
              <w:rPr>
                <w:rFonts w:cs="Arial"/>
                <w:szCs w:val="18"/>
              </w:rPr>
            </w:pPr>
          </w:p>
          <w:p w14:paraId="133CB64E" w14:textId="77777777" w:rsidR="007E4A0F" w:rsidRPr="00966DC9" w:rsidRDefault="007E4A0F" w:rsidP="00F56F93">
            <w:pPr>
              <w:pStyle w:val="TAL"/>
              <w:rPr>
                <w:rFonts w:cs="Arial"/>
                <w:szCs w:val="18"/>
              </w:rPr>
            </w:pPr>
            <w:r w:rsidRPr="00966DC9">
              <w:rPr>
                <w:rFonts w:cs="Arial"/>
                <w:szCs w:val="18"/>
              </w:rPr>
              <w:t>allowedValues: N/A</w:t>
            </w:r>
          </w:p>
          <w:p w14:paraId="1B2A864F"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6F527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NwdafInfo</w:t>
            </w:r>
          </w:p>
          <w:p w14:paraId="4EBBDAA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17BF10D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17F573A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3E6290F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665FBED3"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219A99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3C41B" w14:textId="77777777" w:rsidR="007E4A0F" w:rsidRPr="00756C04" w:rsidRDefault="007E4A0F" w:rsidP="00F56F93">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66723C4" w14:textId="77777777" w:rsidR="007E4A0F" w:rsidRDefault="007E4A0F" w:rsidP="00F56F93">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DD3EC85" w14:textId="77777777" w:rsidR="007E4A0F" w:rsidRPr="00966DC9" w:rsidRDefault="007E4A0F" w:rsidP="00F56F93">
            <w:pPr>
              <w:pStyle w:val="TAL"/>
              <w:rPr>
                <w:rFonts w:cs="Arial"/>
                <w:szCs w:val="18"/>
              </w:rPr>
            </w:pPr>
          </w:p>
          <w:p w14:paraId="56258DBF" w14:textId="77777777" w:rsidR="007E4A0F" w:rsidRPr="00966DC9" w:rsidRDefault="007E4A0F" w:rsidP="00F56F93">
            <w:pPr>
              <w:pStyle w:val="TAL"/>
              <w:rPr>
                <w:rFonts w:cs="Arial"/>
                <w:szCs w:val="18"/>
              </w:rPr>
            </w:pPr>
          </w:p>
          <w:p w14:paraId="79BBB3A5" w14:textId="77777777" w:rsidR="007E4A0F" w:rsidRPr="00966DC9" w:rsidRDefault="007E4A0F" w:rsidP="00F56F93">
            <w:pPr>
              <w:pStyle w:val="TAL"/>
              <w:rPr>
                <w:rFonts w:cs="Arial"/>
                <w:szCs w:val="18"/>
              </w:rPr>
            </w:pPr>
            <w:r w:rsidRPr="00966DC9">
              <w:rPr>
                <w:rFonts w:cs="Arial"/>
                <w:szCs w:val="18"/>
              </w:rPr>
              <w:t>allowedValues: N/A</w:t>
            </w:r>
          </w:p>
          <w:p w14:paraId="30E7CA49"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482A6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8FDA7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47BC8BF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2751D42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0943AA3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03E5CA9D"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7CEB6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A4F4" w14:textId="77777777" w:rsidR="007E4A0F" w:rsidRPr="00756C04" w:rsidRDefault="007E4A0F" w:rsidP="00F56F93">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E68F38A" w14:textId="77777777" w:rsidR="007E4A0F" w:rsidRPr="00690A26" w:rsidRDefault="007E4A0F" w:rsidP="00F56F93">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B53D93C" w14:textId="77777777" w:rsidR="007E4A0F" w:rsidRDefault="007E4A0F" w:rsidP="00F56F93">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AC1C669" w14:textId="77777777" w:rsidR="007E4A0F" w:rsidRDefault="007E4A0F" w:rsidP="00F56F93">
            <w:pPr>
              <w:pStyle w:val="TAL"/>
              <w:rPr>
                <w:rFonts w:cs="Arial"/>
                <w:szCs w:val="18"/>
              </w:rPr>
            </w:pPr>
          </w:p>
          <w:p w14:paraId="36E58E66" w14:textId="77777777" w:rsidR="007E4A0F" w:rsidRPr="00966DC9" w:rsidRDefault="007E4A0F" w:rsidP="00F56F93">
            <w:pPr>
              <w:pStyle w:val="TAL"/>
              <w:rPr>
                <w:rFonts w:cs="Arial"/>
                <w:szCs w:val="18"/>
              </w:rPr>
            </w:pPr>
          </w:p>
          <w:p w14:paraId="1F94BA3F" w14:textId="77777777" w:rsidR="007E4A0F" w:rsidRPr="00966DC9" w:rsidRDefault="007E4A0F" w:rsidP="00F56F93">
            <w:pPr>
              <w:pStyle w:val="TAL"/>
              <w:rPr>
                <w:rFonts w:cs="Arial"/>
                <w:szCs w:val="18"/>
              </w:rPr>
            </w:pPr>
            <w:r w:rsidRPr="00966DC9">
              <w:rPr>
                <w:rFonts w:cs="Arial"/>
                <w:szCs w:val="18"/>
              </w:rPr>
              <w:t>allowedValues: N/A</w:t>
            </w:r>
          </w:p>
          <w:p w14:paraId="27B9B88A"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E93BB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0A463B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3D92894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39AA015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4A01B4D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3E83F805"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237D2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BE414" w14:textId="77777777" w:rsidR="007E4A0F" w:rsidRPr="00756C04" w:rsidRDefault="007E4A0F" w:rsidP="00F56F93">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ED97955" w14:textId="77777777" w:rsidR="007E4A0F" w:rsidRPr="00966DC9" w:rsidRDefault="007E4A0F" w:rsidP="00F56F93">
            <w:pPr>
              <w:pStyle w:val="TAL"/>
              <w:rPr>
                <w:rFonts w:cs="Arial"/>
                <w:szCs w:val="18"/>
              </w:rPr>
            </w:pPr>
            <w:r w:rsidRPr="00966DC9">
              <w:rPr>
                <w:rFonts w:cs="Arial"/>
                <w:szCs w:val="18"/>
              </w:rPr>
              <w:t xml:space="preserve">It represents the supported Analytics Delay related to the eventIds and nwdafEvents. </w:t>
            </w:r>
          </w:p>
          <w:p w14:paraId="68106FD8" w14:textId="77777777" w:rsidR="007E4A0F" w:rsidRPr="00966DC9" w:rsidRDefault="007E4A0F" w:rsidP="00F56F93">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99FA203" w14:textId="77777777" w:rsidR="007E4A0F" w:rsidRPr="00966DC9" w:rsidRDefault="007E4A0F" w:rsidP="00F56F93">
            <w:pPr>
              <w:pStyle w:val="TAL"/>
              <w:rPr>
                <w:rFonts w:cs="Arial"/>
                <w:szCs w:val="18"/>
              </w:rPr>
            </w:pPr>
          </w:p>
          <w:p w14:paraId="5C17202F" w14:textId="77777777" w:rsidR="007E4A0F" w:rsidRPr="00966DC9" w:rsidRDefault="007E4A0F" w:rsidP="00F56F93">
            <w:pPr>
              <w:pStyle w:val="TAL"/>
              <w:rPr>
                <w:rFonts w:cs="Arial"/>
                <w:szCs w:val="18"/>
              </w:rPr>
            </w:pPr>
            <w:r w:rsidRPr="00966DC9">
              <w:rPr>
                <w:rFonts w:cs="Arial"/>
                <w:szCs w:val="18"/>
              </w:rPr>
              <w:t>allowedValues: N/A</w:t>
            </w:r>
          </w:p>
          <w:p w14:paraId="7E3A95C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90999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Integer</w:t>
            </w:r>
          </w:p>
          <w:p w14:paraId="4E60BC1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701C01A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7D78ABA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195DF7D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44FABD2A"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3099CD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53E5A" w14:textId="77777777" w:rsidR="007E4A0F" w:rsidRPr="00756C04" w:rsidRDefault="007E4A0F" w:rsidP="00F56F93">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855B665" w14:textId="77777777" w:rsidR="007E4A0F" w:rsidRPr="00966DC9" w:rsidRDefault="007E4A0F"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B432745" w14:textId="77777777" w:rsidR="007E4A0F" w:rsidRPr="00966DC9" w:rsidRDefault="007E4A0F" w:rsidP="00F56F93">
            <w:pPr>
              <w:pStyle w:val="TAL"/>
              <w:rPr>
                <w:rFonts w:cs="Arial"/>
                <w:szCs w:val="18"/>
              </w:rPr>
            </w:pPr>
          </w:p>
          <w:p w14:paraId="1A464F18" w14:textId="77777777" w:rsidR="007E4A0F" w:rsidRDefault="007E4A0F"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51B12"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NFType</w:t>
            </w:r>
          </w:p>
          <w:p w14:paraId="59FC42B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3D98B47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264FD302"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F5EB9C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00A277D"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118367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D1E8" w14:textId="77777777" w:rsidR="007E4A0F" w:rsidRPr="00756C04" w:rsidRDefault="007E4A0F" w:rsidP="00F56F93">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E315FA9" w14:textId="77777777" w:rsidR="007E4A0F" w:rsidRPr="00966DC9" w:rsidRDefault="007E4A0F"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72FC0F2" w14:textId="77777777" w:rsidR="007E4A0F" w:rsidRPr="00966DC9" w:rsidRDefault="007E4A0F" w:rsidP="00F56F93">
            <w:pPr>
              <w:pStyle w:val="TAL"/>
              <w:rPr>
                <w:rFonts w:cs="Arial"/>
                <w:szCs w:val="18"/>
              </w:rPr>
            </w:pPr>
          </w:p>
          <w:p w14:paraId="6E09C2A0" w14:textId="77777777" w:rsidR="007E4A0F" w:rsidRDefault="007E4A0F"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C759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CB869F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59C6EEF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3FCA74B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4EB608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64E3C82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17C545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1FFC" w14:textId="77777777" w:rsidR="007E4A0F" w:rsidRDefault="007E4A0F"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0D60FD0" w14:textId="77777777" w:rsidR="007E4A0F" w:rsidRDefault="007E4A0F" w:rsidP="00F56F93">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F2995C7" w14:textId="77777777" w:rsidR="007E4A0F" w:rsidRDefault="007E4A0F" w:rsidP="00F56F93">
            <w:pPr>
              <w:pStyle w:val="TAL"/>
              <w:rPr>
                <w:rFonts w:cs="Arial"/>
                <w:szCs w:val="18"/>
              </w:rPr>
            </w:pPr>
          </w:p>
          <w:p w14:paraId="4963A665" w14:textId="77777777" w:rsidR="007E4A0F" w:rsidRPr="00966DC9" w:rsidRDefault="007E4A0F"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345E3"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25CCDD19"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F4AD46F"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4C483B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1FCB6D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6FFA0B7" w14:textId="77777777" w:rsidR="007E4A0F" w:rsidRPr="00966DC9" w:rsidRDefault="007E4A0F" w:rsidP="00F56F93">
            <w:pPr>
              <w:keepLines/>
              <w:spacing w:after="0"/>
              <w:rPr>
                <w:rFonts w:ascii="Arial" w:hAnsi="Arial" w:cs="Arial"/>
                <w:sz w:val="18"/>
                <w:szCs w:val="18"/>
              </w:rPr>
            </w:pPr>
            <w:r>
              <w:rPr>
                <w:rFonts w:cs="Arial"/>
                <w:szCs w:val="18"/>
              </w:rPr>
              <w:t>isNullable: False</w:t>
            </w:r>
          </w:p>
        </w:tc>
      </w:tr>
      <w:tr w:rsidR="007E4A0F" w14:paraId="5A545A2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6155" w14:textId="77777777" w:rsidR="007E4A0F" w:rsidRDefault="007E4A0F"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6B7BC7E" w14:textId="77777777" w:rsidR="007E4A0F" w:rsidRDefault="007E4A0F" w:rsidP="00F56F93">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1C6F39C" w14:textId="77777777" w:rsidR="007E4A0F" w:rsidRDefault="007E4A0F" w:rsidP="00F56F93">
            <w:pPr>
              <w:pStyle w:val="TAL"/>
              <w:rPr>
                <w:rFonts w:cs="Arial"/>
                <w:szCs w:val="18"/>
              </w:rPr>
            </w:pPr>
          </w:p>
          <w:p w14:paraId="687C663C" w14:textId="77777777" w:rsidR="007E4A0F" w:rsidRPr="00966DC9" w:rsidRDefault="007E4A0F"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AFF57" w14:textId="77777777" w:rsidR="007E4A0F" w:rsidRDefault="007E4A0F" w:rsidP="00F56F93">
            <w:pPr>
              <w:keepLines/>
              <w:spacing w:after="0"/>
              <w:rPr>
                <w:rFonts w:ascii="Arial" w:hAnsi="Arial" w:cs="Arial"/>
                <w:sz w:val="18"/>
                <w:szCs w:val="18"/>
              </w:rPr>
            </w:pPr>
            <w:r>
              <w:rPr>
                <w:rFonts w:ascii="Arial" w:hAnsi="Arial" w:cs="Arial"/>
                <w:sz w:val="18"/>
                <w:szCs w:val="18"/>
              </w:rPr>
              <w:t>type: TaiRange</w:t>
            </w:r>
          </w:p>
          <w:p w14:paraId="2ED26387"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841115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3438555"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05EED5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C3E5D1" w14:textId="77777777" w:rsidR="007E4A0F" w:rsidRPr="00966DC9" w:rsidRDefault="007E4A0F" w:rsidP="00F56F93">
            <w:pPr>
              <w:keepLines/>
              <w:spacing w:after="0"/>
              <w:rPr>
                <w:rFonts w:ascii="Arial" w:hAnsi="Arial" w:cs="Arial"/>
                <w:sz w:val="18"/>
                <w:szCs w:val="18"/>
              </w:rPr>
            </w:pPr>
            <w:r>
              <w:rPr>
                <w:rFonts w:cs="Arial"/>
                <w:szCs w:val="18"/>
              </w:rPr>
              <w:t>isNullable: False</w:t>
            </w:r>
          </w:p>
        </w:tc>
      </w:tr>
      <w:tr w:rsidR="007E4A0F" w14:paraId="6F2AA2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30166" w14:textId="77777777" w:rsidR="007E4A0F" w:rsidRPr="00756C04" w:rsidRDefault="007E4A0F" w:rsidP="00F56F93">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1299C98" w14:textId="77777777" w:rsidR="007E4A0F" w:rsidRPr="00966DC9" w:rsidRDefault="007E4A0F" w:rsidP="00F56F93">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469347B" w14:textId="77777777" w:rsidR="007E4A0F" w:rsidRPr="00966DC9" w:rsidRDefault="007E4A0F" w:rsidP="00F56F93">
            <w:pPr>
              <w:pStyle w:val="TAL"/>
              <w:rPr>
                <w:rFonts w:cs="Arial"/>
                <w:szCs w:val="18"/>
              </w:rPr>
            </w:pPr>
          </w:p>
          <w:p w14:paraId="430F348B" w14:textId="77777777" w:rsidR="007E4A0F" w:rsidRDefault="007E4A0F"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F800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MlAnalyticsInfo</w:t>
            </w:r>
          </w:p>
          <w:p w14:paraId="1FBEEE9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7AD33E1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1500E2A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E03D77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46CDB6C"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1646149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A113E" w14:textId="77777777" w:rsidR="007E4A0F" w:rsidRPr="00756C04" w:rsidRDefault="007E4A0F" w:rsidP="00F56F93">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E946825" w14:textId="77777777" w:rsidR="007E4A0F" w:rsidRDefault="007E4A0F" w:rsidP="00F56F93">
            <w:pPr>
              <w:pStyle w:val="TAL"/>
              <w:rPr>
                <w:rFonts w:cs="Arial"/>
                <w:szCs w:val="18"/>
              </w:rPr>
            </w:pPr>
            <w:r>
              <w:rPr>
                <w:rFonts w:cs="Arial"/>
                <w:szCs w:val="18"/>
              </w:rPr>
              <w:t>It indicates whether the NWDAF supports analytics aggregation:</w:t>
            </w:r>
          </w:p>
          <w:p w14:paraId="3E6C0724" w14:textId="77777777" w:rsidR="007E4A0F" w:rsidRDefault="007E4A0F" w:rsidP="00F56F93">
            <w:pPr>
              <w:pStyle w:val="TAL"/>
              <w:rPr>
                <w:rFonts w:cs="Arial"/>
                <w:szCs w:val="18"/>
              </w:rPr>
            </w:pPr>
          </w:p>
          <w:p w14:paraId="515AD6A7" w14:textId="77777777" w:rsidR="007E4A0F" w:rsidRPr="00966DC9" w:rsidRDefault="007E4A0F" w:rsidP="00F56F93">
            <w:pPr>
              <w:pStyle w:val="TAL"/>
              <w:rPr>
                <w:rFonts w:cs="Arial"/>
                <w:szCs w:val="18"/>
              </w:rPr>
            </w:pPr>
            <w:r w:rsidRPr="00966DC9">
              <w:rPr>
                <w:rFonts w:cs="Arial"/>
                <w:szCs w:val="18"/>
              </w:rPr>
              <w:t>- true: analytics aggregation capability is supported by the NWDAF</w:t>
            </w:r>
          </w:p>
          <w:p w14:paraId="24E9B80F" w14:textId="77777777" w:rsidR="007E4A0F" w:rsidRPr="00966DC9" w:rsidRDefault="007E4A0F" w:rsidP="00F56F93">
            <w:pPr>
              <w:pStyle w:val="TAL"/>
              <w:rPr>
                <w:rFonts w:cs="Arial"/>
                <w:szCs w:val="18"/>
              </w:rPr>
            </w:pPr>
            <w:r w:rsidRPr="00966DC9">
              <w:rPr>
                <w:rFonts w:cs="Arial"/>
                <w:szCs w:val="18"/>
              </w:rPr>
              <w:t>- false: analytics aggregation capability is not supported by the NWDAF.</w:t>
            </w:r>
          </w:p>
          <w:p w14:paraId="3546E6CD"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1107A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45FB94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5753E5B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48A12A5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69E1818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B31F30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0E125F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18B2D" w14:textId="77777777" w:rsidR="007E4A0F" w:rsidRPr="00756C04" w:rsidRDefault="007E4A0F" w:rsidP="00F56F93">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F950367" w14:textId="77777777" w:rsidR="007E4A0F" w:rsidRDefault="007E4A0F" w:rsidP="00F56F93">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2B08041" w14:textId="77777777" w:rsidR="007E4A0F" w:rsidRDefault="007E4A0F" w:rsidP="00F56F93">
            <w:pPr>
              <w:pStyle w:val="TAL"/>
              <w:rPr>
                <w:rFonts w:cs="Arial"/>
                <w:szCs w:val="18"/>
              </w:rPr>
            </w:pPr>
          </w:p>
          <w:p w14:paraId="1834FE94" w14:textId="77777777" w:rsidR="007E4A0F" w:rsidRPr="00966DC9" w:rsidRDefault="007E4A0F" w:rsidP="00F56F93">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41739C0" w14:textId="77777777" w:rsidR="007E4A0F" w:rsidRDefault="007E4A0F" w:rsidP="00F56F93">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A0F474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72D4D8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3004D1E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43F5167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2C6B5F4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E33A374"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58CF3C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67A7A" w14:textId="77777777" w:rsidR="007E4A0F" w:rsidRPr="00756C04" w:rsidRDefault="007E4A0F" w:rsidP="00F56F93">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31F59760" w14:textId="77777777" w:rsidR="007E4A0F" w:rsidRPr="00966DC9" w:rsidRDefault="007E4A0F" w:rsidP="00F56F93">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5BD1DDC" w14:textId="77777777" w:rsidR="007E4A0F" w:rsidRPr="00966DC9" w:rsidRDefault="007E4A0F" w:rsidP="00F56F93">
            <w:pPr>
              <w:pStyle w:val="TAL"/>
              <w:rPr>
                <w:rFonts w:cs="Arial"/>
                <w:szCs w:val="18"/>
              </w:rPr>
            </w:pPr>
          </w:p>
          <w:p w14:paraId="332F4E8C" w14:textId="77777777" w:rsidR="007E4A0F" w:rsidRPr="00966DC9" w:rsidRDefault="007E4A0F" w:rsidP="00F56F93">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8E53198" w14:textId="77777777" w:rsidR="007E4A0F" w:rsidRPr="00966DC9" w:rsidRDefault="007E4A0F" w:rsidP="00F56F93">
            <w:pPr>
              <w:pStyle w:val="TAL"/>
              <w:rPr>
                <w:rFonts w:cs="Arial"/>
                <w:szCs w:val="18"/>
              </w:rPr>
            </w:pPr>
          </w:p>
          <w:p w14:paraId="4BAC5ACD" w14:textId="77777777" w:rsidR="007E4A0F" w:rsidRDefault="007E4A0F" w:rsidP="00F56F93">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E24485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0F8BBC0"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14795C9" w14:textId="77777777" w:rsidR="007E4A0F" w:rsidRDefault="007E4A0F" w:rsidP="00F56F93">
            <w:pPr>
              <w:keepLines/>
              <w:spacing w:after="0"/>
              <w:rPr>
                <w:rFonts w:ascii="Arial" w:hAnsi="Arial" w:cs="Arial"/>
                <w:sz w:val="18"/>
                <w:szCs w:val="18"/>
              </w:rPr>
            </w:pPr>
            <w:r>
              <w:rPr>
                <w:rFonts w:ascii="Arial" w:hAnsi="Arial" w:cs="Arial"/>
                <w:sz w:val="18"/>
                <w:szCs w:val="18"/>
              </w:rPr>
              <w:t>isOrdered: True</w:t>
            </w:r>
          </w:p>
          <w:p w14:paraId="5249FC1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B59B1E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B0C1004"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E4A0F" w14:paraId="0D08DC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1D1" w14:textId="77777777" w:rsidR="007E4A0F" w:rsidRPr="00756C04" w:rsidRDefault="007E4A0F" w:rsidP="00F56F93">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FE5B3D2" w14:textId="77777777" w:rsidR="007E4A0F" w:rsidRDefault="007E4A0F" w:rsidP="00F56F93">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A305169" w14:textId="77777777" w:rsidR="007E4A0F" w:rsidRDefault="007E4A0F" w:rsidP="00F56F93">
            <w:pPr>
              <w:pStyle w:val="TAL"/>
              <w:rPr>
                <w:rFonts w:cs="Arial"/>
                <w:szCs w:val="18"/>
              </w:rPr>
            </w:pPr>
          </w:p>
          <w:p w14:paraId="3AB005FB" w14:textId="77777777" w:rsidR="007E4A0F" w:rsidRDefault="007E4A0F" w:rsidP="00F56F93">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DE24A0D" w14:textId="77777777" w:rsidR="007E4A0F" w:rsidRDefault="007E4A0F" w:rsidP="00F56F93">
            <w:pPr>
              <w:pStyle w:val="TAL"/>
              <w:rPr>
                <w:rFonts w:cs="Arial"/>
                <w:szCs w:val="18"/>
              </w:rPr>
            </w:pPr>
          </w:p>
          <w:p w14:paraId="3D3F7C5C" w14:textId="77777777" w:rsidR="007E4A0F" w:rsidRDefault="007E4A0F" w:rsidP="00F56F93">
            <w:pPr>
              <w:pStyle w:val="TAL"/>
              <w:rPr>
                <w:rFonts w:cs="Arial"/>
                <w:szCs w:val="18"/>
              </w:rPr>
            </w:pPr>
            <w:r>
              <w:rPr>
                <w:rFonts w:cs="Arial"/>
                <w:szCs w:val="18"/>
              </w:rPr>
              <w:t>allowedValues: N/A</w:t>
            </w:r>
          </w:p>
          <w:p w14:paraId="4792B2A2"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DBC93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7C23C8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019A190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0FBF350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5612CD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C01683D"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E4A0F" w14:paraId="39F195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68CB" w14:textId="77777777" w:rsidR="007E4A0F" w:rsidRPr="00756C04" w:rsidRDefault="007E4A0F" w:rsidP="00F56F93">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5D808B7" w14:textId="77777777" w:rsidR="007E4A0F" w:rsidRDefault="007E4A0F" w:rsidP="00F56F93">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BD32D9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8812C2" w14:textId="77777777" w:rsidR="007E4A0F" w:rsidRDefault="007E4A0F" w:rsidP="00F56F93">
            <w:pPr>
              <w:keepLines/>
              <w:spacing w:after="0"/>
              <w:rPr>
                <w:rFonts w:ascii="Arial" w:hAnsi="Arial" w:cs="Arial"/>
                <w:sz w:val="18"/>
                <w:szCs w:val="18"/>
              </w:rPr>
            </w:pPr>
            <w:r>
              <w:rPr>
                <w:rFonts w:ascii="Arial" w:hAnsi="Arial" w:cs="Arial"/>
                <w:sz w:val="18"/>
                <w:szCs w:val="18"/>
              </w:rPr>
              <w:t>type: NsacfInfo</w:t>
            </w:r>
          </w:p>
          <w:p w14:paraId="4244525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218112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057B3F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F9F71D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2DFACB5"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4CCE30E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90331" w14:textId="77777777" w:rsidR="007E4A0F" w:rsidRPr="00756C04" w:rsidRDefault="007E4A0F" w:rsidP="00F56F93">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2FC10F9" w14:textId="77777777" w:rsidR="007E4A0F" w:rsidRDefault="007E4A0F" w:rsidP="00F56F93">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B23CD57" w14:textId="77777777" w:rsidR="007E4A0F" w:rsidRDefault="007E4A0F" w:rsidP="00F56F93">
            <w:pPr>
              <w:pStyle w:val="TAL"/>
              <w:rPr>
                <w:rFonts w:cs="Arial"/>
                <w:szCs w:val="18"/>
                <w:lang w:eastAsia="zh-CN"/>
              </w:rPr>
            </w:pPr>
          </w:p>
          <w:p w14:paraId="478954E1" w14:textId="77777777" w:rsidR="007E4A0F" w:rsidRDefault="007E4A0F" w:rsidP="00F56F93">
            <w:pPr>
              <w:pStyle w:val="TAL"/>
              <w:rPr>
                <w:rFonts w:cs="Arial"/>
                <w:szCs w:val="18"/>
                <w:lang w:eastAsia="zh-CN"/>
              </w:rPr>
            </w:pPr>
          </w:p>
          <w:p w14:paraId="7A8A1726" w14:textId="77777777" w:rsidR="007E4A0F" w:rsidRDefault="007E4A0F" w:rsidP="00F56F93">
            <w:pPr>
              <w:pStyle w:val="TAL"/>
              <w:rPr>
                <w:rFonts w:cs="Arial"/>
                <w:szCs w:val="18"/>
                <w:lang w:eastAsia="zh-CN"/>
              </w:rPr>
            </w:pPr>
          </w:p>
          <w:p w14:paraId="1EA6FDB9" w14:textId="77777777" w:rsidR="007E4A0F" w:rsidRDefault="007E4A0F" w:rsidP="00F56F93">
            <w:pPr>
              <w:pStyle w:val="TAL"/>
              <w:rPr>
                <w:rFonts w:cs="Arial"/>
                <w:szCs w:val="18"/>
              </w:rPr>
            </w:pPr>
          </w:p>
          <w:p w14:paraId="076071D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FCBB9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FB68D2B"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9526C4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A0FFE5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9C10D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83ED069"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5F7712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7B357" w14:textId="77777777" w:rsidR="007E4A0F" w:rsidRPr="00756C04" w:rsidRDefault="007E4A0F" w:rsidP="00F56F93">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CE7CFC4" w14:textId="77777777" w:rsidR="007E4A0F" w:rsidRDefault="007E4A0F" w:rsidP="00F56F93">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41A9720" w14:textId="77777777" w:rsidR="007E4A0F" w:rsidRDefault="007E4A0F" w:rsidP="00F56F93">
            <w:pPr>
              <w:pStyle w:val="TAL"/>
              <w:rPr>
                <w:rFonts w:cs="Arial"/>
                <w:szCs w:val="18"/>
              </w:rPr>
            </w:pPr>
          </w:p>
          <w:p w14:paraId="6B248974" w14:textId="77777777" w:rsidR="007E4A0F" w:rsidRDefault="007E4A0F" w:rsidP="00F56F93">
            <w:pPr>
              <w:pStyle w:val="TAL"/>
              <w:rPr>
                <w:rFonts w:cs="Arial"/>
                <w:szCs w:val="18"/>
              </w:rPr>
            </w:pPr>
          </w:p>
          <w:p w14:paraId="73BA176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1FE856"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74210E1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325B8C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92EAE6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EE5151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566AFE7"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306107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25891" w14:textId="77777777" w:rsidR="007E4A0F" w:rsidRPr="00756C04" w:rsidRDefault="007E4A0F" w:rsidP="00F56F93">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8DCA7B7" w14:textId="77777777" w:rsidR="007E4A0F" w:rsidRDefault="007E4A0F" w:rsidP="00F56F93">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41AE6D5" w14:textId="77777777" w:rsidR="007E4A0F" w:rsidRDefault="007E4A0F" w:rsidP="00F56F93">
            <w:pPr>
              <w:pStyle w:val="TAL"/>
              <w:rPr>
                <w:rFonts w:cs="Arial"/>
                <w:szCs w:val="18"/>
              </w:rPr>
            </w:pPr>
          </w:p>
          <w:p w14:paraId="17163A92" w14:textId="77777777" w:rsidR="007E4A0F" w:rsidRDefault="007E4A0F" w:rsidP="00F56F93">
            <w:pPr>
              <w:pStyle w:val="TAL"/>
              <w:rPr>
                <w:rFonts w:cs="Arial"/>
                <w:szCs w:val="18"/>
              </w:rPr>
            </w:pPr>
          </w:p>
          <w:p w14:paraId="4AD1A790"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1625D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4B588FC"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354FF0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EC823A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F0BB5E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F4E0D4D"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1CFFCC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6E9D" w14:textId="77777777" w:rsidR="007E4A0F" w:rsidRPr="00756C04" w:rsidRDefault="007E4A0F" w:rsidP="00F56F93">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60C31CA" w14:textId="77777777" w:rsidR="007E4A0F" w:rsidRDefault="007E4A0F"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CDEC110" w14:textId="77777777" w:rsidR="007E4A0F" w:rsidRDefault="007E4A0F" w:rsidP="00F56F93">
            <w:pPr>
              <w:pStyle w:val="TAL"/>
              <w:rPr>
                <w:lang w:eastAsia="zh-CN"/>
              </w:rPr>
            </w:pPr>
          </w:p>
          <w:p w14:paraId="38A162DF" w14:textId="77777777" w:rsidR="007E4A0F" w:rsidRPr="00F11966" w:rsidRDefault="007E4A0F" w:rsidP="00F56F93">
            <w:pPr>
              <w:pStyle w:val="TAL"/>
              <w:rPr>
                <w:rFonts w:cs="Arial"/>
                <w:szCs w:val="18"/>
                <w:lang w:eastAsia="zh-CN"/>
              </w:rPr>
            </w:pPr>
            <w:r>
              <w:rPr>
                <w:rFonts w:cs="Arial"/>
                <w:szCs w:val="18"/>
              </w:rPr>
              <w:t>allowedValues</w:t>
            </w:r>
            <w:r w:rsidRPr="004970F8">
              <w:rPr>
                <w:rFonts w:cs="Arial"/>
                <w:szCs w:val="18"/>
              </w:rPr>
              <w:t>:</w:t>
            </w:r>
          </w:p>
          <w:p w14:paraId="225AD9C2" w14:textId="77777777" w:rsidR="007E4A0F" w:rsidRDefault="007E4A0F"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260ABAA"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21A6577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0576981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1B4BF9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E26972F"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2982E10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65BF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8B126" w14:textId="77777777" w:rsidR="007E4A0F" w:rsidRPr="00756C04" w:rsidRDefault="007E4A0F" w:rsidP="00F56F93">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190AEB0" w14:textId="77777777" w:rsidR="007E4A0F" w:rsidRDefault="007E4A0F"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68A4C08" w14:textId="77777777" w:rsidR="007E4A0F" w:rsidRDefault="007E4A0F" w:rsidP="00F56F93">
            <w:pPr>
              <w:pStyle w:val="TAL"/>
              <w:rPr>
                <w:lang w:eastAsia="zh-CN"/>
              </w:rPr>
            </w:pPr>
          </w:p>
          <w:p w14:paraId="3293D4A8" w14:textId="77777777" w:rsidR="007E4A0F" w:rsidRPr="00F11966" w:rsidRDefault="007E4A0F" w:rsidP="00F56F93">
            <w:pPr>
              <w:pStyle w:val="TAL"/>
              <w:rPr>
                <w:rFonts w:cs="Arial"/>
                <w:szCs w:val="18"/>
                <w:lang w:eastAsia="zh-CN"/>
              </w:rPr>
            </w:pPr>
            <w:r>
              <w:rPr>
                <w:rFonts w:cs="Arial"/>
                <w:szCs w:val="18"/>
              </w:rPr>
              <w:t>allowedValues</w:t>
            </w:r>
            <w:r w:rsidRPr="004970F8">
              <w:rPr>
                <w:rFonts w:cs="Arial"/>
                <w:szCs w:val="18"/>
              </w:rPr>
              <w:t>:</w:t>
            </w:r>
          </w:p>
          <w:p w14:paraId="6C51ED59" w14:textId="77777777" w:rsidR="007E4A0F" w:rsidRDefault="007E4A0F"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0B51A4"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347C00B"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29F3A1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183706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A7AD050"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54968B2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75B373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FF633" w14:textId="77777777" w:rsidR="007E4A0F" w:rsidRPr="00756C04" w:rsidRDefault="007E4A0F" w:rsidP="00F56F93">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C74C224" w14:textId="77777777" w:rsidR="007E4A0F" w:rsidRPr="0076281E" w:rsidRDefault="007E4A0F" w:rsidP="00F56F93">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648C116" w14:textId="77777777" w:rsidR="007E4A0F" w:rsidRPr="0076281E" w:rsidRDefault="007E4A0F" w:rsidP="00F56F93">
            <w:pPr>
              <w:pStyle w:val="TAL"/>
              <w:rPr>
                <w:rFonts w:cs="Arial"/>
                <w:szCs w:val="18"/>
              </w:rPr>
            </w:pPr>
          </w:p>
          <w:p w14:paraId="202432F3" w14:textId="77777777" w:rsidR="007E4A0F" w:rsidRPr="0076281E" w:rsidRDefault="007E4A0F" w:rsidP="00F56F93">
            <w:pPr>
              <w:pStyle w:val="TAL"/>
              <w:rPr>
                <w:rFonts w:cs="Arial"/>
                <w:szCs w:val="18"/>
              </w:rPr>
            </w:pPr>
          </w:p>
          <w:p w14:paraId="27C35278"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F964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17586C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4C0375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D18D80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4D247E4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C0E302F"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D3820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319E5" w14:textId="77777777" w:rsidR="007E4A0F" w:rsidRPr="00756C04" w:rsidRDefault="007E4A0F" w:rsidP="00F56F93">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1E52DE5" w14:textId="77777777" w:rsidR="007E4A0F" w:rsidRPr="0076281E" w:rsidRDefault="007E4A0F" w:rsidP="00F56F93">
            <w:pPr>
              <w:pStyle w:val="TAL"/>
              <w:rPr>
                <w:rFonts w:cs="Arial"/>
                <w:szCs w:val="18"/>
              </w:rPr>
            </w:pPr>
            <w:r w:rsidRPr="0076281E">
              <w:rPr>
                <w:rFonts w:cs="Arial"/>
                <w:szCs w:val="18"/>
              </w:rPr>
              <w:t>It represents list of internal application identifiers of the managed PFDs.</w:t>
            </w:r>
          </w:p>
          <w:p w14:paraId="001EA3E1" w14:textId="77777777" w:rsidR="007E4A0F" w:rsidRPr="0076281E" w:rsidRDefault="007E4A0F" w:rsidP="00F56F93">
            <w:pPr>
              <w:pStyle w:val="TAL"/>
              <w:rPr>
                <w:rFonts w:cs="Arial"/>
                <w:szCs w:val="18"/>
              </w:rPr>
            </w:pPr>
          </w:p>
          <w:p w14:paraId="3281A19E" w14:textId="77777777" w:rsidR="007E4A0F" w:rsidRPr="0076281E" w:rsidRDefault="007E4A0F" w:rsidP="00F56F93">
            <w:pPr>
              <w:pStyle w:val="TAL"/>
              <w:rPr>
                <w:rFonts w:cs="Arial"/>
                <w:szCs w:val="18"/>
              </w:rPr>
            </w:pPr>
          </w:p>
          <w:p w14:paraId="3221EAB1"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5445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88AC43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E968EA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0EB959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28D7153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E563B91"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32DD0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B7EF6" w14:textId="77777777" w:rsidR="007E4A0F" w:rsidRPr="00756C04" w:rsidRDefault="007E4A0F" w:rsidP="00F56F93">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E829987" w14:textId="77777777" w:rsidR="007E4A0F" w:rsidRPr="0076281E" w:rsidRDefault="007E4A0F" w:rsidP="00F56F93">
            <w:pPr>
              <w:pStyle w:val="TAL"/>
              <w:rPr>
                <w:rFonts w:cs="Arial"/>
                <w:szCs w:val="18"/>
              </w:rPr>
            </w:pPr>
            <w:r w:rsidRPr="0076281E">
              <w:rPr>
                <w:rFonts w:cs="Arial"/>
                <w:szCs w:val="18"/>
              </w:rPr>
              <w:t>It represents list of application function identifiers of the managed PFDs.</w:t>
            </w:r>
          </w:p>
          <w:p w14:paraId="0348BB0B" w14:textId="77777777" w:rsidR="007E4A0F" w:rsidRPr="0076281E" w:rsidRDefault="007E4A0F" w:rsidP="00F56F93">
            <w:pPr>
              <w:pStyle w:val="TAL"/>
              <w:rPr>
                <w:rFonts w:cs="Arial"/>
                <w:szCs w:val="18"/>
              </w:rPr>
            </w:pPr>
          </w:p>
          <w:p w14:paraId="183C5729" w14:textId="77777777" w:rsidR="007E4A0F" w:rsidRPr="0076281E" w:rsidRDefault="007E4A0F" w:rsidP="00F56F93">
            <w:pPr>
              <w:pStyle w:val="TAL"/>
              <w:rPr>
                <w:rFonts w:cs="Arial"/>
                <w:szCs w:val="18"/>
              </w:rPr>
            </w:pPr>
          </w:p>
          <w:p w14:paraId="5DE88248"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AF27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9940E0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FEA093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07150E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63AD0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9621789"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F08BD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7C55" w14:textId="77777777" w:rsidR="007E4A0F" w:rsidRPr="00756C04" w:rsidRDefault="007E4A0F" w:rsidP="00F56F93">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7B7989A" w14:textId="77777777" w:rsidR="007E4A0F" w:rsidRPr="0076281E" w:rsidRDefault="007E4A0F" w:rsidP="00F56F93">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9662FF9" w14:textId="77777777" w:rsidR="007E4A0F" w:rsidRPr="0076281E" w:rsidRDefault="007E4A0F" w:rsidP="00F56F93">
            <w:pPr>
              <w:pStyle w:val="TAL"/>
              <w:rPr>
                <w:rFonts w:cs="Arial"/>
                <w:szCs w:val="18"/>
              </w:rPr>
            </w:pPr>
          </w:p>
          <w:p w14:paraId="104B501B" w14:textId="77777777" w:rsidR="007E4A0F" w:rsidRPr="0076281E" w:rsidRDefault="007E4A0F" w:rsidP="00F56F93">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44CDDD2" w14:textId="77777777" w:rsidR="007E4A0F" w:rsidRPr="0076281E" w:rsidRDefault="007E4A0F" w:rsidP="00F56F93">
            <w:pPr>
              <w:pStyle w:val="TAL"/>
              <w:rPr>
                <w:rFonts w:cs="Arial"/>
                <w:szCs w:val="18"/>
              </w:rPr>
            </w:pPr>
          </w:p>
          <w:p w14:paraId="03E69C1B"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F70F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PfdData</w:t>
            </w:r>
          </w:p>
          <w:p w14:paraId="229E17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25F31DE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ACE2B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5265345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F95C08E"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51030A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D4172" w14:textId="77777777" w:rsidR="007E4A0F" w:rsidRPr="00756C04" w:rsidRDefault="007E4A0F" w:rsidP="00F56F93">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3745E40" w14:textId="77777777" w:rsidR="007E4A0F" w:rsidRDefault="007E4A0F" w:rsidP="00F56F93">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2507AB2" w14:textId="77777777" w:rsidR="007E4A0F" w:rsidRDefault="007E4A0F" w:rsidP="00F56F93">
            <w:pPr>
              <w:pStyle w:val="TAL"/>
              <w:rPr>
                <w:rFonts w:cs="Arial"/>
                <w:szCs w:val="18"/>
              </w:rPr>
            </w:pPr>
          </w:p>
          <w:p w14:paraId="347FB00B" w14:textId="77777777" w:rsidR="007E4A0F" w:rsidRDefault="007E4A0F" w:rsidP="00F56F93">
            <w:pPr>
              <w:pStyle w:val="TAL"/>
              <w:rPr>
                <w:rFonts w:cs="Arial"/>
                <w:szCs w:val="18"/>
              </w:rPr>
            </w:pPr>
          </w:p>
          <w:p w14:paraId="21916460"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C46A3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72B10A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A29ABC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0BAEFEF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5377A9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0ABFC83"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4DF0C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F52F0" w14:textId="77777777" w:rsidR="007E4A0F" w:rsidRPr="00756C04" w:rsidRDefault="007E4A0F" w:rsidP="00F56F93">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2DDCB6E" w14:textId="77777777" w:rsidR="007E4A0F" w:rsidRPr="0076281E" w:rsidRDefault="007E4A0F" w:rsidP="00F56F93">
            <w:pPr>
              <w:pStyle w:val="TAL"/>
              <w:rPr>
                <w:rFonts w:cs="Arial"/>
                <w:szCs w:val="18"/>
              </w:rPr>
            </w:pPr>
            <w:r w:rsidRPr="0076281E">
              <w:rPr>
                <w:rFonts w:cs="Arial"/>
                <w:szCs w:val="18"/>
              </w:rPr>
              <w:t>It represents the AF provided event exposure data. The NEF registers such information in the NRF on behalf of the AF.</w:t>
            </w:r>
          </w:p>
          <w:p w14:paraId="21D219BF" w14:textId="77777777" w:rsidR="007E4A0F" w:rsidRPr="0076281E" w:rsidRDefault="007E4A0F" w:rsidP="00F56F93">
            <w:pPr>
              <w:pStyle w:val="TAL"/>
              <w:rPr>
                <w:rFonts w:cs="Arial"/>
                <w:szCs w:val="18"/>
              </w:rPr>
            </w:pPr>
          </w:p>
          <w:p w14:paraId="1432859D" w14:textId="77777777" w:rsidR="007E4A0F" w:rsidRPr="0076281E" w:rsidRDefault="007E4A0F" w:rsidP="00F56F93">
            <w:pPr>
              <w:pStyle w:val="TAL"/>
              <w:rPr>
                <w:rFonts w:cs="Arial"/>
                <w:szCs w:val="18"/>
              </w:rPr>
            </w:pPr>
          </w:p>
          <w:p w14:paraId="713C879D" w14:textId="77777777" w:rsidR="007E4A0F" w:rsidRPr="0076281E" w:rsidRDefault="007E4A0F" w:rsidP="00F56F93">
            <w:pPr>
              <w:pStyle w:val="TAL"/>
              <w:rPr>
                <w:rFonts w:cs="Arial"/>
                <w:szCs w:val="18"/>
              </w:rPr>
            </w:pPr>
          </w:p>
          <w:p w14:paraId="3A2B78FD" w14:textId="77777777" w:rsidR="007E4A0F" w:rsidRPr="0076281E" w:rsidRDefault="007E4A0F" w:rsidP="00F56F93">
            <w:pPr>
              <w:pStyle w:val="TAL"/>
              <w:rPr>
                <w:rFonts w:cs="Arial"/>
                <w:szCs w:val="18"/>
              </w:rPr>
            </w:pPr>
          </w:p>
          <w:p w14:paraId="30CD4B91"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8C25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AfEventExposureData</w:t>
            </w:r>
          </w:p>
          <w:p w14:paraId="6CA4FE3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0BA5A8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5830BEB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611271F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BAADCA3"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DB099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993D7" w14:textId="77777777" w:rsidR="007E4A0F" w:rsidRPr="00756C04" w:rsidRDefault="007E4A0F" w:rsidP="00F56F93">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0A99ABD" w14:textId="77777777" w:rsidR="007E4A0F" w:rsidRPr="0076281E" w:rsidRDefault="007E4A0F" w:rsidP="00F56F93">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5A21368" w14:textId="77777777" w:rsidR="007E4A0F" w:rsidRPr="0076281E" w:rsidRDefault="007E4A0F" w:rsidP="00F56F93">
            <w:pPr>
              <w:pStyle w:val="TAL"/>
              <w:rPr>
                <w:rFonts w:cs="Arial"/>
                <w:szCs w:val="18"/>
              </w:rPr>
            </w:pPr>
          </w:p>
          <w:p w14:paraId="65CF794F"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DC7B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059335D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7B8506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95223C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1F329AA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362BB19"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E845A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05CBC" w14:textId="77777777" w:rsidR="007E4A0F" w:rsidRPr="00756C04" w:rsidRDefault="007E4A0F" w:rsidP="00F56F93">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22283E5" w14:textId="77777777" w:rsidR="007E4A0F" w:rsidRPr="0076281E" w:rsidRDefault="007E4A0F" w:rsidP="00F56F93">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12ABBBD" w14:textId="77777777" w:rsidR="007E4A0F" w:rsidRPr="0076281E" w:rsidRDefault="007E4A0F" w:rsidP="00F56F93">
            <w:pPr>
              <w:pStyle w:val="TAL"/>
              <w:rPr>
                <w:rFonts w:cs="Arial"/>
                <w:szCs w:val="18"/>
              </w:rPr>
            </w:pPr>
          </w:p>
          <w:p w14:paraId="7F710970" w14:textId="77777777" w:rsidR="007E4A0F" w:rsidRPr="0076281E" w:rsidRDefault="007E4A0F" w:rsidP="00F56F93">
            <w:pPr>
              <w:pStyle w:val="TAL"/>
              <w:rPr>
                <w:rFonts w:cs="Arial"/>
                <w:szCs w:val="18"/>
              </w:rPr>
            </w:pPr>
            <w:r w:rsidRPr="0076281E">
              <w:rPr>
                <w:rFonts w:cs="Arial"/>
                <w:szCs w:val="18"/>
              </w:rPr>
              <w:t>allowedValues: N/A</w:t>
            </w:r>
          </w:p>
          <w:p w14:paraId="2E840E57"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26F4C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08A241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E97EC2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54BBE4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75CEA9E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458676C"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5E8423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A3A49" w14:textId="77777777" w:rsidR="007E4A0F" w:rsidRPr="00756C04" w:rsidRDefault="007E4A0F" w:rsidP="00F56F93">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75BAE7BF" w14:textId="77777777" w:rsidR="007E4A0F" w:rsidRDefault="007E4A0F" w:rsidP="00F56F93">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E597370" w14:textId="77777777" w:rsidR="007E4A0F" w:rsidRDefault="007E4A0F" w:rsidP="00F56F93">
            <w:pPr>
              <w:pStyle w:val="TAL"/>
              <w:rPr>
                <w:rFonts w:cs="Arial"/>
                <w:szCs w:val="18"/>
              </w:rPr>
            </w:pPr>
          </w:p>
          <w:p w14:paraId="68AE5CA3" w14:textId="77777777" w:rsidR="007E4A0F" w:rsidRDefault="007E4A0F" w:rsidP="00F56F93">
            <w:pPr>
              <w:pStyle w:val="TAL"/>
              <w:rPr>
                <w:rFonts w:cs="Arial"/>
                <w:szCs w:val="18"/>
              </w:rPr>
            </w:pPr>
          </w:p>
          <w:p w14:paraId="0424C7F6" w14:textId="77777777" w:rsidR="007E4A0F" w:rsidRDefault="007E4A0F" w:rsidP="00F56F93">
            <w:pPr>
              <w:pStyle w:val="TAL"/>
              <w:rPr>
                <w:rFonts w:cs="Arial"/>
                <w:szCs w:val="18"/>
              </w:rPr>
            </w:pPr>
          </w:p>
          <w:p w14:paraId="1217EDAE"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05E0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UnTrustAfInfo</w:t>
            </w:r>
          </w:p>
          <w:p w14:paraId="6B7D137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85FD71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FCAEC0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36CD0F7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3D678E1"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5C0DF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199E4" w14:textId="77777777" w:rsidR="007E4A0F" w:rsidRPr="00756C04" w:rsidRDefault="007E4A0F" w:rsidP="00F56F93">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1B98C1C" w14:textId="77777777" w:rsidR="007E4A0F" w:rsidRDefault="007E4A0F" w:rsidP="00F56F93">
            <w:pPr>
              <w:pStyle w:val="TAL"/>
              <w:rPr>
                <w:rFonts w:cs="Arial"/>
                <w:szCs w:val="18"/>
              </w:rPr>
            </w:pPr>
            <w:r w:rsidRPr="0076281E">
              <w:rPr>
                <w:rFonts w:cs="Arial"/>
                <w:szCs w:val="18"/>
              </w:rPr>
              <w:t>It represents associated AF id.</w:t>
            </w:r>
          </w:p>
          <w:p w14:paraId="4640BE33" w14:textId="77777777" w:rsidR="007E4A0F" w:rsidRDefault="007E4A0F" w:rsidP="00F56F93">
            <w:pPr>
              <w:pStyle w:val="TAL"/>
              <w:rPr>
                <w:rFonts w:cs="Arial"/>
                <w:szCs w:val="18"/>
              </w:rPr>
            </w:pPr>
          </w:p>
          <w:p w14:paraId="3CCD94EE" w14:textId="77777777" w:rsidR="007E4A0F" w:rsidRDefault="007E4A0F" w:rsidP="00F56F93">
            <w:pPr>
              <w:pStyle w:val="TAL"/>
              <w:rPr>
                <w:rFonts w:cs="Arial"/>
                <w:szCs w:val="18"/>
              </w:rPr>
            </w:pPr>
          </w:p>
          <w:p w14:paraId="35D7363E" w14:textId="77777777" w:rsidR="007E4A0F" w:rsidRDefault="007E4A0F" w:rsidP="00F56F93">
            <w:pPr>
              <w:pStyle w:val="TAL"/>
              <w:rPr>
                <w:rFonts w:cs="Arial"/>
                <w:szCs w:val="18"/>
              </w:rPr>
            </w:pPr>
          </w:p>
          <w:p w14:paraId="1C48C2D1"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667AA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C7D4C3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DE290A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57D373D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60FC28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5A71442"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598330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DBB4" w14:textId="77777777" w:rsidR="007E4A0F" w:rsidRPr="00756C04" w:rsidRDefault="007E4A0F" w:rsidP="00F56F93">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CF23F03" w14:textId="77777777" w:rsidR="007E4A0F" w:rsidRDefault="007E4A0F" w:rsidP="00F56F93">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4683FE4" w14:textId="77777777" w:rsidR="007E4A0F" w:rsidRDefault="007E4A0F" w:rsidP="00F56F93">
            <w:pPr>
              <w:pStyle w:val="TAL"/>
              <w:rPr>
                <w:rFonts w:cs="Arial"/>
                <w:szCs w:val="18"/>
              </w:rPr>
            </w:pPr>
          </w:p>
          <w:p w14:paraId="3E67EA97" w14:textId="77777777" w:rsidR="007E4A0F" w:rsidRDefault="007E4A0F" w:rsidP="00F56F93">
            <w:pPr>
              <w:pStyle w:val="TAL"/>
              <w:rPr>
                <w:rFonts w:cs="Arial"/>
                <w:szCs w:val="18"/>
              </w:rPr>
            </w:pPr>
          </w:p>
          <w:p w14:paraId="339F77C0" w14:textId="77777777" w:rsidR="007E4A0F" w:rsidRDefault="007E4A0F" w:rsidP="00F56F93">
            <w:pPr>
              <w:pStyle w:val="TAL"/>
              <w:rPr>
                <w:rFonts w:cs="Arial"/>
                <w:szCs w:val="18"/>
              </w:rPr>
            </w:pPr>
          </w:p>
          <w:p w14:paraId="07C1D2E0" w14:textId="77777777" w:rsidR="007E4A0F" w:rsidRDefault="007E4A0F" w:rsidP="00F56F93">
            <w:pPr>
              <w:pStyle w:val="TAL"/>
              <w:rPr>
                <w:rFonts w:cs="Arial"/>
                <w:szCs w:val="18"/>
              </w:rPr>
            </w:pPr>
          </w:p>
          <w:p w14:paraId="31C391D9"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BF0DB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SnssaiInfoItem</w:t>
            </w:r>
          </w:p>
          <w:p w14:paraId="5A7D33A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033DDF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0D74B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E75C11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67D21B7"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02915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7371" w14:textId="77777777" w:rsidR="007E4A0F" w:rsidRPr="00756C04" w:rsidRDefault="007E4A0F" w:rsidP="00F56F93">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2A27824" w14:textId="77777777" w:rsidR="007E4A0F" w:rsidRPr="0076281E" w:rsidRDefault="007E4A0F" w:rsidP="00F56F93">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DE7B87F" w14:textId="77777777" w:rsidR="007E4A0F" w:rsidRPr="0076281E" w:rsidRDefault="007E4A0F" w:rsidP="00F56F93">
            <w:pPr>
              <w:pStyle w:val="TAL"/>
              <w:rPr>
                <w:rFonts w:cs="Arial"/>
                <w:szCs w:val="18"/>
              </w:rPr>
            </w:pPr>
          </w:p>
          <w:p w14:paraId="2D9DBB8E" w14:textId="77777777" w:rsidR="007E4A0F" w:rsidRPr="0076281E" w:rsidRDefault="007E4A0F" w:rsidP="00F56F93">
            <w:pPr>
              <w:pStyle w:val="TAL"/>
              <w:rPr>
                <w:rFonts w:cs="Arial"/>
                <w:szCs w:val="18"/>
              </w:rPr>
            </w:pPr>
            <w:r w:rsidRPr="0076281E">
              <w:rPr>
                <w:rFonts w:cs="Arial"/>
                <w:szCs w:val="18"/>
              </w:rPr>
              <w:t>allowedValues: True, False</w:t>
            </w:r>
          </w:p>
          <w:p w14:paraId="1730F1C8" w14:textId="77777777" w:rsidR="007E4A0F" w:rsidRDefault="007E4A0F" w:rsidP="00F56F93">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B84C2A" w14:textId="77777777" w:rsidR="007E4A0F" w:rsidRDefault="007E4A0F" w:rsidP="00F56F93">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84EBE2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Boolean</w:t>
            </w:r>
          </w:p>
          <w:p w14:paraId="7FE292C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0..1</w:t>
            </w:r>
          </w:p>
          <w:p w14:paraId="32267CD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990312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7BB97D7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False</w:t>
            </w:r>
          </w:p>
          <w:p w14:paraId="160F9DE5"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34899C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5D99" w14:textId="77777777" w:rsidR="007E4A0F" w:rsidRPr="0076281E" w:rsidRDefault="007E4A0F" w:rsidP="00F56F93">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ECAB7FC" w14:textId="77777777" w:rsidR="007E4A0F" w:rsidRDefault="007E4A0F"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2010CB3" w14:textId="77777777" w:rsidR="007E4A0F" w:rsidRDefault="007E4A0F" w:rsidP="00F56F93">
            <w:pPr>
              <w:pStyle w:val="TAL"/>
              <w:rPr>
                <w:rFonts w:cs="Arial"/>
                <w:szCs w:val="18"/>
              </w:rPr>
            </w:pPr>
          </w:p>
          <w:p w14:paraId="6D50F3CF"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A642A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6582DF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FE8AED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7C87E12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3D5120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021320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DF9CF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FECA" w14:textId="77777777" w:rsidR="007E4A0F" w:rsidRPr="0076281E" w:rsidRDefault="007E4A0F" w:rsidP="00F56F93">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76254D1" w14:textId="77777777" w:rsidR="007E4A0F" w:rsidRDefault="007E4A0F" w:rsidP="00F56F93">
            <w:pPr>
              <w:pStyle w:val="TAL"/>
              <w:rPr>
                <w:rFonts w:cs="Arial"/>
                <w:szCs w:val="18"/>
              </w:rPr>
            </w:pPr>
            <w:r w:rsidRPr="0076281E">
              <w:rPr>
                <w:rFonts w:cs="Arial"/>
                <w:szCs w:val="18"/>
              </w:rPr>
              <w:t>It represents list of parameters supported by the NF per DNN.</w:t>
            </w:r>
          </w:p>
          <w:p w14:paraId="325C89B4" w14:textId="77777777" w:rsidR="007E4A0F" w:rsidRDefault="007E4A0F" w:rsidP="00F56F93">
            <w:pPr>
              <w:pStyle w:val="TAL"/>
              <w:rPr>
                <w:rFonts w:cs="Arial"/>
                <w:szCs w:val="18"/>
              </w:rPr>
            </w:pPr>
          </w:p>
          <w:p w14:paraId="231B8593" w14:textId="77777777" w:rsidR="007E4A0F" w:rsidRDefault="007E4A0F" w:rsidP="00F56F93">
            <w:pPr>
              <w:pStyle w:val="TAL"/>
              <w:rPr>
                <w:rFonts w:cs="Arial"/>
                <w:szCs w:val="18"/>
              </w:rPr>
            </w:pPr>
          </w:p>
          <w:p w14:paraId="71E0214E" w14:textId="77777777" w:rsidR="007E4A0F" w:rsidRDefault="007E4A0F" w:rsidP="00F56F93">
            <w:pPr>
              <w:pStyle w:val="TAL"/>
              <w:rPr>
                <w:rFonts w:cs="Arial"/>
                <w:szCs w:val="18"/>
              </w:rPr>
            </w:pPr>
          </w:p>
          <w:p w14:paraId="3E6AA36C"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0C4A4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DnnInfoItem</w:t>
            </w:r>
          </w:p>
          <w:p w14:paraId="1E89D8F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295623E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68ACEF8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D6EAD6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9FEC5D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0B312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B2981" w14:textId="77777777" w:rsidR="007E4A0F" w:rsidRPr="0076281E" w:rsidRDefault="007E4A0F" w:rsidP="00F56F93">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CC42CE0" w14:textId="77777777" w:rsidR="007E4A0F" w:rsidRDefault="007E4A0F" w:rsidP="00F56F93">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CFA869C" w14:textId="77777777" w:rsidR="007E4A0F" w:rsidRDefault="007E4A0F" w:rsidP="00F56F93">
            <w:pPr>
              <w:pStyle w:val="TAL"/>
              <w:rPr>
                <w:rFonts w:cs="Arial"/>
                <w:szCs w:val="18"/>
              </w:rPr>
            </w:pPr>
          </w:p>
          <w:p w14:paraId="720AE49D"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F141F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107D509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288935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C89EB3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1212738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68E7D3B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3AFECF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59A3" w14:textId="77777777" w:rsidR="007E4A0F" w:rsidRPr="0076281E" w:rsidRDefault="007E4A0F"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FDA75C4" w14:textId="77777777" w:rsidR="007E4A0F" w:rsidRPr="0076281E" w:rsidRDefault="007E4A0F" w:rsidP="00F56F93">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AE4B8D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t>SdRange</w:t>
            </w:r>
          </w:p>
          <w:p w14:paraId="63940BB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193206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44F325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2D49FC8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A6AB71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5D08F5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8C5A" w14:textId="77777777" w:rsidR="007E4A0F" w:rsidRPr="0076281E" w:rsidRDefault="007E4A0F"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80B30E4" w14:textId="77777777" w:rsidR="007E4A0F" w:rsidRDefault="007E4A0F" w:rsidP="00F56F93">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05F464A" w14:textId="77777777" w:rsidR="007E4A0F" w:rsidRDefault="007E4A0F" w:rsidP="00F56F93">
            <w:pPr>
              <w:pStyle w:val="TAL"/>
            </w:pPr>
          </w:p>
          <w:p w14:paraId="621845D8"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83C5BD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Boolean</w:t>
            </w:r>
          </w:p>
          <w:p w14:paraId="1E9B3BD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0..1</w:t>
            </w:r>
          </w:p>
          <w:p w14:paraId="4452811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2C2E2F3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2D6E44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False</w:t>
            </w:r>
          </w:p>
          <w:p w14:paraId="08FFEBE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40B10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9E8B" w14:textId="77777777" w:rsidR="007E4A0F" w:rsidRPr="0076281E" w:rsidRDefault="007E4A0F" w:rsidP="00F56F93">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81C0CB2" w14:textId="77777777" w:rsidR="007E4A0F" w:rsidRPr="00F11966" w:rsidRDefault="007E4A0F" w:rsidP="00F56F93">
            <w:pPr>
              <w:pStyle w:val="TAL"/>
              <w:rPr>
                <w:rFonts w:cs="Arial"/>
                <w:szCs w:val="18"/>
              </w:rPr>
            </w:pPr>
            <w:r w:rsidRPr="00F11966">
              <w:rPr>
                <w:rFonts w:cs="Arial"/>
                <w:szCs w:val="18"/>
              </w:rPr>
              <w:t>First value identifying the start of an SD range.</w:t>
            </w:r>
          </w:p>
          <w:p w14:paraId="571FC61B" w14:textId="77777777" w:rsidR="007E4A0F" w:rsidRPr="00F11966" w:rsidRDefault="007E4A0F" w:rsidP="00F56F93">
            <w:pPr>
              <w:pStyle w:val="TAL"/>
              <w:rPr>
                <w:rFonts w:cs="Arial"/>
                <w:szCs w:val="18"/>
              </w:rPr>
            </w:pPr>
          </w:p>
          <w:p w14:paraId="78FFD18C" w14:textId="77777777" w:rsidR="007E4A0F" w:rsidRPr="00F11966" w:rsidRDefault="007E4A0F"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916DC9A" w14:textId="77777777" w:rsidR="007E4A0F" w:rsidRDefault="007E4A0F" w:rsidP="00F56F93">
            <w:pPr>
              <w:pStyle w:val="TAL"/>
            </w:pPr>
          </w:p>
          <w:p w14:paraId="4D19B36C"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0507E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20D28A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DDE1CC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2D031DB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B98C9E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F859DF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A38E2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BDFE" w14:textId="77777777" w:rsidR="007E4A0F" w:rsidRPr="0076281E" w:rsidRDefault="007E4A0F" w:rsidP="00F56F93">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078A459" w14:textId="77777777" w:rsidR="007E4A0F" w:rsidRPr="00F11966" w:rsidRDefault="007E4A0F" w:rsidP="00F56F93">
            <w:pPr>
              <w:pStyle w:val="TAL"/>
              <w:rPr>
                <w:rFonts w:cs="Arial"/>
                <w:szCs w:val="18"/>
              </w:rPr>
            </w:pPr>
            <w:r w:rsidRPr="00F11966">
              <w:rPr>
                <w:rFonts w:cs="Arial"/>
                <w:szCs w:val="18"/>
              </w:rPr>
              <w:t>Last value identifying the end of an SD range.</w:t>
            </w:r>
          </w:p>
          <w:p w14:paraId="6F45B376" w14:textId="77777777" w:rsidR="007E4A0F" w:rsidRPr="00F11966" w:rsidRDefault="007E4A0F" w:rsidP="00F56F93">
            <w:pPr>
              <w:pStyle w:val="TAL"/>
              <w:rPr>
                <w:rFonts w:cs="Arial"/>
                <w:szCs w:val="18"/>
              </w:rPr>
            </w:pPr>
          </w:p>
          <w:p w14:paraId="60029A7F" w14:textId="77777777" w:rsidR="007E4A0F" w:rsidRPr="00F11966" w:rsidRDefault="007E4A0F"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EEDD1E0" w14:textId="77777777" w:rsidR="007E4A0F" w:rsidRDefault="007E4A0F" w:rsidP="00F56F93">
            <w:pPr>
              <w:pStyle w:val="TAL"/>
            </w:pPr>
          </w:p>
          <w:p w14:paraId="6499731D"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E1F93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1122E9C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370657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9F17A1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FE4D75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925CD1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9CDEC4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EE870" w14:textId="77777777" w:rsidR="007E4A0F" w:rsidRPr="0076281E" w:rsidRDefault="007E4A0F" w:rsidP="00F56F93">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537CE34" w14:textId="77777777" w:rsidR="007E4A0F" w:rsidRDefault="007E4A0F" w:rsidP="00F56F93">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8EE7F99" w14:textId="77777777" w:rsidR="007E4A0F" w:rsidRDefault="007E4A0F" w:rsidP="00F56F93">
            <w:pPr>
              <w:pStyle w:val="TAL"/>
              <w:rPr>
                <w:rFonts w:cs="Arial"/>
                <w:szCs w:val="18"/>
              </w:rPr>
            </w:pPr>
          </w:p>
          <w:p w14:paraId="50A20133"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14DB9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53916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A1E6D6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1C58C4E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1487287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0272BF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1F07A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D77CC" w14:textId="77777777" w:rsidR="007E4A0F" w:rsidRPr="0076281E" w:rsidRDefault="007E4A0F" w:rsidP="00F56F93">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0197C17" w14:textId="77777777" w:rsidR="007E4A0F" w:rsidRDefault="007E4A0F" w:rsidP="00F56F93">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CBA53EC" w14:textId="77777777" w:rsidR="007E4A0F" w:rsidRDefault="007E4A0F" w:rsidP="00F56F93">
            <w:pPr>
              <w:pStyle w:val="TAL"/>
              <w:rPr>
                <w:rFonts w:cs="Arial"/>
                <w:szCs w:val="18"/>
              </w:rPr>
            </w:pPr>
          </w:p>
          <w:p w14:paraId="73326F34" w14:textId="77777777" w:rsidR="007E4A0F" w:rsidRPr="0076281E" w:rsidRDefault="007E4A0F" w:rsidP="00F56F93">
            <w:pPr>
              <w:pStyle w:val="TAL"/>
              <w:rPr>
                <w:rFonts w:cs="Arial"/>
                <w:szCs w:val="18"/>
              </w:rPr>
            </w:pPr>
            <w:r w:rsidRPr="0076281E">
              <w:rPr>
                <w:rFonts w:cs="Arial"/>
                <w:szCs w:val="18"/>
              </w:rPr>
              <w:t>allowedValues: True, False</w:t>
            </w:r>
          </w:p>
          <w:p w14:paraId="70E1225C" w14:textId="77777777" w:rsidR="007E4A0F" w:rsidRPr="0076281E" w:rsidRDefault="007E4A0F" w:rsidP="00F56F93">
            <w:pPr>
              <w:pStyle w:val="TAL"/>
              <w:rPr>
                <w:rFonts w:cs="Arial"/>
                <w:szCs w:val="18"/>
              </w:rPr>
            </w:pPr>
            <w:r w:rsidRPr="0076281E">
              <w:rPr>
                <w:rFonts w:cs="Arial"/>
                <w:szCs w:val="18"/>
              </w:rPr>
              <w:t>- True: UAS NF functionality is supported by the NEF</w:t>
            </w:r>
            <w:r>
              <w:rPr>
                <w:rFonts w:cs="Arial"/>
                <w:szCs w:val="18"/>
              </w:rPr>
              <w:t>.</w:t>
            </w:r>
          </w:p>
          <w:p w14:paraId="07F02906" w14:textId="77777777" w:rsidR="007E4A0F" w:rsidRPr="0076281E" w:rsidRDefault="007E4A0F" w:rsidP="00F56F93">
            <w:pPr>
              <w:pStyle w:val="TAL"/>
              <w:rPr>
                <w:rFonts w:cs="Arial"/>
                <w:szCs w:val="18"/>
              </w:rPr>
            </w:pPr>
            <w:r w:rsidRPr="0076281E">
              <w:rPr>
                <w:rFonts w:cs="Arial"/>
                <w:szCs w:val="18"/>
              </w:rPr>
              <w:t>- False: UAS NF functionality is not supported by the NEF.</w:t>
            </w:r>
          </w:p>
          <w:p w14:paraId="23627990" w14:textId="77777777" w:rsidR="007E4A0F" w:rsidRPr="0076281E"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DE4D8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Boolean</w:t>
            </w:r>
          </w:p>
          <w:p w14:paraId="524FE63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0..1</w:t>
            </w:r>
          </w:p>
          <w:p w14:paraId="5E3FA71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AFA18C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7794D0E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False</w:t>
            </w:r>
          </w:p>
          <w:p w14:paraId="231EDC2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86D32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801B3" w14:textId="77777777" w:rsidR="007E4A0F" w:rsidRPr="00756C04" w:rsidRDefault="007E4A0F" w:rsidP="00F56F93">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F860645" w14:textId="77777777" w:rsidR="007E4A0F" w:rsidRDefault="007E4A0F" w:rsidP="00F56F93">
            <w:r>
              <w:t>It represents the i</w:t>
            </w:r>
            <w:r>
              <w:rPr>
                <w:rFonts w:cs="Arial"/>
                <w:szCs w:val="18"/>
              </w:rPr>
              <w:t>nformation of an AUSF NF Instance</w:t>
            </w:r>
            <w:r w:rsidDel="002E7168">
              <w:t xml:space="preserve"> </w:t>
            </w:r>
            <w:r>
              <w:t xml:space="preserve">(see TS 29.510 [23]). </w:t>
            </w:r>
          </w:p>
          <w:p w14:paraId="43AB6187" w14:textId="77777777" w:rsidR="007E4A0F" w:rsidRDefault="007E4A0F"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C9576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72BD33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7524D3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699405"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60578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070A1250"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3FE4766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9F42" w14:textId="77777777" w:rsidR="007E4A0F" w:rsidRPr="00756C04" w:rsidRDefault="007E4A0F" w:rsidP="00F56F93">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A2A6099" w14:textId="77777777" w:rsidR="007E4A0F" w:rsidRDefault="007E4A0F" w:rsidP="00F56F93">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6C89B35" w14:textId="77777777" w:rsidR="007E4A0F" w:rsidRDefault="007E4A0F" w:rsidP="00F56F93">
            <w:pPr>
              <w:pStyle w:val="TAL"/>
              <w:rPr>
                <w:rFonts w:cs="Arial"/>
                <w:szCs w:val="18"/>
              </w:rPr>
            </w:pPr>
          </w:p>
          <w:p w14:paraId="68F72F5F" w14:textId="77777777" w:rsidR="007E4A0F" w:rsidRDefault="007E4A0F" w:rsidP="00F56F93">
            <w:pPr>
              <w:pStyle w:val="TAL"/>
              <w:rPr>
                <w:rFonts w:cs="Arial"/>
                <w:szCs w:val="18"/>
              </w:rPr>
            </w:pPr>
          </w:p>
          <w:p w14:paraId="6DE137A9"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213AAA" w14:textId="77777777" w:rsidR="007E4A0F" w:rsidRDefault="007E4A0F" w:rsidP="00F56F93">
            <w:pPr>
              <w:keepLines/>
              <w:spacing w:after="0"/>
              <w:rPr>
                <w:rFonts w:ascii="Arial" w:hAnsi="Arial" w:cs="Arial"/>
                <w:sz w:val="18"/>
                <w:szCs w:val="18"/>
              </w:rPr>
            </w:pPr>
            <w:r>
              <w:rPr>
                <w:rFonts w:ascii="Arial" w:hAnsi="Arial" w:cs="Arial"/>
                <w:sz w:val="18"/>
                <w:szCs w:val="18"/>
              </w:rPr>
              <w:t>type: SupiRange</w:t>
            </w:r>
          </w:p>
          <w:p w14:paraId="39D477BB"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7021109"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554406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C37FA8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A93B71B"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6F3A87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E2C79" w14:textId="77777777" w:rsidR="007E4A0F" w:rsidRPr="00756C04" w:rsidRDefault="007E4A0F" w:rsidP="00F56F93">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11CF180" w14:textId="77777777" w:rsidR="007E4A0F" w:rsidRPr="00690A26" w:rsidRDefault="007E4A0F" w:rsidP="00F56F93">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E69A9A5" w14:textId="77777777" w:rsidR="007E4A0F" w:rsidRPr="00690A26" w:rsidRDefault="007E4A0F" w:rsidP="00F56F93">
            <w:pPr>
              <w:pStyle w:val="TAL"/>
              <w:rPr>
                <w:rFonts w:cs="Arial"/>
                <w:szCs w:val="18"/>
              </w:rPr>
            </w:pPr>
            <w:r w:rsidRPr="00690A26">
              <w:rPr>
                <w:rFonts w:cs="Arial"/>
                <w:szCs w:val="18"/>
              </w:rPr>
              <w:t>If not provided, the AUSF can serve any Routing Indicator.</w:t>
            </w:r>
          </w:p>
          <w:p w14:paraId="269DF93B" w14:textId="77777777" w:rsidR="007E4A0F" w:rsidRPr="000F2723" w:rsidRDefault="007E4A0F" w:rsidP="00F56F93">
            <w:pPr>
              <w:pStyle w:val="TAL"/>
              <w:rPr>
                <w:rFonts w:cs="Arial"/>
                <w:szCs w:val="18"/>
              </w:rPr>
            </w:pPr>
            <w:r w:rsidRPr="00690A26">
              <w:rPr>
                <w:rFonts w:cs="Arial"/>
                <w:szCs w:val="18"/>
              </w:rPr>
              <w:t>Pattern: '^[0-9]{1,4}$'</w:t>
            </w:r>
          </w:p>
          <w:p w14:paraId="156F218E" w14:textId="77777777" w:rsidR="007E4A0F" w:rsidRPr="000F2723" w:rsidRDefault="007E4A0F" w:rsidP="00F56F93">
            <w:pPr>
              <w:pStyle w:val="TAL"/>
              <w:rPr>
                <w:rFonts w:cs="Arial"/>
                <w:szCs w:val="18"/>
              </w:rPr>
            </w:pPr>
          </w:p>
          <w:p w14:paraId="6367053F" w14:textId="77777777" w:rsidR="007E4A0F" w:rsidRDefault="007E4A0F"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4138B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B29EE3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2A3B79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DC76BB5"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67BD3A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73596E"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0EFCDE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8930" w14:textId="77777777" w:rsidR="007E4A0F" w:rsidRPr="00756C04" w:rsidRDefault="007E4A0F" w:rsidP="00F56F93">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91DC497" w14:textId="77777777" w:rsidR="007E4A0F" w:rsidRDefault="007E4A0F" w:rsidP="00F56F93">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60B99A4" w14:textId="77777777" w:rsidR="007E4A0F" w:rsidRDefault="007E4A0F" w:rsidP="00F56F93">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611F8AE" w14:textId="77777777" w:rsidR="007E4A0F" w:rsidRDefault="007E4A0F" w:rsidP="00F56F93">
            <w:pPr>
              <w:pStyle w:val="TAL"/>
              <w:rPr>
                <w:rFonts w:cs="Arial"/>
                <w:szCs w:val="18"/>
              </w:rPr>
            </w:pPr>
          </w:p>
          <w:p w14:paraId="1A7DE55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D4AC19" w14:textId="77777777" w:rsidR="007E4A0F" w:rsidRDefault="007E4A0F" w:rsidP="00F56F93">
            <w:pPr>
              <w:keepLines/>
              <w:spacing w:after="0"/>
              <w:rPr>
                <w:rFonts w:ascii="Arial" w:hAnsi="Arial" w:cs="Arial"/>
                <w:sz w:val="18"/>
                <w:szCs w:val="18"/>
              </w:rPr>
            </w:pPr>
            <w:r>
              <w:rPr>
                <w:rFonts w:ascii="Arial" w:hAnsi="Arial" w:cs="Arial"/>
                <w:sz w:val="18"/>
                <w:szCs w:val="18"/>
              </w:rPr>
              <w:t>type: SuciInfo</w:t>
            </w:r>
          </w:p>
          <w:p w14:paraId="7BDB255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133F73C"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1A08C0A"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729544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7929F7A"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42324D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1924E" w14:textId="77777777" w:rsidR="007E4A0F" w:rsidRDefault="007E4A0F" w:rsidP="00F56F93">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5566A24" w14:textId="77777777" w:rsidR="007E4A0F" w:rsidRPr="00EF70D1" w:rsidRDefault="007E4A0F" w:rsidP="00F56F93">
            <w:pPr>
              <w:pStyle w:val="TAL"/>
              <w:rPr>
                <w:rFonts w:cs="Arial"/>
                <w:szCs w:val="18"/>
                <w:lang w:eastAsia="zh-CN"/>
              </w:rPr>
            </w:pPr>
            <w:r>
              <w:rPr>
                <w:rFonts w:cs="Arial"/>
                <w:szCs w:val="18"/>
              </w:rPr>
              <w:t>This attribute represents s</w:t>
            </w:r>
            <w:r w:rsidRPr="000B3B4A">
              <w:rPr>
                <w:rFonts w:cs="Arial"/>
                <w:szCs w:val="18"/>
              </w:rPr>
              <w:t>pecific data for a SMSF.</w:t>
            </w:r>
          </w:p>
          <w:p w14:paraId="6F32BC92" w14:textId="77777777" w:rsidR="007E4A0F" w:rsidRPr="00EF70D1" w:rsidRDefault="007E4A0F" w:rsidP="00F56F93">
            <w:pPr>
              <w:pStyle w:val="TAL"/>
              <w:rPr>
                <w:rFonts w:cs="Arial"/>
                <w:szCs w:val="18"/>
                <w:lang w:eastAsia="zh-CN"/>
              </w:rPr>
            </w:pPr>
          </w:p>
          <w:p w14:paraId="0879108C" w14:textId="77777777" w:rsidR="007E4A0F" w:rsidRPr="00EF70D1" w:rsidRDefault="007E4A0F" w:rsidP="00F56F93">
            <w:pPr>
              <w:pStyle w:val="TAL"/>
              <w:rPr>
                <w:rFonts w:cs="Arial"/>
                <w:szCs w:val="18"/>
                <w:lang w:eastAsia="zh-CN"/>
              </w:rPr>
            </w:pPr>
          </w:p>
          <w:p w14:paraId="277C86BB"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496C6D" w14:textId="77777777" w:rsidR="007E4A0F" w:rsidRDefault="007E4A0F" w:rsidP="00F56F93">
            <w:pPr>
              <w:keepLines/>
              <w:spacing w:after="0"/>
              <w:rPr>
                <w:rFonts w:ascii="Arial" w:hAnsi="Arial" w:cs="Arial"/>
                <w:sz w:val="18"/>
                <w:szCs w:val="18"/>
              </w:rPr>
            </w:pPr>
            <w:r>
              <w:rPr>
                <w:rFonts w:ascii="Arial" w:hAnsi="Arial" w:cs="Arial"/>
                <w:sz w:val="18"/>
                <w:szCs w:val="18"/>
              </w:rPr>
              <w:t>type: SmsfInfo</w:t>
            </w:r>
          </w:p>
          <w:p w14:paraId="6ED19026"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893FA1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FED262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7DEA1F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2F8E9E9"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E4A0F" w14:paraId="0CEFCC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CBC59" w14:textId="77777777" w:rsidR="007E4A0F" w:rsidRDefault="007E4A0F" w:rsidP="00F56F93">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F626458" w14:textId="77777777" w:rsidR="007E4A0F" w:rsidRPr="00BA5604" w:rsidRDefault="007E4A0F" w:rsidP="00F56F93">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CB05EC8" w14:textId="77777777" w:rsidR="007E4A0F" w:rsidRPr="00BA5604" w:rsidRDefault="007E4A0F" w:rsidP="00F56F93">
            <w:pPr>
              <w:pStyle w:val="TAL"/>
              <w:rPr>
                <w:rFonts w:cs="Arial"/>
                <w:szCs w:val="18"/>
              </w:rPr>
            </w:pPr>
          </w:p>
          <w:p w14:paraId="4530FE31" w14:textId="77777777" w:rsidR="007E4A0F" w:rsidRPr="00BA5604" w:rsidRDefault="007E4A0F" w:rsidP="00F56F93">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394680F" w14:textId="77777777" w:rsidR="007E4A0F" w:rsidRPr="00BA5604" w:rsidRDefault="007E4A0F" w:rsidP="00F56F93">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F68BB26" w14:textId="77777777" w:rsidR="007E4A0F" w:rsidRDefault="007E4A0F" w:rsidP="00F56F93">
            <w:pPr>
              <w:pStyle w:val="TAL"/>
              <w:rPr>
                <w:rFonts w:cs="Arial"/>
                <w:szCs w:val="18"/>
              </w:rPr>
            </w:pPr>
          </w:p>
          <w:p w14:paraId="1FE08762" w14:textId="77777777" w:rsidR="007E4A0F" w:rsidRDefault="007E4A0F" w:rsidP="00F56F93">
            <w:pPr>
              <w:pStyle w:val="TAL"/>
              <w:rPr>
                <w:rFonts w:cs="Arial"/>
                <w:szCs w:val="18"/>
              </w:rPr>
            </w:pPr>
            <w:r>
              <w:rPr>
                <w:rFonts w:cs="Arial"/>
                <w:szCs w:val="18"/>
              </w:rPr>
              <w:t>Absence of this IE indicates whether the SMSF can serve roaming UEs is not specified.</w:t>
            </w:r>
          </w:p>
          <w:p w14:paraId="03B687B5" w14:textId="77777777" w:rsidR="007E4A0F" w:rsidRDefault="007E4A0F" w:rsidP="00F56F93">
            <w:pPr>
              <w:pStyle w:val="TAL"/>
              <w:rPr>
                <w:rFonts w:cs="Arial"/>
                <w:szCs w:val="18"/>
              </w:rPr>
            </w:pPr>
          </w:p>
          <w:p w14:paraId="0C80DAB6" w14:textId="77777777" w:rsidR="007E4A0F" w:rsidRDefault="007E4A0F"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653352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12C275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5EDF13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44BEF8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030C88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A89A0EE"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E4A0F" w14:paraId="1F6DEF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26B2D" w14:textId="77777777" w:rsidR="007E4A0F" w:rsidRDefault="007E4A0F" w:rsidP="00F56F93">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E868041" w14:textId="77777777" w:rsidR="007E4A0F" w:rsidRDefault="007E4A0F" w:rsidP="00F56F93">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8F30E77" w14:textId="77777777" w:rsidR="007E4A0F" w:rsidRDefault="007E4A0F" w:rsidP="00F56F93">
            <w:pPr>
              <w:pStyle w:val="TAL"/>
            </w:pPr>
          </w:p>
          <w:p w14:paraId="3F7E9E55" w14:textId="77777777" w:rsidR="007E4A0F" w:rsidRDefault="007E4A0F" w:rsidP="00F56F93">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8CF812" w14:textId="77777777" w:rsidR="007E4A0F" w:rsidRDefault="007E4A0F" w:rsidP="00F56F93">
            <w:pPr>
              <w:pStyle w:val="TAL"/>
            </w:pPr>
          </w:p>
          <w:p w14:paraId="7615B888"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552C1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08A7EB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C2B5FE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70B413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5D0BC9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3DF7A92"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49DDE0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B7B7" w14:textId="77777777" w:rsidR="007E4A0F" w:rsidRDefault="007E4A0F"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29EDF11" w14:textId="77777777" w:rsidR="007E4A0F" w:rsidRPr="00690A26" w:rsidRDefault="007E4A0F" w:rsidP="00F56F93">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3E0651F" w14:textId="77777777" w:rsidR="007E4A0F" w:rsidRPr="00690A26" w:rsidRDefault="007E4A0F" w:rsidP="00F56F93">
            <w:pPr>
              <w:pStyle w:val="TAL"/>
              <w:rPr>
                <w:rFonts w:cs="Arial"/>
                <w:szCs w:val="18"/>
                <w:lang w:eastAsia="zh-CN"/>
              </w:rPr>
            </w:pPr>
            <w:r w:rsidRPr="00690A26">
              <w:rPr>
                <w:rFonts w:cs="Arial"/>
                <w:szCs w:val="18"/>
                <w:lang w:eastAsia="zh-CN"/>
              </w:rPr>
              <w:t>The string shall be encoded as follows:</w:t>
            </w:r>
          </w:p>
          <w:p w14:paraId="229416DA" w14:textId="77777777" w:rsidR="007E4A0F" w:rsidRPr="00690A26" w:rsidRDefault="007E4A0F" w:rsidP="00F56F93">
            <w:pPr>
              <w:pStyle w:val="TAL"/>
              <w:rPr>
                <w:rFonts w:cs="Arial"/>
                <w:szCs w:val="18"/>
                <w:lang w:eastAsia="zh-CN"/>
              </w:rPr>
            </w:pPr>
            <w:r w:rsidRPr="00BA5604">
              <w:rPr>
                <w:rFonts w:cs="Arial"/>
                <w:szCs w:val="18"/>
                <w:lang w:eastAsia="zh-CN"/>
              </w:rPr>
              <w:t>&lt;MCC&gt;&lt;MNC&gt;</w:t>
            </w:r>
          </w:p>
          <w:p w14:paraId="263D72B4" w14:textId="77777777" w:rsidR="007E4A0F" w:rsidRPr="00690A26" w:rsidRDefault="007E4A0F" w:rsidP="00F56F93">
            <w:pPr>
              <w:pStyle w:val="TAL"/>
              <w:rPr>
                <w:rFonts w:cs="Arial"/>
                <w:szCs w:val="18"/>
                <w:lang w:eastAsia="zh-CN"/>
              </w:rPr>
            </w:pPr>
          </w:p>
          <w:p w14:paraId="1E661E23" w14:textId="77777777" w:rsidR="007E4A0F" w:rsidRPr="00690A26" w:rsidRDefault="007E4A0F"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E9EE7C6" w14:textId="77777777" w:rsidR="007E4A0F" w:rsidRDefault="007E4A0F" w:rsidP="00F56F93">
            <w:pPr>
              <w:pStyle w:val="TAL"/>
              <w:rPr>
                <w:rFonts w:cs="Arial"/>
                <w:szCs w:val="18"/>
                <w:lang w:eastAsia="zh-CN"/>
              </w:rPr>
            </w:pPr>
          </w:p>
          <w:p w14:paraId="412E8693"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ED819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291E6B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24D827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29272E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474F152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FEB886F"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6FCAF7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97C8" w14:textId="77777777" w:rsidR="007E4A0F" w:rsidRDefault="007E4A0F"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F41C7A5" w14:textId="77777777" w:rsidR="007E4A0F" w:rsidRPr="00690A26" w:rsidRDefault="007E4A0F" w:rsidP="00F56F93">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994E5AC" w14:textId="77777777" w:rsidR="007E4A0F" w:rsidRPr="00690A26" w:rsidRDefault="007E4A0F" w:rsidP="00F56F93">
            <w:pPr>
              <w:pStyle w:val="TAL"/>
              <w:rPr>
                <w:rFonts w:cs="Arial"/>
                <w:szCs w:val="18"/>
                <w:lang w:eastAsia="zh-CN"/>
              </w:rPr>
            </w:pPr>
            <w:r w:rsidRPr="00690A26">
              <w:rPr>
                <w:rFonts w:cs="Arial"/>
                <w:szCs w:val="18"/>
                <w:lang w:eastAsia="zh-CN"/>
              </w:rPr>
              <w:t>The string shall be encoded as follows:</w:t>
            </w:r>
          </w:p>
          <w:p w14:paraId="603BE46E" w14:textId="77777777" w:rsidR="007E4A0F" w:rsidRPr="00690A26" w:rsidRDefault="007E4A0F" w:rsidP="00F56F93">
            <w:pPr>
              <w:pStyle w:val="TAL"/>
              <w:rPr>
                <w:rFonts w:cs="Arial"/>
                <w:szCs w:val="18"/>
                <w:lang w:eastAsia="zh-CN"/>
              </w:rPr>
            </w:pPr>
            <w:r w:rsidRPr="00BA5604">
              <w:rPr>
                <w:rFonts w:cs="Arial"/>
                <w:szCs w:val="18"/>
                <w:lang w:eastAsia="zh-CN"/>
              </w:rPr>
              <w:t>&lt;MCC&gt;&lt;MNC&gt;</w:t>
            </w:r>
          </w:p>
          <w:p w14:paraId="74B72DFE" w14:textId="77777777" w:rsidR="007E4A0F" w:rsidRPr="00690A26" w:rsidRDefault="007E4A0F" w:rsidP="00F56F93">
            <w:pPr>
              <w:pStyle w:val="TAL"/>
              <w:rPr>
                <w:rFonts w:cs="Arial"/>
                <w:szCs w:val="18"/>
                <w:lang w:eastAsia="zh-CN"/>
              </w:rPr>
            </w:pPr>
          </w:p>
          <w:p w14:paraId="326C67E7" w14:textId="77777777" w:rsidR="007E4A0F" w:rsidRPr="00690A26" w:rsidRDefault="007E4A0F"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3DAE1DD" w14:textId="77777777" w:rsidR="007E4A0F" w:rsidRDefault="007E4A0F" w:rsidP="00F56F93">
            <w:pPr>
              <w:pStyle w:val="TAL"/>
              <w:rPr>
                <w:rFonts w:cs="Arial"/>
                <w:szCs w:val="18"/>
                <w:lang w:eastAsia="zh-CN"/>
              </w:rPr>
            </w:pPr>
          </w:p>
          <w:p w14:paraId="7F177FB2"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8ADA8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0ED770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FC448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18DDA19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98E1B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BC6417C"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1E6F7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B80E" w14:textId="77777777" w:rsidR="007E4A0F" w:rsidRDefault="007E4A0F"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320CAA1" w14:textId="77777777" w:rsidR="007E4A0F" w:rsidRDefault="007E4A0F" w:rsidP="00F56F93">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C0A384A" w14:textId="77777777" w:rsidR="007E4A0F" w:rsidRDefault="007E4A0F" w:rsidP="00F56F93">
            <w:pPr>
              <w:pStyle w:val="TAL"/>
              <w:rPr>
                <w:rFonts w:cs="Arial"/>
                <w:szCs w:val="18"/>
                <w:lang w:eastAsia="zh-CN"/>
              </w:rPr>
            </w:pPr>
          </w:p>
          <w:p w14:paraId="4F1E3265" w14:textId="77777777" w:rsidR="007E4A0F" w:rsidRDefault="007E4A0F" w:rsidP="00F56F93">
            <w:pPr>
              <w:pStyle w:val="TAL"/>
              <w:rPr>
                <w:rFonts w:cs="Arial"/>
                <w:szCs w:val="18"/>
                <w:lang w:eastAsia="zh-CN"/>
              </w:rPr>
            </w:pPr>
            <w:r>
              <w:t>To be noted, either the start and end attributes, or the pattern attribute, shall be present.</w:t>
            </w:r>
          </w:p>
          <w:p w14:paraId="5480306C" w14:textId="77777777" w:rsidR="007E4A0F" w:rsidRDefault="007E4A0F" w:rsidP="00F56F93">
            <w:pPr>
              <w:pStyle w:val="TAL"/>
              <w:rPr>
                <w:rFonts w:cs="Arial"/>
                <w:szCs w:val="18"/>
                <w:lang w:eastAsia="zh-CN"/>
              </w:rPr>
            </w:pPr>
          </w:p>
          <w:p w14:paraId="54CE7002" w14:textId="77777777" w:rsidR="007E4A0F" w:rsidRDefault="007E4A0F"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BCF3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7039970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C6388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17600A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7033FD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2B5C22D"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6D56C9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C7B69" w14:textId="77777777" w:rsidR="007E4A0F" w:rsidRPr="00BA5604" w:rsidRDefault="007E4A0F" w:rsidP="00F56F93">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80746B5" w14:textId="77777777" w:rsidR="007E4A0F" w:rsidRDefault="007E4A0F"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A30663E" w14:textId="77777777" w:rsidR="007E4A0F" w:rsidRDefault="007E4A0F" w:rsidP="00F56F93">
            <w:pPr>
              <w:pStyle w:val="TAL"/>
              <w:rPr>
                <w:rFonts w:cs="Arial"/>
                <w:szCs w:val="18"/>
                <w:lang w:eastAsia="zh-CN"/>
              </w:rPr>
            </w:pPr>
          </w:p>
          <w:p w14:paraId="0DCF4639" w14:textId="77777777" w:rsidR="007E4A0F" w:rsidRPr="008312C7" w:rsidRDefault="007E4A0F" w:rsidP="00F56F93">
            <w:pPr>
              <w:pStyle w:val="TAL"/>
              <w:rPr>
                <w:rFonts w:cs="Arial"/>
                <w:szCs w:val="18"/>
                <w:lang w:eastAsia="zh-CN"/>
              </w:rPr>
            </w:pPr>
          </w:p>
          <w:p w14:paraId="63C5A92F" w14:textId="77777777" w:rsidR="007E4A0F" w:rsidRDefault="007E4A0F"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F85DE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337E52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5EC868"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3B235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C66C4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333402A9" w14:textId="77777777" w:rsidR="007E4A0F" w:rsidRPr="0076281E"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68998E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6CE12" w14:textId="77777777" w:rsidR="007E4A0F" w:rsidRPr="00BA5604" w:rsidRDefault="007E4A0F" w:rsidP="00F56F93">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9CC5CAF" w14:textId="77777777" w:rsidR="007E4A0F" w:rsidRDefault="007E4A0F"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00C7EBE" w14:textId="77777777" w:rsidR="007E4A0F" w:rsidRDefault="007E4A0F" w:rsidP="00F56F93">
            <w:pPr>
              <w:pStyle w:val="TAL"/>
              <w:rPr>
                <w:rFonts w:cs="Arial"/>
                <w:szCs w:val="18"/>
                <w:lang w:eastAsia="zh-CN"/>
              </w:rPr>
            </w:pPr>
          </w:p>
          <w:p w14:paraId="1A66F859" w14:textId="77777777" w:rsidR="007E4A0F" w:rsidRPr="008312C7" w:rsidRDefault="007E4A0F" w:rsidP="00F56F93">
            <w:pPr>
              <w:pStyle w:val="TAL"/>
              <w:rPr>
                <w:rFonts w:cs="Arial"/>
                <w:szCs w:val="18"/>
                <w:lang w:eastAsia="zh-CN"/>
              </w:rPr>
            </w:pPr>
          </w:p>
          <w:p w14:paraId="7B522015" w14:textId="77777777" w:rsidR="007E4A0F" w:rsidRDefault="007E4A0F"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A5B6D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86467F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EF647D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2F421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0792F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E9F1946" w14:textId="77777777" w:rsidR="007E4A0F" w:rsidRPr="0076281E"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18A3FC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BCA8F" w14:textId="77777777" w:rsidR="007E4A0F" w:rsidRDefault="007E4A0F" w:rsidP="00F56F93">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1C6CC7B" w14:textId="77777777" w:rsidR="007E4A0F" w:rsidRDefault="007E4A0F" w:rsidP="00F56F93">
            <w:pPr>
              <w:pStyle w:val="TAL"/>
              <w:rPr>
                <w:rFonts w:cs="Arial"/>
                <w:szCs w:val="18"/>
              </w:rPr>
            </w:pPr>
            <w:r>
              <w:rPr>
                <w:rFonts w:cs="Arial"/>
                <w:szCs w:val="18"/>
              </w:rPr>
              <w:t>This attribute represents information of an LMF NF Instance</w:t>
            </w:r>
          </w:p>
          <w:p w14:paraId="629F602D" w14:textId="77777777" w:rsidR="007E4A0F" w:rsidRDefault="007E4A0F" w:rsidP="00F56F93">
            <w:pPr>
              <w:pStyle w:val="TAL"/>
              <w:rPr>
                <w:rFonts w:cs="Arial"/>
                <w:szCs w:val="18"/>
              </w:rPr>
            </w:pPr>
          </w:p>
          <w:p w14:paraId="173981DB" w14:textId="77777777" w:rsidR="007E4A0F" w:rsidRPr="00690A26" w:rsidRDefault="007E4A0F" w:rsidP="00F56F93">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376A6E"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type: LmfInfo</w:t>
            </w:r>
          </w:p>
          <w:p w14:paraId="2CFAB675"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multiplicity: 0..1</w:t>
            </w:r>
          </w:p>
          <w:p w14:paraId="29367EB2"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isOrdered: N/A</w:t>
            </w:r>
          </w:p>
          <w:p w14:paraId="2AA7447D"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isUnique: N/A</w:t>
            </w:r>
          </w:p>
          <w:p w14:paraId="6DFB305F"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defaultValue: None</w:t>
            </w:r>
          </w:p>
          <w:p w14:paraId="587B98DB" w14:textId="77777777" w:rsidR="007E4A0F" w:rsidRPr="000F2723" w:rsidRDefault="007E4A0F" w:rsidP="00F56F93">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E4A0F" w14:paraId="69B948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D6645" w14:textId="77777777" w:rsidR="007E4A0F" w:rsidRDefault="007E4A0F" w:rsidP="00F56F93">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10E9613A" w14:textId="77777777" w:rsidR="007E4A0F" w:rsidRPr="00690A26" w:rsidRDefault="007E4A0F" w:rsidP="00F56F93">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443A0B8" w14:textId="77777777" w:rsidR="007E4A0F" w:rsidRPr="00690A26" w:rsidRDefault="007E4A0F" w:rsidP="00F56F93">
            <w:pPr>
              <w:pStyle w:val="TAL"/>
              <w:rPr>
                <w:rFonts w:cs="Arial"/>
                <w:szCs w:val="18"/>
              </w:rPr>
            </w:pPr>
          </w:p>
          <w:p w14:paraId="1179AAF5" w14:textId="77777777" w:rsidR="007E4A0F" w:rsidRDefault="007E4A0F" w:rsidP="00F56F93">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3A03301" w14:textId="77777777" w:rsidR="007E4A0F" w:rsidRDefault="007E4A0F" w:rsidP="00F56F93">
            <w:pPr>
              <w:pStyle w:val="TAL"/>
              <w:rPr>
                <w:rFonts w:cs="Arial"/>
                <w:szCs w:val="18"/>
              </w:rPr>
            </w:pPr>
          </w:p>
          <w:p w14:paraId="33D1511B" w14:textId="77777777" w:rsidR="007E4A0F" w:rsidRDefault="007E4A0F" w:rsidP="00F56F93">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02144F1" w14:textId="77777777" w:rsidR="007E4A0F" w:rsidRDefault="007E4A0F" w:rsidP="00F56F93">
            <w:pPr>
              <w:pStyle w:val="TAL"/>
            </w:pPr>
            <w:r>
              <w:t>"EMERGENCY_SERVICES": External client for emergency services</w:t>
            </w:r>
          </w:p>
          <w:p w14:paraId="175E73A5" w14:textId="77777777" w:rsidR="007E4A0F" w:rsidRDefault="007E4A0F" w:rsidP="00F56F93">
            <w:pPr>
              <w:pStyle w:val="TAL"/>
            </w:pPr>
            <w:r>
              <w:t>"VALUE_ADDED_SERVICES": External client for value added services</w:t>
            </w:r>
          </w:p>
          <w:p w14:paraId="1D874D39" w14:textId="77777777" w:rsidR="007E4A0F" w:rsidRDefault="007E4A0F" w:rsidP="00F56F93">
            <w:pPr>
              <w:pStyle w:val="TAL"/>
            </w:pPr>
            <w:r>
              <w:t>"PLMN_OPERATOR_SERVICES": External client for PLMN operator services</w:t>
            </w:r>
          </w:p>
          <w:p w14:paraId="6AAA421A" w14:textId="77777777" w:rsidR="007E4A0F" w:rsidRDefault="007E4A0F" w:rsidP="00F56F93">
            <w:pPr>
              <w:pStyle w:val="TAL"/>
            </w:pPr>
            <w:r>
              <w:t>"LAWFUL_INTERCEPT_SERVICES": External client for Lawful Intercept services</w:t>
            </w:r>
          </w:p>
          <w:p w14:paraId="20B6CCEB" w14:textId="77777777" w:rsidR="007E4A0F" w:rsidRDefault="007E4A0F" w:rsidP="00F56F93">
            <w:pPr>
              <w:pStyle w:val="TAL"/>
            </w:pPr>
            <w:r>
              <w:t>"PLMN_OPERATOR_BROADCAST_SERVICES": External client for PLMN Operator Broadcast services</w:t>
            </w:r>
          </w:p>
          <w:p w14:paraId="1FE0154F" w14:textId="77777777" w:rsidR="007E4A0F" w:rsidRDefault="007E4A0F" w:rsidP="00F56F93">
            <w:pPr>
              <w:pStyle w:val="TAL"/>
            </w:pPr>
            <w:r>
              <w:t>"PLMN_OPERATOR_OM": External client for PLMN Operator O&amp;M</w:t>
            </w:r>
          </w:p>
          <w:p w14:paraId="729E4B8B" w14:textId="77777777" w:rsidR="007E4A0F" w:rsidRDefault="007E4A0F" w:rsidP="00F56F93">
            <w:pPr>
              <w:pStyle w:val="TAL"/>
            </w:pPr>
            <w:r>
              <w:t>"PLMN_OPERATOR_ANONYMOUS_STATISTICS": External client for PLMN Operator anonymous statistics</w:t>
            </w:r>
          </w:p>
          <w:p w14:paraId="3DC4F727" w14:textId="77777777" w:rsidR="007E4A0F" w:rsidRDefault="007E4A0F" w:rsidP="00F56F93">
            <w:pPr>
              <w:pStyle w:val="TAL"/>
            </w:pPr>
            <w:r>
              <w:t>"PLMN_OPERATOR_TARGET_MS_SERVICE_SUPPORT": External client for PLMN Operator target MS service support</w:t>
            </w:r>
          </w:p>
          <w:p w14:paraId="484A5D1F" w14:textId="77777777" w:rsidR="007E4A0F" w:rsidRPr="00690A26" w:rsidRDefault="007E4A0F" w:rsidP="00F56F93">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E352D0"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type: ENUM</w:t>
            </w:r>
          </w:p>
          <w:p w14:paraId="16ECECA0"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multiplicity: 0..*</w:t>
            </w:r>
          </w:p>
          <w:p w14:paraId="1A3E81A8"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isOrdered: False</w:t>
            </w:r>
          </w:p>
          <w:p w14:paraId="6B00C11A"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isUnique: True</w:t>
            </w:r>
          </w:p>
          <w:p w14:paraId="16FCEFB2"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defaultValue: None</w:t>
            </w:r>
          </w:p>
          <w:p w14:paraId="00842CDA" w14:textId="77777777" w:rsidR="007E4A0F" w:rsidRPr="000F2723" w:rsidRDefault="007E4A0F" w:rsidP="00F56F93">
            <w:pPr>
              <w:keepLines/>
              <w:spacing w:after="0"/>
              <w:rPr>
                <w:rFonts w:ascii="Arial" w:hAnsi="Arial" w:cs="Arial"/>
                <w:sz w:val="18"/>
                <w:szCs w:val="18"/>
              </w:rPr>
            </w:pPr>
            <w:r w:rsidRPr="009753EA">
              <w:rPr>
                <w:rFonts w:ascii="Arial" w:hAnsi="Arial" w:cs="Arial"/>
                <w:sz w:val="18"/>
                <w:szCs w:val="18"/>
              </w:rPr>
              <w:t>isNullable: False</w:t>
            </w:r>
          </w:p>
        </w:tc>
      </w:tr>
      <w:tr w:rsidR="007E4A0F" w14:paraId="117E07D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38954"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25815BC" w14:textId="77777777" w:rsidR="007E4A0F" w:rsidRDefault="007E4A0F" w:rsidP="00F56F93">
            <w:pPr>
              <w:pStyle w:val="TAL"/>
            </w:pPr>
            <w:r>
              <w:t>This attribute represents the LMF identification. See clause 6.1.6.3.6 TS 29.572 [86]</w:t>
            </w:r>
          </w:p>
          <w:p w14:paraId="6846AC4E" w14:textId="77777777" w:rsidR="007E4A0F" w:rsidRDefault="007E4A0F" w:rsidP="00F56F93">
            <w:pPr>
              <w:pStyle w:val="TAL"/>
            </w:pPr>
          </w:p>
          <w:p w14:paraId="7A4D1276" w14:textId="77777777" w:rsidR="007E4A0F" w:rsidRDefault="007E4A0F" w:rsidP="00F56F93">
            <w:pPr>
              <w:pStyle w:val="TAL"/>
            </w:pPr>
          </w:p>
          <w:p w14:paraId="79CA28CF" w14:textId="77777777" w:rsidR="007E4A0F" w:rsidRDefault="007E4A0F" w:rsidP="00F56F93">
            <w:pPr>
              <w:pStyle w:val="TAL"/>
            </w:pPr>
          </w:p>
          <w:p w14:paraId="5B8C756C" w14:textId="77777777" w:rsidR="007E4A0F" w:rsidRDefault="007E4A0F" w:rsidP="00F56F93">
            <w:pPr>
              <w:pStyle w:val="TAL"/>
            </w:pPr>
          </w:p>
          <w:p w14:paraId="3681A38D" w14:textId="77777777" w:rsidR="007E4A0F" w:rsidRPr="004633BE" w:rsidRDefault="007E4A0F"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66C209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D2B9F9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D974AE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021B6A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86998C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617289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6419EE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ED5A3"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D569999" w14:textId="77777777" w:rsidR="007E4A0F" w:rsidRPr="00690A26" w:rsidRDefault="007E4A0F" w:rsidP="00F56F93">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E4F2BB8" w14:textId="77777777" w:rsidR="007E4A0F" w:rsidRPr="004633BE" w:rsidRDefault="007E4A0F" w:rsidP="00F56F93">
            <w:pPr>
              <w:pStyle w:val="TAL"/>
            </w:pPr>
            <w:r w:rsidRPr="00690A26">
              <w:t xml:space="preserve">If not included, it </w:t>
            </w:r>
            <w:r w:rsidRPr="00690A26">
              <w:rPr>
                <w:rFonts w:hint="eastAsia"/>
              </w:rPr>
              <w:t>shal</w:t>
            </w:r>
            <w:r w:rsidRPr="00690A26">
              <w:t>l be assumed the both access types are supported.</w:t>
            </w:r>
          </w:p>
          <w:p w14:paraId="4E4D00F8" w14:textId="77777777" w:rsidR="007E4A0F" w:rsidRPr="004633BE" w:rsidRDefault="007E4A0F" w:rsidP="00F56F93">
            <w:pPr>
              <w:pStyle w:val="TAL"/>
            </w:pPr>
          </w:p>
          <w:p w14:paraId="7B2AFCBD"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2EC5E9"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C6B612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E7BB38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AA3BE2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36C3A6A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ADD3A80"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8F474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3973"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5ACD495" w14:textId="77777777" w:rsidR="007E4A0F" w:rsidRDefault="007E4A0F" w:rsidP="00F56F93">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2642FDE" w14:textId="77777777" w:rsidR="007E4A0F" w:rsidRPr="00690A26" w:rsidRDefault="007E4A0F" w:rsidP="00F56F93">
            <w:pPr>
              <w:pStyle w:val="TAL"/>
            </w:pPr>
          </w:p>
          <w:p w14:paraId="388D4C63" w14:textId="77777777" w:rsidR="007E4A0F" w:rsidRPr="004633BE" w:rsidRDefault="007E4A0F" w:rsidP="00F56F93">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FB84BA8"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C3B2FC3"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5A453D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C31064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FCB450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4234EC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9929F42"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21D17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2B84A"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5D4CF77" w14:textId="77777777" w:rsidR="007E4A0F" w:rsidRDefault="007E4A0F" w:rsidP="00F56F93">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027E73E" w14:textId="77777777" w:rsidR="007E4A0F" w:rsidRPr="00690A26" w:rsidRDefault="007E4A0F" w:rsidP="00F56F93">
            <w:pPr>
              <w:pStyle w:val="TAL"/>
            </w:pPr>
          </w:p>
          <w:p w14:paraId="65DEF549" w14:textId="77777777" w:rsidR="007E4A0F" w:rsidRPr="004633BE" w:rsidRDefault="007E4A0F" w:rsidP="00F56F93">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574E177" w14:textId="77777777" w:rsidR="007E4A0F" w:rsidRPr="004633BE" w:rsidRDefault="007E4A0F" w:rsidP="00F56F93">
            <w:pPr>
              <w:pStyle w:val="TAL"/>
            </w:pPr>
          </w:p>
          <w:p w14:paraId="5FFA53F1"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17329DB" w14:textId="77777777" w:rsidR="007E4A0F" w:rsidRDefault="007E4A0F" w:rsidP="00F56F93">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A19803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F5886A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2232E29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152B11C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0568445"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7F5FD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0E0D8"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55E9862" w14:textId="77777777" w:rsidR="007E4A0F" w:rsidRPr="004633BE" w:rsidRDefault="007E4A0F" w:rsidP="00F56F93">
            <w:pPr>
              <w:pStyle w:val="TAL"/>
            </w:pPr>
            <w:r w:rsidRPr="004633BE">
              <w:t>This attribute contains TAI list that the LMF can serve. It may contain one or more non-3GPP access TAIs.</w:t>
            </w:r>
          </w:p>
          <w:p w14:paraId="2908D73F" w14:textId="77777777" w:rsidR="007E4A0F" w:rsidRPr="004633BE" w:rsidRDefault="007E4A0F" w:rsidP="00F56F93">
            <w:pPr>
              <w:pStyle w:val="TAL"/>
            </w:pPr>
            <w:r w:rsidRPr="004633BE">
              <w:t>The absence of both this attribute and the taiRangeList attribute indicates that the LMF can be selected for any TAI in the serving network.</w:t>
            </w:r>
          </w:p>
          <w:p w14:paraId="53365817" w14:textId="77777777" w:rsidR="007E4A0F" w:rsidRPr="004633BE" w:rsidRDefault="007E4A0F" w:rsidP="00F56F93">
            <w:pPr>
              <w:pStyle w:val="TAL"/>
            </w:pPr>
          </w:p>
          <w:p w14:paraId="66DE39C7"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765B75CF"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2DC3835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092148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F2AE8F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6C384F1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73E9C10"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A44FF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B97C9"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49ACB52" w14:textId="77777777" w:rsidR="007E4A0F" w:rsidRPr="008057AF" w:rsidRDefault="007E4A0F" w:rsidP="00F56F93">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176BF57" w14:textId="77777777" w:rsidR="007E4A0F" w:rsidRPr="008057AF" w:rsidRDefault="007E4A0F" w:rsidP="00F56F93">
            <w:pPr>
              <w:pStyle w:val="TAL"/>
            </w:pPr>
          </w:p>
          <w:p w14:paraId="13972913" w14:textId="77777777" w:rsidR="007E4A0F" w:rsidRPr="008057AF" w:rsidRDefault="007E4A0F" w:rsidP="00F56F93">
            <w:pPr>
              <w:pStyle w:val="TAL"/>
            </w:pPr>
          </w:p>
          <w:p w14:paraId="290F87C9" w14:textId="77777777" w:rsidR="007E4A0F" w:rsidRPr="004633BE" w:rsidRDefault="007E4A0F" w:rsidP="00F56F93">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3D8E13E" w14:textId="77777777" w:rsidR="007E4A0F" w:rsidRPr="002A1C02" w:rsidRDefault="007E4A0F" w:rsidP="00F56F93">
            <w:pPr>
              <w:pStyle w:val="TAL"/>
            </w:pPr>
            <w:r w:rsidRPr="002A1C02">
              <w:t>type: TAIRange</w:t>
            </w:r>
          </w:p>
          <w:p w14:paraId="4245DC58" w14:textId="77777777" w:rsidR="007E4A0F" w:rsidRPr="00EB5968" w:rsidRDefault="007E4A0F" w:rsidP="00F56F93">
            <w:pPr>
              <w:pStyle w:val="TAL"/>
            </w:pPr>
            <w:r w:rsidRPr="00EB5968">
              <w:t>multiplicity: 1..*</w:t>
            </w:r>
          </w:p>
          <w:p w14:paraId="0D22E720" w14:textId="77777777" w:rsidR="007E4A0F" w:rsidRPr="00E2198D" w:rsidRDefault="007E4A0F" w:rsidP="00F56F93">
            <w:pPr>
              <w:pStyle w:val="TAL"/>
            </w:pPr>
            <w:r w:rsidRPr="00E2198D">
              <w:t xml:space="preserve">isOrdered: </w:t>
            </w:r>
            <w:r w:rsidRPr="004037B3">
              <w:t>False</w:t>
            </w:r>
          </w:p>
          <w:p w14:paraId="0F097139" w14:textId="77777777" w:rsidR="007E4A0F" w:rsidRPr="00264099" w:rsidRDefault="007E4A0F" w:rsidP="00F56F93">
            <w:pPr>
              <w:pStyle w:val="TAL"/>
            </w:pPr>
            <w:r w:rsidRPr="00264099">
              <w:t xml:space="preserve">isUnique: </w:t>
            </w:r>
            <w:r w:rsidRPr="004037B3">
              <w:t>True</w:t>
            </w:r>
          </w:p>
          <w:p w14:paraId="78494CD4" w14:textId="77777777" w:rsidR="007E4A0F" w:rsidRPr="00133008" w:rsidRDefault="007E4A0F" w:rsidP="00F56F93">
            <w:pPr>
              <w:pStyle w:val="TAL"/>
            </w:pPr>
            <w:r w:rsidRPr="00133008">
              <w:t>defaultValue: None</w:t>
            </w:r>
          </w:p>
          <w:p w14:paraId="2F1558E7" w14:textId="77777777" w:rsidR="007E4A0F" w:rsidRPr="00A6492A" w:rsidRDefault="007E4A0F" w:rsidP="00F56F93">
            <w:pPr>
              <w:pStyle w:val="TAL"/>
            </w:pPr>
            <w:r w:rsidRPr="00A6492A">
              <w:t>allowedValues: N/A</w:t>
            </w:r>
          </w:p>
          <w:p w14:paraId="6100615E" w14:textId="77777777" w:rsidR="007E4A0F" w:rsidRPr="000F2723" w:rsidRDefault="007E4A0F" w:rsidP="00F56F93">
            <w:pPr>
              <w:keepLines/>
              <w:spacing w:after="0"/>
              <w:rPr>
                <w:rFonts w:ascii="Arial" w:hAnsi="Arial" w:cs="Arial"/>
                <w:sz w:val="18"/>
                <w:szCs w:val="18"/>
              </w:rPr>
            </w:pPr>
            <w:r w:rsidRPr="00FE705A">
              <w:rPr>
                <w:rFonts w:ascii="Arial" w:hAnsi="Arial"/>
                <w:sz w:val="18"/>
              </w:rPr>
              <w:t>isNullable: False</w:t>
            </w:r>
          </w:p>
        </w:tc>
      </w:tr>
      <w:tr w:rsidR="007E4A0F" w14:paraId="11E9BB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D1B30"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E28D375" w14:textId="77777777" w:rsidR="007E4A0F" w:rsidRDefault="007E4A0F" w:rsidP="00F56F93">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F45133D" w14:textId="77777777" w:rsidR="007E4A0F" w:rsidRDefault="007E4A0F" w:rsidP="00F56F93">
            <w:pPr>
              <w:pStyle w:val="TAL"/>
            </w:pPr>
          </w:p>
          <w:p w14:paraId="67FFB591" w14:textId="77777777" w:rsidR="007E4A0F" w:rsidRDefault="007E4A0F" w:rsidP="00F56F93">
            <w:pPr>
              <w:pStyle w:val="TAL"/>
            </w:pPr>
            <w:r>
              <w:t>If not included, it doesn't indicate that the LMF doesn't support any GAD shapes.</w:t>
            </w:r>
          </w:p>
          <w:p w14:paraId="57E57489" w14:textId="77777777" w:rsidR="007E4A0F" w:rsidRDefault="007E4A0F" w:rsidP="00F56F93">
            <w:pPr>
              <w:pStyle w:val="TAL"/>
            </w:pPr>
          </w:p>
          <w:p w14:paraId="18B48516" w14:textId="77777777" w:rsidR="007E4A0F" w:rsidRDefault="007E4A0F" w:rsidP="00F56F93">
            <w:pPr>
              <w:pStyle w:val="TAL"/>
            </w:pPr>
            <w:r>
              <w:t>The allowedValues are: see clause 6.1.6.3.4 of TS 29.572 [86]</w:t>
            </w:r>
          </w:p>
          <w:p w14:paraId="6062643F" w14:textId="77777777" w:rsidR="007E4A0F" w:rsidRDefault="007E4A0F" w:rsidP="00F56F93">
            <w:pPr>
              <w:pStyle w:val="TAL"/>
            </w:pPr>
            <w:r>
              <w:t>"POINT"</w:t>
            </w:r>
            <w:r>
              <w:tab/>
              <w:t>indicates Ellipsoid Point</w:t>
            </w:r>
          </w:p>
          <w:p w14:paraId="39ACBB20" w14:textId="77777777" w:rsidR="007E4A0F" w:rsidRDefault="007E4A0F" w:rsidP="00F56F93">
            <w:pPr>
              <w:pStyle w:val="TAL"/>
            </w:pPr>
            <w:r>
              <w:t>"POINT_UNCERTAINTY_CIRCLE"</w:t>
            </w:r>
            <w:r>
              <w:tab/>
              <w:t>indicates Ellipsoid point with uncertainty circle</w:t>
            </w:r>
          </w:p>
          <w:p w14:paraId="3293863B" w14:textId="77777777" w:rsidR="007E4A0F" w:rsidRDefault="007E4A0F" w:rsidP="00F56F93">
            <w:pPr>
              <w:pStyle w:val="TAL"/>
            </w:pPr>
            <w:r>
              <w:t>"POINT_UNCERTAINTY_ELLIPSE" indicates  Ellipsoid point with uncertainty ellipse</w:t>
            </w:r>
          </w:p>
          <w:p w14:paraId="60914379" w14:textId="77777777" w:rsidR="007E4A0F" w:rsidRDefault="007E4A0F" w:rsidP="00F56F93">
            <w:pPr>
              <w:pStyle w:val="TAL"/>
            </w:pPr>
            <w:r>
              <w:t>"POLYGON" indicates Polygon</w:t>
            </w:r>
          </w:p>
          <w:p w14:paraId="3FD66215" w14:textId="77777777" w:rsidR="007E4A0F" w:rsidRPr="004633BE" w:rsidRDefault="007E4A0F" w:rsidP="00F56F93">
            <w:pPr>
              <w:pStyle w:val="TAL"/>
              <w:rPr>
                <w:rFonts w:cs="Arial"/>
                <w:szCs w:val="18"/>
              </w:rPr>
            </w:pPr>
            <w:r>
              <w:t>"POIN</w:t>
            </w:r>
            <w:r w:rsidRPr="004633BE">
              <w:rPr>
                <w:rFonts w:cs="Arial"/>
                <w:szCs w:val="18"/>
              </w:rPr>
              <w:t>T_ALTITUDE" indicates Ellipsoid point with altitude</w:t>
            </w:r>
          </w:p>
          <w:p w14:paraId="1E7D9367" w14:textId="77777777" w:rsidR="007E4A0F" w:rsidRPr="004633BE" w:rsidRDefault="007E4A0F" w:rsidP="00F56F93">
            <w:pPr>
              <w:pStyle w:val="TAL"/>
              <w:rPr>
                <w:rFonts w:cs="Arial"/>
                <w:szCs w:val="18"/>
              </w:rPr>
            </w:pPr>
            <w:r w:rsidRPr="004633BE">
              <w:rPr>
                <w:rFonts w:cs="Arial"/>
                <w:szCs w:val="18"/>
              </w:rPr>
              <w:t>"POINT_ALTITUDE_UNCERTAINTY" indicates  Ellipsoid point with altitude and uncertainty ellipsoid</w:t>
            </w:r>
          </w:p>
          <w:p w14:paraId="528C8CBD" w14:textId="77777777" w:rsidR="007E4A0F" w:rsidRPr="004633BE" w:rsidRDefault="007E4A0F" w:rsidP="00F56F93">
            <w:pPr>
              <w:pStyle w:val="TAL"/>
              <w:rPr>
                <w:rFonts w:cs="Arial"/>
                <w:szCs w:val="18"/>
              </w:rPr>
            </w:pPr>
            <w:r w:rsidRPr="004633BE">
              <w:rPr>
                <w:rFonts w:cs="Arial"/>
                <w:szCs w:val="18"/>
              </w:rPr>
              <w:t>"ELLIPSOID_ARC" indicates Ellipsoid Arc</w:t>
            </w:r>
          </w:p>
          <w:p w14:paraId="750022F2" w14:textId="77777777" w:rsidR="007E4A0F" w:rsidRPr="004633BE" w:rsidRDefault="007E4A0F" w:rsidP="00F56F93">
            <w:pPr>
              <w:pStyle w:val="TAL"/>
              <w:rPr>
                <w:rFonts w:cs="Arial"/>
                <w:szCs w:val="18"/>
              </w:rPr>
            </w:pPr>
            <w:r w:rsidRPr="004633BE">
              <w:rPr>
                <w:rFonts w:cs="Arial"/>
                <w:szCs w:val="18"/>
              </w:rPr>
              <w:t>"LOCAL_2D_POINT_UNCERTAINTY_ELLIPSE" indicates Local 2D point with uncertainty ellipse</w:t>
            </w:r>
          </w:p>
          <w:p w14:paraId="21499A86" w14:textId="77777777" w:rsidR="007E4A0F" w:rsidRPr="00690A26" w:rsidRDefault="007E4A0F" w:rsidP="00F56F93">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FB9BCD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38EDD8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AD6225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53F065A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879AAA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E9414AA" w14:textId="77777777" w:rsidR="007E4A0F" w:rsidRPr="000F2723"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381B12D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31BFE" w14:textId="77777777" w:rsidR="007E4A0F" w:rsidRPr="004633BE" w:rsidRDefault="007E4A0F" w:rsidP="00F56F93">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3E5C82D" w14:textId="77777777" w:rsidR="007E4A0F" w:rsidRDefault="007E4A0F" w:rsidP="00F56F93">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13D2536" w14:textId="77777777" w:rsidR="007E4A0F" w:rsidRDefault="007E4A0F" w:rsidP="00F56F93">
            <w:pPr>
              <w:pStyle w:val="TAL"/>
              <w:rPr>
                <w:rFonts w:cs="Arial"/>
                <w:szCs w:val="18"/>
              </w:rPr>
            </w:pPr>
          </w:p>
          <w:p w14:paraId="51C971AA" w14:textId="77777777" w:rsidR="007E4A0F" w:rsidRDefault="007E4A0F" w:rsidP="00F56F93">
            <w:pPr>
              <w:pStyle w:val="TAL"/>
              <w:rPr>
                <w:rFonts w:cs="Arial"/>
                <w:szCs w:val="18"/>
              </w:rPr>
            </w:pPr>
          </w:p>
          <w:p w14:paraId="381A7A13" w14:textId="77777777" w:rsidR="007E4A0F" w:rsidRDefault="007E4A0F" w:rsidP="00F56F93">
            <w:pPr>
              <w:pStyle w:val="TAL"/>
              <w:rPr>
                <w:rFonts w:cs="Arial"/>
                <w:szCs w:val="18"/>
              </w:rPr>
            </w:pPr>
          </w:p>
          <w:p w14:paraId="6AC9F348"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86FC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59E2B9B"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0FFBA3F1"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3CD04B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B3B4BE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CDBD22F"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6277F45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DA92E" w14:textId="77777777" w:rsidR="007E4A0F" w:rsidRPr="004633BE" w:rsidRDefault="007E4A0F"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7E400799" w14:textId="77777777" w:rsidR="007E4A0F" w:rsidRDefault="007E4A0F" w:rsidP="00F56F93">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9707A22" w14:textId="77777777" w:rsidR="007E4A0F" w:rsidRDefault="007E4A0F" w:rsidP="00F56F93">
            <w:pPr>
              <w:pStyle w:val="TAL"/>
              <w:rPr>
                <w:rFonts w:cs="Arial"/>
                <w:szCs w:val="18"/>
              </w:rPr>
            </w:pPr>
          </w:p>
          <w:p w14:paraId="6B0A5D5D" w14:textId="77777777" w:rsidR="007E4A0F" w:rsidRDefault="007E4A0F" w:rsidP="00F56F93">
            <w:pPr>
              <w:pStyle w:val="TAL"/>
              <w:rPr>
                <w:rFonts w:cs="Arial"/>
                <w:szCs w:val="18"/>
              </w:rPr>
            </w:pPr>
          </w:p>
          <w:p w14:paraId="07ACB219" w14:textId="77777777" w:rsidR="007E4A0F" w:rsidRDefault="007E4A0F" w:rsidP="00F56F93">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7391F8F" w14:textId="77777777" w:rsidR="007E4A0F" w:rsidRDefault="007E4A0F" w:rsidP="00F56F93">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57C6673"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07317C8"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A640A81"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AF3CF3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660E91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EDBD49A"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1A1BD7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394C" w14:textId="77777777" w:rsidR="007E4A0F" w:rsidRPr="004633BE" w:rsidRDefault="007E4A0F"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AD3D8F9"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C37A36C" w14:textId="77777777" w:rsidR="007E4A0F" w:rsidRDefault="007E4A0F" w:rsidP="00F56F93">
            <w:pPr>
              <w:pStyle w:val="TAL"/>
              <w:rPr>
                <w:rFonts w:cs="Arial"/>
                <w:szCs w:val="18"/>
              </w:rPr>
            </w:pPr>
          </w:p>
          <w:p w14:paraId="1D852D58"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294AE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02B7A20" w14:textId="77777777" w:rsidR="007E4A0F" w:rsidRDefault="007E4A0F" w:rsidP="00F56F93">
            <w:pPr>
              <w:keepLines/>
              <w:spacing w:after="0"/>
              <w:rPr>
                <w:rFonts w:ascii="Arial" w:hAnsi="Arial" w:cs="Arial"/>
                <w:sz w:val="18"/>
                <w:szCs w:val="18"/>
              </w:rPr>
            </w:pPr>
            <w:r>
              <w:rPr>
                <w:rFonts w:ascii="Arial" w:hAnsi="Arial" w:cs="Arial"/>
                <w:sz w:val="18"/>
                <w:szCs w:val="18"/>
              </w:rPr>
              <w:t>multiplicity: 0..*</w:t>
            </w:r>
          </w:p>
          <w:p w14:paraId="7EF90147"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1B2F0F6"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8D2E40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D83F35C"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6D5555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6FF1F" w14:textId="77777777" w:rsidR="007E4A0F" w:rsidRPr="004633BE" w:rsidRDefault="007E4A0F" w:rsidP="00F56F93">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2460E78" w14:textId="77777777" w:rsidR="007E4A0F" w:rsidRPr="00690A26" w:rsidRDefault="007E4A0F" w:rsidP="00F56F93">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4A5F301" w14:textId="77777777" w:rsidR="007E4A0F" w:rsidRDefault="007E4A0F" w:rsidP="00F56F93">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D6825EF" w14:textId="77777777" w:rsidR="007E4A0F" w:rsidRDefault="007E4A0F" w:rsidP="00F56F93">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F8420FB" w14:textId="77777777" w:rsidR="007E4A0F" w:rsidRDefault="007E4A0F" w:rsidP="00F56F93">
            <w:pPr>
              <w:pStyle w:val="TAL"/>
              <w:rPr>
                <w:rFonts w:cs="Arial"/>
                <w:szCs w:val="18"/>
              </w:rPr>
            </w:pPr>
          </w:p>
          <w:p w14:paraId="6AF2313F"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82596"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8A6D45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32C05AF"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AE2F7BE"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04726D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4A8DDE4"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01D1CC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7C6F" w14:textId="77777777" w:rsidR="007E4A0F" w:rsidRPr="004633BE" w:rsidRDefault="007E4A0F" w:rsidP="00F56F93">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242B113" w14:textId="77777777" w:rsidR="007E4A0F" w:rsidRPr="00690A26" w:rsidRDefault="007E4A0F" w:rsidP="00F56F93">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38FFE65" w14:textId="77777777" w:rsidR="007E4A0F" w:rsidRPr="00690A26" w:rsidRDefault="007E4A0F" w:rsidP="00F56F93">
            <w:pPr>
              <w:pStyle w:val="TAL"/>
            </w:pPr>
          </w:p>
          <w:p w14:paraId="161F3007" w14:textId="77777777" w:rsidR="007E4A0F" w:rsidRDefault="007E4A0F" w:rsidP="00F56F93">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5822D06" w14:textId="77777777" w:rsidR="007E4A0F" w:rsidRDefault="007E4A0F" w:rsidP="00F56F93">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E0606AA" w14:textId="77777777" w:rsidR="007E4A0F" w:rsidRDefault="007E4A0F" w:rsidP="00F56F93">
            <w:pPr>
              <w:pStyle w:val="TAL"/>
            </w:pPr>
          </w:p>
          <w:p w14:paraId="383A662D" w14:textId="77777777" w:rsidR="007E4A0F" w:rsidRDefault="007E4A0F"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6E8B9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2EDDF05"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1A16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E8C28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7CA3E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BA847A7"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isNullable: False</w:t>
            </w:r>
          </w:p>
        </w:tc>
      </w:tr>
      <w:tr w:rsidR="007E4A0F" w14:paraId="1D1C2D7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FD3CA"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0BCDE20" w14:textId="77777777" w:rsidR="007E4A0F" w:rsidRDefault="007E4A0F" w:rsidP="00F56F93">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8A25821" w14:textId="77777777" w:rsidR="007E4A0F" w:rsidRDefault="007E4A0F" w:rsidP="00F56F93">
            <w:pPr>
              <w:pStyle w:val="TAL"/>
              <w:rPr>
                <w:rFonts w:cs="Arial"/>
                <w:szCs w:val="18"/>
              </w:rPr>
            </w:pPr>
          </w:p>
          <w:p w14:paraId="271BB00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3D8F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0C39F3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BBEF949"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286E413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8C95AD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FAF8F6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087FB0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91508"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78B5D6" w14:textId="77777777" w:rsidR="007E4A0F" w:rsidRDefault="007E4A0F" w:rsidP="00F56F93">
            <w:pPr>
              <w:pStyle w:val="TAL"/>
              <w:rPr>
                <w:lang w:eastAsia="zh-CN"/>
              </w:rPr>
            </w:pPr>
            <w:r>
              <w:rPr>
                <w:rFonts w:cs="Arial"/>
                <w:szCs w:val="18"/>
              </w:rPr>
              <w:t>This attribute represents N6 IP addresses of the EASDF</w:t>
            </w:r>
            <w:r>
              <w:rPr>
                <w:rFonts w:hint="eastAsia"/>
                <w:lang w:eastAsia="zh-CN"/>
              </w:rPr>
              <w:t>.</w:t>
            </w:r>
          </w:p>
          <w:p w14:paraId="71E4BC17" w14:textId="77777777" w:rsidR="007E4A0F" w:rsidRDefault="007E4A0F" w:rsidP="00F56F93">
            <w:pPr>
              <w:pStyle w:val="TAL"/>
              <w:rPr>
                <w:rFonts w:cs="Arial"/>
                <w:szCs w:val="18"/>
              </w:rPr>
            </w:pPr>
          </w:p>
          <w:p w14:paraId="6F10A707"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E4AE4D"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1BFFBC6E"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CEC9690"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B58DA8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AC4E43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E748E3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4EAA11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0D7A4"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C4D81C1" w14:textId="77777777" w:rsidR="007E4A0F" w:rsidRDefault="007E4A0F" w:rsidP="00F56F93">
            <w:pPr>
              <w:pStyle w:val="TAL"/>
              <w:rPr>
                <w:lang w:eastAsia="zh-CN"/>
              </w:rPr>
            </w:pPr>
            <w:r>
              <w:rPr>
                <w:rFonts w:cs="Arial"/>
                <w:szCs w:val="18"/>
              </w:rPr>
              <w:t>This attribute represents N6 IP addresses of PSA UPFs</w:t>
            </w:r>
            <w:r>
              <w:rPr>
                <w:rFonts w:hint="eastAsia"/>
                <w:lang w:eastAsia="zh-CN"/>
              </w:rPr>
              <w:t>.</w:t>
            </w:r>
          </w:p>
          <w:p w14:paraId="14776E0E" w14:textId="77777777" w:rsidR="007E4A0F" w:rsidRDefault="007E4A0F" w:rsidP="00F56F93">
            <w:pPr>
              <w:pStyle w:val="TAL"/>
              <w:rPr>
                <w:rFonts w:cs="Arial"/>
                <w:szCs w:val="18"/>
              </w:rPr>
            </w:pPr>
          </w:p>
          <w:p w14:paraId="44C5D79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ED9BA4"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5A78DB36"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97E918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7A23CB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5FF18C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667941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1A9FCF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863FD"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8D0C6E3"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C6AD48B" w14:textId="77777777" w:rsidR="007E4A0F" w:rsidRDefault="007E4A0F" w:rsidP="00F56F93">
            <w:pPr>
              <w:pStyle w:val="TAL"/>
              <w:rPr>
                <w:rFonts w:cs="Arial"/>
                <w:szCs w:val="18"/>
              </w:rPr>
            </w:pPr>
          </w:p>
          <w:p w14:paraId="0968CFC9"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F80C18"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AF49F6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9506F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3920E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B0ECD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497B4F58"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4EFC14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430E"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CBF5F82" w14:textId="77777777" w:rsidR="007E4A0F" w:rsidRDefault="007E4A0F" w:rsidP="00F56F93">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4BFB59A" w14:textId="77777777" w:rsidR="007E4A0F" w:rsidRDefault="007E4A0F" w:rsidP="00F56F93">
            <w:pPr>
              <w:pStyle w:val="TAL"/>
              <w:rPr>
                <w:rFonts w:cs="Arial"/>
                <w:szCs w:val="18"/>
              </w:rPr>
            </w:pPr>
          </w:p>
          <w:p w14:paraId="69A69156"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22798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39C9EA8"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0A7F8DD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A713FC7"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5A8AAD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2AF6D2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77BBA1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C825D"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A41FDDC" w14:textId="77777777" w:rsidR="007E4A0F" w:rsidRDefault="007E4A0F" w:rsidP="00F56F93">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0B48CC2" w14:textId="77777777" w:rsidR="007E4A0F" w:rsidRDefault="007E4A0F" w:rsidP="00F56F93">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988ABEB" w14:textId="77777777" w:rsidR="007E4A0F" w:rsidRDefault="007E4A0F" w:rsidP="00F56F93">
            <w:pPr>
              <w:pStyle w:val="TAL"/>
              <w:rPr>
                <w:rFonts w:cs="Arial"/>
                <w:szCs w:val="18"/>
              </w:rPr>
            </w:pPr>
          </w:p>
          <w:p w14:paraId="1B382E1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4DDCE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720B05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C1996F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C1D67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4CED9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1944995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180CA0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857D3"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08E3237"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A29257F" w14:textId="77777777" w:rsidR="007E4A0F" w:rsidRDefault="007E4A0F" w:rsidP="00F56F93">
            <w:pPr>
              <w:pStyle w:val="TAL"/>
              <w:rPr>
                <w:rFonts w:cs="Arial"/>
                <w:szCs w:val="18"/>
              </w:rPr>
            </w:pPr>
          </w:p>
          <w:p w14:paraId="779057D8" w14:textId="77777777" w:rsidR="007E4A0F" w:rsidRDefault="007E4A0F" w:rsidP="00F56F93">
            <w:pPr>
              <w:pStyle w:val="TAL"/>
              <w:rPr>
                <w:rFonts w:cs="Arial"/>
                <w:szCs w:val="18"/>
              </w:rPr>
            </w:pPr>
          </w:p>
          <w:p w14:paraId="7786EA15" w14:textId="77777777" w:rsidR="007E4A0F" w:rsidRDefault="007E4A0F" w:rsidP="00F56F93">
            <w:pPr>
              <w:pStyle w:val="TAL"/>
              <w:rPr>
                <w:rFonts w:cs="Arial"/>
                <w:szCs w:val="18"/>
              </w:rPr>
            </w:pPr>
          </w:p>
          <w:p w14:paraId="0DCF2822"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43679B" w14:textId="77777777" w:rsidR="007E4A0F" w:rsidRDefault="007E4A0F" w:rsidP="00F56F93">
            <w:pPr>
              <w:keepLines/>
              <w:spacing w:after="0"/>
              <w:rPr>
                <w:rFonts w:ascii="Arial" w:hAnsi="Arial" w:cs="Arial"/>
                <w:sz w:val="18"/>
                <w:szCs w:val="18"/>
              </w:rPr>
            </w:pPr>
            <w:r>
              <w:rPr>
                <w:rFonts w:ascii="Arial" w:hAnsi="Arial" w:cs="Arial"/>
                <w:sz w:val="18"/>
                <w:szCs w:val="18"/>
              </w:rPr>
              <w:t>type: SupiRange</w:t>
            </w:r>
          </w:p>
          <w:p w14:paraId="37EA9B8C"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E5E1576"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A6A3446"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764243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7CD3F91"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7BB032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ECD92"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A13741"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1D16A97" w14:textId="77777777" w:rsidR="007E4A0F" w:rsidRDefault="007E4A0F" w:rsidP="00F56F93">
            <w:pPr>
              <w:pStyle w:val="TAL"/>
              <w:rPr>
                <w:rFonts w:cs="Arial"/>
                <w:szCs w:val="18"/>
              </w:rPr>
            </w:pPr>
          </w:p>
          <w:p w14:paraId="19F3029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B8201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4B50BF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099FB1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E42B02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F6D436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DBFA1D5"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196B7A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ECA66" w14:textId="77777777" w:rsidR="007E4A0F" w:rsidRPr="00DD2860" w:rsidRDefault="007E4A0F" w:rsidP="00F56F93">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3C7814C" w14:textId="77777777" w:rsidR="007E4A0F" w:rsidRPr="007B749B" w:rsidRDefault="007E4A0F" w:rsidP="00F56F93">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7B81D13" w14:textId="77777777" w:rsidR="007E4A0F" w:rsidRPr="007B749B" w:rsidRDefault="007E4A0F" w:rsidP="00F56F93">
            <w:pPr>
              <w:pStyle w:val="TAL"/>
              <w:rPr>
                <w:rFonts w:cs="Arial"/>
                <w:szCs w:val="18"/>
              </w:rPr>
            </w:pPr>
          </w:p>
          <w:p w14:paraId="3D401AEC" w14:textId="77777777" w:rsidR="007E4A0F" w:rsidRDefault="007E4A0F" w:rsidP="00F56F93">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55B257"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75A78EF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8239D80"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95E0B58"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7E612A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0654DE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2CE6DD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72A35"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E5AFE09" w14:textId="77777777" w:rsidR="007E4A0F" w:rsidRDefault="007E4A0F" w:rsidP="00F56F93">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3D05D63" w14:textId="77777777" w:rsidR="007E4A0F" w:rsidRPr="00204F06" w:rsidRDefault="007E4A0F" w:rsidP="00F56F93">
            <w:pPr>
              <w:pStyle w:val="TAL"/>
              <w:rPr>
                <w:rFonts w:cs="Arial"/>
                <w:szCs w:val="18"/>
              </w:rPr>
            </w:pPr>
          </w:p>
          <w:p w14:paraId="0B9B68B3" w14:textId="77777777" w:rsidR="007E4A0F" w:rsidRDefault="007E4A0F" w:rsidP="00F56F93">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0C4450"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45A58E2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B4A2C07"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787F08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523E2D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CC1D32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A5884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88F72"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483E70D" w14:textId="77777777" w:rsidR="007E4A0F" w:rsidRDefault="007E4A0F" w:rsidP="00F56F93">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4343A102" w14:textId="77777777" w:rsidR="007E4A0F" w:rsidRPr="00204F06" w:rsidRDefault="007E4A0F" w:rsidP="00F56F93">
            <w:pPr>
              <w:pStyle w:val="TAL"/>
              <w:rPr>
                <w:rFonts w:cs="Arial"/>
                <w:szCs w:val="18"/>
                <w:lang w:eastAsia="zh-CN"/>
              </w:rPr>
            </w:pPr>
          </w:p>
          <w:p w14:paraId="1484A7EA"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2A7BD9"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38DE046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85AE132"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17DFA7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8FF06D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AB55A5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5DFF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D0AE4"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C79E21"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50A0E89" w14:textId="77777777" w:rsidR="007E4A0F" w:rsidRPr="00204F06" w:rsidRDefault="007E4A0F" w:rsidP="00F56F93">
            <w:pPr>
              <w:pStyle w:val="TAL"/>
              <w:rPr>
                <w:rFonts w:cs="Arial"/>
                <w:szCs w:val="18"/>
                <w:lang w:eastAsia="zh-CN"/>
              </w:rPr>
            </w:pPr>
          </w:p>
          <w:p w14:paraId="7DDC8099"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3E5DD4"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66A2456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A4CC9B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EE3811E"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8DD3DA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A9417B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5766E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18FAC"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D91B651" w14:textId="77777777" w:rsidR="007E4A0F" w:rsidRDefault="007E4A0F" w:rsidP="00F56F93">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A0C0C6E" w14:textId="77777777" w:rsidR="007E4A0F" w:rsidRPr="00204F06" w:rsidRDefault="007E4A0F" w:rsidP="00F56F93">
            <w:pPr>
              <w:pStyle w:val="TAL"/>
              <w:rPr>
                <w:rFonts w:cs="Arial"/>
                <w:szCs w:val="18"/>
                <w:lang w:eastAsia="zh-CN"/>
              </w:rPr>
            </w:pPr>
          </w:p>
          <w:p w14:paraId="2B45AAFC"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BD42EA"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39BCDBC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D485A2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BB7637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570534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138A74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02A3B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A48A3"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7718A55"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9D48EAE" w14:textId="77777777" w:rsidR="007E4A0F" w:rsidRPr="00204F06" w:rsidRDefault="007E4A0F" w:rsidP="00F56F93">
            <w:pPr>
              <w:pStyle w:val="TAL"/>
              <w:rPr>
                <w:rFonts w:cs="Arial"/>
                <w:szCs w:val="18"/>
                <w:lang w:eastAsia="zh-CN"/>
              </w:rPr>
            </w:pPr>
          </w:p>
          <w:p w14:paraId="6A72A511"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3360C1"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0D13B55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81F98C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F35C909"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D6E52E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C706D9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6E6A0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CC6A2"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99CDFDD" w14:textId="77777777" w:rsidR="007E4A0F" w:rsidRDefault="007E4A0F" w:rsidP="00F56F93">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244DECE" w14:textId="77777777" w:rsidR="007E4A0F" w:rsidRPr="00204F06" w:rsidRDefault="007E4A0F" w:rsidP="00F56F93">
            <w:pPr>
              <w:pStyle w:val="TAL"/>
              <w:rPr>
                <w:rFonts w:cs="Arial"/>
                <w:szCs w:val="18"/>
                <w:lang w:eastAsia="zh-CN"/>
              </w:rPr>
            </w:pPr>
          </w:p>
          <w:p w14:paraId="27243D2F"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4BFE55"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6268CD9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9A3AAA3"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6D6236E"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01A023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0D4986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98CF4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E7704"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2489E08"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6E380FC" w14:textId="77777777" w:rsidR="007E4A0F" w:rsidRPr="00204F06" w:rsidRDefault="007E4A0F" w:rsidP="00F56F93">
            <w:pPr>
              <w:pStyle w:val="TAL"/>
              <w:rPr>
                <w:rFonts w:cs="Arial"/>
                <w:szCs w:val="18"/>
                <w:lang w:eastAsia="zh-CN"/>
              </w:rPr>
            </w:pPr>
          </w:p>
          <w:p w14:paraId="30D8027D"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E43F10"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745437D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DEFADB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EE91C2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FE8EA1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56A495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38E35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65DA3"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0C2FA40" w14:textId="77777777" w:rsidR="007E4A0F" w:rsidRPr="007E660F" w:rsidRDefault="007E4A0F" w:rsidP="00F56F93">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3074064" w14:textId="77777777" w:rsidR="007E4A0F" w:rsidRPr="00690A26" w:rsidRDefault="007E4A0F" w:rsidP="00F56F93">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83E1FB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25250D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F53BC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020C3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9A8CA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7E134014"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3F8072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F807"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9E1F65E" w14:textId="77777777" w:rsidR="007E4A0F" w:rsidRDefault="007E4A0F" w:rsidP="00F56F93">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CB5351D" w14:textId="77777777" w:rsidR="007E4A0F" w:rsidRDefault="007E4A0F" w:rsidP="00F56F93">
            <w:pPr>
              <w:pStyle w:val="TAL"/>
              <w:rPr>
                <w:rFonts w:cs="Arial"/>
                <w:szCs w:val="18"/>
              </w:rPr>
            </w:pPr>
          </w:p>
          <w:p w14:paraId="0EC35F86"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343DD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734663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4276B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10D22F4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6A6D02A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730C720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4CA149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3FBE1"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2A2ADEC"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5F6FFA3" w14:textId="77777777" w:rsidR="007E4A0F" w:rsidRDefault="007E4A0F" w:rsidP="00F56F93">
            <w:pPr>
              <w:pStyle w:val="TAL"/>
              <w:rPr>
                <w:rFonts w:cs="Arial"/>
                <w:szCs w:val="18"/>
              </w:rPr>
            </w:pPr>
          </w:p>
          <w:p w14:paraId="7FBA064C"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909C0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CBD98B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98BA3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7E2B9A2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69C4C3E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3C9C20C0"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13166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FA453"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B9FF8E4" w14:textId="77777777" w:rsidR="007E4A0F" w:rsidRDefault="007E4A0F" w:rsidP="00F56F93">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31C1C85" w14:textId="77777777" w:rsidR="007E4A0F" w:rsidRDefault="007E4A0F" w:rsidP="00F56F93">
            <w:pPr>
              <w:pStyle w:val="TAL"/>
              <w:rPr>
                <w:rFonts w:cs="Arial"/>
                <w:szCs w:val="18"/>
              </w:rPr>
            </w:pPr>
          </w:p>
          <w:p w14:paraId="687EDE0D" w14:textId="77777777" w:rsidR="007E4A0F" w:rsidRPr="0072067A" w:rsidRDefault="007E4A0F" w:rsidP="00F56F93">
            <w:pPr>
              <w:pStyle w:val="TAL"/>
            </w:pPr>
            <w:r w:rsidRPr="00133008">
              <w:t>allowedValues: N/A</w:t>
            </w:r>
          </w:p>
          <w:p w14:paraId="66197A5B" w14:textId="77777777" w:rsidR="007E4A0F" w:rsidRPr="00690A26" w:rsidRDefault="007E4A0F" w:rsidP="00F56F93">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77D989" w14:textId="77777777" w:rsidR="007E4A0F" w:rsidRPr="002A1C02" w:rsidRDefault="007E4A0F" w:rsidP="00F56F93">
            <w:pPr>
              <w:pStyle w:val="TAL"/>
            </w:pPr>
            <w:r w:rsidRPr="002A1C02">
              <w:t xml:space="preserve">type: </w:t>
            </w:r>
            <w:r>
              <w:t>PlmnRange</w:t>
            </w:r>
          </w:p>
          <w:p w14:paraId="62E14CDC" w14:textId="77777777" w:rsidR="007E4A0F" w:rsidRPr="002A1C02" w:rsidRDefault="007E4A0F" w:rsidP="00F56F93">
            <w:pPr>
              <w:pStyle w:val="TAL"/>
            </w:pPr>
            <w:r w:rsidRPr="002A1C02">
              <w:t xml:space="preserve">multiplicity: </w:t>
            </w:r>
            <w:r>
              <w:t>0</w:t>
            </w:r>
            <w:r w:rsidRPr="002A1C02">
              <w:t>..*</w:t>
            </w:r>
          </w:p>
          <w:p w14:paraId="784E89EE" w14:textId="77777777" w:rsidR="007E4A0F" w:rsidRPr="00EB5968" w:rsidRDefault="007E4A0F" w:rsidP="00F56F93">
            <w:pPr>
              <w:pStyle w:val="TAL"/>
            </w:pPr>
            <w:r w:rsidRPr="00EB5968">
              <w:t xml:space="preserve">isOrdered: </w:t>
            </w:r>
            <w:r w:rsidRPr="004037B3">
              <w:t>False</w:t>
            </w:r>
          </w:p>
          <w:p w14:paraId="780E72E2" w14:textId="77777777" w:rsidR="007E4A0F" w:rsidRPr="00E2198D" w:rsidRDefault="007E4A0F" w:rsidP="00F56F93">
            <w:pPr>
              <w:pStyle w:val="TAL"/>
            </w:pPr>
            <w:r w:rsidRPr="00E2198D">
              <w:t xml:space="preserve">isUnique: </w:t>
            </w:r>
            <w:r w:rsidRPr="004037B3">
              <w:t>True</w:t>
            </w:r>
          </w:p>
          <w:p w14:paraId="5D5A3904" w14:textId="77777777" w:rsidR="007E4A0F" w:rsidRPr="00264099" w:rsidRDefault="007E4A0F" w:rsidP="00F56F93">
            <w:pPr>
              <w:pStyle w:val="TAL"/>
            </w:pPr>
            <w:r w:rsidRPr="00264099">
              <w:t>defaultValue: None</w:t>
            </w:r>
          </w:p>
          <w:p w14:paraId="694A4477"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6CDCEC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15A6"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601694E" w14:textId="77777777" w:rsidR="007E4A0F" w:rsidRPr="00703E01" w:rsidRDefault="007E4A0F" w:rsidP="00F56F93">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5F31B3AB" w14:textId="77777777" w:rsidR="007E4A0F" w:rsidRDefault="007E4A0F" w:rsidP="00F56F93">
            <w:pPr>
              <w:pStyle w:val="TAL"/>
              <w:rPr>
                <w:rFonts w:cs="Arial"/>
                <w:szCs w:val="18"/>
              </w:rPr>
            </w:pPr>
            <w:r w:rsidRPr="00703E01">
              <w:rPr>
                <w:rFonts w:cs="Arial"/>
                <w:szCs w:val="18"/>
              </w:rPr>
              <w:t>If not provided, the CHF instance does not pertain to any CHF group.</w:t>
            </w:r>
          </w:p>
          <w:p w14:paraId="10C69B43" w14:textId="77777777" w:rsidR="007E4A0F" w:rsidRDefault="007E4A0F" w:rsidP="00F56F93">
            <w:pPr>
              <w:pStyle w:val="TAL"/>
              <w:rPr>
                <w:rFonts w:cs="Arial"/>
                <w:szCs w:val="18"/>
              </w:rPr>
            </w:pPr>
          </w:p>
          <w:p w14:paraId="2E3F21A6"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FA9BA5" w14:textId="77777777" w:rsidR="007E4A0F" w:rsidRPr="002A1C02" w:rsidRDefault="007E4A0F" w:rsidP="00F56F93">
            <w:pPr>
              <w:pStyle w:val="TAL"/>
            </w:pPr>
            <w:r w:rsidRPr="002A1C02">
              <w:t xml:space="preserve">type: </w:t>
            </w:r>
            <w:r>
              <w:t>String</w:t>
            </w:r>
          </w:p>
          <w:p w14:paraId="1731E794" w14:textId="77777777" w:rsidR="007E4A0F" w:rsidRPr="00EB5968" w:rsidRDefault="007E4A0F" w:rsidP="00F56F93">
            <w:pPr>
              <w:pStyle w:val="TAL"/>
            </w:pPr>
            <w:r w:rsidRPr="00EB5968">
              <w:t xml:space="preserve">multiplicity: </w:t>
            </w:r>
            <w:r>
              <w:t>0</w:t>
            </w:r>
            <w:r w:rsidRPr="00EB5968">
              <w:t>..</w:t>
            </w:r>
            <w:r>
              <w:t>1</w:t>
            </w:r>
          </w:p>
          <w:p w14:paraId="708DDC0C" w14:textId="77777777" w:rsidR="007E4A0F" w:rsidRPr="00E2198D" w:rsidRDefault="007E4A0F" w:rsidP="00F56F93">
            <w:pPr>
              <w:pStyle w:val="TAL"/>
            </w:pPr>
            <w:r w:rsidRPr="00E2198D">
              <w:t xml:space="preserve">isOrdered: </w:t>
            </w:r>
            <w:r>
              <w:t>N/A</w:t>
            </w:r>
          </w:p>
          <w:p w14:paraId="0D3FBCE9" w14:textId="77777777" w:rsidR="007E4A0F" w:rsidRPr="00264099" w:rsidRDefault="007E4A0F" w:rsidP="00F56F93">
            <w:pPr>
              <w:pStyle w:val="TAL"/>
            </w:pPr>
            <w:r w:rsidRPr="00264099">
              <w:t xml:space="preserve">isUnique: </w:t>
            </w:r>
            <w:r>
              <w:t>N/A</w:t>
            </w:r>
          </w:p>
          <w:p w14:paraId="613EF68F" w14:textId="77777777" w:rsidR="007E4A0F" w:rsidRPr="00133008" w:rsidRDefault="007E4A0F" w:rsidP="00F56F93">
            <w:pPr>
              <w:pStyle w:val="TAL"/>
            </w:pPr>
            <w:r w:rsidRPr="00133008">
              <w:t>defaultValue: None</w:t>
            </w:r>
          </w:p>
          <w:p w14:paraId="4785A377"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22C54C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907DD"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C8F9268" w14:textId="77777777" w:rsidR="007E4A0F" w:rsidRDefault="007E4A0F"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AF099FE" w14:textId="77777777" w:rsidR="007E4A0F" w:rsidRPr="00122566" w:rsidRDefault="007E4A0F" w:rsidP="00F56F93">
            <w:pPr>
              <w:pStyle w:val="TAL"/>
              <w:rPr>
                <w:rFonts w:cs="Arial"/>
                <w:szCs w:val="18"/>
              </w:rPr>
            </w:pPr>
          </w:p>
          <w:p w14:paraId="4B506290" w14:textId="77777777" w:rsidR="007E4A0F" w:rsidRDefault="007E4A0F"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5E21E7A" w14:textId="77777777" w:rsidR="007E4A0F" w:rsidRDefault="007E4A0F" w:rsidP="00F56F93">
            <w:pPr>
              <w:pStyle w:val="TAL"/>
              <w:rPr>
                <w:rFonts w:cs="Arial"/>
                <w:szCs w:val="18"/>
              </w:rPr>
            </w:pPr>
          </w:p>
          <w:p w14:paraId="2EB82B4D"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6201E9" w14:textId="77777777" w:rsidR="007E4A0F" w:rsidRPr="002A1C02" w:rsidRDefault="007E4A0F" w:rsidP="00F56F93">
            <w:pPr>
              <w:pStyle w:val="TAL"/>
            </w:pPr>
            <w:r w:rsidRPr="002A1C02">
              <w:t xml:space="preserve">type: </w:t>
            </w:r>
            <w:r>
              <w:t>String</w:t>
            </w:r>
          </w:p>
          <w:p w14:paraId="4CF038C9" w14:textId="77777777" w:rsidR="007E4A0F" w:rsidRPr="00EB5968" w:rsidRDefault="007E4A0F" w:rsidP="00F56F93">
            <w:pPr>
              <w:pStyle w:val="TAL"/>
            </w:pPr>
            <w:r w:rsidRPr="00EB5968">
              <w:t xml:space="preserve">multiplicity: </w:t>
            </w:r>
            <w:r>
              <w:t>0</w:t>
            </w:r>
            <w:r w:rsidRPr="00EB5968">
              <w:t>..</w:t>
            </w:r>
            <w:r>
              <w:t>1</w:t>
            </w:r>
          </w:p>
          <w:p w14:paraId="36BF5B80" w14:textId="77777777" w:rsidR="007E4A0F" w:rsidRPr="00E2198D" w:rsidRDefault="007E4A0F" w:rsidP="00F56F93">
            <w:pPr>
              <w:pStyle w:val="TAL"/>
            </w:pPr>
            <w:r w:rsidRPr="00E2198D">
              <w:t xml:space="preserve">isOrdered: </w:t>
            </w:r>
            <w:r>
              <w:t>N/A</w:t>
            </w:r>
          </w:p>
          <w:p w14:paraId="6626073A" w14:textId="77777777" w:rsidR="007E4A0F" w:rsidRPr="00264099" w:rsidRDefault="007E4A0F" w:rsidP="00F56F93">
            <w:pPr>
              <w:pStyle w:val="TAL"/>
            </w:pPr>
            <w:r w:rsidRPr="00264099">
              <w:t xml:space="preserve">isUnique: </w:t>
            </w:r>
            <w:r>
              <w:t>N/A</w:t>
            </w:r>
          </w:p>
          <w:p w14:paraId="5BF03215" w14:textId="77777777" w:rsidR="007E4A0F" w:rsidRPr="00133008" w:rsidRDefault="007E4A0F" w:rsidP="00F56F93">
            <w:pPr>
              <w:pStyle w:val="TAL"/>
            </w:pPr>
            <w:r w:rsidRPr="00133008">
              <w:t>defaultValue: None</w:t>
            </w:r>
          </w:p>
          <w:p w14:paraId="28BE2CB1" w14:textId="77777777" w:rsidR="007E4A0F" w:rsidRDefault="007E4A0F" w:rsidP="00F56F93">
            <w:pPr>
              <w:keepLines/>
              <w:spacing w:after="0"/>
              <w:rPr>
                <w:rFonts w:ascii="Arial" w:hAnsi="Arial" w:cs="Arial"/>
                <w:sz w:val="18"/>
                <w:szCs w:val="18"/>
              </w:rPr>
            </w:pPr>
            <w:r w:rsidRPr="0072067A">
              <w:t>isNullable: False</w:t>
            </w:r>
          </w:p>
        </w:tc>
      </w:tr>
      <w:tr w:rsidR="007E4A0F" w14:paraId="1345F1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C7D65"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E0343AB" w14:textId="77777777" w:rsidR="007E4A0F" w:rsidRDefault="007E4A0F"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E479E89" w14:textId="77777777" w:rsidR="007E4A0F" w:rsidRPr="00122566" w:rsidRDefault="007E4A0F" w:rsidP="00F56F93">
            <w:pPr>
              <w:pStyle w:val="TAL"/>
              <w:rPr>
                <w:rFonts w:cs="Arial"/>
                <w:szCs w:val="18"/>
              </w:rPr>
            </w:pPr>
          </w:p>
          <w:p w14:paraId="0C99B614" w14:textId="77777777" w:rsidR="007E4A0F" w:rsidRDefault="007E4A0F"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FEADB9A" w14:textId="77777777" w:rsidR="007E4A0F" w:rsidRDefault="007E4A0F" w:rsidP="00F56F93">
            <w:pPr>
              <w:pStyle w:val="TAL"/>
              <w:rPr>
                <w:rFonts w:cs="Arial"/>
                <w:szCs w:val="18"/>
              </w:rPr>
            </w:pPr>
          </w:p>
          <w:p w14:paraId="6FF7A7F1"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F2B247" w14:textId="77777777" w:rsidR="007E4A0F" w:rsidRPr="002A1C02" w:rsidRDefault="007E4A0F" w:rsidP="00F56F93">
            <w:pPr>
              <w:pStyle w:val="TAL"/>
            </w:pPr>
            <w:r w:rsidRPr="002A1C02">
              <w:t xml:space="preserve">type: </w:t>
            </w:r>
            <w:r>
              <w:t>String</w:t>
            </w:r>
          </w:p>
          <w:p w14:paraId="1BAE0CA9" w14:textId="77777777" w:rsidR="007E4A0F" w:rsidRPr="00EB5968" w:rsidRDefault="007E4A0F" w:rsidP="00F56F93">
            <w:pPr>
              <w:pStyle w:val="TAL"/>
            </w:pPr>
            <w:r w:rsidRPr="00EB5968">
              <w:t xml:space="preserve">multiplicity: </w:t>
            </w:r>
            <w:r>
              <w:t>0</w:t>
            </w:r>
            <w:r w:rsidRPr="00EB5968">
              <w:t>..</w:t>
            </w:r>
            <w:r>
              <w:t>1</w:t>
            </w:r>
          </w:p>
          <w:p w14:paraId="7F287214" w14:textId="77777777" w:rsidR="007E4A0F" w:rsidRPr="00E2198D" w:rsidRDefault="007E4A0F" w:rsidP="00F56F93">
            <w:pPr>
              <w:pStyle w:val="TAL"/>
            </w:pPr>
            <w:r w:rsidRPr="00E2198D">
              <w:t xml:space="preserve">isOrdered: </w:t>
            </w:r>
            <w:r>
              <w:t>N/A</w:t>
            </w:r>
          </w:p>
          <w:p w14:paraId="4DAD5C6E" w14:textId="77777777" w:rsidR="007E4A0F" w:rsidRPr="00264099" w:rsidRDefault="007E4A0F" w:rsidP="00F56F93">
            <w:pPr>
              <w:pStyle w:val="TAL"/>
            </w:pPr>
            <w:r w:rsidRPr="00264099">
              <w:t xml:space="preserve">isUnique: </w:t>
            </w:r>
            <w:r>
              <w:t>N/A</w:t>
            </w:r>
          </w:p>
          <w:p w14:paraId="0EBFC8D9" w14:textId="77777777" w:rsidR="007E4A0F" w:rsidRPr="00133008" w:rsidRDefault="007E4A0F" w:rsidP="00F56F93">
            <w:pPr>
              <w:pStyle w:val="TAL"/>
            </w:pPr>
            <w:r w:rsidRPr="00133008">
              <w:t>defaultValue: None</w:t>
            </w:r>
          </w:p>
          <w:p w14:paraId="6E88DAFC" w14:textId="77777777" w:rsidR="007E4A0F" w:rsidRDefault="007E4A0F" w:rsidP="00F56F93">
            <w:pPr>
              <w:keepLines/>
              <w:spacing w:after="0"/>
              <w:rPr>
                <w:rFonts w:ascii="Arial" w:hAnsi="Arial" w:cs="Arial"/>
                <w:sz w:val="18"/>
                <w:szCs w:val="18"/>
              </w:rPr>
            </w:pPr>
            <w:r w:rsidRPr="0072067A">
              <w:t>isNullable: False</w:t>
            </w:r>
          </w:p>
        </w:tc>
      </w:tr>
      <w:tr w:rsidR="007E4A0F" w14:paraId="2A7523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09FBC"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190CF69F"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5DE70A" w14:textId="77777777" w:rsidR="007E4A0F" w:rsidRPr="002A1C02" w:rsidRDefault="007E4A0F" w:rsidP="00F56F93">
            <w:pPr>
              <w:pStyle w:val="TAL"/>
            </w:pPr>
          </w:p>
        </w:tc>
      </w:tr>
      <w:tr w:rsidR="007E4A0F" w14:paraId="4BAE404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88024"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7488E2A8"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6C315B" w14:textId="77777777" w:rsidR="007E4A0F" w:rsidRPr="002A1C02" w:rsidRDefault="007E4A0F" w:rsidP="00F56F93">
            <w:pPr>
              <w:pStyle w:val="TAL"/>
            </w:pPr>
          </w:p>
        </w:tc>
      </w:tr>
      <w:tr w:rsidR="007E4A0F" w14:paraId="78B15E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DEC7"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6BA06E74"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BA4338" w14:textId="77777777" w:rsidR="007E4A0F" w:rsidRPr="002A1C02" w:rsidRDefault="007E4A0F" w:rsidP="00F56F93">
            <w:pPr>
              <w:pStyle w:val="TAL"/>
            </w:pPr>
          </w:p>
        </w:tc>
      </w:tr>
      <w:tr w:rsidR="007E4A0F" w14:paraId="408B82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1CAC"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3F93C608"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20E8B1" w14:textId="77777777" w:rsidR="007E4A0F" w:rsidRPr="002A1C02" w:rsidRDefault="007E4A0F" w:rsidP="00F56F93">
            <w:pPr>
              <w:pStyle w:val="TAL"/>
            </w:pPr>
          </w:p>
        </w:tc>
      </w:tr>
      <w:tr w:rsidR="007E4A0F" w14:paraId="5F955F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C030"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E4CD877"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191DB3" w14:textId="77777777" w:rsidR="007E4A0F" w:rsidRPr="002A1C02" w:rsidRDefault="007E4A0F" w:rsidP="00F56F93">
            <w:pPr>
              <w:pStyle w:val="TAL"/>
            </w:pPr>
          </w:p>
        </w:tc>
      </w:tr>
      <w:tr w:rsidR="007E4A0F" w14:paraId="07F009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8CFC1"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35C6C57A"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92B32A" w14:textId="77777777" w:rsidR="007E4A0F" w:rsidRPr="002A1C02" w:rsidRDefault="007E4A0F" w:rsidP="00F56F93">
            <w:pPr>
              <w:pStyle w:val="TAL"/>
            </w:pPr>
          </w:p>
        </w:tc>
      </w:tr>
      <w:tr w:rsidR="007E4A0F" w14:paraId="06BCA56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4948"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2CE30CAD"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6A0132" w14:textId="77777777" w:rsidR="007E4A0F" w:rsidRPr="002A1C02" w:rsidRDefault="007E4A0F" w:rsidP="00F56F93">
            <w:pPr>
              <w:pStyle w:val="TAL"/>
            </w:pPr>
          </w:p>
        </w:tc>
      </w:tr>
      <w:tr w:rsidR="007E4A0F" w14:paraId="63287E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2D3F0"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69295E66"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176271" w14:textId="77777777" w:rsidR="007E4A0F" w:rsidRPr="002A1C02" w:rsidRDefault="007E4A0F" w:rsidP="00F56F93">
            <w:pPr>
              <w:pStyle w:val="TAL"/>
            </w:pPr>
          </w:p>
        </w:tc>
      </w:tr>
      <w:tr w:rsidR="007E4A0F" w14:paraId="279C0C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E678"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7BFD451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503F60" w14:textId="77777777" w:rsidR="007E4A0F" w:rsidRPr="002A1C02" w:rsidRDefault="007E4A0F" w:rsidP="00F56F93">
            <w:pPr>
              <w:pStyle w:val="TAL"/>
            </w:pPr>
          </w:p>
        </w:tc>
      </w:tr>
      <w:tr w:rsidR="007E4A0F" w14:paraId="13D3C6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3E285"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C65D6C4"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ECFDDB" w14:textId="77777777" w:rsidR="007E4A0F" w:rsidRPr="002A1C02" w:rsidRDefault="007E4A0F" w:rsidP="00F56F93">
            <w:pPr>
              <w:pStyle w:val="TAL"/>
            </w:pPr>
          </w:p>
        </w:tc>
      </w:tr>
      <w:tr w:rsidR="007E4A0F" w14:paraId="4A808F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247A3"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7030924" w14:textId="77777777" w:rsidR="007E4A0F" w:rsidRDefault="007E4A0F" w:rsidP="00F56F93">
            <w:pPr>
              <w:pStyle w:val="TAL"/>
              <w:rPr>
                <w:rFonts w:cs="Arial"/>
                <w:szCs w:val="18"/>
              </w:rPr>
            </w:pPr>
            <w:r>
              <w:rPr>
                <w:rFonts w:cs="Arial"/>
                <w:szCs w:val="18"/>
              </w:rPr>
              <w:t>This attribute represents information of an MFAF NF Instance.</w:t>
            </w:r>
          </w:p>
          <w:p w14:paraId="3A826426" w14:textId="77777777" w:rsidR="007E4A0F" w:rsidRDefault="007E4A0F" w:rsidP="00F56F93">
            <w:pPr>
              <w:pStyle w:val="TAL"/>
              <w:rPr>
                <w:rFonts w:cs="Arial"/>
                <w:szCs w:val="18"/>
              </w:rPr>
            </w:pPr>
          </w:p>
          <w:p w14:paraId="3748D6E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683DC0" w14:textId="77777777" w:rsidR="007E4A0F" w:rsidRDefault="007E4A0F" w:rsidP="00F56F93">
            <w:pPr>
              <w:keepLines/>
              <w:spacing w:after="0"/>
              <w:rPr>
                <w:rFonts w:ascii="Arial" w:hAnsi="Arial" w:cs="Arial"/>
                <w:sz w:val="18"/>
                <w:szCs w:val="18"/>
              </w:rPr>
            </w:pPr>
            <w:r>
              <w:rPr>
                <w:rFonts w:ascii="Arial" w:hAnsi="Arial" w:cs="Arial"/>
                <w:sz w:val="18"/>
                <w:szCs w:val="18"/>
              </w:rPr>
              <w:t>type: MfafInfo</w:t>
            </w:r>
          </w:p>
          <w:p w14:paraId="3A159138"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870DA1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C6BE79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2A17FD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8B3884B" w14:textId="77777777" w:rsidR="007E4A0F" w:rsidRPr="002A1C02" w:rsidRDefault="007E4A0F" w:rsidP="00F56F93">
            <w:pPr>
              <w:pStyle w:val="TAL"/>
            </w:pPr>
            <w:r w:rsidRPr="000F2723">
              <w:rPr>
                <w:rFonts w:cs="Arial"/>
                <w:szCs w:val="18"/>
              </w:rPr>
              <w:t xml:space="preserve">isNullable: </w:t>
            </w:r>
            <w:r>
              <w:rPr>
                <w:rFonts w:cs="Arial"/>
                <w:szCs w:val="18"/>
              </w:rPr>
              <w:t>Fals</w:t>
            </w:r>
            <w:r w:rsidRPr="000F2723">
              <w:rPr>
                <w:rFonts w:cs="Arial"/>
                <w:szCs w:val="18"/>
              </w:rPr>
              <w:t>e</w:t>
            </w:r>
          </w:p>
        </w:tc>
      </w:tr>
      <w:tr w:rsidR="007E4A0F" w14:paraId="398220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C23B2"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F923AA7"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7E11473" w14:textId="77777777" w:rsidR="007E4A0F" w:rsidRDefault="007E4A0F" w:rsidP="00F56F93">
            <w:pPr>
              <w:pStyle w:val="TAL"/>
              <w:rPr>
                <w:rFonts w:cs="Arial"/>
                <w:szCs w:val="18"/>
              </w:rPr>
            </w:pPr>
          </w:p>
          <w:p w14:paraId="70DA5C50"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144F6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A377425"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C6F72B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A9127C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DAEFD5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D38DCF9"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0E2DC2D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21C4"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B8D4B8C"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698108D" w14:textId="77777777" w:rsidR="007E4A0F" w:rsidRDefault="007E4A0F" w:rsidP="00F56F93">
            <w:pPr>
              <w:pStyle w:val="TAL"/>
              <w:rPr>
                <w:rFonts w:cs="Arial"/>
                <w:szCs w:val="18"/>
              </w:rPr>
            </w:pPr>
          </w:p>
          <w:p w14:paraId="02BFD123"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6CC03"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C8D4D95"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3E62A56"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0FF323F3"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DB6DAA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AEFD791"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756B8A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8CB56"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CBD672D"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92C0761" w14:textId="77777777" w:rsidR="007E4A0F" w:rsidRDefault="007E4A0F" w:rsidP="00F56F93">
            <w:pPr>
              <w:pStyle w:val="TAL"/>
              <w:rPr>
                <w:rFonts w:cs="Arial"/>
                <w:szCs w:val="18"/>
              </w:rPr>
            </w:pPr>
          </w:p>
          <w:p w14:paraId="592412D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F4A770"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5FC856E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3BA558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E70CB3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830609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2F6140A"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5FCA1F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51DBD"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E72A205" w14:textId="77777777" w:rsidR="007E4A0F" w:rsidRDefault="007E4A0F" w:rsidP="00F56F93">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EBE62CC" w14:textId="77777777" w:rsidR="007E4A0F" w:rsidRDefault="007E4A0F" w:rsidP="00F56F93">
            <w:pPr>
              <w:pStyle w:val="TAL"/>
              <w:rPr>
                <w:rFonts w:cs="Arial"/>
                <w:szCs w:val="18"/>
              </w:rPr>
            </w:pPr>
          </w:p>
          <w:p w14:paraId="48E102C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35526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7A6404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4FFC08E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2EE7976"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1B65AC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BC5D6B1"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7B543D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819A5" w14:textId="77777777" w:rsidR="007E4A0F" w:rsidRDefault="007E4A0F" w:rsidP="00F56F93">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B3CB884" w14:textId="77777777" w:rsidR="007E4A0F" w:rsidRDefault="007E4A0F" w:rsidP="00F56F93">
            <w:pPr>
              <w:pStyle w:val="TAL"/>
              <w:rPr>
                <w:rFonts w:cs="Arial"/>
                <w:szCs w:val="18"/>
              </w:rPr>
            </w:pPr>
            <w:r>
              <w:rPr>
                <w:rFonts w:cs="Arial"/>
                <w:szCs w:val="18"/>
              </w:rPr>
              <w:t>This attribute represents information of an DCCF NF Instance</w:t>
            </w:r>
          </w:p>
          <w:p w14:paraId="737F772B" w14:textId="77777777" w:rsidR="007E4A0F" w:rsidRDefault="007E4A0F" w:rsidP="00F56F93">
            <w:pPr>
              <w:pStyle w:val="TAL"/>
              <w:rPr>
                <w:rFonts w:cs="Arial"/>
                <w:szCs w:val="18"/>
              </w:rPr>
            </w:pPr>
          </w:p>
          <w:p w14:paraId="7C0B96F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AA922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1B61D6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93424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625E4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C8BF3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1E5D4607"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143D50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DCD3C"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17757AE"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A6B82BB" w14:textId="77777777" w:rsidR="007E4A0F" w:rsidRDefault="007E4A0F" w:rsidP="00F56F93">
            <w:pPr>
              <w:pStyle w:val="TAL"/>
              <w:rPr>
                <w:rFonts w:cs="Arial"/>
                <w:szCs w:val="18"/>
              </w:rPr>
            </w:pPr>
          </w:p>
          <w:p w14:paraId="19831594"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DF99D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NFType</w:t>
            </w:r>
          </w:p>
          <w:p w14:paraId="211DCD7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F5FE11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6C4BE6A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36DD968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6DE56414"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F1DB9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D9934"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EFB1FE1"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302D938" w14:textId="77777777" w:rsidR="007E4A0F" w:rsidRDefault="007E4A0F" w:rsidP="00F56F93">
            <w:pPr>
              <w:pStyle w:val="TAL"/>
              <w:rPr>
                <w:rFonts w:cs="Arial"/>
                <w:szCs w:val="18"/>
              </w:rPr>
            </w:pPr>
          </w:p>
          <w:p w14:paraId="4F543B6B"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785E4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C66F1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9F908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047965F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4049680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B29D6A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7B5D70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109C9"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591596F" w14:textId="77777777" w:rsidR="007E4A0F" w:rsidRDefault="007E4A0F" w:rsidP="00F56F93">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420C300" w14:textId="77777777" w:rsidR="007E4A0F" w:rsidRDefault="007E4A0F" w:rsidP="00F56F93">
            <w:pPr>
              <w:pStyle w:val="TAL"/>
              <w:rPr>
                <w:rFonts w:cs="Arial"/>
                <w:szCs w:val="18"/>
              </w:rPr>
            </w:pPr>
          </w:p>
          <w:p w14:paraId="07E5C260" w14:textId="77777777" w:rsidR="007E4A0F" w:rsidRPr="0072067A" w:rsidRDefault="007E4A0F" w:rsidP="00F56F93">
            <w:pPr>
              <w:pStyle w:val="TAL"/>
            </w:pPr>
            <w:r w:rsidRPr="00133008">
              <w:t>allowedValues: N/A</w:t>
            </w:r>
          </w:p>
          <w:p w14:paraId="145E9B8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0EB1A" w14:textId="77777777" w:rsidR="007E4A0F" w:rsidRPr="002A1C02" w:rsidRDefault="007E4A0F" w:rsidP="00F56F93">
            <w:pPr>
              <w:pStyle w:val="TAL"/>
            </w:pPr>
            <w:r w:rsidRPr="002A1C02">
              <w:t>type: TAI</w:t>
            </w:r>
          </w:p>
          <w:p w14:paraId="48C7F73F" w14:textId="77777777" w:rsidR="007E4A0F" w:rsidRPr="002A1C02" w:rsidRDefault="007E4A0F" w:rsidP="00F56F93">
            <w:pPr>
              <w:pStyle w:val="TAL"/>
            </w:pPr>
            <w:r w:rsidRPr="002A1C02">
              <w:t xml:space="preserve">multiplicity: </w:t>
            </w:r>
            <w:r>
              <w:t>0</w:t>
            </w:r>
            <w:r w:rsidRPr="002A1C02">
              <w:t>..*</w:t>
            </w:r>
          </w:p>
          <w:p w14:paraId="3A650B92" w14:textId="77777777" w:rsidR="007E4A0F" w:rsidRPr="00EB5968" w:rsidRDefault="007E4A0F" w:rsidP="00F56F93">
            <w:pPr>
              <w:pStyle w:val="TAL"/>
            </w:pPr>
            <w:r w:rsidRPr="00EB5968">
              <w:t xml:space="preserve">isOrdered: </w:t>
            </w:r>
            <w:r w:rsidRPr="004037B3">
              <w:t>False</w:t>
            </w:r>
          </w:p>
          <w:p w14:paraId="5179B827" w14:textId="77777777" w:rsidR="007E4A0F" w:rsidRPr="00E2198D" w:rsidRDefault="007E4A0F" w:rsidP="00F56F93">
            <w:pPr>
              <w:pStyle w:val="TAL"/>
            </w:pPr>
            <w:r w:rsidRPr="00E2198D">
              <w:t xml:space="preserve">isUnique: </w:t>
            </w:r>
            <w:r w:rsidRPr="004037B3">
              <w:t>True</w:t>
            </w:r>
          </w:p>
          <w:p w14:paraId="459AA162" w14:textId="77777777" w:rsidR="007E4A0F" w:rsidRPr="00264099" w:rsidRDefault="007E4A0F" w:rsidP="00F56F93">
            <w:pPr>
              <w:pStyle w:val="TAL"/>
            </w:pPr>
            <w:r w:rsidRPr="00264099">
              <w:t>defaultValue: None</w:t>
            </w:r>
          </w:p>
          <w:p w14:paraId="582E180C"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3E89745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3CE7"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64C4376" w14:textId="77777777" w:rsidR="007E4A0F" w:rsidRDefault="007E4A0F" w:rsidP="00F56F93">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6C4BBAA" w14:textId="77777777" w:rsidR="007E4A0F" w:rsidRDefault="007E4A0F" w:rsidP="00F56F93">
            <w:pPr>
              <w:pStyle w:val="TAL"/>
              <w:rPr>
                <w:rFonts w:cs="Arial"/>
                <w:szCs w:val="18"/>
              </w:rPr>
            </w:pPr>
          </w:p>
          <w:p w14:paraId="546052A1"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4EDD95" w14:textId="77777777" w:rsidR="007E4A0F" w:rsidRPr="002A1C02" w:rsidRDefault="007E4A0F" w:rsidP="00F56F93">
            <w:pPr>
              <w:pStyle w:val="TAL"/>
            </w:pPr>
            <w:r w:rsidRPr="002A1C02">
              <w:t>type: TAIRange</w:t>
            </w:r>
          </w:p>
          <w:p w14:paraId="0297509C" w14:textId="77777777" w:rsidR="007E4A0F" w:rsidRPr="00EB5968" w:rsidRDefault="007E4A0F" w:rsidP="00F56F93">
            <w:pPr>
              <w:pStyle w:val="TAL"/>
            </w:pPr>
            <w:r w:rsidRPr="00EB5968">
              <w:t xml:space="preserve">multiplicity: </w:t>
            </w:r>
            <w:r>
              <w:t>0</w:t>
            </w:r>
            <w:r w:rsidRPr="00EB5968">
              <w:t>..*</w:t>
            </w:r>
          </w:p>
          <w:p w14:paraId="01FC1BFC" w14:textId="77777777" w:rsidR="007E4A0F" w:rsidRPr="00E2198D" w:rsidRDefault="007E4A0F" w:rsidP="00F56F93">
            <w:pPr>
              <w:pStyle w:val="TAL"/>
            </w:pPr>
            <w:r w:rsidRPr="00E2198D">
              <w:t xml:space="preserve">isOrdered: </w:t>
            </w:r>
            <w:r w:rsidRPr="004037B3">
              <w:t>False</w:t>
            </w:r>
          </w:p>
          <w:p w14:paraId="3FCA4593" w14:textId="77777777" w:rsidR="007E4A0F" w:rsidRPr="00264099" w:rsidRDefault="007E4A0F" w:rsidP="00F56F93">
            <w:pPr>
              <w:pStyle w:val="TAL"/>
            </w:pPr>
            <w:r w:rsidRPr="00264099">
              <w:t xml:space="preserve">isUnique: </w:t>
            </w:r>
            <w:r w:rsidRPr="004037B3">
              <w:t>True</w:t>
            </w:r>
          </w:p>
          <w:p w14:paraId="4DDBFDA0" w14:textId="77777777" w:rsidR="007E4A0F" w:rsidRPr="00133008" w:rsidRDefault="007E4A0F" w:rsidP="00F56F93">
            <w:pPr>
              <w:pStyle w:val="TAL"/>
            </w:pPr>
            <w:r w:rsidRPr="00133008">
              <w:t>defaultValue: None</w:t>
            </w:r>
          </w:p>
          <w:p w14:paraId="0B9DC489"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3F6315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10CC4"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C9388E7" w14:textId="77777777" w:rsidR="007E4A0F" w:rsidRPr="00167769" w:rsidRDefault="007E4A0F" w:rsidP="00F56F93">
            <w:pPr>
              <w:pStyle w:val="TAL"/>
            </w:pPr>
            <w:r w:rsidRPr="00167769">
              <w:t>This attribute represents information of an AMF NF Instance.</w:t>
            </w:r>
          </w:p>
          <w:p w14:paraId="72F7ED9E" w14:textId="77777777" w:rsidR="007E4A0F" w:rsidRPr="00167769" w:rsidRDefault="007E4A0F" w:rsidP="00F56F93">
            <w:pPr>
              <w:pStyle w:val="TAL"/>
            </w:pPr>
          </w:p>
          <w:p w14:paraId="2C63AF3A"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745FC0C" w14:textId="77777777" w:rsidR="007E4A0F" w:rsidRPr="00167769" w:rsidRDefault="007E4A0F" w:rsidP="00F56F93">
            <w:pPr>
              <w:keepLines/>
              <w:spacing w:after="0"/>
              <w:rPr>
                <w:rFonts w:ascii="Arial" w:hAnsi="Arial"/>
                <w:sz w:val="18"/>
              </w:rPr>
            </w:pPr>
            <w:r w:rsidRPr="00167769">
              <w:rPr>
                <w:rFonts w:ascii="Arial" w:hAnsi="Arial"/>
                <w:sz w:val="18"/>
              </w:rPr>
              <w:t>type: AmfInfo</w:t>
            </w:r>
          </w:p>
          <w:p w14:paraId="22E2FFC6" w14:textId="77777777" w:rsidR="007E4A0F" w:rsidRPr="00167769" w:rsidRDefault="007E4A0F" w:rsidP="00F56F93">
            <w:pPr>
              <w:keepLines/>
              <w:spacing w:after="0"/>
              <w:rPr>
                <w:rFonts w:ascii="Arial" w:hAnsi="Arial"/>
                <w:sz w:val="18"/>
              </w:rPr>
            </w:pPr>
            <w:r w:rsidRPr="00167769">
              <w:rPr>
                <w:rFonts w:ascii="Arial" w:hAnsi="Arial"/>
                <w:sz w:val="18"/>
              </w:rPr>
              <w:t>multiplicity: 0..1</w:t>
            </w:r>
          </w:p>
          <w:p w14:paraId="797B173B" w14:textId="77777777" w:rsidR="007E4A0F" w:rsidRPr="00167769" w:rsidRDefault="007E4A0F" w:rsidP="00F56F93">
            <w:pPr>
              <w:keepLines/>
              <w:spacing w:after="0"/>
              <w:rPr>
                <w:rFonts w:ascii="Arial" w:hAnsi="Arial"/>
                <w:sz w:val="18"/>
              </w:rPr>
            </w:pPr>
            <w:r w:rsidRPr="00167769">
              <w:rPr>
                <w:rFonts w:ascii="Arial" w:hAnsi="Arial"/>
                <w:sz w:val="18"/>
              </w:rPr>
              <w:t>isOrdered: N/A</w:t>
            </w:r>
          </w:p>
          <w:p w14:paraId="02373D81" w14:textId="77777777" w:rsidR="007E4A0F" w:rsidRPr="00167769" w:rsidRDefault="007E4A0F" w:rsidP="00F56F93">
            <w:pPr>
              <w:keepLines/>
              <w:spacing w:after="0"/>
              <w:rPr>
                <w:rFonts w:ascii="Arial" w:hAnsi="Arial"/>
                <w:sz w:val="18"/>
              </w:rPr>
            </w:pPr>
            <w:r w:rsidRPr="00167769">
              <w:rPr>
                <w:rFonts w:ascii="Arial" w:hAnsi="Arial"/>
                <w:sz w:val="18"/>
              </w:rPr>
              <w:t>isUnique: N/A</w:t>
            </w:r>
          </w:p>
          <w:p w14:paraId="1C3F3623"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00CA001" w14:textId="77777777" w:rsidR="007E4A0F" w:rsidRPr="002A1C02" w:rsidRDefault="007E4A0F" w:rsidP="00F56F93">
            <w:pPr>
              <w:pStyle w:val="TAL"/>
            </w:pPr>
            <w:r w:rsidRPr="00167769">
              <w:t>isNullable: False</w:t>
            </w:r>
          </w:p>
        </w:tc>
      </w:tr>
      <w:tr w:rsidR="007E4A0F" w14:paraId="45CB9A8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0AF93"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CC6BC7" w14:textId="77777777" w:rsidR="007E4A0F" w:rsidRPr="00167769" w:rsidRDefault="007E4A0F" w:rsidP="00F56F93">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1A4F6ED0" w14:textId="77777777" w:rsidR="007E4A0F" w:rsidRPr="00167769" w:rsidRDefault="007E4A0F" w:rsidP="00F56F93">
            <w:pPr>
              <w:pStyle w:val="TAL"/>
            </w:pPr>
          </w:p>
          <w:p w14:paraId="745AD9E8"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C66A0E6" w14:textId="77777777" w:rsidR="007E4A0F" w:rsidRPr="00167769" w:rsidRDefault="007E4A0F" w:rsidP="00F56F93">
            <w:pPr>
              <w:keepLines/>
              <w:spacing w:after="0"/>
              <w:rPr>
                <w:rFonts w:ascii="Arial" w:hAnsi="Arial"/>
                <w:sz w:val="18"/>
              </w:rPr>
            </w:pPr>
            <w:r w:rsidRPr="00167769">
              <w:rPr>
                <w:rFonts w:ascii="Arial" w:hAnsi="Arial"/>
                <w:sz w:val="18"/>
              </w:rPr>
              <w:t>type: SmfInfo</w:t>
            </w:r>
          </w:p>
          <w:p w14:paraId="68378F10"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6784E27"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05AF2E1"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C246ADD"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1C24AB48" w14:textId="77777777" w:rsidR="007E4A0F" w:rsidRPr="002A1C02" w:rsidRDefault="007E4A0F" w:rsidP="00F56F93">
            <w:pPr>
              <w:pStyle w:val="TAL"/>
            </w:pPr>
            <w:r w:rsidRPr="00167769">
              <w:t>isNullable: False</w:t>
            </w:r>
          </w:p>
        </w:tc>
      </w:tr>
      <w:tr w:rsidR="007E4A0F" w14:paraId="336CE1C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44825"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808D21" w14:textId="77777777" w:rsidR="007E4A0F" w:rsidRPr="00167769" w:rsidRDefault="007E4A0F" w:rsidP="00F56F93">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1AB31517" w14:textId="77777777" w:rsidR="007E4A0F" w:rsidRPr="00167769" w:rsidRDefault="007E4A0F" w:rsidP="00F56F93">
            <w:pPr>
              <w:pStyle w:val="TAL"/>
            </w:pPr>
          </w:p>
          <w:p w14:paraId="633CCE9F"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ECF9D9A" w14:textId="77777777" w:rsidR="007E4A0F" w:rsidRPr="00167769" w:rsidRDefault="007E4A0F" w:rsidP="00F56F93">
            <w:pPr>
              <w:keepLines/>
              <w:spacing w:after="0"/>
              <w:rPr>
                <w:rFonts w:ascii="Arial" w:hAnsi="Arial"/>
                <w:sz w:val="18"/>
              </w:rPr>
            </w:pPr>
            <w:r w:rsidRPr="00167769">
              <w:rPr>
                <w:rFonts w:ascii="Arial" w:hAnsi="Arial"/>
                <w:sz w:val="18"/>
              </w:rPr>
              <w:t>type: UpfInfo</w:t>
            </w:r>
          </w:p>
          <w:p w14:paraId="6DDDEFBD"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6431AD8"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769D3F9"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1F5A28B"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76972FB" w14:textId="77777777" w:rsidR="007E4A0F" w:rsidRPr="002A1C02" w:rsidRDefault="007E4A0F" w:rsidP="00F56F93">
            <w:pPr>
              <w:pStyle w:val="TAL"/>
            </w:pPr>
            <w:r w:rsidRPr="00167769">
              <w:t>isNullable: False</w:t>
            </w:r>
          </w:p>
        </w:tc>
      </w:tr>
      <w:tr w:rsidR="007E4A0F" w14:paraId="2E0B4D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E4A8F"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1F43C9" w14:textId="77777777" w:rsidR="007E4A0F" w:rsidRPr="00167769" w:rsidRDefault="007E4A0F" w:rsidP="00F56F93">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6786F55" w14:textId="77777777" w:rsidR="007E4A0F" w:rsidRPr="00167769" w:rsidRDefault="007E4A0F" w:rsidP="00F56F93">
            <w:pPr>
              <w:pStyle w:val="TAL"/>
            </w:pPr>
          </w:p>
          <w:p w14:paraId="5553C65A"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9ED4690" w14:textId="77777777" w:rsidR="007E4A0F" w:rsidRPr="00167769" w:rsidRDefault="007E4A0F" w:rsidP="00F56F93">
            <w:pPr>
              <w:keepLines/>
              <w:spacing w:after="0"/>
              <w:rPr>
                <w:rFonts w:ascii="Arial" w:hAnsi="Arial"/>
                <w:sz w:val="18"/>
              </w:rPr>
            </w:pPr>
            <w:r w:rsidRPr="00167769">
              <w:rPr>
                <w:rFonts w:ascii="Arial" w:hAnsi="Arial"/>
                <w:sz w:val="18"/>
              </w:rPr>
              <w:t>type: PcfInfo</w:t>
            </w:r>
          </w:p>
          <w:p w14:paraId="6EB8A9F2"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D5CAC7D"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7520FC1"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2331883"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D40124F" w14:textId="77777777" w:rsidR="007E4A0F" w:rsidRPr="002A1C02" w:rsidRDefault="007E4A0F" w:rsidP="00F56F93">
            <w:pPr>
              <w:pStyle w:val="TAL"/>
            </w:pPr>
            <w:r w:rsidRPr="00167769">
              <w:t>isNullable: False</w:t>
            </w:r>
          </w:p>
        </w:tc>
      </w:tr>
      <w:tr w:rsidR="007E4A0F" w14:paraId="36F929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45092"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A83B320" w14:textId="77777777" w:rsidR="007E4A0F" w:rsidRPr="00167769" w:rsidRDefault="007E4A0F" w:rsidP="00F56F93">
            <w:pPr>
              <w:pStyle w:val="TAL"/>
            </w:pPr>
            <w:r w:rsidRPr="00167769">
              <w:t>This attribute represents information of an NEF NF Instance.</w:t>
            </w:r>
          </w:p>
          <w:p w14:paraId="097BB46A" w14:textId="77777777" w:rsidR="007E4A0F" w:rsidRPr="00167769" w:rsidRDefault="007E4A0F" w:rsidP="00F56F93">
            <w:pPr>
              <w:pStyle w:val="TAL"/>
            </w:pPr>
          </w:p>
          <w:p w14:paraId="69C4EC32"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A62204" w14:textId="77777777" w:rsidR="007E4A0F" w:rsidRPr="00167769" w:rsidRDefault="007E4A0F" w:rsidP="00F56F93">
            <w:pPr>
              <w:keepLines/>
              <w:spacing w:after="0"/>
              <w:rPr>
                <w:rFonts w:ascii="Arial" w:hAnsi="Arial"/>
                <w:sz w:val="18"/>
              </w:rPr>
            </w:pPr>
            <w:r w:rsidRPr="00167769">
              <w:rPr>
                <w:rFonts w:ascii="Arial" w:hAnsi="Arial"/>
                <w:sz w:val="18"/>
              </w:rPr>
              <w:t>type: NefInfo</w:t>
            </w:r>
          </w:p>
          <w:p w14:paraId="7A73C3D9" w14:textId="77777777" w:rsidR="007E4A0F" w:rsidRPr="00167769" w:rsidRDefault="007E4A0F" w:rsidP="00F56F93">
            <w:pPr>
              <w:keepLines/>
              <w:spacing w:after="0"/>
              <w:rPr>
                <w:rFonts w:ascii="Arial" w:hAnsi="Arial"/>
                <w:sz w:val="18"/>
              </w:rPr>
            </w:pPr>
            <w:r w:rsidRPr="00167769">
              <w:rPr>
                <w:rFonts w:ascii="Arial" w:hAnsi="Arial"/>
                <w:sz w:val="18"/>
              </w:rPr>
              <w:t>multiplicity: 0..1</w:t>
            </w:r>
          </w:p>
          <w:p w14:paraId="462D5837" w14:textId="77777777" w:rsidR="007E4A0F" w:rsidRPr="00167769" w:rsidRDefault="007E4A0F" w:rsidP="00F56F93">
            <w:pPr>
              <w:keepLines/>
              <w:spacing w:after="0"/>
              <w:rPr>
                <w:rFonts w:ascii="Arial" w:hAnsi="Arial"/>
                <w:sz w:val="18"/>
              </w:rPr>
            </w:pPr>
            <w:r w:rsidRPr="00167769">
              <w:rPr>
                <w:rFonts w:ascii="Arial" w:hAnsi="Arial"/>
                <w:sz w:val="18"/>
              </w:rPr>
              <w:t>isOrdered: N/A</w:t>
            </w:r>
          </w:p>
          <w:p w14:paraId="549DFD89" w14:textId="77777777" w:rsidR="007E4A0F" w:rsidRPr="00167769" w:rsidRDefault="007E4A0F" w:rsidP="00F56F93">
            <w:pPr>
              <w:keepLines/>
              <w:spacing w:after="0"/>
              <w:rPr>
                <w:rFonts w:ascii="Arial" w:hAnsi="Arial"/>
                <w:sz w:val="18"/>
              </w:rPr>
            </w:pPr>
            <w:r w:rsidRPr="00167769">
              <w:rPr>
                <w:rFonts w:ascii="Arial" w:hAnsi="Arial"/>
                <w:sz w:val="18"/>
              </w:rPr>
              <w:t>isUnique: N/A</w:t>
            </w:r>
          </w:p>
          <w:p w14:paraId="4C145C84"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42E156F" w14:textId="77777777" w:rsidR="007E4A0F" w:rsidRPr="002A1C02" w:rsidRDefault="007E4A0F" w:rsidP="00F56F93">
            <w:pPr>
              <w:pStyle w:val="TAL"/>
            </w:pPr>
            <w:r w:rsidRPr="00167769">
              <w:t>isNullable: False</w:t>
            </w:r>
          </w:p>
        </w:tc>
      </w:tr>
      <w:tr w:rsidR="007E4A0F" w14:paraId="4CA487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711D"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8930D3F" w14:textId="77777777" w:rsidR="007E4A0F" w:rsidRDefault="007E4A0F" w:rsidP="00F56F93">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1C700E11" w14:textId="77777777" w:rsidR="007E4A0F" w:rsidRDefault="007E4A0F" w:rsidP="00F56F93">
            <w:pPr>
              <w:pStyle w:val="TAL"/>
            </w:pPr>
          </w:p>
          <w:p w14:paraId="11D87666" w14:textId="77777777" w:rsidR="007E4A0F" w:rsidRDefault="007E4A0F" w:rsidP="00F56F93">
            <w:pPr>
              <w:pStyle w:val="TAL"/>
            </w:pPr>
            <w:r>
              <w:t>allowedValues</w:t>
            </w:r>
            <w:r w:rsidRPr="00167769">
              <w:t>: N/A</w:t>
            </w:r>
          </w:p>
          <w:p w14:paraId="3842E0D3" w14:textId="77777777" w:rsidR="007E4A0F" w:rsidRPr="00167769"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78B7DA36" w14:textId="77777777" w:rsidR="007E4A0F" w:rsidRPr="00167769" w:rsidRDefault="007E4A0F" w:rsidP="00F56F93">
            <w:pPr>
              <w:keepLines/>
              <w:spacing w:after="0"/>
              <w:rPr>
                <w:rFonts w:ascii="Arial" w:hAnsi="Arial"/>
                <w:sz w:val="18"/>
              </w:rPr>
            </w:pPr>
            <w:r>
              <w:rPr>
                <w:rFonts w:ascii="Arial" w:hAnsi="Arial"/>
                <w:sz w:val="18"/>
              </w:rPr>
              <w:t>type: Bs</w:t>
            </w:r>
            <w:r w:rsidRPr="00167769">
              <w:rPr>
                <w:rFonts w:ascii="Arial" w:hAnsi="Arial"/>
                <w:sz w:val="18"/>
              </w:rPr>
              <w:t>fInfo</w:t>
            </w:r>
          </w:p>
          <w:p w14:paraId="403B4879"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D58115D"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69EFA98"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4C0082F1"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AAC3CC7" w14:textId="77777777" w:rsidR="007E4A0F" w:rsidRPr="00167769" w:rsidRDefault="007E4A0F" w:rsidP="00F56F93">
            <w:pPr>
              <w:keepLines/>
              <w:spacing w:after="0"/>
              <w:rPr>
                <w:rFonts w:ascii="Arial" w:hAnsi="Arial"/>
                <w:sz w:val="18"/>
              </w:rPr>
            </w:pPr>
            <w:r w:rsidRPr="00167769">
              <w:t>isNullable: False</w:t>
            </w:r>
          </w:p>
        </w:tc>
      </w:tr>
      <w:tr w:rsidR="007E4A0F" w14:paraId="148BA5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07C5" w14:textId="77777777" w:rsidR="007E4A0F" w:rsidRPr="00B64F51" w:rsidRDefault="007E4A0F" w:rsidP="00F56F93">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CDBF160" w14:textId="77777777" w:rsidR="007E4A0F" w:rsidRPr="00167769" w:rsidRDefault="007E4A0F" w:rsidP="00F56F93">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CC7BD6E" w14:textId="77777777" w:rsidR="007E4A0F" w:rsidRPr="00167769" w:rsidRDefault="007E4A0F" w:rsidP="00F56F93">
            <w:pPr>
              <w:pStyle w:val="TAL"/>
            </w:pPr>
          </w:p>
          <w:p w14:paraId="65BAD85C"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C0B327D" w14:textId="77777777" w:rsidR="007E4A0F" w:rsidRDefault="007E4A0F" w:rsidP="00F56F93">
            <w:pPr>
              <w:keepLines/>
              <w:spacing w:after="0"/>
              <w:rPr>
                <w:rFonts w:ascii="Arial" w:hAnsi="Arial"/>
                <w:sz w:val="18"/>
              </w:rPr>
            </w:pPr>
            <w:r>
              <w:rPr>
                <w:rFonts w:ascii="Arial" w:hAnsi="Arial"/>
                <w:sz w:val="18"/>
              </w:rPr>
              <w:t>type: AttributeValuePair</w:t>
            </w:r>
          </w:p>
          <w:p w14:paraId="649CC2EB" w14:textId="77777777" w:rsidR="007E4A0F" w:rsidRDefault="007E4A0F" w:rsidP="00F56F93">
            <w:pPr>
              <w:keepLines/>
              <w:spacing w:after="0"/>
              <w:rPr>
                <w:rFonts w:ascii="Arial" w:hAnsi="Arial"/>
                <w:sz w:val="18"/>
              </w:rPr>
            </w:pPr>
            <w:r>
              <w:rPr>
                <w:rFonts w:ascii="Arial" w:hAnsi="Arial"/>
                <w:sz w:val="18"/>
              </w:rPr>
              <w:t>multiplicity: 0..*</w:t>
            </w:r>
          </w:p>
          <w:p w14:paraId="6CEEA595" w14:textId="77777777" w:rsidR="007E4A0F" w:rsidRDefault="007E4A0F" w:rsidP="00F56F93">
            <w:pPr>
              <w:keepLines/>
              <w:spacing w:after="0"/>
              <w:rPr>
                <w:rFonts w:ascii="Arial" w:hAnsi="Arial"/>
                <w:sz w:val="18"/>
              </w:rPr>
            </w:pPr>
            <w:r>
              <w:rPr>
                <w:rFonts w:ascii="Arial" w:hAnsi="Arial"/>
                <w:sz w:val="18"/>
              </w:rPr>
              <w:t>isOrdered: False</w:t>
            </w:r>
          </w:p>
          <w:p w14:paraId="1A533AC5" w14:textId="77777777" w:rsidR="007E4A0F" w:rsidRDefault="007E4A0F" w:rsidP="00F56F93">
            <w:pPr>
              <w:keepLines/>
              <w:spacing w:after="0"/>
              <w:rPr>
                <w:rFonts w:ascii="Arial" w:hAnsi="Arial"/>
                <w:sz w:val="18"/>
              </w:rPr>
            </w:pPr>
            <w:r>
              <w:rPr>
                <w:rFonts w:ascii="Arial" w:hAnsi="Arial"/>
                <w:sz w:val="18"/>
              </w:rPr>
              <w:t>isUnique: True</w:t>
            </w:r>
          </w:p>
          <w:p w14:paraId="060251F0" w14:textId="77777777" w:rsidR="007E4A0F" w:rsidRDefault="007E4A0F" w:rsidP="00F56F93">
            <w:pPr>
              <w:keepLines/>
              <w:spacing w:after="0"/>
              <w:rPr>
                <w:rFonts w:ascii="Arial" w:hAnsi="Arial"/>
                <w:sz w:val="18"/>
              </w:rPr>
            </w:pPr>
            <w:r>
              <w:rPr>
                <w:rFonts w:ascii="Arial" w:hAnsi="Arial"/>
                <w:sz w:val="18"/>
              </w:rPr>
              <w:t>defaultValue: None</w:t>
            </w:r>
          </w:p>
          <w:p w14:paraId="220E2AC6" w14:textId="77777777" w:rsidR="007E4A0F" w:rsidRPr="002A1C02" w:rsidRDefault="007E4A0F" w:rsidP="00F56F93">
            <w:pPr>
              <w:pStyle w:val="TAL"/>
            </w:pPr>
            <w:r>
              <w:t>isNullable: False</w:t>
            </w:r>
          </w:p>
        </w:tc>
      </w:tr>
      <w:tr w:rsidR="007E4A0F" w14:paraId="56AEC6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71D78"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1265A0" w14:textId="77777777" w:rsidR="007E4A0F" w:rsidRPr="00D22A4C" w:rsidRDefault="007E4A0F" w:rsidP="00F56F93">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D18D94" w14:textId="77777777" w:rsidR="007E4A0F" w:rsidRPr="00D22A4C" w:rsidRDefault="007E4A0F" w:rsidP="00F56F93">
            <w:pPr>
              <w:pStyle w:val="TAL"/>
            </w:pPr>
          </w:p>
          <w:p w14:paraId="1B315A88"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F6ADF4F" w14:textId="77777777" w:rsidR="007E4A0F" w:rsidRDefault="007E4A0F" w:rsidP="00F56F93">
            <w:pPr>
              <w:keepLines/>
              <w:spacing w:after="0"/>
              <w:rPr>
                <w:rFonts w:ascii="Arial" w:hAnsi="Arial"/>
                <w:sz w:val="18"/>
              </w:rPr>
            </w:pPr>
            <w:r>
              <w:rPr>
                <w:rFonts w:ascii="Arial" w:hAnsi="Arial"/>
                <w:sz w:val="18"/>
              </w:rPr>
              <w:t>type: AttributeValuePair</w:t>
            </w:r>
          </w:p>
          <w:p w14:paraId="5205B39D" w14:textId="77777777" w:rsidR="007E4A0F" w:rsidRDefault="007E4A0F" w:rsidP="00F56F93">
            <w:pPr>
              <w:keepLines/>
              <w:spacing w:after="0"/>
              <w:rPr>
                <w:rFonts w:ascii="Arial" w:hAnsi="Arial"/>
                <w:sz w:val="18"/>
              </w:rPr>
            </w:pPr>
            <w:r>
              <w:rPr>
                <w:rFonts w:ascii="Arial" w:hAnsi="Arial"/>
                <w:sz w:val="18"/>
              </w:rPr>
              <w:t>multiplicity: 0..*</w:t>
            </w:r>
          </w:p>
          <w:p w14:paraId="3FC866AD" w14:textId="77777777" w:rsidR="007E4A0F" w:rsidRDefault="007E4A0F" w:rsidP="00F56F93">
            <w:pPr>
              <w:keepLines/>
              <w:spacing w:after="0"/>
              <w:rPr>
                <w:rFonts w:ascii="Arial" w:hAnsi="Arial"/>
                <w:sz w:val="18"/>
              </w:rPr>
            </w:pPr>
            <w:r>
              <w:rPr>
                <w:rFonts w:ascii="Arial" w:hAnsi="Arial"/>
                <w:sz w:val="18"/>
              </w:rPr>
              <w:t>isOrdered: False</w:t>
            </w:r>
          </w:p>
          <w:p w14:paraId="0617D01F" w14:textId="77777777" w:rsidR="007E4A0F" w:rsidRDefault="007E4A0F" w:rsidP="00F56F93">
            <w:pPr>
              <w:keepLines/>
              <w:spacing w:after="0"/>
              <w:rPr>
                <w:rFonts w:ascii="Arial" w:hAnsi="Arial"/>
                <w:sz w:val="18"/>
              </w:rPr>
            </w:pPr>
            <w:r>
              <w:rPr>
                <w:rFonts w:ascii="Arial" w:hAnsi="Arial"/>
                <w:sz w:val="18"/>
              </w:rPr>
              <w:t>isUnique: True</w:t>
            </w:r>
          </w:p>
          <w:p w14:paraId="5A97DD7F" w14:textId="77777777" w:rsidR="007E4A0F" w:rsidRDefault="007E4A0F" w:rsidP="00F56F93">
            <w:pPr>
              <w:keepLines/>
              <w:spacing w:after="0"/>
              <w:rPr>
                <w:rFonts w:ascii="Arial" w:hAnsi="Arial"/>
                <w:sz w:val="18"/>
              </w:rPr>
            </w:pPr>
            <w:r>
              <w:rPr>
                <w:rFonts w:ascii="Arial" w:hAnsi="Arial"/>
                <w:sz w:val="18"/>
              </w:rPr>
              <w:t>defaultValue: None</w:t>
            </w:r>
          </w:p>
          <w:p w14:paraId="0F193FBC" w14:textId="77777777" w:rsidR="007E4A0F" w:rsidRPr="002A1C02" w:rsidRDefault="007E4A0F" w:rsidP="00F56F93">
            <w:pPr>
              <w:pStyle w:val="TAL"/>
            </w:pPr>
            <w:r>
              <w:t>isNullable: False</w:t>
            </w:r>
          </w:p>
        </w:tc>
      </w:tr>
      <w:tr w:rsidR="007E4A0F" w14:paraId="6A70E6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70E1"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DF2AA7" w14:textId="77777777" w:rsidR="007E4A0F" w:rsidRPr="00D22A4C" w:rsidRDefault="007E4A0F" w:rsidP="00F56F93">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740404" w14:textId="77777777" w:rsidR="007E4A0F" w:rsidRPr="00D22A4C" w:rsidRDefault="007E4A0F" w:rsidP="00F56F93">
            <w:pPr>
              <w:pStyle w:val="TAL"/>
            </w:pPr>
          </w:p>
          <w:p w14:paraId="59CABB8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8950F2" w14:textId="77777777" w:rsidR="007E4A0F" w:rsidRDefault="007E4A0F" w:rsidP="00F56F93">
            <w:pPr>
              <w:keepLines/>
              <w:spacing w:after="0"/>
              <w:rPr>
                <w:rFonts w:ascii="Arial" w:hAnsi="Arial"/>
                <w:sz w:val="18"/>
              </w:rPr>
            </w:pPr>
            <w:r>
              <w:rPr>
                <w:rFonts w:ascii="Arial" w:hAnsi="Arial"/>
                <w:sz w:val="18"/>
              </w:rPr>
              <w:t>type: AttributeValuePair</w:t>
            </w:r>
          </w:p>
          <w:p w14:paraId="1BF331BA" w14:textId="77777777" w:rsidR="007E4A0F" w:rsidRDefault="007E4A0F" w:rsidP="00F56F93">
            <w:pPr>
              <w:keepLines/>
              <w:spacing w:after="0"/>
              <w:rPr>
                <w:rFonts w:ascii="Arial" w:hAnsi="Arial"/>
                <w:sz w:val="18"/>
              </w:rPr>
            </w:pPr>
            <w:r>
              <w:rPr>
                <w:rFonts w:ascii="Arial" w:hAnsi="Arial"/>
                <w:sz w:val="18"/>
              </w:rPr>
              <w:t>multiplicity: 0..*</w:t>
            </w:r>
          </w:p>
          <w:p w14:paraId="5BC76FEE" w14:textId="77777777" w:rsidR="007E4A0F" w:rsidRDefault="007E4A0F" w:rsidP="00F56F93">
            <w:pPr>
              <w:keepLines/>
              <w:spacing w:after="0"/>
              <w:rPr>
                <w:rFonts w:ascii="Arial" w:hAnsi="Arial"/>
                <w:sz w:val="18"/>
              </w:rPr>
            </w:pPr>
            <w:r>
              <w:rPr>
                <w:rFonts w:ascii="Arial" w:hAnsi="Arial"/>
                <w:sz w:val="18"/>
              </w:rPr>
              <w:t>isOrdered: False</w:t>
            </w:r>
          </w:p>
          <w:p w14:paraId="0D1DE29E" w14:textId="77777777" w:rsidR="007E4A0F" w:rsidRDefault="007E4A0F" w:rsidP="00F56F93">
            <w:pPr>
              <w:keepLines/>
              <w:spacing w:after="0"/>
              <w:rPr>
                <w:rFonts w:ascii="Arial" w:hAnsi="Arial"/>
                <w:sz w:val="18"/>
              </w:rPr>
            </w:pPr>
            <w:r>
              <w:rPr>
                <w:rFonts w:ascii="Arial" w:hAnsi="Arial"/>
                <w:sz w:val="18"/>
              </w:rPr>
              <w:t>isUnique: True</w:t>
            </w:r>
          </w:p>
          <w:p w14:paraId="4E8B831E" w14:textId="77777777" w:rsidR="007E4A0F" w:rsidRDefault="007E4A0F" w:rsidP="00F56F93">
            <w:pPr>
              <w:keepLines/>
              <w:spacing w:after="0"/>
              <w:rPr>
                <w:rFonts w:ascii="Arial" w:hAnsi="Arial"/>
                <w:sz w:val="18"/>
              </w:rPr>
            </w:pPr>
            <w:r>
              <w:rPr>
                <w:rFonts w:ascii="Arial" w:hAnsi="Arial"/>
                <w:sz w:val="18"/>
              </w:rPr>
              <w:t>defaultValue: None</w:t>
            </w:r>
          </w:p>
          <w:p w14:paraId="5931E6D2" w14:textId="77777777" w:rsidR="007E4A0F" w:rsidRPr="002A1C02" w:rsidRDefault="007E4A0F" w:rsidP="00F56F93">
            <w:pPr>
              <w:pStyle w:val="TAL"/>
            </w:pPr>
            <w:r>
              <w:t>isNullable: False</w:t>
            </w:r>
          </w:p>
        </w:tc>
      </w:tr>
      <w:tr w:rsidR="007E4A0F" w14:paraId="7029CB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1848"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3C04A2B" w14:textId="77777777" w:rsidR="007E4A0F" w:rsidRPr="00D22A4C" w:rsidRDefault="007E4A0F" w:rsidP="00F56F93">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2E9F618" w14:textId="77777777" w:rsidR="007E4A0F" w:rsidRPr="00D22A4C" w:rsidRDefault="007E4A0F" w:rsidP="00F56F93">
            <w:pPr>
              <w:pStyle w:val="TAL"/>
            </w:pPr>
          </w:p>
          <w:p w14:paraId="6492991C"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708AF53" w14:textId="77777777" w:rsidR="007E4A0F" w:rsidRDefault="007E4A0F" w:rsidP="00F56F93">
            <w:pPr>
              <w:keepLines/>
              <w:spacing w:after="0"/>
              <w:rPr>
                <w:rFonts w:ascii="Arial" w:hAnsi="Arial"/>
                <w:sz w:val="18"/>
              </w:rPr>
            </w:pPr>
            <w:r>
              <w:rPr>
                <w:rFonts w:ascii="Arial" w:hAnsi="Arial"/>
                <w:sz w:val="18"/>
              </w:rPr>
              <w:t>type: AttributeValuePair</w:t>
            </w:r>
          </w:p>
          <w:p w14:paraId="533AE010" w14:textId="77777777" w:rsidR="007E4A0F" w:rsidRDefault="007E4A0F" w:rsidP="00F56F93">
            <w:pPr>
              <w:keepLines/>
              <w:spacing w:after="0"/>
              <w:rPr>
                <w:rFonts w:ascii="Arial" w:hAnsi="Arial"/>
                <w:sz w:val="18"/>
              </w:rPr>
            </w:pPr>
            <w:r>
              <w:rPr>
                <w:rFonts w:ascii="Arial" w:hAnsi="Arial"/>
                <w:sz w:val="18"/>
              </w:rPr>
              <w:t>multiplicity: 0..*</w:t>
            </w:r>
          </w:p>
          <w:p w14:paraId="14B2A8A5" w14:textId="77777777" w:rsidR="007E4A0F" w:rsidRDefault="007E4A0F" w:rsidP="00F56F93">
            <w:pPr>
              <w:keepLines/>
              <w:spacing w:after="0"/>
              <w:rPr>
                <w:rFonts w:ascii="Arial" w:hAnsi="Arial"/>
                <w:sz w:val="18"/>
              </w:rPr>
            </w:pPr>
            <w:r>
              <w:rPr>
                <w:rFonts w:ascii="Arial" w:hAnsi="Arial"/>
                <w:sz w:val="18"/>
              </w:rPr>
              <w:t>isOrdered: False</w:t>
            </w:r>
          </w:p>
          <w:p w14:paraId="24FC8BD3" w14:textId="77777777" w:rsidR="007E4A0F" w:rsidRDefault="007E4A0F" w:rsidP="00F56F93">
            <w:pPr>
              <w:keepLines/>
              <w:spacing w:after="0"/>
              <w:rPr>
                <w:rFonts w:ascii="Arial" w:hAnsi="Arial"/>
                <w:sz w:val="18"/>
              </w:rPr>
            </w:pPr>
            <w:r>
              <w:rPr>
                <w:rFonts w:ascii="Arial" w:hAnsi="Arial"/>
                <w:sz w:val="18"/>
              </w:rPr>
              <w:t>isUnique: True</w:t>
            </w:r>
          </w:p>
          <w:p w14:paraId="078CD4E1" w14:textId="77777777" w:rsidR="007E4A0F" w:rsidRDefault="007E4A0F" w:rsidP="00F56F93">
            <w:pPr>
              <w:keepLines/>
              <w:spacing w:after="0"/>
              <w:rPr>
                <w:rFonts w:ascii="Arial" w:hAnsi="Arial"/>
                <w:sz w:val="18"/>
              </w:rPr>
            </w:pPr>
            <w:r>
              <w:rPr>
                <w:rFonts w:ascii="Arial" w:hAnsi="Arial"/>
                <w:sz w:val="18"/>
              </w:rPr>
              <w:t>defaultValue: None</w:t>
            </w:r>
          </w:p>
          <w:p w14:paraId="40CF6A32" w14:textId="77777777" w:rsidR="007E4A0F" w:rsidRPr="002A1C02" w:rsidRDefault="007E4A0F" w:rsidP="00F56F93">
            <w:pPr>
              <w:pStyle w:val="TAL"/>
            </w:pPr>
            <w:r>
              <w:t>isNullable: False</w:t>
            </w:r>
          </w:p>
        </w:tc>
      </w:tr>
      <w:tr w:rsidR="007E4A0F" w14:paraId="7628ED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9C363"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A79623E" w14:textId="77777777" w:rsidR="007E4A0F" w:rsidRPr="00D22A4C" w:rsidRDefault="007E4A0F" w:rsidP="00F56F93">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DBA9D9E" w14:textId="77777777" w:rsidR="007E4A0F" w:rsidRPr="00D22A4C" w:rsidRDefault="007E4A0F" w:rsidP="00F56F93">
            <w:pPr>
              <w:pStyle w:val="TAL"/>
            </w:pPr>
          </w:p>
          <w:p w14:paraId="2B3D9FF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2EEABF" w14:textId="77777777" w:rsidR="007E4A0F" w:rsidRDefault="007E4A0F" w:rsidP="00F56F93">
            <w:pPr>
              <w:keepLines/>
              <w:spacing w:after="0"/>
              <w:rPr>
                <w:rFonts w:ascii="Arial" w:hAnsi="Arial"/>
                <w:sz w:val="18"/>
              </w:rPr>
            </w:pPr>
            <w:r>
              <w:rPr>
                <w:rFonts w:ascii="Arial" w:hAnsi="Arial"/>
                <w:sz w:val="18"/>
              </w:rPr>
              <w:t>type: AttributeValuePair</w:t>
            </w:r>
          </w:p>
          <w:p w14:paraId="00F092AF" w14:textId="77777777" w:rsidR="007E4A0F" w:rsidRDefault="007E4A0F" w:rsidP="00F56F93">
            <w:pPr>
              <w:keepLines/>
              <w:spacing w:after="0"/>
              <w:rPr>
                <w:rFonts w:ascii="Arial" w:hAnsi="Arial"/>
                <w:sz w:val="18"/>
              </w:rPr>
            </w:pPr>
            <w:r>
              <w:rPr>
                <w:rFonts w:ascii="Arial" w:hAnsi="Arial"/>
                <w:sz w:val="18"/>
              </w:rPr>
              <w:t>multiplicity: 0..*</w:t>
            </w:r>
          </w:p>
          <w:p w14:paraId="2837E944" w14:textId="77777777" w:rsidR="007E4A0F" w:rsidRDefault="007E4A0F" w:rsidP="00F56F93">
            <w:pPr>
              <w:keepLines/>
              <w:spacing w:after="0"/>
              <w:rPr>
                <w:rFonts w:ascii="Arial" w:hAnsi="Arial"/>
                <w:sz w:val="18"/>
              </w:rPr>
            </w:pPr>
            <w:r>
              <w:rPr>
                <w:rFonts w:ascii="Arial" w:hAnsi="Arial"/>
                <w:sz w:val="18"/>
              </w:rPr>
              <w:t>isOrdered: False</w:t>
            </w:r>
          </w:p>
          <w:p w14:paraId="03FC9732" w14:textId="77777777" w:rsidR="007E4A0F" w:rsidRDefault="007E4A0F" w:rsidP="00F56F93">
            <w:pPr>
              <w:keepLines/>
              <w:spacing w:after="0"/>
              <w:rPr>
                <w:rFonts w:ascii="Arial" w:hAnsi="Arial"/>
                <w:sz w:val="18"/>
              </w:rPr>
            </w:pPr>
            <w:r>
              <w:rPr>
                <w:rFonts w:ascii="Arial" w:hAnsi="Arial"/>
                <w:sz w:val="18"/>
              </w:rPr>
              <w:t>isUnique: True</w:t>
            </w:r>
          </w:p>
          <w:p w14:paraId="0C410EB4" w14:textId="77777777" w:rsidR="007E4A0F" w:rsidRDefault="007E4A0F" w:rsidP="00F56F93">
            <w:pPr>
              <w:keepLines/>
              <w:spacing w:after="0"/>
              <w:rPr>
                <w:rFonts w:ascii="Arial" w:hAnsi="Arial"/>
                <w:sz w:val="18"/>
              </w:rPr>
            </w:pPr>
            <w:r>
              <w:rPr>
                <w:rFonts w:ascii="Arial" w:hAnsi="Arial"/>
                <w:sz w:val="18"/>
              </w:rPr>
              <w:t>defaultValue: None</w:t>
            </w:r>
          </w:p>
          <w:p w14:paraId="36DDCDB2" w14:textId="77777777" w:rsidR="007E4A0F" w:rsidRPr="002A1C02" w:rsidRDefault="007E4A0F" w:rsidP="00F56F93">
            <w:pPr>
              <w:pStyle w:val="TAL"/>
            </w:pPr>
            <w:r>
              <w:t>isNullable: False</w:t>
            </w:r>
          </w:p>
        </w:tc>
      </w:tr>
      <w:tr w:rsidR="007E4A0F" w14:paraId="32FDA7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1386B"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A4E2F52" w14:textId="77777777" w:rsidR="007E4A0F" w:rsidRDefault="007E4A0F" w:rsidP="00F56F93">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47A3D73" w14:textId="77777777" w:rsidR="007E4A0F" w:rsidRPr="00D22A4C" w:rsidRDefault="007E4A0F" w:rsidP="00F56F93">
            <w:pPr>
              <w:pStyle w:val="TAL"/>
            </w:pPr>
          </w:p>
          <w:p w14:paraId="50942464"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44F255" w14:textId="77777777" w:rsidR="007E4A0F" w:rsidRDefault="007E4A0F" w:rsidP="00F56F93">
            <w:pPr>
              <w:keepLines/>
              <w:spacing w:after="0"/>
              <w:rPr>
                <w:rFonts w:ascii="Arial" w:hAnsi="Arial"/>
                <w:sz w:val="18"/>
              </w:rPr>
            </w:pPr>
            <w:r>
              <w:rPr>
                <w:rFonts w:ascii="Arial" w:hAnsi="Arial"/>
                <w:sz w:val="18"/>
              </w:rPr>
              <w:t>type: AttributeValuePair</w:t>
            </w:r>
          </w:p>
          <w:p w14:paraId="16119733" w14:textId="77777777" w:rsidR="007E4A0F" w:rsidRDefault="007E4A0F" w:rsidP="00F56F93">
            <w:pPr>
              <w:keepLines/>
              <w:spacing w:after="0"/>
              <w:rPr>
                <w:rFonts w:ascii="Arial" w:hAnsi="Arial"/>
                <w:sz w:val="18"/>
              </w:rPr>
            </w:pPr>
            <w:r>
              <w:rPr>
                <w:rFonts w:ascii="Arial" w:hAnsi="Arial"/>
                <w:sz w:val="18"/>
              </w:rPr>
              <w:t>multiplicity: 0..*</w:t>
            </w:r>
          </w:p>
          <w:p w14:paraId="3BE23DB8" w14:textId="77777777" w:rsidR="007E4A0F" w:rsidRDefault="007E4A0F" w:rsidP="00F56F93">
            <w:pPr>
              <w:keepLines/>
              <w:spacing w:after="0"/>
              <w:rPr>
                <w:rFonts w:ascii="Arial" w:hAnsi="Arial"/>
                <w:sz w:val="18"/>
              </w:rPr>
            </w:pPr>
            <w:r>
              <w:rPr>
                <w:rFonts w:ascii="Arial" w:hAnsi="Arial"/>
                <w:sz w:val="18"/>
              </w:rPr>
              <w:t>isOrdered: False</w:t>
            </w:r>
          </w:p>
          <w:p w14:paraId="71668C8A" w14:textId="77777777" w:rsidR="007E4A0F" w:rsidRDefault="007E4A0F" w:rsidP="00F56F93">
            <w:pPr>
              <w:keepLines/>
              <w:spacing w:after="0"/>
              <w:rPr>
                <w:rFonts w:ascii="Arial" w:hAnsi="Arial"/>
                <w:sz w:val="18"/>
              </w:rPr>
            </w:pPr>
            <w:r>
              <w:rPr>
                <w:rFonts w:ascii="Arial" w:hAnsi="Arial"/>
                <w:sz w:val="18"/>
              </w:rPr>
              <w:t>isUnique: True</w:t>
            </w:r>
          </w:p>
          <w:p w14:paraId="062A7C07" w14:textId="77777777" w:rsidR="007E4A0F" w:rsidRDefault="007E4A0F" w:rsidP="00F56F93">
            <w:pPr>
              <w:keepLines/>
              <w:spacing w:after="0"/>
              <w:rPr>
                <w:rFonts w:ascii="Arial" w:hAnsi="Arial"/>
                <w:sz w:val="18"/>
              </w:rPr>
            </w:pPr>
            <w:r>
              <w:rPr>
                <w:rFonts w:ascii="Arial" w:hAnsi="Arial"/>
                <w:sz w:val="18"/>
              </w:rPr>
              <w:t>defaultValue: None</w:t>
            </w:r>
          </w:p>
          <w:p w14:paraId="26E4CF9E" w14:textId="77777777" w:rsidR="007E4A0F" w:rsidRPr="002A1C02" w:rsidRDefault="007E4A0F" w:rsidP="00F56F93">
            <w:pPr>
              <w:pStyle w:val="TAL"/>
            </w:pPr>
            <w:r>
              <w:t>isNullable: False</w:t>
            </w:r>
          </w:p>
        </w:tc>
      </w:tr>
      <w:tr w:rsidR="007E4A0F" w14:paraId="5CC6D7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7488D"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A77296E" w14:textId="77777777" w:rsidR="007E4A0F" w:rsidRPr="00D22A4C" w:rsidRDefault="007E4A0F" w:rsidP="00F56F93">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87D437E" w14:textId="77777777" w:rsidR="007E4A0F" w:rsidRPr="00D22A4C" w:rsidRDefault="007E4A0F" w:rsidP="00F56F93">
            <w:pPr>
              <w:pStyle w:val="TAL"/>
            </w:pPr>
          </w:p>
          <w:p w14:paraId="68930D24"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6C0C25" w14:textId="77777777" w:rsidR="007E4A0F" w:rsidRDefault="007E4A0F" w:rsidP="00F56F93">
            <w:pPr>
              <w:keepLines/>
              <w:spacing w:after="0"/>
              <w:rPr>
                <w:rFonts w:ascii="Arial" w:hAnsi="Arial"/>
                <w:sz w:val="18"/>
              </w:rPr>
            </w:pPr>
            <w:r>
              <w:rPr>
                <w:rFonts w:ascii="Arial" w:hAnsi="Arial"/>
                <w:sz w:val="18"/>
              </w:rPr>
              <w:t>type: AttributeValuePair</w:t>
            </w:r>
          </w:p>
          <w:p w14:paraId="081AE121" w14:textId="77777777" w:rsidR="007E4A0F" w:rsidRDefault="007E4A0F" w:rsidP="00F56F93">
            <w:pPr>
              <w:keepLines/>
              <w:spacing w:after="0"/>
              <w:rPr>
                <w:rFonts w:ascii="Arial" w:hAnsi="Arial"/>
                <w:sz w:val="18"/>
              </w:rPr>
            </w:pPr>
            <w:r>
              <w:rPr>
                <w:rFonts w:ascii="Arial" w:hAnsi="Arial"/>
                <w:sz w:val="18"/>
              </w:rPr>
              <w:t>multiplicity: 0..*</w:t>
            </w:r>
          </w:p>
          <w:p w14:paraId="0A3B61DE" w14:textId="77777777" w:rsidR="007E4A0F" w:rsidRDefault="007E4A0F" w:rsidP="00F56F93">
            <w:pPr>
              <w:keepLines/>
              <w:spacing w:after="0"/>
              <w:rPr>
                <w:rFonts w:ascii="Arial" w:hAnsi="Arial"/>
                <w:sz w:val="18"/>
              </w:rPr>
            </w:pPr>
            <w:r>
              <w:rPr>
                <w:rFonts w:ascii="Arial" w:hAnsi="Arial"/>
                <w:sz w:val="18"/>
              </w:rPr>
              <w:t>isOrdered: False</w:t>
            </w:r>
          </w:p>
          <w:p w14:paraId="232641F0" w14:textId="77777777" w:rsidR="007E4A0F" w:rsidRDefault="007E4A0F" w:rsidP="00F56F93">
            <w:pPr>
              <w:keepLines/>
              <w:spacing w:after="0"/>
              <w:rPr>
                <w:rFonts w:ascii="Arial" w:hAnsi="Arial"/>
                <w:sz w:val="18"/>
              </w:rPr>
            </w:pPr>
            <w:r>
              <w:rPr>
                <w:rFonts w:ascii="Arial" w:hAnsi="Arial"/>
                <w:sz w:val="18"/>
              </w:rPr>
              <w:t>isUnique: True</w:t>
            </w:r>
          </w:p>
          <w:p w14:paraId="0DBC682F" w14:textId="77777777" w:rsidR="007E4A0F" w:rsidRDefault="007E4A0F" w:rsidP="00F56F93">
            <w:pPr>
              <w:keepLines/>
              <w:spacing w:after="0"/>
              <w:rPr>
                <w:rFonts w:ascii="Arial" w:hAnsi="Arial"/>
                <w:sz w:val="18"/>
              </w:rPr>
            </w:pPr>
            <w:r>
              <w:rPr>
                <w:rFonts w:ascii="Arial" w:hAnsi="Arial"/>
                <w:sz w:val="18"/>
              </w:rPr>
              <w:t>defaultValue: None</w:t>
            </w:r>
          </w:p>
          <w:p w14:paraId="0FF59E4E" w14:textId="77777777" w:rsidR="007E4A0F" w:rsidRPr="002A1C02" w:rsidRDefault="007E4A0F" w:rsidP="00F56F93">
            <w:pPr>
              <w:pStyle w:val="TAL"/>
            </w:pPr>
            <w:r>
              <w:t>isNullable: False</w:t>
            </w:r>
          </w:p>
        </w:tc>
      </w:tr>
      <w:tr w:rsidR="007E4A0F" w14:paraId="1CFEE6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569EC"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D54A2" w14:textId="77777777" w:rsidR="007E4A0F" w:rsidRPr="00D22A4C" w:rsidRDefault="007E4A0F" w:rsidP="00F56F93">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63492C8" w14:textId="77777777" w:rsidR="007E4A0F" w:rsidRPr="00D22A4C" w:rsidRDefault="007E4A0F" w:rsidP="00F56F93">
            <w:pPr>
              <w:pStyle w:val="TAL"/>
            </w:pPr>
          </w:p>
          <w:p w14:paraId="59EFEAE1"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12AD0D" w14:textId="77777777" w:rsidR="007E4A0F" w:rsidRDefault="007E4A0F" w:rsidP="00F56F93">
            <w:pPr>
              <w:keepLines/>
              <w:spacing w:after="0"/>
              <w:rPr>
                <w:rFonts w:ascii="Arial" w:hAnsi="Arial"/>
                <w:sz w:val="18"/>
              </w:rPr>
            </w:pPr>
            <w:r>
              <w:rPr>
                <w:rFonts w:ascii="Arial" w:hAnsi="Arial"/>
                <w:sz w:val="18"/>
              </w:rPr>
              <w:t>type: AttributeValuePair</w:t>
            </w:r>
          </w:p>
          <w:p w14:paraId="3B85BA78" w14:textId="77777777" w:rsidR="007E4A0F" w:rsidRDefault="007E4A0F" w:rsidP="00F56F93">
            <w:pPr>
              <w:keepLines/>
              <w:spacing w:after="0"/>
              <w:rPr>
                <w:rFonts w:ascii="Arial" w:hAnsi="Arial"/>
                <w:sz w:val="18"/>
              </w:rPr>
            </w:pPr>
            <w:r>
              <w:rPr>
                <w:rFonts w:ascii="Arial" w:hAnsi="Arial"/>
                <w:sz w:val="18"/>
              </w:rPr>
              <w:t>multiplicity: 0..*</w:t>
            </w:r>
          </w:p>
          <w:p w14:paraId="144F52E8" w14:textId="77777777" w:rsidR="007E4A0F" w:rsidRDefault="007E4A0F" w:rsidP="00F56F93">
            <w:pPr>
              <w:keepLines/>
              <w:spacing w:after="0"/>
              <w:rPr>
                <w:rFonts w:ascii="Arial" w:hAnsi="Arial"/>
                <w:sz w:val="18"/>
              </w:rPr>
            </w:pPr>
            <w:r>
              <w:rPr>
                <w:rFonts w:ascii="Arial" w:hAnsi="Arial"/>
                <w:sz w:val="18"/>
              </w:rPr>
              <w:t>isOrdered: False</w:t>
            </w:r>
          </w:p>
          <w:p w14:paraId="422C426E" w14:textId="77777777" w:rsidR="007E4A0F" w:rsidRDefault="007E4A0F" w:rsidP="00F56F93">
            <w:pPr>
              <w:keepLines/>
              <w:spacing w:after="0"/>
              <w:rPr>
                <w:rFonts w:ascii="Arial" w:hAnsi="Arial"/>
                <w:sz w:val="18"/>
              </w:rPr>
            </w:pPr>
            <w:r>
              <w:rPr>
                <w:rFonts w:ascii="Arial" w:hAnsi="Arial"/>
                <w:sz w:val="18"/>
              </w:rPr>
              <w:t>isUnique: True</w:t>
            </w:r>
          </w:p>
          <w:p w14:paraId="36FD5FFC" w14:textId="77777777" w:rsidR="007E4A0F" w:rsidRDefault="007E4A0F" w:rsidP="00F56F93">
            <w:pPr>
              <w:keepLines/>
              <w:spacing w:after="0"/>
              <w:rPr>
                <w:rFonts w:ascii="Arial" w:hAnsi="Arial"/>
                <w:sz w:val="18"/>
              </w:rPr>
            </w:pPr>
            <w:r>
              <w:rPr>
                <w:rFonts w:ascii="Arial" w:hAnsi="Arial"/>
                <w:sz w:val="18"/>
              </w:rPr>
              <w:t>defaultValue: None</w:t>
            </w:r>
          </w:p>
          <w:p w14:paraId="31582136" w14:textId="77777777" w:rsidR="007E4A0F" w:rsidRPr="002A1C02" w:rsidRDefault="007E4A0F" w:rsidP="00F56F93">
            <w:pPr>
              <w:pStyle w:val="TAL"/>
            </w:pPr>
            <w:r>
              <w:t>isNullable: False</w:t>
            </w:r>
          </w:p>
        </w:tc>
      </w:tr>
      <w:tr w:rsidR="007E4A0F" w14:paraId="49A11E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9E66"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013A7C4"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17D5A8" w14:textId="77777777" w:rsidR="007E4A0F" w:rsidRPr="00D22A4C" w:rsidRDefault="007E4A0F" w:rsidP="00F56F93">
            <w:pPr>
              <w:pStyle w:val="TAL"/>
            </w:pPr>
          </w:p>
          <w:p w14:paraId="066C6481"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584D82" w14:textId="77777777" w:rsidR="007E4A0F" w:rsidRDefault="007E4A0F" w:rsidP="00F56F93">
            <w:pPr>
              <w:keepLines/>
              <w:spacing w:after="0"/>
              <w:rPr>
                <w:rFonts w:ascii="Arial" w:hAnsi="Arial"/>
                <w:sz w:val="18"/>
              </w:rPr>
            </w:pPr>
            <w:r>
              <w:rPr>
                <w:rFonts w:ascii="Arial" w:hAnsi="Arial"/>
                <w:sz w:val="18"/>
              </w:rPr>
              <w:t>type: AttributeValuePair</w:t>
            </w:r>
          </w:p>
          <w:p w14:paraId="61A220E2" w14:textId="77777777" w:rsidR="007E4A0F" w:rsidRDefault="007E4A0F" w:rsidP="00F56F93">
            <w:pPr>
              <w:keepLines/>
              <w:spacing w:after="0"/>
              <w:rPr>
                <w:rFonts w:ascii="Arial" w:hAnsi="Arial"/>
                <w:sz w:val="18"/>
              </w:rPr>
            </w:pPr>
            <w:r>
              <w:rPr>
                <w:rFonts w:ascii="Arial" w:hAnsi="Arial"/>
                <w:sz w:val="18"/>
              </w:rPr>
              <w:t>multiplicity: 0..*</w:t>
            </w:r>
          </w:p>
          <w:p w14:paraId="23D461D5" w14:textId="77777777" w:rsidR="007E4A0F" w:rsidRDefault="007E4A0F" w:rsidP="00F56F93">
            <w:pPr>
              <w:keepLines/>
              <w:spacing w:after="0"/>
              <w:rPr>
                <w:rFonts w:ascii="Arial" w:hAnsi="Arial"/>
                <w:sz w:val="18"/>
              </w:rPr>
            </w:pPr>
            <w:r>
              <w:rPr>
                <w:rFonts w:ascii="Arial" w:hAnsi="Arial"/>
                <w:sz w:val="18"/>
              </w:rPr>
              <w:t>isOrdered: False</w:t>
            </w:r>
          </w:p>
          <w:p w14:paraId="25B9F927" w14:textId="77777777" w:rsidR="007E4A0F" w:rsidRDefault="007E4A0F" w:rsidP="00F56F93">
            <w:pPr>
              <w:keepLines/>
              <w:spacing w:after="0"/>
              <w:rPr>
                <w:rFonts w:ascii="Arial" w:hAnsi="Arial"/>
                <w:sz w:val="18"/>
              </w:rPr>
            </w:pPr>
            <w:r>
              <w:rPr>
                <w:rFonts w:ascii="Arial" w:hAnsi="Arial"/>
                <w:sz w:val="18"/>
              </w:rPr>
              <w:t>isUnique: True</w:t>
            </w:r>
          </w:p>
          <w:p w14:paraId="6A981FA9" w14:textId="77777777" w:rsidR="007E4A0F" w:rsidRDefault="007E4A0F" w:rsidP="00F56F93">
            <w:pPr>
              <w:keepLines/>
              <w:spacing w:after="0"/>
              <w:rPr>
                <w:rFonts w:ascii="Arial" w:hAnsi="Arial"/>
                <w:sz w:val="18"/>
              </w:rPr>
            </w:pPr>
            <w:r>
              <w:rPr>
                <w:rFonts w:ascii="Arial" w:hAnsi="Arial"/>
                <w:sz w:val="18"/>
              </w:rPr>
              <w:t>defaultValue: None</w:t>
            </w:r>
          </w:p>
          <w:p w14:paraId="69039612" w14:textId="77777777" w:rsidR="007E4A0F" w:rsidRPr="002A1C02" w:rsidRDefault="007E4A0F" w:rsidP="00F56F93">
            <w:pPr>
              <w:pStyle w:val="TAL"/>
            </w:pPr>
            <w:r>
              <w:t>isNullable: False</w:t>
            </w:r>
          </w:p>
        </w:tc>
      </w:tr>
      <w:tr w:rsidR="007E4A0F" w14:paraId="399CD7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DAC5"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5EB832B" w14:textId="77777777" w:rsidR="007E4A0F" w:rsidRPr="00D22A4C" w:rsidRDefault="007E4A0F" w:rsidP="00F56F93">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713ED07" w14:textId="77777777" w:rsidR="007E4A0F" w:rsidRPr="00D22A4C" w:rsidRDefault="007E4A0F" w:rsidP="00F56F93">
            <w:pPr>
              <w:pStyle w:val="TAL"/>
            </w:pPr>
          </w:p>
          <w:p w14:paraId="7278E84D"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74CC1C" w14:textId="77777777" w:rsidR="007E4A0F" w:rsidRDefault="007E4A0F" w:rsidP="00F56F93">
            <w:pPr>
              <w:keepLines/>
              <w:spacing w:after="0"/>
              <w:rPr>
                <w:rFonts w:ascii="Arial" w:hAnsi="Arial"/>
                <w:sz w:val="18"/>
              </w:rPr>
            </w:pPr>
            <w:r>
              <w:rPr>
                <w:rFonts w:ascii="Arial" w:hAnsi="Arial"/>
                <w:sz w:val="18"/>
              </w:rPr>
              <w:t>type: AttributeValuePair</w:t>
            </w:r>
          </w:p>
          <w:p w14:paraId="52C704A5" w14:textId="77777777" w:rsidR="007E4A0F" w:rsidRDefault="007E4A0F" w:rsidP="00F56F93">
            <w:pPr>
              <w:keepLines/>
              <w:spacing w:after="0"/>
              <w:rPr>
                <w:rFonts w:ascii="Arial" w:hAnsi="Arial"/>
                <w:sz w:val="18"/>
              </w:rPr>
            </w:pPr>
            <w:r>
              <w:rPr>
                <w:rFonts w:ascii="Arial" w:hAnsi="Arial"/>
                <w:sz w:val="18"/>
              </w:rPr>
              <w:t>multiplicity: 0..*</w:t>
            </w:r>
          </w:p>
          <w:p w14:paraId="380A09CE" w14:textId="77777777" w:rsidR="007E4A0F" w:rsidRDefault="007E4A0F" w:rsidP="00F56F93">
            <w:pPr>
              <w:keepLines/>
              <w:spacing w:after="0"/>
              <w:rPr>
                <w:rFonts w:ascii="Arial" w:hAnsi="Arial"/>
                <w:sz w:val="18"/>
              </w:rPr>
            </w:pPr>
            <w:r>
              <w:rPr>
                <w:rFonts w:ascii="Arial" w:hAnsi="Arial"/>
                <w:sz w:val="18"/>
              </w:rPr>
              <w:t>isOrdered: False</w:t>
            </w:r>
          </w:p>
          <w:p w14:paraId="7426F1D5" w14:textId="77777777" w:rsidR="007E4A0F" w:rsidRDefault="007E4A0F" w:rsidP="00F56F93">
            <w:pPr>
              <w:keepLines/>
              <w:spacing w:after="0"/>
              <w:rPr>
                <w:rFonts w:ascii="Arial" w:hAnsi="Arial"/>
                <w:sz w:val="18"/>
              </w:rPr>
            </w:pPr>
            <w:r>
              <w:rPr>
                <w:rFonts w:ascii="Arial" w:hAnsi="Arial"/>
                <w:sz w:val="18"/>
              </w:rPr>
              <w:t>isUnique: True</w:t>
            </w:r>
          </w:p>
          <w:p w14:paraId="15187BF5" w14:textId="77777777" w:rsidR="007E4A0F" w:rsidRDefault="007E4A0F" w:rsidP="00F56F93">
            <w:pPr>
              <w:keepLines/>
              <w:spacing w:after="0"/>
              <w:rPr>
                <w:rFonts w:ascii="Arial" w:hAnsi="Arial"/>
                <w:sz w:val="18"/>
              </w:rPr>
            </w:pPr>
            <w:r>
              <w:rPr>
                <w:rFonts w:ascii="Arial" w:hAnsi="Arial"/>
                <w:sz w:val="18"/>
              </w:rPr>
              <w:t>defaultValue: None</w:t>
            </w:r>
          </w:p>
          <w:p w14:paraId="675817FB" w14:textId="77777777" w:rsidR="007E4A0F" w:rsidRPr="002A1C02" w:rsidRDefault="007E4A0F" w:rsidP="00F56F93">
            <w:pPr>
              <w:pStyle w:val="TAL"/>
            </w:pPr>
            <w:r>
              <w:t>isNullable: False</w:t>
            </w:r>
          </w:p>
        </w:tc>
      </w:tr>
      <w:tr w:rsidR="007E4A0F" w14:paraId="3E2718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517A2"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1388EF3"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D0C5BC" w14:textId="77777777" w:rsidR="007E4A0F" w:rsidRPr="00D22A4C" w:rsidRDefault="007E4A0F" w:rsidP="00F56F93">
            <w:pPr>
              <w:pStyle w:val="TAL"/>
            </w:pPr>
          </w:p>
          <w:p w14:paraId="213EA5C0"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69722A" w14:textId="77777777" w:rsidR="007E4A0F" w:rsidRDefault="007E4A0F" w:rsidP="00F56F93">
            <w:pPr>
              <w:keepLines/>
              <w:spacing w:after="0"/>
              <w:rPr>
                <w:rFonts w:ascii="Arial" w:hAnsi="Arial"/>
                <w:sz w:val="18"/>
              </w:rPr>
            </w:pPr>
            <w:r>
              <w:rPr>
                <w:rFonts w:ascii="Arial" w:hAnsi="Arial"/>
                <w:sz w:val="18"/>
              </w:rPr>
              <w:t>type: AttributeValuePair</w:t>
            </w:r>
          </w:p>
          <w:p w14:paraId="174DB709" w14:textId="77777777" w:rsidR="007E4A0F" w:rsidRDefault="007E4A0F" w:rsidP="00F56F93">
            <w:pPr>
              <w:keepLines/>
              <w:spacing w:after="0"/>
              <w:rPr>
                <w:rFonts w:ascii="Arial" w:hAnsi="Arial"/>
                <w:sz w:val="18"/>
              </w:rPr>
            </w:pPr>
            <w:r>
              <w:rPr>
                <w:rFonts w:ascii="Arial" w:hAnsi="Arial"/>
                <w:sz w:val="18"/>
              </w:rPr>
              <w:t>multiplicity: 0..*</w:t>
            </w:r>
          </w:p>
          <w:p w14:paraId="1B739ED3" w14:textId="77777777" w:rsidR="007E4A0F" w:rsidRDefault="007E4A0F" w:rsidP="00F56F93">
            <w:pPr>
              <w:keepLines/>
              <w:spacing w:after="0"/>
              <w:rPr>
                <w:rFonts w:ascii="Arial" w:hAnsi="Arial"/>
                <w:sz w:val="18"/>
              </w:rPr>
            </w:pPr>
            <w:r>
              <w:rPr>
                <w:rFonts w:ascii="Arial" w:hAnsi="Arial"/>
                <w:sz w:val="18"/>
              </w:rPr>
              <w:t>isOrdered: False</w:t>
            </w:r>
          </w:p>
          <w:p w14:paraId="3DA0D43A" w14:textId="77777777" w:rsidR="007E4A0F" w:rsidRDefault="007E4A0F" w:rsidP="00F56F93">
            <w:pPr>
              <w:keepLines/>
              <w:spacing w:after="0"/>
              <w:rPr>
                <w:rFonts w:ascii="Arial" w:hAnsi="Arial"/>
                <w:sz w:val="18"/>
              </w:rPr>
            </w:pPr>
            <w:r>
              <w:rPr>
                <w:rFonts w:ascii="Arial" w:hAnsi="Arial"/>
                <w:sz w:val="18"/>
              </w:rPr>
              <w:t>isUnique: True</w:t>
            </w:r>
          </w:p>
          <w:p w14:paraId="5DFA8B29" w14:textId="77777777" w:rsidR="007E4A0F" w:rsidRDefault="007E4A0F" w:rsidP="00F56F93">
            <w:pPr>
              <w:keepLines/>
              <w:spacing w:after="0"/>
              <w:rPr>
                <w:rFonts w:ascii="Arial" w:hAnsi="Arial"/>
                <w:sz w:val="18"/>
              </w:rPr>
            </w:pPr>
            <w:r>
              <w:rPr>
                <w:rFonts w:ascii="Arial" w:hAnsi="Arial"/>
                <w:sz w:val="18"/>
              </w:rPr>
              <w:t>defaultValue: None</w:t>
            </w:r>
          </w:p>
          <w:p w14:paraId="6FB998C8" w14:textId="77777777" w:rsidR="007E4A0F" w:rsidRPr="002A1C02" w:rsidRDefault="007E4A0F" w:rsidP="00F56F93">
            <w:pPr>
              <w:pStyle w:val="TAL"/>
            </w:pPr>
            <w:r>
              <w:t>isNullable: False</w:t>
            </w:r>
          </w:p>
        </w:tc>
      </w:tr>
      <w:tr w:rsidR="007E4A0F" w14:paraId="39E15D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B6416" w14:textId="77777777" w:rsidR="007E4A0F" w:rsidRPr="005417BE" w:rsidRDefault="007E4A0F"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9B8958"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4F0B76D" w14:textId="77777777" w:rsidR="007E4A0F" w:rsidRDefault="007E4A0F" w:rsidP="00F56F93">
            <w:pPr>
              <w:pStyle w:val="TAL"/>
              <w:rPr>
                <w:rFonts w:cs="Arial"/>
                <w:szCs w:val="18"/>
                <w:lang w:eastAsia="zh-CN"/>
              </w:rPr>
            </w:pPr>
          </w:p>
          <w:p w14:paraId="51B9D538" w14:textId="77777777" w:rsidR="007E4A0F" w:rsidRDefault="007E4A0F" w:rsidP="00F56F93">
            <w:pPr>
              <w:pStyle w:val="TAL"/>
              <w:rPr>
                <w:rFonts w:cs="Arial"/>
                <w:szCs w:val="18"/>
                <w:lang w:eastAsia="zh-CN"/>
              </w:rPr>
            </w:pPr>
          </w:p>
          <w:p w14:paraId="6135B2AA" w14:textId="77777777" w:rsidR="007E4A0F" w:rsidRPr="00D22A4C" w:rsidRDefault="007E4A0F"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13FE1F" w14:textId="77777777" w:rsidR="007E4A0F" w:rsidRDefault="007E4A0F" w:rsidP="00F56F93">
            <w:pPr>
              <w:keepLines/>
              <w:spacing w:after="0"/>
              <w:rPr>
                <w:rFonts w:ascii="Arial" w:hAnsi="Arial"/>
                <w:sz w:val="18"/>
              </w:rPr>
            </w:pPr>
            <w:r>
              <w:rPr>
                <w:rFonts w:ascii="Arial" w:hAnsi="Arial"/>
                <w:sz w:val="18"/>
              </w:rPr>
              <w:t>type: AttributeValuePair</w:t>
            </w:r>
          </w:p>
          <w:p w14:paraId="6E08C759" w14:textId="77777777" w:rsidR="007E4A0F" w:rsidRDefault="007E4A0F" w:rsidP="00F56F93">
            <w:pPr>
              <w:keepLines/>
              <w:spacing w:after="0"/>
              <w:rPr>
                <w:rFonts w:ascii="Arial" w:hAnsi="Arial"/>
                <w:sz w:val="18"/>
              </w:rPr>
            </w:pPr>
            <w:r>
              <w:rPr>
                <w:rFonts w:ascii="Arial" w:hAnsi="Arial"/>
                <w:sz w:val="18"/>
              </w:rPr>
              <w:t>multiplicity: 0..*</w:t>
            </w:r>
          </w:p>
          <w:p w14:paraId="61D4843C" w14:textId="77777777" w:rsidR="007E4A0F" w:rsidRDefault="007E4A0F" w:rsidP="00F56F93">
            <w:pPr>
              <w:keepLines/>
              <w:spacing w:after="0"/>
              <w:rPr>
                <w:rFonts w:ascii="Arial" w:hAnsi="Arial"/>
                <w:sz w:val="18"/>
              </w:rPr>
            </w:pPr>
            <w:r>
              <w:rPr>
                <w:rFonts w:ascii="Arial" w:hAnsi="Arial"/>
                <w:sz w:val="18"/>
              </w:rPr>
              <w:t>isOrdered: False</w:t>
            </w:r>
          </w:p>
          <w:p w14:paraId="30E1E902" w14:textId="77777777" w:rsidR="007E4A0F" w:rsidRDefault="007E4A0F" w:rsidP="00F56F93">
            <w:pPr>
              <w:keepLines/>
              <w:spacing w:after="0"/>
              <w:rPr>
                <w:rFonts w:ascii="Arial" w:hAnsi="Arial"/>
                <w:sz w:val="18"/>
              </w:rPr>
            </w:pPr>
            <w:r>
              <w:rPr>
                <w:rFonts w:ascii="Arial" w:hAnsi="Arial"/>
                <w:sz w:val="18"/>
              </w:rPr>
              <w:t>isUnique: True</w:t>
            </w:r>
          </w:p>
          <w:p w14:paraId="65B4CB30" w14:textId="77777777" w:rsidR="007E4A0F" w:rsidRDefault="007E4A0F" w:rsidP="00F56F93">
            <w:pPr>
              <w:keepLines/>
              <w:spacing w:after="0"/>
              <w:rPr>
                <w:rFonts w:ascii="Arial" w:hAnsi="Arial"/>
                <w:sz w:val="18"/>
              </w:rPr>
            </w:pPr>
            <w:r>
              <w:rPr>
                <w:rFonts w:ascii="Arial" w:hAnsi="Arial"/>
                <w:sz w:val="18"/>
              </w:rPr>
              <w:t>defaultValue: None</w:t>
            </w:r>
          </w:p>
          <w:p w14:paraId="63E3EBFE" w14:textId="77777777" w:rsidR="007E4A0F" w:rsidRPr="00167769" w:rsidRDefault="007E4A0F" w:rsidP="00F56F93">
            <w:pPr>
              <w:keepLines/>
              <w:spacing w:after="0"/>
              <w:rPr>
                <w:rFonts w:ascii="Arial" w:hAnsi="Arial"/>
                <w:sz w:val="18"/>
              </w:rPr>
            </w:pPr>
            <w:r>
              <w:rPr>
                <w:rFonts w:ascii="Arial" w:hAnsi="Arial"/>
                <w:sz w:val="18"/>
              </w:rPr>
              <w:t>isNullable: False</w:t>
            </w:r>
          </w:p>
        </w:tc>
      </w:tr>
      <w:tr w:rsidR="007E4A0F" w14:paraId="79E44D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3EC6C" w14:textId="77777777" w:rsidR="007E4A0F" w:rsidRPr="005417BE" w:rsidRDefault="007E4A0F"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851A23C"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EC997B7" w14:textId="77777777" w:rsidR="007E4A0F" w:rsidRDefault="007E4A0F" w:rsidP="00F56F93">
            <w:pPr>
              <w:pStyle w:val="TAL"/>
              <w:rPr>
                <w:rFonts w:cs="Arial"/>
                <w:szCs w:val="18"/>
                <w:lang w:eastAsia="zh-CN"/>
              </w:rPr>
            </w:pPr>
          </w:p>
          <w:p w14:paraId="66CDF8A2" w14:textId="77777777" w:rsidR="007E4A0F" w:rsidRPr="00D22A4C" w:rsidRDefault="007E4A0F"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6C83EB0" w14:textId="77777777" w:rsidR="007E4A0F" w:rsidRDefault="007E4A0F" w:rsidP="00F56F93">
            <w:pPr>
              <w:keepLines/>
              <w:spacing w:after="0"/>
              <w:rPr>
                <w:rFonts w:ascii="Arial" w:hAnsi="Arial"/>
                <w:sz w:val="18"/>
              </w:rPr>
            </w:pPr>
            <w:r>
              <w:rPr>
                <w:rFonts w:ascii="Arial" w:hAnsi="Arial"/>
                <w:sz w:val="18"/>
              </w:rPr>
              <w:t>type: AttributeValuePair</w:t>
            </w:r>
          </w:p>
          <w:p w14:paraId="4B19A5A0" w14:textId="77777777" w:rsidR="007E4A0F" w:rsidRDefault="007E4A0F" w:rsidP="00F56F93">
            <w:pPr>
              <w:keepLines/>
              <w:spacing w:after="0"/>
              <w:rPr>
                <w:rFonts w:ascii="Arial" w:hAnsi="Arial"/>
                <w:sz w:val="18"/>
              </w:rPr>
            </w:pPr>
            <w:r>
              <w:rPr>
                <w:rFonts w:ascii="Arial" w:hAnsi="Arial"/>
                <w:sz w:val="18"/>
              </w:rPr>
              <w:t>multiplicity: 0..*</w:t>
            </w:r>
          </w:p>
          <w:p w14:paraId="31F3D41A" w14:textId="77777777" w:rsidR="007E4A0F" w:rsidRDefault="007E4A0F" w:rsidP="00F56F93">
            <w:pPr>
              <w:keepLines/>
              <w:spacing w:after="0"/>
              <w:rPr>
                <w:rFonts w:ascii="Arial" w:hAnsi="Arial"/>
                <w:sz w:val="18"/>
              </w:rPr>
            </w:pPr>
            <w:r>
              <w:rPr>
                <w:rFonts w:ascii="Arial" w:hAnsi="Arial"/>
                <w:sz w:val="18"/>
              </w:rPr>
              <w:t>isOrdered: False</w:t>
            </w:r>
          </w:p>
          <w:p w14:paraId="721CAF47" w14:textId="77777777" w:rsidR="007E4A0F" w:rsidRDefault="007E4A0F" w:rsidP="00F56F93">
            <w:pPr>
              <w:keepLines/>
              <w:spacing w:after="0"/>
              <w:rPr>
                <w:rFonts w:ascii="Arial" w:hAnsi="Arial"/>
                <w:sz w:val="18"/>
              </w:rPr>
            </w:pPr>
            <w:r>
              <w:rPr>
                <w:rFonts w:ascii="Arial" w:hAnsi="Arial"/>
                <w:sz w:val="18"/>
              </w:rPr>
              <w:t>isUnique: True</w:t>
            </w:r>
          </w:p>
          <w:p w14:paraId="517D1BB8" w14:textId="77777777" w:rsidR="007E4A0F" w:rsidRDefault="007E4A0F" w:rsidP="00F56F93">
            <w:pPr>
              <w:keepLines/>
              <w:spacing w:after="0"/>
              <w:rPr>
                <w:rFonts w:ascii="Arial" w:hAnsi="Arial"/>
                <w:sz w:val="18"/>
              </w:rPr>
            </w:pPr>
            <w:r>
              <w:rPr>
                <w:rFonts w:ascii="Arial" w:hAnsi="Arial"/>
                <w:sz w:val="18"/>
              </w:rPr>
              <w:t>defaultValue: None</w:t>
            </w:r>
          </w:p>
          <w:p w14:paraId="479D5575" w14:textId="77777777" w:rsidR="007E4A0F" w:rsidRPr="00167769" w:rsidRDefault="007E4A0F" w:rsidP="00F56F93">
            <w:pPr>
              <w:keepLines/>
              <w:spacing w:after="0"/>
              <w:rPr>
                <w:rFonts w:ascii="Arial" w:hAnsi="Arial"/>
                <w:sz w:val="18"/>
              </w:rPr>
            </w:pPr>
            <w:r>
              <w:rPr>
                <w:rFonts w:ascii="Arial" w:hAnsi="Arial"/>
                <w:sz w:val="18"/>
              </w:rPr>
              <w:t>isNullable: False</w:t>
            </w:r>
          </w:p>
        </w:tc>
      </w:tr>
      <w:tr w:rsidR="007E4A0F" w14:paraId="5108E8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7E6AA"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6A8E3D8" w14:textId="77777777" w:rsidR="007E4A0F" w:rsidRPr="00D22A4C" w:rsidRDefault="007E4A0F" w:rsidP="00F56F93">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839B85F" w14:textId="77777777" w:rsidR="007E4A0F" w:rsidRPr="00D22A4C" w:rsidRDefault="007E4A0F" w:rsidP="00F56F93">
            <w:pPr>
              <w:pStyle w:val="TAL"/>
            </w:pPr>
          </w:p>
          <w:p w14:paraId="59630BB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C591BF" w14:textId="77777777" w:rsidR="007E4A0F" w:rsidRDefault="007E4A0F" w:rsidP="00F56F93">
            <w:pPr>
              <w:keepLines/>
              <w:spacing w:after="0"/>
              <w:rPr>
                <w:rFonts w:ascii="Arial" w:hAnsi="Arial"/>
                <w:sz w:val="18"/>
              </w:rPr>
            </w:pPr>
            <w:r>
              <w:rPr>
                <w:rFonts w:ascii="Arial" w:hAnsi="Arial"/>
                <w:sz w:val="18"/>
              </w:rPr>
              <w:t>type: AttributeValuePair</w:t>
            </w:r>
          </w:p>
          <w:p w14:paraId="0175288D" w14:textId="77777777" w:rsidR="007E4A0F" w:rsidRDefault="007E4A0F" w:rsidP="00F56F93">
            <w:pPr>
              <w:keepLines/>
              <w:spacing w:after="0"/>
              <w:rPr>
                <w:rFonts w:ascii="Arial" w:hAnsi="Arial"/>
                <w:sz w:val="18"/>
              </w:rPr>
            </w:pPr>
            <w:r>
              <w:rPr>
                <w:rFonts w:ascii="Arial" w:hAnsi="Arial"/>
                <w:sz w:val="18"/>
              </w:rPr>
              <w:t>multiplicity: 0..*</w:t>
            </w:r>
          </w:p>
          <w:p w14:paraId="06A16CBD" w14:textId="77777777" w:rsidR="007E4A0F" w:rsidRDefault="007E4A0F" w:rsidP="00F56F93">
            <w:pPr>
              <w:keepLines/>
              <w:spacing w:after="0"/>
              <w:rPr>
                <w:rFonts w:ascii="Arial" w:hAnsi="Arial"/>
                <w:sz w:val="18"/>
              </w:rPr>
            </w:pPr>
            <w:r>
              <w:rPr>
                <w:rFonts w:ascii="Arial" w:hAnsi="Arial"/>
                <w:sz w:val="18"/>
              </w:rPr>
              <w:t>isOrdered: False</w:t>
            </w:r>
          </w:p>
          <w:p w14:paraId="79D53505" w14:textId="77777777" w:rsidR="007E4A0F" w:rsidRDefault="007E4A0F" w:rsidP="00F56F93">
            <w:pPr>
              <w:keepLines/>
              <w:spacing w:after="0"/>
              <w:rPr>
                <w:rFonts w:ascii="Arial" w:hAnsi="Arial"/>
                <w:sz w:val="18"/>
              </w:rPr>
            </w:pPr>
            <w:r>
              <w:rPr>
                <w:rFonts w:ascii="Arial" w:hAnsi="Arial"/>
                <w:sz w:val="18"/>
              </w:rPr>
              <w:t>isUnique: True</w:t>
            </w:r>
          </w:p>
          <w:p w14:paraId="03600C85" w14:textId="77777777" w:rsidR="007E4A0F" w:rsidRDefault="007E4A0F" w:rsidP="00F56F93">
            <w:pPr>
              <w:keepLines/>
              <w:spacing w:after="0"/>
              <w:rPr>
                <w:rFonts w:ascii="Arial" w:hAnsi="Arial"/>
                <w:sz w:val="18"/>
              </w:rPr>
            </w:pPr>
            <w:r>
              <w:rPr>
                <w:rFonts w:ascii="Arial" w:hAnsi="Arial"/>
                <w:sz w:val="18"/>
              </w:rPr>
              <w:t>defaultValue: None</w:t>
            </w:r>
          </w:p>
          <w:p w14:paraId="16CCFCBF" w14:textId="77777777" w:rsidR="007E4A0F" w:rsidRPr="002A1C02" w:rsidRDefault="007E4A0F" w:rsidP="00F56F93">
            <w:pPr>
              <w:pStyle w:val="TAL"/>
            </w:pPr>
            <w:r>
              <w:t>isNullable: False</w:t>
            </w:r>
          </w:p>
        </w:tc>
      </w:tr>
      <w:tr w:rsidR="007E4A0F" w14:paraId="49EB7E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1E5CA"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29965B9" w14:textId="77777777" w:rsidR="007E4A0F" w:rsidRPr="00D22A4C" w:rsidRDefault="007E4A0F" w:rsidP="00F56F93">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E06744" w14:textId="77777777" w:rsidR="007E4A0F" w:rsidRPr="00D22A4C" w:rsidRDefault="007E4A0F" w:rsidP="00F56F93">
            <w:pPr>
              <w:pStyle w:val="TAL"/>
            </w:pPr>
          </w:p>
          <w:p w14:paraId="18E65553"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641EC7" w14:textId="77777777" w:rsidR="007E4A0F" w:rsidRDefault="007E4A0F" w:rsidP="00F56F93">
            <w:pPr>
              <w:keepLines/>
              <w:spacing w:after="0"/>
              <w:rPr>
                <w:rFonts w:ascii="Arial" w:hAnsi="Arial"/>
                <w:sz w:val="18"/>
              </w:rPr>
            </w:pPr>
            <w:r>
              <w:rPr>
                <w:rFonts w:ascii="Arial" w:hAnsi="Arial"/>
                <w:sz w:val="18"/>
              </w:rPr>
              <w:t>type: AttributeValuePair</w:t>
            </w:r>
          </w:p>
          <w:p w14:paraId="36FDB007" w14:textId="77777777" w:rsidR="007E4A0F" w:rsidRDefault="007E4A0F" w:rsidP="00F56F93">
            <w:pPr>
              <w:keepLines/>
              <w:spacing w:after="0"/>
              <w:rPr>
                <w:rFonts w:ascii="Arial" w:hAnsi="Arial"/>
                <w:sz w:val="18"/>
              </w:rPr>
            </w:pPr>
            <w:r>
              <w:rPr>
                <w:rFonts w:ascii="Arial" w:hAnsi="Arial"/>
                <w:sz w:val="18"/>
              </w:rPr>
              <w:t>multiplicity: 0..*</w:t>
            </w:r>
          </w:p>
          <w:p w14:paraId="3D56E06C" w14:textId="77777777" w:rsidR="007E4A0F" w:rsidRDefault="007E4A0F" w:rsidP="00F56F93">
            <w:pPr>
              <w:keepLines/>
              <w:spacing w:after="0"/>
              <w:rPr>
                <w:rFonts w:ascii="Arial" w:hAnsi="Arial"/>
                <w:sz w:val="18"/>
              </w:rPr>
            </w:pPr>
            <w:r>
              <w:rPr>
                <w:rFonts w:ascii="Arial" w:hAnsi="Arial"/>
                <w:sz w:val="18"/>
              </w:rPr>
              <w:t>isOrdered: False</w:t>
            </w:r>
          </w:p>
          <w:p w14:paraId="48EC6DF2" w14:textId="77777777" w:rsidR="007E4A0F" w:rsidRDefault="007E4A0F" w:rsidP="00F56F93">
            <w:pPr>
              <w:keepLines/>
              <w:spacing w:after="0"/>
              <w:rPr>
                <w:rFonts w:ascii="Arial" w:hAnsi="Arial"/>
                <w:sz w:val="18"/>
              </w:rPr>
            </w:pPr>
            <w:r>
              <w:rPr>
                <w:rFonts w:ascii="Arial" w:hAnsi="Arial"/>
                <w:sz w:val="18"/>
              </w:rPr>
              <w:t>isUnique: True</w:t>
            </w:r>
          </w:p>
          <w:p w14:paraId="3142A72B" w14:textId="77777777" w:rsidR="007E4A0F" w:rsidRDefault="007E4A0F" w:rsidP="00F56F93">
            <w:pPr>
              <w:keepLines/>
              <w:spacing w:after="0"/>
              <w:rPr>
                <w:rFonts w:ascii="Arial" w:hAnsi="Arial"/>
                <w:sz w:val="18"/>
              </w:rPr>
            </w:pPr>
            <w:r>
              <w:rPr>
                <w:rFonts w:ascii="Arial" w:hAnsi="Arial"/>
                <w:sz w:val="18"/>
              </w:rPr>
              <w:t>defaultValue: None</w:t>
            </w:r>
          </w:p>
          <w:p w14:paraId="6513F6AF" w14:textId="77777777" w:rsidR="007E4A0F" w:rsidRPr="002A1C02" w:rsidRDefault="007E4A0F" w:rsidP="00F56F93">
            <w:pPr>
              <w:pStyle w:val="TAL"/>
            </w:pPr>
            <w:r>
              <w:t>isNullable: False</w:t>
            </w:r>
          </w:p>
        </w:tc>
      </w:tr>
      <w:tr w:rsidR="007E4A0F" w14:paraId="33ACF5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36B31" w14:textId="77777777" w:rsidR="007E4A0F" w:rsidRPr="00B64F51" w:rsidRDefault="007E4A0F" w:rsidP="00F56F93">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D442C84" w14:textId="77777777" w:rsidR="007E4A0F" w:rsidRPr="00D22A4C" w:rsidRDefault="007E4A0F" w:rsidP="00F56F93">
            <w:pPr>
              <w:pStyle w:val="TAL"/>
            </w:pPr>
            <w:r w:rsidRPr="00D22A4C">
              <w:t>This attribute contains all the nefInfo attributes locally configured in the NRF or the NRF received during NF registration. The key of the map is the nfInstanceId of which the nefInfo belongs to.</w:t>
            </w:r>
          </w:p>
          <w:p w14:paraId="5B6C8524" w14:textId="77777777" w:rsidR="007E4A0F" w:rsidRPr="00D22A4C" w:rsidRDefault="007E4A0F" w:rsidP="00F56F93">
            <w:pPr>
              <w:pStyle w:val="TAL"/>
            </w:pPr>
          </w:p>
          <w:p w14:paraId="6D3C90F7"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923A3B" w14:textId="77777777" w:rsidR="007E4A0F" w:rsidRDefault="007E4A0F" w:rsidP="00F56F93">
            <w:pPr>
              <w:keepLines/>
              <w:spacing w:after="0"/>
              <w:rPr>
                <w:rFonts w:ascii="Arial" w:hAnsi="Arial"/>
                <w:sz w:val="18"/>
              </w:rPr>
            </w:pPr>
            <w:r>
              <w:rPr>
                <w:rFonts w:ascii="Arial" w:hAnsi="Arial"/>
                <w:sz w:val="18"/>
              </w:rPr>
              <w:t>type: AttributeValuePair</w:t>
            </w:r>
          </w:p>
          <w:p w14:paraId="4FD0D5DB" w14:textId="77777777" w:rsidR="007E4A0F" w:rsidRDefault="007E4A0F" w:rsidP="00F56F93">
            <w:pPr>
              <w:keepLines/>
              <w:spacing w:after="0"/>
              <w:rPr>
                <w:rFonts w:ascii="Arial" w:hAnsi="Arial"/>
                <w:sz w:val="18"/>
              </w:rPr>
            </w:pPr>
            <w:r>
              <w:rPr>
                <w:rFonts w:ascii="Arial" w:hAnsi="Arial"/>
                <w:sz w:val="18"/>
              </w:rPr>
              <w:t>multiplicity: 0..*</w:t>
            </w:r>
          </w:p>
          <w:p w14:paraId="19A90608" w14:textId="77777777" w:rsidR="007E4A0F" w:rsidRDefault="007E4A0F" w:rsidP="00F56F93">
            <w:pPr>
              <w:keepLines/>
              <w:spacing w:after="0"/>
              <w:rPr>
                <w:rFonts w:ascii="Arial" w:hAnsi="Arial"/>
                <w:sz w:val="18"/>
              </w:rPr>
            </w:pPr>
            <w:r>
              <w:rPr>
                <w:rFonts w:ascii="Arial" w:hAnsi="Arial"/>
                <w:sz w:val="18"/>
              </w:rPr>
              <w:t>isOrdered: False</w:t>
            </w:r>
          </w:p>
          <w:p w14:paraId="045921B9" w14:textId="77777777" w:rsidR="007E4A0F" w:rsidRDefault="007E4A0F" w:rsidP="00F56F93">
            <w:pPr>
              <w:keepLines/>
              <w:spacing w:after="0"/>
              <w:rPr>
                <w:rFonts w:ascii="Arial" w:hAnsi="Arial"/>
                <w:sz w:val="18"/>
              </w:rPr>
            </w:pPr>
            <w:r>
              <w:rPr>
                <w:rFonts w:ascii="Arial" w:hAnsi="Arial"/>
                <w:sz w:val="18"/>
              </w:rPr>
              <w:t>isUnique: True</w:t>
            </w:r>
          </w:p>
          <w:p w14:paraId="6A6F6E40" w14:textId="77777777" w:rsidR="007E4A0F" w:rsidRDefault="007E4A0F" w:rsidP="00F56F93">
            <w:pPr>
              <w:keepLines/>
              <w:spacing w:after="0"/>
              <w:rPr>
                <w:rFonts w:ascii="Arial" w:hAnsi="Arial"/>
                <w:sz w:val="18"/>
              </w:rPr>
            </w:pPr>
            <w:r>
              <w:rPr>
                <w:rFonts w:ascii="Arial" w:hAnsi="Arial"/>
                <w:sz w:val="18"/>
              </w:rPr>
              <w:t>defaultValue: None</w:t>
            </w:r>
          </w:p>
          <w:p w14:paraId="4FE5885B" w14:textId="77777777" w:rsidR="007E4A0F" w:rsidRPr="002A1C02" w:rsidRDefault="007E4A0F" w:rsidP="00F56F93">
            <w:pPr>
              <w:pStyle w:val="TAL"/>
            </w:pPr>
            <w:r>
              <w:t>isNullable: False</w:t>
            </w:r>
          </w:p>
        </w:tc>
      </w:tr>
      <w:tr w:rsidR="007E4A0F" w14:paraId="2F1710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72064"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825113" w14:textId="77777777" w:rsidR="007E4A0F" w:rsidRPr="00D22A4C" w:rsidRDefault="007E4A0F" w:rsidP="00F56F93">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3C6D414F" w14:textId="77777777" w:rsidR="007E4A0F" w:rsidRPr="00D22A4C" w:rsidRDefault="007E4A0F" w:rsidP="00F56F93">
            <w:pPr>
              <w:pStyle w:val="TAL"/>
            </w:pPr>
          </w:p>
          <w:p w14:paraId="466F53C2"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ED0E12" w14:textId="77777777" w:rsidR="007E4A0F" w:rsidRDefault="007E4A0F" w:rsidP="00F56F93">
            <w:pPr>
              <w:keepLines/>
              <w:spacing w:after="0"/>
              <w:rPr>
                <w:rFonts w:ascii="Arial" w:hAnsi="Arial"/>
                <w:sz w:val="18"/>
              </w:rPr>
            </w:pPr>
            <w:r>
              <w:rPr>
                <w:rFonts w:ascii="Arial" w:hAnsi="Arial"/>
                <w:sz w:val="18"/>
              </w:rPr>
              <w:t>type: AttributeValuePair</w:t>
            </w:r>
          </w:p>
          <w:p w14:paraId="1C41A527" w14:textId="77777777" w:rsidR="007E4A0F" w:rsidRDefault="007E4A0F" w:rsidP="00F56F93">
            <w:pPr>
              <w:keepLines/>
              <w:spacing w:after="0"/>
              <w:rPr>
                <w:rFonts w:ascii="Arial" w:hAnsi="Arial"/>
                <w:sz w:val="18"/>
              </w:rPr>
            </w:pPr>
            <w:r>
              <w:rPr>
                <w:rFonts w:ascii="Arial" w:hAnsi="Arial"/>
                <w:sz w:val="18"/>
              </w:rPr>
              <w:t>multiplicity: 0..*</w:t>
            </w:r>
          </w:p>
          <w:p w14:paraId="1D699021" w14:textId="77777777" w:rsidR="007E4A0F" w:rsidRDefault="007E4A0F" w:rsidP="00F56F93">
            <w:pPr>
              <w:keepLines/>
              <w:spacing w:after="0"/>
              <w:rPr>
                <w:rFonts w:ascii="Arial" w:hAnsi="Arial"/>
                <w:sz w:val="18"/>
              </w:rPr>
            </w:pPr>
            <w:r>
              <w:rPr>
                <w:rFonts w:ascii="Arial" w:hAnsi="Arial"/>
                <w:sz w:val="18"/>
              </w:rPr>
              <w:t>isOrdered: False</w:t>
            </w:r>
          </w:p>
          <w:p w14:paraId="75CAF5FC" w14:textId="77777777" w:rsidR="007E4A0F" w:rsidRDefault="007E4A0F" w:rsidP="00F56F93">
            <w:pPr>
              <w:keepLines/>
              <w:spacing w:after="0"/>
              <w:rPr>
                <w:rFonts w:ascii="Arial" w:hAnsi="Arial"/>
                <w:sz w:val="18"/>
              </w:rPr>
            </w:pPr>
            <w:r>
              <w:rPr>
                <w:rFonts w:ascii="Arial" w:hAnsi="Arial"/>
                <w:sz w:val="18"/>
              </w:rPr>
              <w:t>isUnique: True</w:t>
            </w:r>
          </w:p>
          <w:p w14:paraId="064BC700" w14:textId="77777777" w:rsidR="007E4A0F" w:rsidRDefault="007E4A0F" w:rsidP="00F56F93">
            <w:pPr>
              <w:keepLines/>
              <w:spacing w:after="0"/>
              <w:rPr>
                <w:rFonts w:ascii="Arial" w:hAnsi="Arial"/>
                <w:sz w:val="18"/>
              </w:rPr>
            </w:pPr>
            <w:r>
              <w:rPr>
                <w:rFonts w:ascii="Arial" w:hAnsi="Arial"/>
                <w:sz w:val="18"/>
              </w:rPr>
              <w:t>defaultValue: None</w:t>
            </w:r>
          </w:p>
          <w:p w14:paraId="241E079E" w14:textId="77777777" w:rsidR="007E4A0F" w:rsidRPr="002A1C02" w:rsidRDefault="007E4A0F" w:rsidP="00F56F93">
            <w:pPr>
              <w:pStyle w:val="TAL"/>
            </w:pPr>
            <w:r>
              <w:t>isNullable: False</w:t>
            </w:r>
          </w:p>
        </w:tc>
      </w:tr>
      <w:tr w:rsidR="007E4A0F" w14:paraId="5DF549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5E353" w14:textId="77777777" w:rsidR="007E4A0F" w:rsidRPr="00EA5DCF"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7EBCB9" w14:textId="77777777" w:rsidR="007E4A0F" w:rsidRPr="00D22A4C" w:rsidRDefault="007E4A0F" w:rsidP="00F56F93">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31AC951" w14:textId="77777777" w:rsidR="007E4A0F" w:rsidRPr="00D22A4C" w:rsidRDefault="007E4A0F" w:rsidP="00F56F93">
            <w:pPr>
              <w:pStyle w:val="TAL"/>
            </w:pPr>
          </w:p>
          <w:p w14:paraId="45AA068A" w14:textId="77777777" w:rsidR="007E4A0F" w:rsidRPr="00D22A4C" w:rsidRDefault="007E4A0F"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C9AC02" w14:textId="77777777" w:rsidR="007E4A0F" w:rsidRDefault="007E4A0F" w:rsidP="00F56F93">
            <w:pPr>
              <w:keepLines/>
              <w:spacing w:after="0"/>
              <w:rPr>
                <w:rFonts w:ascii="Arial" w:hAnsi="Arial"/>
                <w:sz w:val="18"/>
              </w:rPr>
            </w:pPr>
            <w:r>
              <w:rPr>
                <w:rFonts w:ascii="Arial" w:hAnsi="Arial"/>
                <w:sz w:val="18"/>
              </w:rPr>
              <w:t>type: AttributeValuePair</w:t>
            </w:r>
          </w:p>
          <w:p w14:paraId="21D89455" w14:textId="77777777" w:rsidR="007E4A0F" w:rsidRDefault="007E4A0F" w:rsidP="00F56F93">
            <w:pPr>
              <w:keepLines/>
              <w:spacing w:after="0"/>
              <w:rPr>
                <w:rFonts w:ascii="Arial" w:hAnsi="Arial"/>
                <w:sz w:val="18"/>
              </w:rPr>
            </w:pPr>
            <w:r>
              <w:rPr>
                <w:rFonts w:ascii="Arial" w:hAnsi="Arial"/>
                <w:sz w:val="18"/>
              </w:rPr>
              <w:t>multiplicity: 0..*</w:t>
            </w:r>
          </w:p>
          <w:p w14:paraId="0CBF3EEC" w14:textId="77777777" w:rsidR="007E4A0F" w:rsidRDefault="007E4A0F" w:rsidP="00F56F93">
            <w:pPr>
              <w:keepLines/>
              <w:spacing w:after="0"/>
              <w:rPr>
                <w:rFonts w:ascii="Arial" w:hAnsi="Arial"/>
                <w:sz w:val="18"/>
              </w:rPr>
            </w:pPr>
            <w:r>
              <w:rPr>
                <w:rFonts w:ascii="Arial" w:hAnsi="Arial"/>
                <w:sz w:val="18"/>
              </w:rPr>
              <w:t>isOrdered: False</w:t>
            </w:r>
          </w:p>
          <w:p w14:paraId="1FDDA67F" w14:textId="77777777" w:rsidR="007E4A0F" w:rsidRDefault="007E4A0F" w:rsidP="00F56F93">
            <w:pPr>
              <w:keepLines/>
              <w:spacing w:after="0"/>
              <w:rPr>
                <w:rFonts w:ascii="Arial" w:hAnsi="Arial"/>
                <w:sz w:val="18"/>
              </w:rPr>
            </w:pPr>
            <w:r>
              <w:rPr>
                <w:rFonts w:ascii="Arial" w:hAnsi="Arial"/>
                <w:sz w:val="18"/>
              </w:rPr>
              <w:t>isUnique: True</w:t>
            </w:r>
          </w:p>
          <w:p w14:paraId="154929E9" w14:textId="77777777" w:rsidR="007E4A0F" w:rsidRDefault="007E4A0F" w:rsidP="00F56F93">
            <w:pPr>
              <w:keepLines/>
              <w:spacing w:after="0"/>
              <w:rPr>
                <w:rFonts w:ascii="Arial" w:hAnsi="Arial"/>
                <w:sz w:val="18"/>
              </w:rPr>
            </w:pPr>
            <w:r>
              <w:rPr>
                <w:rFonts w:ascii="Arial" w:hAnsi="Arial"/>
                <w:sz w:val="18"/>
              </w:rPr>
              <w:t>defaultValue: None</w:t>
            </w:r>
          </w:p>
          <w:p w14:paraId="32D985F8" w14:textId="77777777" w:rsidR="007E4A0F" w:rsidRPr="00167769" w:rsidRDefault="007E4A0F" w:rsidP="00F56F93">
            <w:pPr>
              <w:keepLines/>
              <w:spacing w:after="0"/>
              <w:rPr>
                <w:rFonts w:ascii="Arial" w:hAnsi="Arial"/>
                <w:sz w:val="18"/>
              </w:rPr>
            </w:pPr>
            <w:r>
              <w:rPr>
                <w:rFonts w:ascii="Arial" w:hAnsi="Arial"/>
                <w:sz w:val="18"/>
              </w:rPr>
              <w:t>isNullable: False</w:t>
            </w:r>
          </w:p>
        </w:tc>
      </w:tr>
      <w:tr w:rsidR="007E4A0F" w14:paraId="1BC154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F1B10"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6BDEAE9" w14:textId="77777777" w:rsidR="007E4A0F" w:rsidRPr="00D22A4C" w:rsidRDefault="007E4A0F" w:rsidP="00F56F93">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E9CC06" w14:textId="77777777" w:rsidR="007E4A0F" w:rsidRPr="00D22A4C" w:rsidRDefault="007E4A0F" w:rsidP="00F56F93">
            <w:pPr>
              <w:pStyle w:val="TAL"/>
            </w:pPr>
          </w:p>
          <w:p w14:paraId="6A450B25"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C98C24" w14:textId="77777777" w:rsidR="007E4A0F" w:rsidRDefault="007E4A0F" w:rsidP="00F56F93">
            <w:pPr>
              <w:keepLines/>
              <w:spacing w:after="0"/>
              <w:rPr>
                <w:rFonts w:ascii="Arial" w:hAnsi="Arial"/>
                <w:sz w:val="18"/>
              </w:rPr>
            </w:pPr>
            <w:r>
              <w:rPr>
                <w:rFonts w:ascii="Arial" w:hAnsi="Arial"/>
                <w:sz w:val="18"/>
              </w:rPr>
              <w:t>type: AttributeValuePair</w:t>
            </w:r>
          </w:p>
          <w:p w14:paraId="50122B07" w14:textId="77777777" w:rsidR="007E4A0F" w:rsidRDefault="007E4A0F" w:rsidP="00F56F93">
            <w:pPr>
              <w:keepLines/>
              <w:spacing w:after="0"/>
              <w:rPr>
                <w:rFonts w:ascii="Arial" w:hAnsi="Arial"/>
                <w:sz w:val="18"/>
              </w:rPr>
            </w:pPr>
            <w:r>
              <w:rPr>
                <w:rFonts w:ascii="Arial" w:hAnsi="Arial"/>
                <w:sz w:val="18"/>
              </w:rPr>
              <w:t>multiplicity: 0..*</w:t>
            </w:r>
          </w:p>
          <w:p w14:paraId="64097F63" w14:textId="77777777" w:rsidR="007E4A0F" w:rsidRDefault="007E4A0F" w:rsidP="00F56F93">
            <w:pPr>
              <w:keepLines/>
              <w:spacing w:after="0"/>
              <w:rPr>
                <w:rFonts w:ascii="Arial" w:hAnsi="Arial"/>
                <w:sz w:val="18"/>
              </w:rPr>
            </w:pPr>
            <w:r>
              <w:rPr>
                <w:rFonts w:ascii="Arial" w:hAnsi="Arial"/>
                <w:sz w:val="18"/>
              </w:rPr>
              <w:t>isOrdered: False</w:t>
            </w:r>
          </w:p>
          <w:p w14:paraId="5B68DC9E" w14:textId="77777777" w:rsidR="007E4A0F" w:rsidRDefault="007E4A0F" w:rsidP="00F56F93">
            <w:pPr>
              <w:keepLines/>
              <w:spacing w:after="0"/>
              <w:rPr>
                <w:rFonts w:ascii="Arial" w:hAnsi="Arial"/>
                <w:sz w:val="18"/>
              </w:rPr>
            </w:pPr>
            <w:r>
              <w:rPr>
                <w:rFonts w:ascii="Arial" w:hAnsi="Arial"/>
                <w:sz w:val="18"/>
              </w:rPr>
              <w:t>isUnique: True</w:t>
            </w:r>
          </w:p>
          <w:p w14:paraId="60E48990" w14:textId="77777777" w:rsidR="007E4A0F" w:rsidRDefault="007E4A0F" w:rsidP="00F56F93">
            <w:pPr>
              <w:keepLines/>
              <w:spacing w:after="0"/>
              <w:rPr>
                <w:rFonts w:ascii="Arial" w:hAnsi="Arial"/>
                <w:sz w:val="18"/>
              </w:rPr>
            </w:pPr>
            <w:r>
              <w:rPr>
                <w:rFonts w:ascii="Arial" w:hAnsi="Arial"/>
                <w:sz w:val="18"/>
              </w:rPr>
              <w:t>defaultValue: None</w:t>
            </w:r>
          </w:p>
          <w:p w14:paraId="3A7E564B" w14:textId="77777777" w:rsidR="007E4A0F" w:rsidRPr="002A1C02" w:rsidRDefault="007E4A0F" w:rsidP="00F56F93">
            <w:pPr>
              <w:pStyle w:val="TAL"/>
            </w:pPr>
            <w:r>
              <w:t>isNullable: False</w:t>
            </w:r>
          </w:p>
        </w:tc>
      </w:tr>
      <w:tr w:rsidR="007E4A0F" w14:paraId="5AB952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78037"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A8EA276" w14:textId="77777777" w:rsidR="007E4A0F" w:rsidRPr="00D22A4C" w:rsidRDefault="007E4A0F" w:rsidP="00F56F93">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FB5298" w14:textId="77777777" w:rsidR="007E4A0F" w:rsidRPr="00536FD9" w:rsidRDefault="007E4A0F" w:rsidP="00F56F93">
            <w:pPr>
              <w:pStyle w:val="TAL"/>
            </w:pPr>
          </w:p>
          <w:p w14:paraId="009C873C" w14:textId="77777777" w:rsidR="007E4A0F" w:rsidRPr="00D22A4C" w:rsidRDefault="007E4A0F" w:rsidP="00F56F93">
            <w:pPr>
              <w:pStyle w:val="TAL"/>
            </w:pPr>
          </w:p>
          <w:p w14:paraId="0FFCBF93"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4E1569" w14:textId="77777777" w:rsidR="007E4A0F" w:rsidRDefault="007E4A0F" w:rsidP="00F56F93">
            <w:pPr>
              <w:keepLines/>
              <w:spacing w:after="0"/>
              <w:rPr>
                <w:rFonts w:ascii="Arial" w:hAnsi="Arial"/>
                <w:sz w:val="18"/>
              </w:rPr>
            </w:pPr>
            <w:r>
              <w:rPr>
                <w:rFonts w:ascii="Arial" w:hAnsi="Arial"/>
                <w:sz w:val="18"/>
              </w:rPr>
              <w:t>type: AttributeValuePair</w:t>
            </w:r>
          </w:p>
          <w:p w14:paraId="44984C87" w14:textId="77777777" w:rsidR="007E4A0F" w:rsidRDefault="007E4A0F" w:rsidP="00F56F93">
            <w:pPr>
              <w:keepLines/>
              <w:spacing w:after="0"/>
              <w:rPr>
                <w:rFonts w:ascii="Arial" w:hAnsi="Arial"/>
                <w:sz w:val="18"/>
              </w:rPr>
            </w:pPr>
            <w:r>
              <w:rPr>
                <w:rFonts w:ascii="Arial" w:hAnsi="Arial"/>
                <w:sz w:val="18"/>
              </w:rPr>
              <w:t>multiplicity: 0..*</w:t>
            </w:r>
          </w:p>
          <w:p w14:paraId="21BC9E27" w14:textId="77777777" w:rsidR="007E4A0F" w:rsidRDefault="007E4A0F" w:rsidP="00F56F93">
            <w:pPr>
              <w:keepLines/>
              <w:spacing w:after="0"/>
              <w:rPr>
                <w:rFonts w:ascii="Arial" w:hAnsi="Arial"/>
                <w:sz w:val="18"/>
              </w:rPr>
            </w:pPr>
            <w:r>
              <w:rPr>
                <w:rFonts w:ascii="Arial" w:hAnsi="Arial"/>
                <w:sz w:val="18"/>
              </w:rPr>
              <w:t>isOrdered: False</w:t>
            </w:r>
          </w:p>
          <w:p w14:paraId="5C0C001A" w14:textId="77777777" w:rsidR="007E4A0F" w:rsidRDefault="007E4A0F" w:rsidP="00F56F93">
            <w:pPr>
              <w:keepLines/>
              <w:spacing w:after="0"/>
              <w:rPr>
                <w:rFonts w:ascii="Arial" w:hAnsi="Arial"/>
                <w:sz w:val="18"/>
              </w:rPr>
            </w:pPr>
            <w:r>
              <w:rPr>
                <w:rFonts w:ascii="Arial" w:hAnsi="Arial"/>
                <w:sz w:val="18"/>
              </w:rPr>
              <w:t>isUnique: True</w:t>
            </w:r>
          </w:p>
          <w:p w14:paraId="536CDFA7" w14:textId="77777777" w:rsidR="007E4A0F" w:rsidRDefault="007E4A0F" w:rsidP="00F56F93">
            <w:pPr>
              <w:keepLines/>
              <w:spacing w:after="0"/>
              <w:rPr>
                <w:rFonts w:ascii="Arial" w:hAnsi="Arial"/>
                <w:sz w:val="18"/>
              </w:rPr>
            </w:pPr>
            <w:r>
              <w:rPr>
                <w:rFonts w:ascii="Arial" w:hAnsi="Arial"/>
                <w:sz w:val="18"/>
              </w:rPr>
              <w:t>defaultValue: None</w:t>
            </w:r>
          </w:p>
          <w:p w14:paraId="12CCED53" w14:textId="77777777" w:rsidR="007E4A0F" w:rsidRPr="002A1C02" w:rsidRDefault="007E4A0F" w:rsidP="00F56F93">
            <w:pPr>
              <w:pStyle w:val="TAL"/>
            </w:pPr>
            <w:r>
              <w:t>isNullable: False</w:t>
            </w:r>
          </w:p>
        </w:tc>
      </w:tr>
      <w:tr w:rsidR="007E4A0F" w14:paraId="1E1A0C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57A0"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21E47B4" w14:textId="77777777" w:rsidR="007E4A0F" w:rsidRPr="00D22A4C" w:rsidRDefault="007E4A0F" w:rsidP="00F56F93">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EB18F2C" w14:textId="77777777" w:rsidR="007E4A0F" w:rsidRPr="006D3B62" w:rsidRDefault="007E4A0F" w:rsidP="00F56F93">
            <w:pPr>
              <w:pStyle w:val="TAL"/>
            </w:pPr>
          </w:p>
          <w:p w14:paraId="6CCE491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0D7342D" w14:textId="77777777" w:rsidR="007E4A0F" w:rsidRDefault="007E4A0F" w:rsidP="00F56F93">
            <w:pPr>
              <w:keepLines/>
              <w:spacing w:after="0"/>
              <w:rPr>
                <w:rFonts w:ascii="Arial" w:hAnsi="Arial"/>
                <w:sz w:val="18"/>
              </w:rPr>
            </w:pPr>
            <w:r>
              <w:rPr>
                <w:rFonts w:ascii="Arial" w:hAnsi="Arial"/>
                <w:sz w:val="18"/>
              </w:rPr>
              <w:t>type: AttributeValuePair</w:t>
            </w:r>
          </w:p>
          <w:p w14:paraId="1AF97200" w14:textId="77777777" w:rsidR="007E4A0F" w:rsidRDefault="007E4A0F" w:rsidP="00F56F93">
            <w:pPr>
              <w:keepLines/>
              <w:spacing w:after="0"/>
              <w:rPr>
                <w:rFonts w:ascii="Arial" w:hAnsi="Arial"/>
                <w:sz w:val="18"/>
              </w:rPr>
            </w:pPr>
            <w:r>
              <w:rPr>
                <w:rFonts w:ascii="Arial" w:hAnsi="Arial"/>
                <w:sz w:val="18"/>
              </w:rPr>
              <w:t>multiplicity: 0..*</w:t>
            </w:r>
          </w:p>
          <w:p w14:paraId="6E9720B2" w14:textId="77777777" w:rsidR="007E4A0F" w:rsidRDefault="007E4A0F" w:rsidP="00F56F93">
            <w:pPr>
              <w:keepLines/>
              <w:spacing w:after="0"/>
              <w:rPr>
                <w:rFonts w:ascii="Arial" w:hAnsi="Arial"/>
                <w:sz w:val="18"/>
              </w:rPr>
            </w:pPr>
            <w:r>
              <w:rPr>
                <w:rFonts w:ascii="Arial" w:hAnsi="Arial"/>
                <w:sz w:val="18"/>
              </w:rPr>
              <w:t>isOrdered: False</w:t>
            </w:r>
          </w:p>
          <w:p w14:paraId="36CE3D6F" w14:textId="77777777" w:rsidR="007E4A0F" w:rsidRDefault="007E4A0F" w:rsidP="00F56F93">
            <w:pPr>
              <w:keepLines/>
              <w:spacing w:after="0"/>
              <w:rPr>
                <w:rFonts w:ascii="Arial" w:hAnsi="Arial"/>
                <w:sz w:val="18"/>
              </w:rPr>
            </w:pPr>
            <w:r>
              <w:rPr>
                <w:rFonts w:ascii="Arial" w:hAnsi="Arial"/>
                <w:sz w:val="18"/>
              </w:rPr>
              <w:t>isUnique: True</w:t>
            </w:r>
          </w:p>
          <w:p w14:paraId="21178D0A" w14:textId="77777777" w:rsidR="007E4A0F" w:rsidRDefault="007E4A0F" w:rsidP="00F56F93">
            <w:pPr>
              <w:keepLines/>
              <w:spacing w:after="0"/>
              <w:rPr>
                <w:rFonts w:ascii="Arial" w:hAnsi="Arial"/>
                <w:sz w:val="18"/>
              </w:rPr>
            </w:pPr>
            <w:r>
              <w:rPr>
                <w:rFonts w:ascii="Arial" w:hAnsi="Arial"/>
                <w:sz w:val="18"/>
              </w:rPr>
              <w:t>defaultValue: None</w:t>
            </w:r>
          </w:p>
          <w:p w14:paraId="1F8A7793" w14:textId="77777777" w:rsidR="007E4A0F" w:rsidRPr="002A1C02" w:rsidRDefault="007E4A0F" w:rsidP="00F56F93">
            <w:pPr>
              <w:pStyle w:val="TAL"/>
            </w:pPr>
            <w:r>
              <w:t>isNullable: False</w:t>
            </w:r>
          </w:p>
        </w:tc>
      </w:tr>
      <w:tr w:rsidR="007E4A0F" w14:paraId="724DA7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D6421"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C07272B" w14:textId="77777777" w:rsidR="007E4A0F" w:rsidRPr="00690A26"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9768D04" w14:textId="77777777" w:rsidR="007E4A0F" w:rsidRDefault="007E4A0F" w:rsidP="00F56F93">
            <w:pPr>
              <w:pStyle w:val="TAL"/>
              <w:rPr>
                <w:rFonts w:cs="Arial"/>
                <w:szCs w:val="18"/>
              </w:rPr>
            </w:pPr>
            <w:r w:rsidRPr="00690A26">
              <w:rPr>
                <w:rFonts w:cs="Arial"/>
                <w:szCs w:val="18"/>
              </w:rPr>
              <w:t>Pattern: '^[0-9]{1,4}$'</w:t>
            </w:r>
          </w:p>
          <w:p w14:paraId="140C979D" w14:textId="77777777" w:rsidR="007E4A0F" w:rsidRDefault="007E4A0F" w:rsidP="00F56F93">
            <w:pPr>
              <w:pStyle w:val="TAL"/>
              <w:rPr>
                <w:rFonts w:cs="Arial"/>
                <w:szCs w:val="18"/>
              </w:rPr>
            </w:pPr>
          </w:p>
          <w:p w14:paraId="42212E9D"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0608F1" w14:textId="77777777" w:rsidR="007E4A0F" w:rsidRPr="002A1C02" w:rsidRDefault="007E4A0F" w:rsidP="00F56F93">
            <w:pPr>
              <w:pStyle w:val="TAL"/>
            </w:pPr>
            <w:r w:rsidRPr="002A1C02">
              <w:t xml:space="preserve">type: </w:t>
            </w:r>
            <w:r>
              <w:t>String</w:t>
            </w:r>
          </w:p>
          <w:p w14:paraId="1891B91B" w14:textId="77777777" w:rsidR="007E4A0F" w:rsidRPr="00EB5968" w:rsidRDefault="007E4A0F" w:rsidP="00F56F93">
            <w:pPr>
              <w:pStyle w:val="TAL"/>
            </w:pPr>
            <w:r w:rsidRPr="00EB5968">
              <w:t xml:space="preserve">multiplicity: </w:t>
            </w:r>
            <w:r>
              <w:t>0</w:t>
            </w:r>
            <w:r w:rsidRPr="00EB5968">
              <w:t>..*</w:t>
            </w:r>
          </w:p>
          <w:p w14:paraId="2976F316" w14:textId="77777777" w:rsidR="007E4A0F" w:rsidRPr="00E2198D" w:rsidRDefault="007E4A0F" w:rsidP="00F56F93">
            <w:pPr>
              <w:pStyle w:val="TAL"/>
            </w:pPr>
            <w:r w:rsidRPr="00E2198D">
              <w:t xml:space="preserve">isOrdered: </w:t>
            </w:r>
            <w:r w:rsidRPr="004037B3">
              <w:t>False</w:t>
            </w:r>
          </w:p>
          <w:p w14:paraId="53586842" w14:textId="77777777" w:rsidR="007E4A0F" w:rsidRPr="00264099" w:rsidRDefault="007E4A0F" w:rsidP="00F56F93">
            <w:pPr>
              <w:pStyle w:val="TAL"/>
            </w:pPr>
            <w:r w:rsidRPr="00264099">
              <w:t xml:space="preserve">isUnique: </w:t>
            </w:r>
            <w:r w:rsidRPr="004037B3">
              <w:t>True</w:t>
            </w:r>
          </w:p>
          <w:p w14:paraId="01A4A0F2" w14:textId="77777777" w:rsidR="007E4A0F" w:rsidRPr="00133008" w:rsidRDefault="007E4A0F" w:rsidP="00F56F93">
            <w:pPr>
              <w:pStyle w:val="TAL"/>
            </w:pPr>
            <w:r w:rsidRPr="00133008">
              <w:t>defaultValue: None</w:t>
            </w:r>
          </w:p>
          <w:p w14:paraId="23BF05C9" w14:textId="77777777" w:rsidR="007E4A0F" w:rsidRPr="002A1C02" w:rsidRDefault="007E4A0F" w:rsidP="00F56F93">
            <w:pPr>
              <w:pStyle w:val="TAL"/>
            </w:pPr>
            <w:r w:rsidRPr="0072067A">
              <w:t>isNullable: False</w:t>
            </w:r>
          </w:p>
        </w:tc>
      </w:tr>
      <w:tr w:rsidR="007E4A0F" w14:paraId="4C3F03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B9596"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5466D17" w14:textId="77777777" w:rsidR="007E4A0F" w:rsidRDefault="007E4A0F" w:rsidP="00F56F93">
            <w:pPr>
              <w:pStyle w:val="TAL"/>
              <w:rPr>
                <w:rFonts w:cs="Arial"/>
                <w:szCs w:val="18"/>
              </w:rPr>
            </w:pPr>
            <w:r>
              <w:rPr>
                <w:rFonts w:cs="Arial"/>
                <w:szCs w:val="18"/>
              </w:rPr>
              <w:t>This attribute represents information of an AANF NF Instance</w:t>
            </w:r>
          </w:p>
          <w:p w14:paraId="39D3DDC7" w14:textId="77777777" w:rsidR="007E4A0F" w:rsidRDefault="007E4A0F" w:rsidP="00F56F93">
            <w:pPr>
              <w:pStyle w:val="TAL"/>
              <w:rPr>
                <w:rFonts w:cs="Arial"/>
                <w:szCs w:val="18"/>
              </w:rPr>
            </w:pPr>
          </w:p>
          <w:p w14:paraId="0FEFEDA4"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7C77F6" w14:textId="77777777" w:rsidR="007E4A0F" w:rsidRPr="002A1C02" w:rsidRDefault="007E4A0F" w:rsidP="00F56F93">
            <w:pPr>
              <w:pStyle w:val="TAL"/>
            </w:pPr>
            <w:r w:rsidRPr="002A1C02">
              <w:t xml:space="preserve">type: </w:t>
            </w:r>
            <w:r w:rsidRPr="00003DC3">
              <w:rPr>
                <w:rFonts w:ascii="Courier New" w:hAnsi="Courier New" w:cs="Courier New"/>
                <w:lang w:eastAsia="zh-CN"/>
              </w:rPr>
              <w:t>AanfInfo</w:t>
            </w:r>
          </w:p>
          <w:p w14:paraId="7C12C18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9640F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4813A1"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26131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3CB6CF64" w14:textId="77777777" w:rsidR="007E4A0F" w:rsidRPr="002A1C02" w:rsidRDefault="007E4A0F" w:rsidP="00F56F93">
            <w:pPr>
              <w:pStyle w:val="TAL"/>
            </w:pPr>
            <w:r w:rsidRPr="000F2723">
              <w:rPr>
                <w:rFonts w:cs="Arial"/>
                <w:szCs w:val="18"/>
              </w:rPr>
              <w:t>isNullable: False</w:t>
            </w:r>
          </w:p>
        </w:tc>
      </w:tr>
      <w:tr w:rsidR="007E4A0F" w14:paraId="64C9FD1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6B2C5"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6E4FD7F" w14:textId="77777777" w:rsidR="007E4A0F" w:rsidRDefault="007E4A0F" w:rsidP="00F56F93">
            <w:pPr>
              <w:pStyle w:val="TAL"/>
              <w:rPr>
                <w:rFonts w:cs="Arial"/>
                <w:szCs w:val="18"/>
              </w:rPr>
            </w:pPr>
            <w:r>
              <w:rPr>
                <w:rFonts w:cs="Arial"/>
                <w:szCs w:val="18"/>
              </w:rPr>
              <w:t>This attribute represents information of an TSCTSF NF Instance</w:t>
            </w:r>
          </w:p>
          <w:p w14:paraId="19DDA105" w14:textId="77777777" w:rsidR="007E4A0F" w:rsidRDefault="007E4A0F" w:rsidP="00F56F93">
            <w:pPr>
              <w:pStyle w:val="TAL"/>
              <w:rPr>
                <w:rFonts w:cs="Arial"/>
                <w:szCs w:val="18"/>
              </w:rPr>
            </w:pPr>
          </w:p>
          <w:p w14:paraId="6676F2EA" w14:textId="77777777" w:rsidR="007E4A0F" w:rsidRDefault="007E4A0F" w:rsidP="00F56F93">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C51DA6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B3410E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7A7C2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FA1AE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E7840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2DC11EDE" w14:textId="77777777" w:rsidR="007E4A0F" w:rsidRPr="002A1C02" w:rsidRDefault="007E4A0F" w:rsidP="00F56F93">
            <w:pPr>
              <w:pStyle w:val="TAL"/>
            </w:pPr>
            <w:r w:rsidRPr="000F2723">
              <w:rPr>
                <w:rFonts w:cs="Arial"/>
                <w:szCs w:val="18"/>
              </w:rPr>
              <w:t>isNullable: False</w:t>
            </w:r>
          </w:p>
        </w:tc>
      </w:tr>
      <w:tr w:rsidR="007E4A0F" w14:paraId="022801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E6DE3"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2CA68D8"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A24F5F7" w14:textId="77777777" w:rsidR="007E4A0F" w:rsidRPr="00426FA5" w:rsidRDefault="007E4A0F" w:rsidP="00F56F93">
            <w:pPr>
              <w:pStyle w:val="TAL"/>
              <w:rPr>
                <w:rFonts w:cs="Arial"/>
                <w:szCs w:val="18"/>
              </w:rPr>
            </w:pPr>
          </w:p>
          <w:p w14:paraId="26FCFA38" w14:textId="77777777" w:rsidR="007E4A0F" w:rsidRDefault="007E4A0F" w:rsidP="00F56F93">
            <w:pPr>
              <w:pStyle w:val="TAL"/>
              <w:rPr>
                <w:rFonts w:cs="Arial"/>
                <w:szCs w:val="18"/>
              </w:rPr>
            </w:pPr>
          </w:p>
          <w:p w14:paraId="521808FD"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1DB928" w14:textId="77777777" w:rsidR="007E4A0F" w:rsidRPr="002A1C02" w:rsidRDefault="007E4A0F" w:rsidP="00F56F93">
            <w:pPr>
              <w:pStyle w:val="TAL"/>
            </w:pPr>
            <w:r w:rsidRPr="002A1C02">
              <w:t xml:space="preserve">type: </w:t>
            </w:r>
            <w:r w:rsidRPr="008454CC">
              <w:t>Snssai</w:t>
            </w:r>
            <w:r>
              <w:t>TsctsfInfoItem</w:t>
            </w:r>
          </w:p>
          <w:p w14:paraId="32553F46" w14:textId="77777777" w:rsidR="007E4A0F" w:rsidRPr="00EB5968" w:rsidRDefault="007E4A0F" w:rsidP="00F56F93">
            <w:pPr>
              <w:pStyle w:val="TAL"/>
            </w:pPr>
            <w:r w:rsidRPr="00EB5968">
              <w:t xml:space="preserve">multiplicity: </w:t>
            </w:r>
            <w:r>
              <w:t>0</w:t>
            </w:r>
            <w:r w:rsidRPr="00EB5968">
              <w:t>..*</w:t>
            </w:r>
          </w:p>
          <w:p w14:paraId="0B693122" w14:textId="77777777" w:rsidR="007E4A0F" w:rsidRPr="00E2198D" w:rsidRDefault="007E4A0F" w:rsidP="00F56F93">
            <w:pPr>
              <w:pStyle w:val="TAL"/>
            </w:pPr>
            <w:r w:rsidRPr="00E2198D">
              <w:t xml:space="preserve">isOrdered: </w:t>
            </w:r>
            <w:r w:rsidRPr="004037B3">
              <w:t>False</w:t>
            </w:r>
          </w:p>
          <w:p w14:paraId="5D8E8A84" w14:textId="77777777" w:rsidR="007E4A0F" w:rsidRPr="00264099" w:rsidRDefault="007E4A0F" w:rsidP="00F56F93">
            <w:pPr>
              <w:pStyle w:val="TAL"/>
            </w:pPr>
            <w:r w:rsidRPr="00264099">
              <w:t xml:space="preserve">isUnique: </w:t>
            </w:r>
            <w:r w:rsidRPr="004037B3">
              <w:t>True</w:t>
            </w:r>
          </w:p>
          <w:p w14:paraId="4064C764" w14:textId="77777777" w:rsidR="007E4A0F" w:rsidRPr="00133008" w:rsidRDefault="007E4A0F" w:rsidP="00F56F93">
            <w:pPr>
              <w:pStyle w:val="TAL"/>
            </w:pPr>
            <w:r w:rsidRPr="00133008">
              <w:t>defaultValue: None</w:t>
            </w:r>
          </w:p>
          <w:p w14:paraId="75420E35" w14:textId="77777777" w:rsidR="007E4A0F" w:rsidRPr="002A1C02" w:rsidRDefault="007E4A0F" w:rsidP="00F56F93">
            <w:pPr>
              <w:pStyle w:val="TAL"/>
            </w:pPr>
            <w:r w:rsidRPr="0072067A">
              <w:t>isNullable: False</w:t>
            </w:r>
          </w:p>
        </w:tc>
      </w:tr>
      <w:tr w:rsidR="007E4A0F" w14:paraId="0C00ECB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BB05F"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6A1603"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ADB5858" w14:textId="77777777" w:rsidR="007E4A0F" w:rsidRDefault="007E4A0F" w:rsidP="00F56F93">
            <w:pPr>
              <w:pStyle w:val="TAL"/>
              <w:rPr>
                <w:rFonts w:cs="Arial"/>
                <w:szCs w:val="18"/>
              </w:rPr>
            </w:pPr>
          </w:p>
          <w:p w14:paraId="6BD8E6FB" w14:textId="77777777" w:rsidR="007E4A0F" w:rsidRDefault="007E4A0F" w:rsidP="00F56F93">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B22222B" w14:textId="77777777" w:rsidR="007E4A0F" w:rsidRDefault="007E4A0F" w:rsidP="00F56F93">
            <w:pPr>
              <w:pStyle w:val="TAL"/>
            </w:pPr>
          </w:p>
          <w:p w14:paraId="6785B68B"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B8D422" w14:textId="77777777" w:rsidR="007E4A0F" w:rsidRPr="002A1C02" w:rsidRDefault="007E4A0F" w:rsidP="00F56F93">
            <w:pPr>
              <w:pStyle w:val="TAL"/>
            </w:pPr>
            <w:r w:rsidRPr="002A1C02">
              <w:t xml:space="preserve">type: </w:t>
            </w:r>
            <w:r w:rsidRPr="008454CC">
              <w:t>IdentityRange</w:t>
            </w:r>
          </w:p>
          <w:p w14:paraId="40AEC377" w14:textId="77777777" w:rsidR="007E4A0F" w:rsidRPr="00EB5968" w:rsidRDefault="007E4A0F" w:rsidP="00F56F93">
            <w:pPr>
              <w:pStyle w:val="TAL"/>
            </w:pPr>
            <w:r w:rsidRPr="00EB5968">
              <w:t xml:space="preserve">multiplicity: </w:t>
            </w:r>
            <w:r>
              <w:t>0</w:t>
            </w:r>
            <w:r w:rsidRPr="00EB5968">
              <w:t>..*</w:t>
            </w:r>
          </w:p>
          <w:p w14:paraId="0B8D7F08" w14:textId="77777777" w:rsidR="007E4A0F" w:rsidRPr="00E2198D" w:rsidRDefault="007E4A0F" w:rsidP="00F56F93">
            <w:pPr>
              <w:pStyle w:val="TAL"/>
            </w:pPr>
            <w:r w:rsidRPr="00E2198D">
              <w:t xml:space="preserve">isOrdered: </w:t>
            </w:r>
            <w:r w:rsidRPr="004037B3">
              <w:t>False</w:t>
            </w:r>
          </w:p>
          <w:p w14:paraId="4E4EFE5E" w14:textId="77777777" w:rsidR="007E4A0F" w:rsidRPr="00264099" w:rsidRDefault="007E4A0F" w:rsidP="00F56F93">
            <w:pPr>
              <w:pStyle w:val="TAL"/>
            </w:pPr>
            <w:r w:rsidRPr="00264099">
              <w:t xml:space="preserve">isUnique: </w:t>
            </w:r>
            <w:r w:rsidRPr="004037B3">
              <w:t>True</w:t>
            </w:r>
          </w:p>
          <w:p w14:paraId="47813949" w14:textId="77777777" w:rsidR="007E4A0F" w:rsidRPr="00133008" w:rsidRDefault="007E4A0F" w:rsidP="00F56F93">
            <w:pPr>
              <w:pStyle w:val="TAL"/>
            </w:pPr>
            <w:r w:rsidRPr="00133008">
              <w:t>defaultValue: None</w:t>
            </w:r>
          </w:p>
          <w:p w14:paraId="437F76E4" w14:textId="77777777" w:rsidR="007E4A0F" w:rsidRPr="002A1C02" w:rsidRDefault="007E4A0F" w:rsidP="00F56F93">
            <w:pPr>
              <w:pStyle w:val="TAL"/>
            </w:pPr>
            <w:r w:rsidRPr="0072067A">
              <w:t>isNullable: False</w:t>
            </w:r>
          </w:p>
        </w:tc>
      </w:tr>
      <w:tr w:rsidR="007E4A0F" w14:paraId="156CBB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5BA77"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74F317D"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42A3C1C" w14:textId="77777777" w:rsidR="007E4A0F" w:rsidRDefault="007E4A0F" w:rsidP="00F56F93">
            <w:pPr>
              <w:pStyle w:val="TAL"/>
              <w:rPr>
                <w:rFonts w:cs="Arial"/>
                <w:szCs w:val="18"/>
              </w:rPr>
            </w:pPr>
          </w:p>
          <w:p w14:paraId="7350E4BF" w14:textId="77777777" w:rsidR="007E4A0F" w:rsidRDefault="007E4A0F" w:rsidP="00F56F93">
            <w:pPr>
              <w:pStyle w:val="TAL"/>
              <w:rPr>
                <w:rFonts w:cs="Arial"/>
                <w:szCs w:val="18"/>
              </w:rPr>
            </w:pPr>
          </w:p>
          <w:p w14:paraId="016466C8"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C7AFA5" w14:textId="77777777" w:rsidR="007E4A0F" w:rsidRPr="002A1C02" w:rsidRDefault="007E4A0F" w:rsidP="00F56F93">
            <w:pPr>
              <w:pStyle w:val="TAL"/>
            </w:pPr>
            <w:r w:rsidRPr="002A1C02">
              <w:t xml:space="preserve">type: </w:t>
            </w:r>
            <w:r>
              <w:t>SupiRange</w:t>
            </w:r>
          </w:p>
          <w:p w14:paraId="1EAA0E22" w14:textId="77777777" w:rsidR="007E4A0F" w:rsidRPr="00EB5968" w:rsidRDefault="007E4A0F" w:rsidP="00F56F93">
            <w:pPr>
              <w:pStyle w:val="TAL"/>
            </w:pPr>
            <w:r w:rsidRPr="00EB5968">
              <w:t xml:space="preserve">multiplicity: </w:t>
            </w:r>
            <w:r>
              <w:t>0</w:t>
            </w:r>
            <w:r w:rsidRPr="00EB5968">
              <w:t>..*</w:t>
            </w:r>
          </w:p>
          <w:p w14:paraId="7CECEE5F" w14:textId="77777777" w:rsidR="007E4A0F" w:rsidRPr="00E2198D" w:rsidRDefault="007E4A0F" w:rsidP="00F56F93">
            <w:pPr>
              <w:pStyle w:val="TAL"/>
            </w:pPr>
            <w:r w:rsidRPr="00E2198D">
              <w:t xml:space="preserve">isOrdered: </w:t>
            </w:r>
            <w:r w:rsidRPr="004037B3">
              <w:t>False</w:t>
            </w:r>
          </w:p>
          <w:p w14:paraId="2881A005" w14:textId="77777777" w:rsidR="007E4A0F" w:rsidRPr="00264099" w:rsidRDefault="007E4A0F" w:rsidP="00F56F93">
            <w:pPr>
              <w:pStyle w:val="TAL"/>
            </w:pPr>
            <w:r w:rsidRPr="00264099">
              <w:t xml:space="preserve">isUnique: </w:t>
            </w:r>
            <w:r w:rsidRPr="004037B3">
              <w:t>True</w:t>
            </w:r>
          </w:p>
          <w:p w14:paraId="0FE4B876" w14:textId="77777777" w:rsidR="007E4A0F" w:rsidRPr="00133008" w:rsidRDefault="007E4A0F" w:rsidP="00F56F93">
            <w:pPr>
              <w:pStyle w:val="TAL"/>
            </w:pPr>
            <w:r w:rsidRPr="00133008">
              <w:t>defaultValue: None</w:t>
            </w:r>
          </w:p>
          <w:p w14:paraId="548535C5" w14:textId="77777777" w:rsidR="007E4A0F" w:rsidRPr="002A1C02" w:rsidRDefault="007E4A0F" w:rsidP="00F56F93">
            <w:pPr>
              <w:pStyle w:val="TAL"/>
            </w:pPr>
            <w:r w:rsidRPr="0072067A">
              <w:t>isNullable: False</w:t>
            </w:r>
          </w:p>
        </w:tc>
      </w:tr>
      <w:tr w:rsidR="007E4A0F" w14:paraId="2AAE98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318A4"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FB502F2"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E3F0708" w14:textId="77777777" w:rsidR="007E4A0F" w:rsidRDefault="007E4A0F" w:rsidP="00F56F93">
            <w:pPr>
              <w:pStyle w:val="TAL"/>
              <w:rPr>
                <w:rFonts w:cs="Arial"/>
                <w:szCs w:val="18"/>
              </w:rPr>
            </w:pPr>
          </w:p>
          <w:p w14:paraId="32FDA755" w14:textId="77777777" w:rsidR="007E4A0F" w:rsidRDefault="007E4A0F" w:rsidP="00F56F93">
            <w:pPr>
              <w:pStyle w:val="TAL"/>
              <w:rPr>
                <w:rFonts w:cs="Arial"/>
                <w:szCs w:val="18"/>
              </w:rPr>
            </w:pPr>
          </w:p>
          <w:p w14:paraId="48093129" w14:textId="77777777" w:rsidR="007E4A0F" w:rsidRDefault="007E4A0F" w:rsidP="00F56F93">
            <w:pPr>
              <w:pStyle w:val="TAL"/>
              <w:rPr>
                <w:rFonts w:cs="Arial"/>
                <w:szCs w:val="18"/>
              </w:rPr>
            </w:pPr>
          </w:p>
          <w:p w14:paraId="23AFBE19"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1C9482" w14:textId="77777777" w:rsidR="007E4A0F" w:rsidRPr="002A1C02" w:rsidRDefault="007E4A0F" w:rsidP="00F56F93">
            <w:pPr>
              <w:pStyle w:val="TAL"/>
            </w:pPr>
            <w:r w:rsidRPr="002A1C02">
              <w:t xml:space="preserve">type: </w:t>
            </w:r>
            <w:r w:rsidRPr="008454CC">
              <w:t>IdentityRange</w:t>
            </w:r>
          </w:p>
          <w:p w14:paraId="6B7A0761" w14:textId="77777777" w:rsidR="007E4A0F" w:rsidRPr="00EB5968" w:rsidRDefault="007E4A0F" w:rsidP="00F56F93">
            <w:pPr>
              <w:pStyle w:val="TAL"/>
            </w:pPr>
            <w:r w:rsidRPr="00EB5968">
              <w:t xml:space="preserve">multiplicity: </w:t>
            </w:r>
            <w:r>
              <w:t>0</w:t>
            </w:r>
            <w:r w:rsidRPr="00EB5968">
              <w:t>..*</w:t>
            </w:r>
          </w:p>
          <w:p w14:paraId="437A115E" w14:textId="77777777" w:rsidR="007E4A0F" w:rsidRPr="00E2198D" w:rsidRDefault="007E4A0F" w:rsidP="00F56F93">
            <w:pPr>
              <w:pStyle w:val="TAL"/>
            </w:pPr>
            <w:r w:rsidRPr="00E2198D">
              <w:t xml:space="preserve">isOrdered: </w:t>
            </w:r>
            <w:r w:rsidRPr="004037B3">
              <w:t>False</w:t>
            </w:r>
          </w:p>
          <w:p w14:paraId="3CF92A2D" w14:textId="77777777" w:rsidR="007E4A0F" w:rsidRPr="00264099" w:rsidRDefault="007E4A0F" w:rsidP="00F56F93">
            <w:pPr>
              <w:pStyle w:val="TAL"/>
            </w:pPr>
            <w:r w:rsidRPr="00264099">
              <w:t xml:space="preserve">isUnique: </w:t>
            </w:r>
            <w:r w:rsidRPr="004037B3">
              <w:t>True</w:t>
            </w:r>
          </w:p>
          <w:p w14:paraId="3DD3D0D2" w14:textId="77777777" w:rsidR="007E4A0F" w:rsidRPr="00133008" w:rsidRDefault="007E4A0F" w:rsidP="00F56F93">
            <w:pPr>
              <w:pStyle w:val="TAL"/>
            </w:pPr>
            <w:r w:rsidRPr="00133008">
              <w:t>defaultValue: None</w:t>
            </w:r>
          </w:p>
          <w:p w14:paraId="01FEE547" w14:textId="77777777" w:rsidR="007E4A0F" w:rsidRPr="002A1C02" w:rsidRDefault="007E4A0F" w:rsidP="00F56F93">
            <w:pPr>
              <w:pStyle w:val="TAL"/>
            </w:pPr>
            <w:r w:rsidRPr="0072067A">
              <w:t>isNullable: False</w:t>
            </w:r>
          </w:p>
        </w:tc>
      </w:tr>
      <w:tr w:rsidR="007E4A0F" w14:paraId="15B2D7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2D533"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89ADC3"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4DC006F" w14:textId="77777777" w:rsidR="007E4A0F" w:rsidRDefault="007E4A0F" w:rsidP="00F56F93">
            <w:pPr>
              <w:pStyle w:val="TAL"/>
              <w:rPr>
                <w:rFonts w:cs="Arial"/>
                <w:szCs w:val="18"/>
              </w:rPr>
            </w:pPr>
          </w:p>
          <w:p w14:paraId="17098010" w14:textId="77777777" w:rsidR="007E4A0F" w:rsidRDefault="007E4A0F" w:rsidP="00F56F93">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282A234" w14:textId="77777777" w:rsidR="007E4A0F" w:rsidRDefault="007E4A0F" w:rsidP="00F56F93">
            <w:pPr>
              <w:pStyle w:val="TAL"/>
            </w:pPr>
          </w:p>
          <w:p w14:paraId="48958E2A"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7BC2F7" w14:textId="77777777" w:rsidR="007E4A0F" w:rsidRPr="002A1C02" w:rsidRDefault="007E4A0F" w:rsidP="00F56F93">
            <w:pPr>
              <w:pStyle w:val="TAL"/>
            </w:pPr>
            <w:r w:rsidRPr="002A1C02">
              <w:t xml:space="preserve">type: </w:t>
            </w:r>
            <w:r w:rsidRPr="00054E1D">
              <w:t>InternalGroupIdRange</w:t>
            </w:r>
          </w:p>
          <w:p w14:paraId="22F3522D" w14:textId="77777777" w:rsidR="007E4A0F" w:rsidRPr="00EB5968" w:rsidRDefault="007E4A0F" w:rsidP="00F56F93">
            <w:pPr>
              <w:pStyle w:val="TAL"/>
            </w:pPr>
            <w:r w:rsidRPr="00EB5968">
              <w:t xml:space="preserve">multiplicity: </w:t>
            </w:r>
            <w:r>
              <w:t>0</w:t>
            </w:r>
            <w:r w:rsidRPr="00EB5968">
              <w:t>..*</w:t>
            </w:r>
          </w:p>
          <w:p w14:paraId="6BA45705" w14:textId="77777777" w:rsidR="007E4A0F" w:rsidRPr="00E2198D" w:rsidRDefault="007E4A0F" w:rsidP="00F56F93">
            <w:pPr>
              <w:pStyle w:val="TAL"/>
            </w:pPr>
            <w:r w:rsidRPr="00E2198D">
              <w:t xml:space="preserve">isOrdered: </w:t>
            </w:r>
            <w:r w:rsidRPr="004037B3">
              <w:t>False</w:t>
            </w:r>
          </w:p>
          <w:p w14:paraId="1AAB5062" w14:textId="77777777" w:rsidR="007E4A0F" w:rsidRPr="00264099" w:rsidRDefault="007E4A0F" w:rsidP="00F56F93">
            <w:pPr>
              <w:pStyle w:val="TAL"/>
            </w:pPr>
            <w:r w:rsidRPr="00264099">
              <w:t xml:space="preserve">isUnique: </w:t>
            </w:r>
            <w:r w:rsidRPr="004037B3">
              <w:t>True</w:t>
            </w:r>
          </w:p>
          <w:p w14:paraId="393772EE" w14:textId="77777777" w:rsidR="007E4A0F" w:rsidRPr="00133008" w:rsidRDefault="007E4A0F" w:rsidP="00F56F93">
            <w:pPr>
              <w:pStyle w:val="TAL"/>
            </w:pPr>
            <w:r w:rsidRPr="00133008">
              <w:t>defaultValue: None</w:t>
            </w:r>
          </w:p>
          <w:p w14:paraId="1F40D833" w14:textId="77777777" w:rsidR="007E4A0F" w:rsidRPr="002A1C02" w:rsidRDefault="007E4A0F" w:rsidP="00F56F93">
            <w:pPr>
              <w:pStyle w:val="TAL"/>
            </w:pPr>
            <w:r w:rsidRPr="0072067A">
              <w:t>isNullable: False</w:t>
            </w:r>
          </w:p>
        </w:tc>
      </w:tr>
      <w:tr w:rsidR="007E4A0F" w14:paraId="71BFBC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7A97" w14:textId="77777777" w:rsidR="007E4A0F" w:rsidRPr="00B64F51" w:rsidRDefault="007E4A0F" w:rsidP="00F56F93">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5249F49" w14:textId="77777777" w:rsidR="007E4A0F" w:rsidRPr="00690A26" w:rsidRDefault="007E4A0F" w:rsidP="00F56F93">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8FFA8B5" w14:textId="77777777" w:rsidR="007E4A0F" w:rsidRPr="00690A26" w:rsidRDefault="007E4A0F" w:rsidP="00F56F93">
            <w:pPr>
              <w:pStyle w:val="TAL"/>
              <w:rPr>
                <w:rFonts w:cs="Arial"/>
                <w:szCs w:val="18"/>
              </w:rPr>
            </w:pPr>
          </w:p>
          <w:p w14:paraId="12F804E5" w14:textId="77777777" w:rsidR="007E4A0F" w:rsidRDefault="007E4A0F" w:rsidP="00F56F93">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FE07033" w14:textId="77777777" w:rsidR="007E4A0F" w:rsidRDefault="007E4A0F" w:rsidP="00F56F93">
            <w:pPr>
              <w:pStyle w:val="TAL"/>
              <w:rPr>
                <w:rFonts w:cs="Arial"/>
                <w:szCs w:val="18"/>
              </w:rPr>
            </w:pPr>
          </w:p>
          <w:p w14:paraId="703D3867" w14:textId="77777777" w:rsidR="007E4A0F" w:rsidRDefault="007E4A0F" w:rsidP="00F56F93">
            <w:pPr>
              <w:pStyle w:val="TAL"/>
              <w:rPr>
                <w:rFonts w:cs="Arial"/>
                <w:szCs w:val="18"/>
              </w:rPr>
            </w:pPr>
            <w:r>
              <w:t>See clause 6.1.6.3.3 TS 29.572 [86].</w:t>
            </w:r>
          </w:p>
          <w:p w14:paraId="77A9CC7D" w14:textId="77777777" w:rsidR="007E4A0F" w:rsidRDefault="007E4A0F" w:rsidP="00F56F93">
            <w:pPr>
              <w:pStyle w:val="TAL"/>
            </w:pPr>
          </w:p>
          <w:p w14:paraId="4816C807" w14:textId="77777777" w:rsidR="007E4A0F" w:rsidRDefault="007E4A0F" w:rsidP="00F56F93">
            <w:pPr>
              <w:pStyle w:val="TAL"/>
            </w:pPr>
            <w:r w:rsidRPr="00133008">
              <w:t xml:space="preserve">allowedValues: </w:t>
            </w:r>
          </w:p>
          <w:p w14:paraId="2D048EAF" w14:textId="77777777" w:rsidR="007E4A0F" w:rsidRDefault="007E4A0F" w:rsidP="00F56F93">
            <w:pPr>
              <w:pStyle w:val="TAL"/>
            </w:pPr>
            <w:r>
              <w:t>"EMERGENCY_SERVICES": External client for emergency services</w:t>
            </w:r>
          </w:p>
          <w:p w14:paraId="22E296C2" w14:textId="77777777" w:rsidR="007E4A0F" w:rsidRDefault="007E4A0F" w:rsidP="00F56F93">
            <w:pPr>
              <w:pStyle w:val="TAL"/>
            </w:pPr>
            <w:r>
              <w:t>"VALUE_ADDED_SERVICES": External client for value added services</w:t>
            </w:r>
          </w:p>
          <w:p w14:paraId="69BE5961" w14:textId="77777777" w:rsidR="007E4A0F" w:rsidRDefault="007E4A0F" w:rsidP="00F56F93">
            <w:pPr>
              <w:pStyle w:val="TAL"/>
            </w:pPr>
            <w:r>
              <w:t>"PLMN_OPERATOR_SERVICES": External client for PLMN operator services</w:t>
            </w:r>
          </w:p>
          <w:p w14:paraId="4677D453" w14:textId="77777777" w:rsidR="007E4A0F" w:rsidRDefault="007E4A0F" w:rsidP="00F56F93">
            <w:pPr>
              <w:pStyle w:val="TAL"/>
            </w:pPr>
            <w:r>
              <w:t>"LAWFUL_INTERCEPT_SERVICES": External client for Lawful Intercept services</w:t>
            </w:r>
          </w:p>
          <w:p w14:paraId="7E19582E" w14:textId="77777777" w:rsidR="007E4A0F" w:rsidRDefault="007E4A0F" w:rsidP="00F56F93">
            <w:pPr>
              <w:pStyle w:val="TAL"/>
            </w:pPr>
            <w:r>
              <w:t>"PLMN_OPERATOR_BROADCAST_SERVICES": External client for PLMN Operator Broadcast services</w:t>
            </w:r>
          </w:p>
          <w:p w14:paraId="2D58C95C" w14:textId="77777777" w:rsidR="007E4A0F" w:rsidRDefault="007E4A0F" w:rsidP="00F56F93">
            <w:pPr>
              <w:pStyle w:val="TAL"/>
            </w:pPr>
            <w:r>
              <w:t>"PLMN_OPERATOR_OM": External client for PLMN Operator O&amp;M</w:t>
            </w:r>
          </w:p>
          <w:p w14:paraId="42319095" w14:textId="77777777" w:rsidR="007E4A0F" w:rsidRDefault="007E4A0F" w:rsidP="00F56F93">
            <w:pPr>
              <w:pStyle w:val="TAL"/>
            </w:pPr>
            <w:r>
              <w:t>"PLMN_OPERATOR_ANONYMOUS_STATISTICS": External client for PLMN Operator anonymous statistics</w:t>
            </w:r>
          </w:p>
          <w:p w14:paraId="02848CE2" w14:textId="77777777" w:rsidR="007E4A0F" w:rsidRDefault="007E4A0F" w:rsidP="00F56F93">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21D6B08" w14:textId="77777777" w:rsidR="007E4A0F" w:rsidRPr="002A1C02" w:rsidRDefault="007E4A0F" w:rsidP="00F56F93">
            <w:pPr>
              <w:pStyle w:val="TAL"/>
            </w:pPr>
            <w:r w:rsidRPr="002A1C02">
              <w:t xml:space="preserve">type: </w:t>
            </w:r>
            <w:r>
              <w:rPr>
                <w:rFonts w:cs="Arial"/>
                <w:snapToGrid w:val="0"/>
                <w:szCs w:val="18"/>
              </w:rPr>
              <w:t>&lt;&lt;enumeration&gt;&gt;</w:t>
            </w:r>
          </w:p>
          <w:p w14:paraId="2D9FDCD7" w14:textId="77777777" w:rsidR="007E4A0F" w:rsidRPr="00EB5968" w:rsidRDefault="007E4A0F" w:rsidP="00F56F93">
            <w:pPr>
              <w:pStyle w:val="TAL"/>
            </w:pPr>
            <w:r w:rsidRPr="00EB5968">
              <w:t xml:space="preserve">multiplicity: </w:t>
            </w:r>
            <w:r>
              <w:t>0</w:t>
            </w:r>
            <w:r w:rsidRPr="00EB5968">
              <w:t>..</w:t>
            </w:r>
            <w:r>
              <w:t>*</w:t>
            </w:r>
          </w:p>
          <w:p w14:paraId="68E7E0CC" w14:textId="77777777" w:rsidR="007E4A0F" w:rsidRPr="00E2198D" w:rsidRDefault="007E4A0F" w:rsidP="00F56F93">
            <w:pPr>
              <w:pStyle w:val="TAL"/>
            </w:pPr>
            <w:r w:rsidRPr="00E2198D">
              <w:t xml:space="preserve">isOrdered: </w:t>
            </w:r>
            <w:r>
              <w:t>False</w:t>
            </w:r>
          </w:p>
          <w:p w14:paraId="22A7D0E5" w14:textId="77777777" w:rsidR="007E4A0F" w:rsidRPr="00264099" w:rsidRDefault="007E4A0F" w:rsidP="00F56F93">
            <w:pPr>
              <w:pStyle w:val="TAL"/>
            </w:pPr>
            <w:r w:rsidRPr="00264099">
              <w:t xml:space="preserve">isUnique: </w:t>
            </w:r>
            <w:r>
              <w:t>True</w:t>
            </w:r>
          </w:p>
          <w:p w14:paraId="1B05B26B" w14:textId="77777777" w:rsidR="007E4A0F" w:rsidRPr="00133008" w:rsidRDefault="007E4A0F" w:rsidP="00F56F93">
            <w:pPr>
              <w:pStyle w:val="TAL"/>
            </w:pPr>
            <w:r w:rsidRPr="00133008">
              <w:t>defaultValue: None</w:t>
            </w:r>
          </w:p>
          <w:p w14:paraId="449A6273" w14:textId="77777777" w:rsidR="007E4A0F" w:rsidRPr="002A1C02" w:rsidRDefault="007E4A0F" w:rsidP="00F56F93">
            <w:pPr>
              <w:pStyle w:val="TAL"/>
            </w:pPr>
            <w:r w:rsidRPr="0072067A">
              <w:t>isNullable: False</w:t>
            </w:r>
          </w:p>
        </w:tc>
      </w:tr>
      <w:tr w:rsidR="007E4A0F" w14:paraId="32C932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1B70" w14:textId="77777777" w:rsidR="007E4A0F" w:rsidRPr="00B64F51" w:rsidRDefault="007E4A0F" w:rsidP="00F56F93">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90178DF" w14:textId="77777777" w:rsidR="007E4A0F" w:rsidRDefault="007E4A0F" w:rsidP="00F56F93">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886CD0B" w14:textId="77777777" w:rsidR="007E4A0F" w:rsidRDefault="007E4A0F" w:rsidP="00F56F93">
            <w:pPr>
              <w:pStyle w:val="TAL"/>
              <w:rPr>
                <w:rFonts w:cs="Arial"/>
                <w:szCs w:val="18"/>
                <w:lang w:val="en-US" w:eastAsia="zh-CN"/>
              </w:rPr>
            </w:pPr>
          </w:p>
          <w:p w14:paraId="2674E428" w14:textId="77777777" w:rsidR="007E4A0F" w:rsidRDefault="007E4A0F" w:rsidP="00F56F93">
            <w:pPr>
              <w:pStyle w:val="TAL"/>
              <w:rPr>
                <w:rFonts w:cs="Arial"/>
                <w:szCs w:val="18"/>
              </w:rPr>
            </w:pPr>
            <w:r>
              <w:rPr>
                <w:rFonts w:cs="Arial"/>
                <w:szCs w:val="18"/>
                <w:lang w:val="en-US" w:eastAsia="zh-CN"/>
              </w:rPr>
              <w:t>Pattern for string: "^[0-9]{5,15}$"</w:t>
            </w:r>
          </w:p>
          <w:p w14:paraId="6D619F1B" w14:textId="77777777" w:rsidR="007E4A0F" w:rsidRDefault="007E4A0F" w:rsidP="00F56F93">
            <w:pPr>
              <w:pStyle w:val="TAL"/>
              <w:rPr>
                <w:rFonts w:cs="Arial"/>
                <w:szCs w:val="18"/>
              </w:rPr>
            </w:pPr>
          </w:p>
          <w:p w14:paraId="5521C113"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F8CFE5" w14:textId="77777777" w:rsidR="007E4A0F" w:rsidRPr="002A1C02" w:rsidRDefault="007E4A0F" w:rsidP="00F56F93">
            <w:pPr>
              <w:pStyle w:val="TAL"/>
            </w:pPr>
            <w:r w:rsidRPr="002A1C02">
              <w:t xml:space="preserve">type: </w:t>
            </w:r>
            <w:r>
              <w:t>String</w:t>
            </w:r>
          </w:p>
          <w:p w14:paraId="064C3D71" w14:textId="77777777" w:rsidR="007E4A0F" w:rsidRPr="00EB5968" w:rsidRDefault="007E4A0F" w:rsidP="00F56F93">
            <w:pPr>
              <w:pStyle w:val="TAL"/>
            </w:pPr>
            <w:r w:rsidRPr="00EB5968">
              <w:t xml:space="preserve">multiplicity: </w:t>
            </w:r>
            <w:r>
              <w:t>0</w:t>
            </w:r>
            <w:r w:rsidRPr="00EB5968">
              <w:t>..</w:t>
            </w:r>
            <w:r>
              <w:t>*</w:t>
            </w:r>
          </w:p>
          <w:p w14:paraId="35DDC2D6" w14:textId="77777777" w:rsidR="007E4A0F" w:rsidRPr="00E2198D" w:rsidRDefault="007E4A0F" w:rsidP="00F56F93">
            <w:pPr>
              <w:pStyle w:val="TAL"/>
            </w:pPr>
            <w:r w:rsidRPr="00E2198D">
              <w:t xml:space="preserve">isOrdered: </w:t>
            </w:r>
            <w:r>
              <w:t>False</w:t>
            </w:r>
          </w:p>
          <w:p w14:paraId="17885AB8" w14:textId="77777777" w:rsidR="007E4A0F" w:rsidRPr="00264099" w:rsidRDefault="007E4A0F" w:rsidP="00F56F93">
            <w:pPr>
              <w:pStyle w:val="TAL"/>
            </w:pPr>
            <w:r w:rsidRPr="00264099">
              <w:t xml:space="preserve">isUnique: </w:t>
            </w:r>
            <w:r>
              <w:t>True</w:t>
            </w:r>
          </w:p>
          <w:p w14:paraId="650D098D" w14:textId="77777777" w:rsidR="007E4A0F" w:rsidRPr="00133008" w:rsidRDefault="007E4A0F" w:rsidP="00F56F93">
            <w:pPr>
              <w:pStyle w:val="TAL"/>
            </w:pPr>
            <w:r w:rsidRPr="00133008">
              <w:t>defaultValue: None</w:t>
            </w:r>
          </w:p>
          <w:p w14:paraId="403455B7" w14:textId="77777777" w:rsidR="007E4A0F" w:rsidRPr="002A1C02" w:rsidRDefault="007E4A0F" w:rsidP="00F56F93">
            <w:pPr>
              <w:pStyle w:val="TAL"/>
            </w:pPr>
            <w:r w:rsidRPr="0072067A">
              <w:t>isNullable: False</w:t>
            </w:r>
          </w:p>
        </w:tc>
      </w:tr>
      <w:tr w:rsidR="007E4A0F" w14:paraId="7CE861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433D6"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F958683" w14:textId="77777777" w:rsidR="007E4A0F" w:rsidRDefault="007E4A0F" w:rsidP="00F56F93">
            <w:pPr>
              <w:pStyle w:val="TAL"/>
              <w:rPr>
                <w:rFonts w:cs="Arial"/>
                <w:szCs w:val="18"/>
              </w:rPr>
            </w:pPr>
            <w:r>
              <w:rPr>
                <w:rFonts w:cs="Arial"/>
                <w:szCs w:val="18"/>
              </w:rPr>
              <w:t>This attribute represents information of an GMLC NF Instance.</w:t>
            </w:r>
          </w:p>
          <w:p w14:paraId="16562D7A" w14:textId="77777777" w:rsidR="007E4A0F" w:rsidRDefault="007E4A0F" w:rsidP="00F56F93">
            <w:pPr>
              <w:pStyle w:val="TAL"/>
              <w:rPr>
                <w:rFonts w:cs="Arial"/>
                <w:szCs w:val="18"/>
              </w:rPr>
            </w:pPr>
          </w:p>
          <w:p w14:paraId="031B6BA7"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FDA05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5FCE5B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04E86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55AD1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DDF8C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49D2D86" w14:textId="77777777" w:rsidR="007E4A0F" w:rsidRPr="002A1C02" w:rsidRDefault="007E4A0F" w:rsidP="00F56F93">
            <w:pPr>
              <w:pStyle w:val="TAL"/>
            </w:pPr>
            <w:r w:rsidRPr="000F2723">
              <w:rPr>
                <w:rFonts w:cs="Arial"/>
                <w:szCs w:val="18"/>
              </w:rPr>
              <w:t>isNullable: False</w:t>
            </w:r>
          </w:p>
        </w:tc>
      </w:tr>
      <w:tr w:rsidR="007E4A0F" w14:paraId="2EF528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33D55" w14:textId="77777777" w:rsidR="007E4A0F" w:rsidRPr="00B64F51" w:rsidRDefault="007E4A0F" w:rsidP="00F56F93">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954E8C7" w14:textId="77777777" w:rsidR="007E4A0F" w:rsidRDefault="007E4A0F" w:rsidP="00F56F93">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97300B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BEF784C"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CE6D35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E46F21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2C1763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2E1793E"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4425DC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33FC"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50414A7" w14:textId="77777777" w:rsidR="007E4A0F" w:rsidRDefault="007E4A0F" w:rsidP="00F56F93">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89916C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40C5891"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8AE7EF4"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9492D09"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751764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B34657B"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468718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AD24"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1F2252E" w14:textId="77777777" w:rsidR="007E4A0F" w:rsidRDefault="007E4A0F" w:rsidP="00F56F93">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1892D27" w14:textId="77777777" w:rsidR="007E4A0F" w:rsidRDefault="007E4A0F" w:rsidP="00F56F93">
            <w:pPr>
              <w:keepLines/>
              <w:spacing w:after="0"/>
              <w:rPr>
                <w:rFonts w:ascii="Arial" w:hAnsi="Arial" w:cs="Arial"/>
                <w:sz w:val="18"/>
                <w:szCs w:val="18"/>
              </w:rPr>
            </w:pPr>
            <w:r>
              <w:rPr>
                <w:rFonts w:ascii="Arial" w:hAnsi="Arial" w:cs="Arial"/>
                <w:sz w:val="18"/>
                <w:szCs w:val="18"/>
              </w:rPr>
              <w:t>type: PLMNId</w:t>
            </w:r>
          </w:p>
          <w:p w14:paraId="16960A0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50BBF1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EAE4AD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F7AF00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A56299C"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056C40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14332"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66BA4A9" w14:textId="77777777" w:rsidR="007E4A0F" w:rsidRDefault="007E4A0F" w:rsidP="00F56F93">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A98DCE2" w14:textId="77777777" w:rsidR="007E4A0F" w:rsidRDefault="007E4A0F" w:rsidP="00F56F93">
            <w:pPr>
              <w:keepLines/>
              <w:spacing w:after="0"/>
              <w:rPr>
                <w:rFonts w:ascii="Arial" w:hAnsi="Arial" w:cs="Arial"/>
                <w:sz w:val="18"/>
                <w:szCs w:val="18"/>
              </w:rPr>
            </w:pPr>
            <w:r>
              <w:rPr>
                <w:rFonts w:ascii="Arial" w:hAnsi="Arial" w:cs="Arial"/>
                <w:sz w:val="18"/>
                <w:szCs w:val="18"/>
              </w:rPr>
              <w:t>type: TimeWindow</w:t>
            </w:r>
          </w:p>
          <w:p w14:paraId="755E9CB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49B032A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7937CB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025639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56A2DCE"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04C19D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7AB1"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BB6AC5F" w14:textId="77777777" w:rsidR="007E4A0F" w:rsidRDefault="007E4A0F" w:rsidP="00F56F93">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9FF8AB6" w14:textId="77777777" w:rsidR="007E4A0F" w:rsidRDefault="007E4A0F" w:rsidP="00F56F93">
            <w:pPr>
              <w:keepLines/>
              <w:spacing w:after="0"/>
              <w:rPr>
                <w:rFonts w:ascii="Arial" w:hAnsi="Arial" w:cs="Arial"/>
                <w:sz w:val="18"/>
                <w:szCs w:val="18"/>
              </w:rPr>
            </w:pPr>
            <w:r>
              <w:rPr>
                <w:rFonts w:ascii="Arial" w:hAnsi="Arial" w:cs="Arial"/>
                <w:sz w:val="18"/>
                <w:szCs w:val="18"/>
              </w:rPr>
              <w:t>type: S-NSSAI</w:t>
            </w:r>
          </w:p>
          <w:p w14:paraId="7B79258E"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1A2B6B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4772C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0A107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272BA2"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55D1ED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4F5F3" w14:textId="77777777" w:rsidR="007E4A0F" w:rsidRPr="00B64F51" w:rsidRDefault="007E4A0F" w:rsidP="00F56F93">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91C1DB5" w14:textId="77777777" w:rsidR="007E4A0F" w:rsidRDefault="007E4A0F" w:rsidP="00F56F93">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6AC6599" w14:textId="77777777" w:rsidR="007E4A0F" w:rsidRDefault="007E4A0F" w:rsidP="00F56F93">
            <w:pPr>
              <w:keepNext/>
              <w:keepLines/>
              <w:spacing w:after="0"/>
              <w:rPr>
                <w:rFonts w:ascii="Arial" w:eastAsia="等线" w:hAnsi="Arial" w:cs="Arial"/>
                <w:sz w:val="18"/>
                <w:szCs w:val="18"/>
              </w:rPr>
            </w:pPr>
          </w:p>
          <w:p w14:paraId="0EC264F1" w14:textId="77777777" w:rsidR="007E4A0F" w:rsidRDefault="007E4A0F" w:rsidP="00F56F93">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2A73A88" w14:textId="77777777" w:rsidR="007E4A0F" w:rsidRDefault="007E4A0F" w:rsidP="00F56F93">
            <w:pPr>
              <w:keepNext/>
              <w:keepLines/>
              <w:spacing w:after="0"/>
              <w:rPr>
                <w:rFonts w:ascii="Arial" w:eastAsia="等线" w:hAnsi="Arial" w:cs="Arial"/>
                <w:sz w:val="18"/>
                <w:szCs w:val="18"/>
              </w:rPr>
            </w:pPr>
          </w:p>
          <w:p w14:paraId="747D4A18" w14:textId="77777777" w:rsidR="007E4A0F" w:rsidRDefault="007E4A0F" w:rsidP="00F56F93">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059080FE" w14:textId="77777777" w:rsidR="007E4A0F" w:rsidRDefault="007E4A0F"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3B156EF" w14:textId="77777777" w:rsidR="007E4A0F" w:rsidRDefault="007E4A0F"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560CD51" w14:textId="77777777" w:rsidR="007E4A0F" w:rsidRDefault="007E4A0F"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DB162A2"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21C242"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F263CE8"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8FB95CD"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66AECDAF"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5B15A849"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defaultValue: None</w:t>
            </w:r>
          </w:p>
          <w:p w14:paraId="68E5E011" w14:textId="77777777" w:rsidR="007E4A0F" w:rsidRPr="002A1C02" w:rsidRDefault="007E4A0F" w:rsidP="00F56F93">
            <w:pPr>
              <w:pStyle w:val="TAL"/>
            </w:pPr>
            <w:r w:rsidRPr="00943048">
              <w:rPr>
                <w:rFonts w:eastAsia="等线"/>
              </w:rPr>
              <w:t>isNullable: False</w:t>
            </w:r>
          </w:p>
        </w:tc>
      </w:tr>
      <w:tr w:rsidR="007E4A0F" w14:paraId="7D6389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E5519" w14:textId="77777777" w:rsidR="007E4A0F" w:rsidRPr="00B64F51" w:rsidRDefault="007E4A0F" w:rsidP="00F56F93">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C638C80" w14:textId="77777777" w:rsidR="007E4A0F" w:rsidRDefault="007E4A0F" w:rsidP="00F56F93">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2120469" w14:textId="77777777" w:rsidR="007E4A0F" w:rsidRPr="00860609" w:rsidRDefault="007E4A0F" w:rsidP="00F56F93">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83FF800"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919F942"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isOrdered: N/A</w:t>
            </w:r>
          </w:p>
          <w:p w14:paraId="647C29F9"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isUnique: N/A</w:t>
            </w:r>
          </w:p>
          <w:p w14:paraId="0A631CDD"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defaultValue: None</w:t>
            </w:r>
          </w:p>
          <w:p w14:paraId="1756F0E0" w14:textId="77777777" w:rsidR="007E4A0F" w:rsidRPr="002A1C02" w:rsidRDefault="007E4A0F" w:rsidP="00F56F93">
            <w:pPr>
              <w:pStyle w:val="TAL"/>
            </w:pPr>
            <w:r w:rsidRPr="00860609">
              <w:rPr>
                <w:rFonts w:cs="Arial"/>
                <w:szCs w:val="18"/>
              </w:rPr>
              <w:t xml:space="preserve">isNullable: </w:t>
            </w:r>
            <w:r>
              <w:rPr>
                <w:rFonts w:cs="Arial"/>
                <w:szCs w:val="18"/>
              </w:rPr>
              <w:t>False</w:t>
            </w:r>
          </w:p>
        </w:tc>
      </w:tr>
      <w:tr w:rsidR="007E4A0F" w14:paraId="0CC6E7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9CC8" w14:textId="77777777" w:rsidR="007E4A0F" w:rsidRPr="00B64F51" w:rsidRDefault="007E4A0F" w:rsidP="00F56F93">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593A59B" w14:textId="77777777" w:rsidR="007E4A0F" w:rsidRDefault="007E4A0F" w:rsidP="00F56F93">
            <w:pPr>
              <w:pStyle w:val="TAL"/>
              <w:rPr>
                <w:rFonts w:cs="Arial"/>
                <w:szCs w:val="18"/>
              </w:rPr>
            </w:pPr>
            <w:r>
              <w:rPr>
                <w:rFonts w:cs="Arial"/>
                <w:szCs w:val="18"/>
              </w:rPr>
              <w:t>This attribute defines the RAT</w:t>
            </w:r>
            <w:r w:rsidRPr="001F5CA1">
              <w:rPr>
                <w:rFonts w:cs="Arial"/>
                <w:szCs w:val="18"/>
              </w:rPr>
              <w:t xml:space="preserve"> Type for NR satellite access.</w:t>
            </w:r>
          </w:p>
          <w:p w14:paraId="1C451C61" w14:textId="77777777" w:rsidR="007E4A0F" w:rsidRDefault="007E4A0F" w:rsidP="00F56F93">
            <w:pPr>
              <w:pStyle w:val="TAL"/>
              <w:rPr>
                <w:rFonts w:cs="Arial"/>
                <w:szCs w:val="18"/>
              </w:rPr>
            </w:pPr>
          </w:p>
          <w:p w14:paraId="225E6C63" w14:textId="77777777" w:rsidR="007E4A0F" w:rsidRDefault="007E4A0F" w:rsidP="00F56F93">
            <w:pPr>
              <w:pStyle w:val="TAL"/>
              <w:rPr>
                <w:rFonts w:cs="Arial"/>
                <w:szCs w:val="18"/>
              </w:rPr>
            </w:pPr>
            <w:r>
              <w:rPr>
                <w:rFonts w:cs="Arial"/>
                <w:szCs w:val="18"/>
              </w:rPr>
              <w:t>allowedValues:</w:t>
            </w:r>
          </w:p>
          <w:p w14:paraId="1B70DFD1" w14:textId="77777777" w:rsidR="007E4A0F" w:rsidRDefault="007E4A0F" w:rsidP="00F56F93">
            <w:pPr>
              <w:pStyle w:val="TAL"/>
              <w:rPr>
                <w:rFonts w:cs="Arial"/>
                <w:szCs w:val="18"/>
              </w:rPr>
            </w:pPr>
            <w:r>
              <w:rPr>
                <w:rFonts w:cs="Arial"/>
                <w:szCs w:val="18"/>
              </w:rPr>
              <w:t>“NRLEO”</w:t>
            </w:r>
          </w:p>
          <w:p w14:paraId="54472433" w14:textId="77777777" w:rsidR="007E4A0F" w:rsidRDefault="007E4A0F" w:rsidP="00F56F93">
            <w:pPr>
              <w:pStyle w:val="TAL"/>
              <w:rPr>
                <w:rFonts w:cs="Arial"/>
                <w:szCs w:val="18"/>
              </w:rPr>
            </w:pPr>
            <w:r>
              <w:rPr>
                <w:rFonts w:cs="Arial"/>
                <w:szCs w:val="18"/>
              </w:rPr>
              <w:t>“NRMEO”</w:t>
            </w:r>
          </w:p>
          <w:p w14:paraId="4844991C" w14:textId="77777777" w:rsidR="007E4A0F" w:rsidRDefault="007E4A0F" w:rsidP="00F56F93">
            <w:pPr>
              <w:pStyle w:val="TAL"/>
              <w:rPr>
                <w:rFonts w:cs="Arial"/>
                <w:szCs w:val="18"/>
              </w:rPr>
            </w:pPr>
            <w:r>
              <w:rPr>
                <w:rFonts w:cs="Arial"/>
                <w:szCs w:val="18"/>
              </w:rPr>
              <w:t>“NRGEO”</w:t>
            </w:r>
          </w:p>
          <w:p w14:paraId="0AB2A62F" w14:textId="77777777" w:rsidR="007E4A0F" w:rsidRDefault="007E4A0F" w:rsidP="00F56F93">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29E18D8"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62BB9B0"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67F56A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E2C1A9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055D9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1E51798"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1AFE41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E06D"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7419B81" w14:textId="77777777" w:rsidR="007E4A0F" w:rsidRDefault="007E4A0F" w:rsidP="00F56F93">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AF75889" w14:textId="77777777" w:rsidR="007E4A0F" w:rsidRDefault="007E4A0F" w:rsidP="00F56F93">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E0C743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ED2F99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EBDAB5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D63C74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7E0ED59"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2CBFB8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5C7F" w14:textId="77777777" w:rsidR="007E4A0F" w:rsidRPr="00B64F51" w:rsidRDefault="007E4A0F" w:rsidP="00F56F93">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FE73A1F" w14:textId="77777777" w:rsidR="007E4A0F" w:rsidRDefault="007E4A0F" w:rsidP="00F56F93">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4AD83C4" w14:textId="77777777" w:rsidR="007E4A0F" w:rsidRDefault="007E4A0F" w:rsidP="00F56F93">
            <w:pPr>
              <w:keepLines/>
              <w:spacing w:after="0"/>
              <w:rPr>
                <w:rFonts w:ascii="Arial" w:hAnsi="Arial" w:cs="Arial"/>
                <w:sz w:val="18"/>
                <w:szCs w:val="18"/>
              </w:rPr>
            </w:pPr>
            <w:r>
              <w:rPr>
                <w:rFonts w:ascii="Arial" w:hAnsi="Arial" w:cs="Arial"/>
                <w:sz w:val="18"/>
                <w:szCs w:val="18"/>
              </w:rPr>
              <w:t>type: GeoArea</w:t>
            </w:r>
          </w:p>
          <w:p w14:paraId="0FA4BB2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DAC0BC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C4B9D0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BD37B3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B2BDCBB"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302990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DE3A" w14:textId="77777777" w:rsidR="007E4A0F" w:rsidRPr="00B64F51" w:rsidRDefault="007E4A0F" w:rsidP="00F56F93">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9132DC2" w14:textId="77777777" w:rsidR="007E4A0F" w:rsidRDefault="007E4A0F" w:rsidP="00F56F93">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FCF71B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44B9969"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3490FB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04EC864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0E8C88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D61E8B6"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6B1D3B5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AB9F9" w14:textId="77777777" w:rsidR="007E4A0F" w:rsidRPr="00B64F51" w:rsidRDefault="007E4A0F" w:rsidP="00F56F93">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60D4E96" w14:textId="77777777" w:rsidR="007E4A0F" w:rsidRDefault="007E4A0F" w:rsidP="00F56F93">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78CB51E" w14:textId="77777777" w:rsidR="007E4A0F" w:rsidRDefault="007E4A0F" w:rsidP="00F56F93">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C0D3E00"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3107AD0"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A445E4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BE2503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42B45AF"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51CE60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609B" w14:textId="77777777" w:rsidR="007E4A0F" w:rsidRPr="009B56FE" w:rsidRDefault="007E4A0F" w:rsidP="00F56F93">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0D8F8A6" w14:textId="77777777" w:rsidR="007E4A0F" w:rsidRDefault="007E4A0F" w:rsidP="00F56F93">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EC79FB8" w14:textId="77777777" w:rsidR="007E4A0F" w:rsidRDefault="007E4A0F" w:rsidP="00F56F93">
            <w:pPr>
              <w:pStyle w:val="TAL"/>
              <w:rPr>
                <w:bCs/>
                <w:lang w:eastAsia="ja-JP"/>
              </w:rPr>
            </w:pPr>
          </w:p>
          <w:p w14:paraId="6B471E26"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5C8803" w14:textId="77777777" w:rsidR="007E4A0F" w:rsidRPr="003C43BF" w:rsidRDefault="007E4A0F" w:rsidP="00F56F93">
            <w:pPr>
              <w:pStyle w:val="TAL"/>
              <w:keepNext w:val="0"/>
            </w:pPr>
            <w:r w:rsidRPr="003C43BF">
              <w:t xml:space="preserve">type: </w:t>
            </w:r>
            <w:r w:rsidRPr="00DC1AC8">
              <w:rPr>
                <w:rFonts w:ascii="Courier New" w:hAnsi="Courier New" w:cs="Courier New"/>
                <w:lang w:eastAsia="zh-CN"/>
              </w:rPr>
              <w:t>n2InterfaceAmfInfo</w:t>
            </w:r>
          </w:p>
          <w:p w14:paraId="52DAA20C" w14:textId="77777777" w:rsidR="007E4A0F" w:rsidRPr="003C43BF" w:rsidRDefault="007E4A0F" w:rsidP="00F56F93">
            <w:pPr>
              <w:pStyle w:val="TAL"/>
              <w:keepNext w:val="0"/>
            </w:pPr>
            <w:r>
              <w:t>multiplicity: 0..1</w:t>
            </w:r>
          </w:p>
          <w:p w14:paraId="288780BA" w14:textId="77777777" w:rsidR="007E4A0F" w:rsidRPr="003C43BF" w:rsidRDefault="007E4A0F" w:rsidP="00F56F93">
            <w:pPr>
              <w:pStyle w:val="TAL"/>
              <w:keepNext w:val="0"/>
            </w:pPr>
            <w:r w:rsidRPr="003C43BF">
              <w:t xml:space="preserve">isOrdered: </w:t>
            </w:r>
            <w:r>
              <w:t>N/A</w:t>
            </w:r>
          </w:p>
          <w:p w14:paraId="7162154B" w14:textId="77777777" w:rsidR="007E4A0F" w:rsidRPr="003C43BF" w:rsidRDefault="007E4A0F" w:rsidP="00F56F93">
            <w:pPr>
              <w:pStyle w:val="TAL"/>
              <w:keepNext w:val="0"/>
            </w:pPr>
            <w:r w:rsidRPr="003C43BF">
              <w:t xml:space="preserve">isUnique: </w:t>
            </w:r>
            <w:r>
              <w:t>N/A</w:t>
            </w:r>
          </w:p>
          <w:p w14:paraId="5AD7C126" w14:textId="77777777" w:rsidR="007E4A0F" w:rsidRPr="003C43BF" w:rsidRDefault="007E4A0F" w:rsidP="00F56F93">
            <w:pPr>
              <w:pStyle w:val="TAL"/>
              <w:keepNext w:val="0"/>
            </w:pPr>
            <w:r w:rsidRPr="003C43BF">
              <w:t>defaultValue: None</w:t>
            </w:r>
          </w:p>
          <w:p w14:paraId="2219C605"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51D4A1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EC90" w14:textId="77777777" w:rsidR="007E4A0F" w:rsidRPr="009B56FE" w:rsidRDefault="007E4A0F"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5483E4E" w14:textId="77777777" w:rsidR="007E4A0F" w:rsidRDefault="007E4A0F" w:rsidP="00F56F93">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F8B290D" w14:textId="77777777" w:rsidR="007E4A0F" w:rsidRDefault="007E4A0F" w:rsidP="00F56F93">
            <w:pPr>
              <w:pStyle w:val="TAL"/>
              <w:rPr>
                <w:rFonts w:cs="Arial"/>
                <w:szCs w:val="18"/>
                <w:lang w:val="en-US"/>
              </w:rPr>
            </w:pPr>
          </w:p>
          <w:p w14:paraId="28B2B516"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D9CCE7" w14:textId="77777777" w:rsidR="007E4A0F" w:rsidRPr="003C43BF" w:rsidRDefault="007E4A0F"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096B7CC" w14:textId="77777777" w:rsidR="007E4A0F" w:rsidRPr="003C43BF" w:rsidRDefault="007E4A0F" w:rsidP="00F56F93">
            <w:pPr>
              <w:pStyle w:val="TAL"/>
              <w:keepNext w:val="0"/>
            </w:pPr>
            <w:r w:rsidRPr="003C43BF">
              <w:t>multiplicity: 1..*</w:t>
            </w:r>
          </w:p>
          <w:p w14:paraId="7115ECF1" w14:textId="77777777" w:rsidR="007E4A0F" w:rsidRPr="003C43BF" w:rsidRDefault="007E4A0F" w:rsidP="00F56F93">
            <w:pPr>
              <w:pStyle w:val="TAL"/>
              <w:keepNext w:val="0"/>
            </w:pPr>
            <w:r w:rsidRPr="003C43BF">
              <w:t>isOrdered: F</w:t>
            </w:r>
            <w:r>
              <w:t>alse</w:t>
            </w:r>
          </w:p>
          <w:p w14:paraId="712FBF9A" w14:textId="77777777" w:rsidR="007E4A0F" w:rsidRPr="003C43BF" w:rsidRDefault="007E4A0F" w:rsidP="00F56F93">
            <w:pPr>
              <w:pStyle w:val="TAL"/>
              <w:keepNext w:val="0"/>
            </w:pPr>
            <w:r w:rsidRPr="003C43BF">
              <w:t>isUnique: True</w:t>
            </w:r>
          </w:p>
          <w:p w14:paraId="4FD66012" w14:textId="77777777" w:rsidR="007E4A0F" w:rsidRPr="003C43BF" w:rsidRDefault="007E4A0F" w:rsidP="00F56F93">
            <w:pPr>
              <w:pStyle w:val="TAL"/>
              <w:keepNext w:val="0"/>
            </w:pPr>
            <w:r w:rsidRPr="003C43BF">
              <w:t>defaultValue: None</w:t>
            </w:r>
          </w:p>
          <w:p w14:paraId="6E306662"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0496C7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B2AEE" w14:textId="77777777" w:rsidR="007E4A0F" w:rsidRPr="009B56FE" w:rsidRDefault="007E4A0F"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9EAD104" w14:textId="77777777" w:rsidR="007E4A0F" w:rsidRDefault="007E4A0F" w:rsidP="00F56F93">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0615727" w14:textId="77777777" w:rsidR="007E4A0F" w:rsidRDefault="007E4A0F" w:rsidP="00F56F93">
            <w:pPr>
              <w:pStyle w:val="TAL"/>
              <w:rPr>
                <w:rFonts w:cs="Arial"/>
                <w:szCs w:val="18"/>
              </w:rPr>
            </w:pPr>
          </w:p>
          <w:p w14:paraId="21593EB3"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C71019" w14:textId="77777777" w:rsidR="007E4A0F" w:rsidRPr="003C43BF" w:rsidRDefault="007E4A0F"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AC17C54" w14:textId="77777777" w:rsidR="007E4A0F" w:rsidRPr="003C43BF" w:rsidRDefault="007E4A0F" w:rsidP="00F56F93">
            <w:pPr>
              <w:pStyle w:val="TAL"/>
              <w:keepNext w:val="0"/>
            </w:pPr>
            <w:r w:rsidRPr="003C43BF">
              <w:t>multiplicity: 1..*</w:t>
            </w:r>
          </w:p>
          <w:p w14:paraId="5BCB760F" w14:textId="77777777" w:rsidR="007E4A0F" w:rsidRPr="003C43BF" w:rsidRDefault="007E4A0F" w:rsidP="00F56F93">
            <w:pPr>
              <w:pStyle w:val="TAL"/>
              <w:keepNext w:val="0"/>
            </w:pPr>
            <w:r w:rsidRPr="003C43BF">
              <w:t>isOrdered: F</w:t>
            </w:r>
            <w:r>
              <w:t>alse</w:t>
            </w:r>
          </w:p>
          <w:p w14:paraId="277D0B98" w14:textId="77777777" w:rsidR="007E4A0F" w:rsidRPr="003C43BF" w:rsidRDefault="007E4A0F" w:rsidP="00F56F93">
            <w:pPr>
              <w:pStyle w:val="TAL"/>
              <w:keepNext w:val="0"/>
            </w:pPr>
            <w:r w:rsidRPr="003C43BF">
              <w:t>isUnique: True</w:t>
            </w:r>
          </w:p>
          <w:p w14:paraId="0332A083" w14:textId="77777777" w:rsidR="007E4A0F" w:rsidRPr="003C43BF" w:rsidRDefault="007E4A0F" w:rsidP="00F56F93">
            <w:pPr>
              <w:pStyle w:val="TAL"/>
              <w:keepNext w:val="0"/>
            </w:pPr>
            <w:r w:rsidRPr="003C43BF">
              <w:t>defaultValue: None</w:t>
            </w:r>
          </w:p>
          <w:p w14:paraId="48447058"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2A1DDF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D0C1D" w14:textId="77777777" w:rsidR="007E4A0F" w:rsidRPr="009B56FE" w:rsidRDefault="007E4A0F"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7A68875" w14:textId="77777777" w:rsidR="007E4A0F" w:rsidRDefault="007E4A0F" w:rsidP="00F56F93">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ACDB4C4" w14:textId="77777777" w:rsidR="007E4A0F" w:rsidRDefault="007E4A0F" w:rsidP="00F56F93">
            <w:pPr>
              <w:pStyle w:val="TAL"/>
              <w:rPr>
                <w:lang w:eastAsia="zh-CN"/>
              </w:rPr>
            </w:pPr>
          </w:p>
          <w:p w14:paraId="109C88E4"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3C4374" w14:textId="77777777" w:rsidR="007E4A0F" w:rsidRPr="00ED202C" w:rsidRDefault="007E4A0F" w:rsidP="00F56F93">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02F4B4ED" w14:textId="77777777" w:rsidR="007E4A0F" w:rsidRPr="00ED202C" w:rsidRDefault="007E4A0F" w:rsidP="00F56F93">
            <w:pPr>
              <w:keepNext/>
              <w:keepLines/>
              <w:spacing w:after="0"/>
              <w:rPr>
                <w:rFonts w:ascii="Arial" w:hAnsi="Arial"/>
                <w:sz w:val="18"/>
              </w:rPr>
            </w:pPr>
            <w:r w:rsidRPr="00ED202C">
              <w:rPr>
                <w:rFonts w:ascii="Arial" w:hAnsi="Arial"/>
                <w:sz w:val="18"/>
              </w:rPr>
              <w:t>multiplicity: 0..1</w:t>
            </w:r>
          </w:p>
          <w:p w14:paraId="00CD9E46" w14:textId="77777777" w:rsidR="007E4A0F" w:rsidRPr="00ED202C" w:rsidRDefault="007E4A0F" w:rsidP="00F56F93">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B3DA36B" w14:textId="77777777" w:rsidR="007E4A0F" w:rsidRPr="00ED202C" w:rsidRDefault="007E4A0F" w:rsidP="00F56F93">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6B3355B" w14:textId="77777777" w:rsidR="007E4A0F" w:rsidRPr="00ED202C" w:rsidRDefault="007E4A0F" w:rsidP="00F56F93">
            <w:pPr>
              <w:keepNext/>
              <w:keepLines/>
              <w:spacing w:after="0"/>
              <w:rPr>
                <w:rFonts w:ascii="Arial" w:hAnsi="Arial"/>
                <w:sz w:val="18"/>
              </w:rPr>
            </w:pPr>
            <w:r w:rsidRPr="00ED202C">
              <w:rPr>
                <w:rFonts w:ascii="Arial" w:hAnsi="Arial"/>
                <w:sz w:val="18"/>
              </w:rPr>
              <w:t>defaultValue: None</w:t>
            </w:r>
          </w:p>
          <w:p w14:paraId="1412A3AD"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0A2C07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AEBA" w14:textId="77777777" w:rsidR="007E4A0F" w:rsidRPr="009B56FE" w:rsidRDefault="007E4A0F" w:rsidP="00F56F93">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922FA20" w14:textId="77777777" w:rsidR="007E4A0F" w:rsidRDefault="007E4A0F" w:rsidP="00F56F93">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DE26E53" w14:textId="77777777" w:rsidR="007E4A0F" w:rsidRDefault="007E4A0F" w:rsidP="00F56F93">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2AF31AE" w14:textId="77777777" w:rsidR="007E4A0F" w:rsidRDefault="007E4A0F" w:rsidP="00F56F93">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611BDA6"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A5502F" w14:textId="77777777" w:rsidR="007E4A0F" w:rsidRPr="002A1C02" w:rsidRDefault="007E4A0F" w:rsidP="00F56F93">
            <w:pPr>
              <w:pStyle w:val="TAL"/>
            </w:pPr>
            <w:r w:rsidRPr="002A1C02">
              <w:t xml:space="preserve">type: </w:t>
            </w:r>
            <w:r>
              <w:t>Boolean</w:t>
            </w:r>
          </w:p>
          <w:p w14:paraId="6E0214D5" w14:textId="77777777" w:rsidR="007E4A0F" w:rsidRPr="00EB5968" w:rsidRDefault="007E4A0F" w:rsidP="00F56F93">
            <w:pPr>
              <w:pStyle w:val="TAL"/>
            </w:pPr>
            <w:r w:rsidRPr="00EB5968">
              <w:t xml:space="preserve">multiplicity: </w:t>
            </w:r>
            <w:r>
              <w:t>0</w:t>
            </w:r>
            <w:r w:rsidRPr="00EB5968">
              <w:t>..</w:t>
            </w:r>
            <w:r>
              <w:t>1</w:t>
            </w:r>
          </w:p>
          <w:p w14:paraId="60E60FA9" w14:textId="77777777" w:rsidR="007E4A0F" w:rsidRPr="00E2198D" w:rsidRDefault="007E4A0F" w:rsidP="00F56F93">
            <w:pPr>
              <w:pStyle w:val="TAL"/>
            </w:pPr>
            <w:r w:rsidRPr="00E2198D">
              <w:t>isOrdered: N/A</w:t>
            </w:r>
          </w:p>
          <w:p w14:paraId="74F3AFF7" w14:textId="77777777" w:rsidR="007E4A0F" w:rsidRPr="00264099" w:rsidRDefault="007E4A0F" w:rsidP="00F56F93">
            <w:pPr>
              <w:pStyle w:val="TAL"/>
            </w:pPr>
            <w:r w:rsidRPr="00264099">
              <w:t>isUnique: N/A</w:t>
            </w:r>
          </w:p>
          <w:p w14:paraId="43B2944F" w14:textId="77777777" w:rsidR="007E4A0F" w:rsidRPr="00133008" w:rsidRDefault="007E4A0F" w:rsidP="00F56F93">
            <w:pPr>
              <w:pStyle w:val="TAL"/>
            </w:pPr>
            <w:r w:rsidRPr="00133008">
              <w:t xml:space="preserve">defaultValue: </w:t>
            </w:r>
            <w:r>
              <w:t>FALSE</w:t>
            </w:r>
          </w:p>
          <w:p w14:paraId="34F08506"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56C3D3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2EF2C" w14:textId="77777777" w:rsidR="007E4A0F" w:rsidRPr="009B56FE" w:rsidRDefault="007E4A0F" w:rsidP="00F56F93">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53E3EE8" w14:textId="77777777" w:rsidR="007E4A0F" w:rsidRPr="00ED202C" w:rsidRDefault="007E4A0F" w:rsidP="00F56F93">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0000E8B" w14:textId="77777777" w:rsidR="007E4A0F" w:rsidRDefault="007E4A0F" w:rsidP="00F56F93">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D3AB02D" w14:textId="77777777" w:rsidR="007E4A0F" w:rsidRDefault="007E4A0F" w:rsidP="00F56F93">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F85ABB3" w14:textId="77777777" w:rsidR="007E4A0F" w:rsidRDefault="007E4A0F" w:rsidP="00F56F93">
            <w:pPr>
              <w:pStyle w:val="TAL"/>
              <w:rPr>
                <w:rFonts w:cs="Arial"/>
                <w:szCs w:val="18"/>
                <w:lang w:eastAsia="zh-CN"/>
              </w:rPr>
            </w:pPr>
          </w:p>
          <w:p w14:paraId="4618EDE2"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56ADAAE" w14:textId="77777777" w:rsidR="007E4A0F" w:rsidRPr="002A1C02" w:rsidRDefault="007E4A0F" w:rsidP="00F56F93">
            <w:pPr>
              <w:pStyle w:val="TAL"/>
            </w:pPr>
            <w:r w:rsidRPr="002A1C02">
              <w:t xml:space="preserve">type: </w:t>
            </w:r>
            <w:r>
              <w:t>Boolean</w:t>
            </w:r>
          </w:p>
          <w:p w14:paraId="2F542E69" w14:textId="77777777" w:rsidR="007E4A0F" w:rsidRPr="00EB5968" w:rsidRDefault="007E4A0F" w:rsidP="00F56F93">
            <w:pPr>
              <w:pStyle w:val="TAL"/>
            </w:pPr>
            <w:r w:rsidRPr="00EB5968">
              <w:t xml:space="preserve">multiplicity: </w:t>
            </w:r>
            <w:r>
              <w:t>0</w:t>
            </w:r>
            <w:r w:rsidRPr="00EB5968">
              <w:t>..</w:t>
            </w:r>
            <w:r>
              <w:t>1</w:t>
            </w:r>
          </w:p>
          <w:p w14:paraId="4B854CE2" w14:textId="77777777" w:rsidR="007E4A0F" w:rsidRPr="00E2198D" w:rsidRDefault="007E4A0F" w:rsidP="00F56F93">
            <w:pPr>
              <w:pStyle w:val="TAL"/>
            </w:pPr>
            <w:r w:rsidRPr="00E2198D">
              <w:t>isOrdered: N/A</w:t>
            </w:r>
          </w:p>
          <w:p w14:paraId="53E352AA" w14:textId="77777777" w:rsidR="007E4A0F" w:rsidRPr="00264099" w:rsidRDefault="007E4A0F" w:rsidP="00F56F93">
            <w:pPr>
              <w:pStyle w:val="TAL"/>
            </w:pPr>
            <w:r w:rsidRPr="00264099">
              <w:t>isUnique: N/A</w:t>
            </w:r>
          </w:p>
          <w:p w14:paraId="52E7386C" w14:textId="77777777" w:rsidR="007E4A0F" w:rsidRPr="00133008" w:rsidRDefault="007E4A0F" w:rsidP="00F56F93">
            <w:pPr>
              <w:pStyle w:val="TAL"/>
            </w:pPr>
            <w:r w:rsidRPr="00133008">
              <w:t>defaultValue: None</w:t>
            </w:r>
          </w:p>
          <w:p w14:paraId="0B6C59F5"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3C6437A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802E" w14:textId="77777777" w:rsidR="007E4A0F" w:rsidRPr="009B56FE" w:rsidRDefault="007E4A0F" w:rsidP="00F56F93">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87935B5" w14:textId="77777777" w:rsidR="007E4A0F" w:rsidRDefault="007E4A0F" w:rsidP="00F56F93">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D0E4829" w14:textId="77777777" w:rsidR="007E4A0F" w:rsidRDefault="007E4A0F" w:rsidP="00F56F93">
            <w:pPr>
              <w:pStyle w:val="TAL"/>
              <w:rPr>
                <w:rFonts w:cs="Arial"/>
                <w:szCs w:val="18"/>
              </w:rPr>
            </w:pPr>
          </w:p>
          <w:p w14:paraId="77F2F37B" w14:textId="77777777" w:rsidR="007E4A0F" w:rsidRDefault="007E4A0F" w:rsidP="00F56F93">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E73A46E" w14:textId="77777777" w:rsidR="007E4A0F" w:rsidRPr="00ED202C" w:rsidRDefault="007E4A0F" w:rsidP="00F56F93">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577D56B" w14:textId="77777777" w:rsidR="007E4A0F" w:rsidRPr="00ED202C" w:rsidRDefault="007E4A0F" w:rsidP="00F56F93">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1435253" w14:textId="77777777" w:rsidR="007E4A0F" w:rsidRDefault="007E4A0F" w:rsidP="00F56F93">
            <w:pPr>
              <w:pStyle w:val="TAL"/>
              <w:rPr>
                <w:lang w:eastAsia="zh-CN"/>
              </w:rPr>
            </w:pPr>
          </w:p>
          <w:p w14:paraId="5EB9F5B8" w14:textId="77777777" w:rsidR="007E4A0F" w:rsidRDefault="007E4A0F" w:rsidP="00F56F93">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F147D32" w14:textId="77777777" w:rsidR="007E4A0F" w:rsidRDefault="007E4A0F" w:rsidP="00F56F93">
            <w:pPr>
              <w:pStyle w:val="TAL"/>
              <w:rPr>
                <w:lang w:eastAsia="zh-CN"/>
              </w:rPr>
            </w:pPr>
          </w:p>
          <w:p w14:paraId="7013A979"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D597DA5" w14:textId="77777777" w:rsidR="007E4A0F" w:rsidRPr="002A1C02" w:rsidRDefault="007E4A0F" w:rsidP="00F56F93">
            <w:pPr>
              <w:pStyle w:val="TAL"/>
            </w:pPr>
            <w:r w:rsidRPr="002A1C02">
              <w:t xml:space="preserve">type: </w:t>
            </w:r>
            <w:r>
              <w:t>Boolean</w:t>
            </w:r>
          </w:p>
          <w:p w14:paraId="2D35F1FE" w14:textId="77777777" w:rsidR="007E4A0F" w:rsidRPr="00EB5968" w:rsidRDefault="007E4A0F" w:rsidP="00F56F93">
            <w:pPr>
              <w:pStyle w:val="TAL"/>
            </w:pPr>
            <w:r w:rsidRPr="00EB5968">
              <w:t xml:space="preserve">multiplicity: </w:t>
            </w:r>
            <w:r>
              <w:t>0</w:t>
            </w:r>
            <w:r w:rsidRPr="00EB5968">
              <w:t>..</w:t>
            </w:r>
            <w:r>
              <w:t>1</w:t>
            </w:r>
          </w:p>
          <w:p w14:paraId="099168F4" w14:textId="77777777" w:rsidR="007E4A0F" w:rsidRPr="00E2198D" w:rsidRDefault="007E4A0F" w:rsidP="00F56F93">
            <w:pPr>
              <w:pStyle w:val="TAL"/>
            </w:pPr>
            <w:r w:rsidRPr="00E2198D">
              <w:t>isOrdered: N/A</w:t>
            </w:r>
          </w:p>
          <w:p w14:paraId="2A741DA7" w14:textId="77777777" w:rsidR="007E4A0F" w:rsidRPr="00264099" w:rsidRDefault="007E4A0F" w:rsidP="00F56F93">
            <w:pPr>
              <w:pStyle w:val="TAL"/>
            </w:pPr>
            <w:r w:rsidRPr="00264099">
              <w:t>isUnique: N/A</w:t>
            </w:r>
          </w:p>
          <w:p w14:paraId="43A24E4F" w14:textId="77777777" w:rsidR="007E4A0F" w:rsidRPr="00133008" w:rsidRDefault="007E4A0F" w:rsidP="00F56F93">
            <w:pPr>
              <w:pStyle w:val="TAL"/>
            </w:pPr>
            <w:r w:rsidRPr="00133008">
              <w:t>defaultValue: None</w:t>
            </w:r>
          </w:p>
          <w:p w14:paraId="44A300D8" w14:textId="77777777" w:rsidR="007E4A0F" w:rsidRDefault="007E4A0F" w:rsidP="00F56F93">
            <w:pPr>
              <w:keepLines/>
              <w:spacing w:after="0"/>
              <w:rPr>
                <w:rFonts w:ascii="Arial" w:hAnsi="Arial" w:cs="Arial"/>
                <w:sz w:val="18"/>
                <w:szCs w:val="18"/>
              </w:rPr>
            </w:pPr>
            <w:r w:rsidRPr="00DF0AA5">
              <w:rPr>
                <w:rFonts w:ascii="Arial" w:hAnsi="Arial"/>
                <w:sz w:val="18"/>
              </w:rPr>
              <w:t>isNullable: False</w:t>
            </w:r>
          </w:p>
        </w:tc>
      </w:tr>
      <w:tr w:rsidR="007E4A0F" w14:paraId="60DC7B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72188" w14:textId="77777777" w:rsidR="007E4A0F" w:rsidRPr="009B56FE" w:rsidRDefault="007E4A0F" w:rsidP="00F56F93">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B8E5CE2" w14:textId="77777777" w:rsidR="007E4A0F" w:rsidRDefault="007E4A0F" w:rsidP="00F56F93">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F8E3B51" w14:textId="77777777" w:rsidR="007E4A0F" w:rsidRDefault="007E4A0F" w:rsidP="00F56F93">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1E867DF3" w14:textId="77777777" w:rsidR="007E4A0F" w:rsidRDefault="007E4A0F" w:rsidP="00F56F93">
            <w:pPr>
              <w:pStyle w:val="TAL"/>
              <w:rPr>
                <w:rFonts w:cs="Arial"/>
                <w:szCs w:val="18"/>
              </w:rPr>
            </w:pPr>
            <w:r>
              <w:rPr>
                <w:rFonts w:cs="Arial"/>
                <w:szCs w:val="18"/>
              </w:rPr>
              <w:t>-</w:t>
            </w:r>
            <w:r>
              <w:rPr>
                <w:rFonts w:cs="Arial"/>
                <w:szCs w:val="18"/>
              </w:rPr>
              <w:tab/>
              <w:t>TRUE: SMF supports SNPN Onboarding.</w:t>
            </w:r>
          </w:p>
          <w:p w14:paraId="289A9FDB" w14:textId="77777777" w:rsidR="007E4A0F" w:rsidRDefault="007E4A0F" w:rsidP="00F56F93">
            <w:pPr>
              <w:pStyle w:val="TAL"/>
              <w:rPr>
                <w:rFonts w:cs="Arial"/>
                <w:szCs w:val="18"/>
              </w:rPr>
            </w:pPr>
          </w:p>
          <w:p w14:paraId="4EF36076"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C868C7" w14:textId="77777777" w:rsidR="007E4A0F" w:rsidRPr="002A1C02" w:rsidRDefault="007E4A0F" w:rsidP="00F56F93">
            <w:pPr>
              <w:pStyle w:val="TAL"/>
            </w:pPr>
            <w:r w:rsidRPr="002A1C02">
              <w:t xml:space="preserve">type: </w:t>
            </w:r>
            <w:r>
              <w:t>Boolean</w:t>
            </w:r>
          </w:p>
          <w:p w14:paraId="4868994C" w14:textId="77777777" w:rsidR="007E4A0F" w:rsidRPr="00EB5968" w:rsidRDefault="007E4A0F" w:rsidP="00F56F93">
            <w:pPr>
              <w:pStyle w:val="TAL"/>
            </w:pPr>
            <w:r w:rsidRPr="00EB5968">
              <w:t xml:space="preserve">multiplicity: </w:t>
            </w:r>
            <w:r>
              <w:t>0</w:t>
            </w:r>
            <w:r w:rsidRPr="00EB5968">
              <w:t>..</w:t>
            </w:r>
            <w:r>
              <w:t>1</w:t>
            </w:r>
          </w:p>
          <w:p w14:paraId="6FCDCDE0" w14:textId="77777777" w:rsidR="007E4A0F" w:rsidRPr="00E2198D" w:rsidRDefault="007E4A0F" w:rsidP="00F56F93">
            <w:pPr>
              <w:pStyle w:val="TAL"/>
            </w:pPr>
            <w:r w:rsidRPr="00E2198D">
              <w:t>isOrdered: N/A</w:t>
            </w:r>
          </w:p>
          <w:p w14:paraId="455FFF57" w14:textId="77777777" w:rsidR="007E4A0F" w:rsidRPr="00264099" w:rsidRDefault="007E4A0F" w:rsidP="00F56F93">
            <w:pPr>
              <w:pStyle w:val="TAL"/>
            </w:pPr>
            <w:r w:rsidRPr="00264099">
              <w:t>isUnique: N/A</w:t>
            </w:r>
          </w:p>
          <w:p w14:paraId="0ED374EA" w14:textId="77777777" w:rsidR="007E4A0F" w:rsidRPr="00133008" w:rsidRDefault="007E4A0F" w:rsidP="00F56F93">
            <w:pPr>
              <w:pStyle w:val="TAL"/>
            </w:pPr>
            <w:r w:rsidRPr="00133008">
              <w:t xml:space="preserve">defaultValue: </w:t>
            </w:r>
            <w:r>
              <w:rPr>
                <w:rFonts w:cs="Arial"/>
                <w:szCs w:val="18"/>
              </w:rPr>
              <w:t>FALSE</w:t>
            </w:r>
          </w:p>
          <w:p w14:paraId="6138F359" w14:textId="77777777" w:rsidR="007E4A0F" w:rsidRDefault="007E4A0F" w:rsidP="00F56F93">
            <w:pPr>
              <w:keepLines/>
              <w:spacing w:after="0"/>
              <w:rPr>
                <w:rFonts w:ascii="Arial" w:hAnsi="Arial" w:cs="Arial"/>
                <w:sz w:val="18"/>
                <w:szCs w:val="18"/>
              </w:rPr>
            </w:pPr>
            <w:r w:rsidRPr="00DF0AA5">
              <w:rPr>
                <w:rFonts w:ascii="Arial" w:hAnsi="Arial"/>
                <w:sz w:val="18"/>
              </w:rPr>
              <w:t>isNullable: False</w:t>
            </w:r>
          </w:p>
        </w:tc>
      </w:tr>
      <w:tr w:rsidR="007E4A0F" w14:paraId="3E9DE11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C9C62" w14:textId="77777777" w:rsidR="007E4A0F" w:rsidRPr="009B56FE" w:rsidRDefault="007E4A0F" w:rsidP="00F56F93">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E58136B" w14:textId="77777777" w:rsidR="007E4A0F" w:rsidRDefault="007E4A0F" w:rsidP="00F56F93">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3EDFC71" w14:textId="77777777" w:rsidR="007E4A0F" w:rsidRDefault="007E4A0F" w:rsidP="00F56F93">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BFA253D" w14:textId="77777777" w:rsidR="007E4A0F" w:rsidRDefault="007E4A0F" w:rsidP="00F56F93">
            <w:pPr>
              <w:pStyle w:val="TAL"/>
              <w:rPr>
                <w:rFonts w:cs="Arial"/>
                <w:szCs w:val="18"/>
              </w:rPr>
            </w:pPr>
            <w:r>
              <w:rPr>
                <w:rFonts w:cs="Arial"/>
                <w:szCs w:val="18"/>
              </w:rPr>
              <w:t xml:space="preserve">- </w:t>
            </w:r>
            <w:r>
              <w:rPr>
                <w:rFonts w:cs="Arial"/>
                <w:szCs w:val="18"/>
              </w:rPr>
              <w:tab/>
              <w:t>TRUE: SMF supports UPRP.</w:t>
            </w:r>
          </w:p>
          <w:p w14:paraId="367352C1" w14:textId="77777777" w:rsidR="007E4A0F" w:rsidRDefault="007E4A0F" w:rsidP="00F56F93">
            <w:pPr>
              <w:pStyle w:val="TAL"/>
              <w:rPr>
                <w:rFonts w:cs="Arial"/>
                <w:szCs w:val="18"/>
              </w:rPr>
            </w:pPr>
          </w:p>
          <w:p w14:paraId="013A756F"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AB7C318" w14:textId="77777777" w:rsidR="007E4A0F" w:rsidRPr="002A1C02" w:rsidRDefault="007E4A0F" w:rsidP="00F56F93">
            <w:pPr>
              <w:pStyle w:val="TAL"/>
            </w:pPr>
            <w:r w:rsidRPr="002A1C02">
              <w:t xml:space="preserve">type: </w:t>
            </w:r>
            <w:r>
              <w:t>Boolean</w:t>
            </w:r>
          </w:p>
          <w:p w14:paraId="36C44A29" w14:textId="77777777" w:rsidR="007E4A0F" w:rsidRPr="00EB5968" w:rsidRDefault="007E4A0F" w:rsidP="00F56F93">
            <w:pPr>
              <w:pStyle w:val="TAL"/>
            </w:pPr>
            <w:r w:rsidRPr="00EB5968">
              <w:t xml:space="preserve">multiplicity: </w:t>
            </w:r>
            <w:r>
              <w:t>0</w:t>
            </w:r>
            <w:r w:rsidRPr="00EB5968">
              <w:t>..</w:t>
            </w:r>
            <w:r>
              <w:t>1</w:t>
            </w:r>
          </w:p>
          <w:p w14:paraId="235DCF0D" w14:textId="77777777" w:rsidR="007E4A0F" w:rsidRPr="00E2198D" w:rsidRDefault="007E4A0F" w:rsidP="00F56F93">
            <w:pPr>
              <w:pStyle w:val="TAL"/>
            </w:pPr>
            <w:r w:rsidRPr="00E2198D">
              <w:t>isOrdered: N/A</w:t>
            </w:r>
          </w:p>
          <w:p w14:paraId="60DCFC7D" w14:textId="77777777" w:rsidR="007E4A0F" w:rsidRPr="00264099" w:rsidRDefault="007E4A0F" w:rsidP="00F56F93">
            <w:pPr>
              <w:pStyle w:val="TAL"/>
            </w:pPr>
            <w:r w:rsidRPr="00264099">
              <w:t>isUnique: N/A</w:t>
            </w:r>
          </w:p>
          <w:p w14:paraId="18CF2E4A" w14:textId="77777777" w:rsidR="007E4A0F" w:rsidRPr="00133008" w:rsidRDefault="007E4A0F" w:rsidP="00F56F93">
            <w:pPr>
              <w:pStyle w:val="TAL"/>
            </w:pPr>
            <w:r w:rsidRPr="00133008">
              <w:t xml:space="preserve">defaultValue: </w:t>
            </w:r>
            <w:r>
              <w:rPr>
                <w:rFonts w:cs="Arial"/>
                <w:szCs w:val="18"/>
              </w:rPr>
              <w:t>FALSE</w:t>
            </w:r>
          </w:p>
          <w:p w14:paraId="5F2F8F6B" w14:textId="77777777" w:rsidR="007E4A0F" w:rsidRDefault="007E4A0F" w:rsidP="00F56F93">
            <w:pPr>
              <w:keepLines/>
              <w:spacing w:after="0"/>
              <w:rPr>
                <w:rFonts w:ascii="Arial" w:hAnsi="Arial" w:cs="Arial"/>
                <w:sz w:val="18"/>
                <w:szCs w:val="18"/>
              </w:rPr>
            </w:pPr>
            <w:r w:rsidRPr="00DF0AA5">
              <w:rPr>
                <w:rFonts w:ascii="Arial" w:hAnsi="Arial"/>
                <w:sz w:val="18"/>
              </w:rPr>
              <w:t>isNullable: False</w:t>
            </w:r>
          </w:p>
        </w:tc>
      </w:tr>
      <w:tr w:rsidR="007E4A0F" w14:paraId="6E75C8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16522" w14:textId="77777777" w:rsidR="007E4A0F" w:rsidRPr="00ED202C" w:rsidRDefault="007E4A0F" w:rsidP="00F56F93">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01219628" w14:textId="77777777" w:rsidR="007E4A0F" w:rsidRDefault="007E4A0F" w:rsidP="00F56F93">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08A36FB" w14:textId="77777777" w:rsidR="007E4A0F" w:rsidRDefault="007E4A0F" w:rsidP="00F56F93">
            <w:pPr>
              <w:pStyle w:val="TAL"/>
              <w:rPr>
                <w:rFonts w:cs="Arial"/>
                <w:szCs w:val="18"/>
              </w:rPr>
            </w:pPr>
          </w:p>
          <w:p w14:paraId="516BE25F" w14:textId="77777777" w:rsidR="007E4A0F" w:rsidRDefault="007E4A0F" w:rsidP="00F56F93">
            <w:pPr>
              <w:pStyle w:val="TAL"/>
              <w:rPr>
                <w:rFonts w:cs="Arial"/>
                <w:szCs w:val="18"/>
              </w:rPr>
            </w:pPr>
          </w:p>
          <w:p w14:paraId="32D83BC7" w14:textId="77777777" w:rsidR="007E4A0F" w:rsidRDefault="007E4A0F" w:rsidP="00F56F93">
            <w:pPr>
              <w:pStyle w:val="TAL"/>
              <w:rPr>
                <w:rFonts w:cs="Arial"/>
                <w:szCs w:val="18"/>
              </w:rPr>
            </w:pPr>
          </w:p>
          <w:p w14:paraId="2C7A03AE"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EC0180" w14:textId="77777777" w:rsidR="007E4A0F" w:rsidRPr="002A1C02" w:rsidRDefault="007E4A0F" w:rsidP="00F56F93">
            <w:pPr>
              <w:pStyle w:val="TAL"/>
            </w:pPr>
            <w:r w:rsidRPr="002A1C02">
              <w:t xml:space="preserve">type: </w:t>
            </w:r>
            <w:r w:rsidRPr="00031303">
              <w:rPr>
                <w:rFonts w:ascii="Courier New" w:hAnsi="Courier New" w:cs="Courier New"/>
                <w:lang w:eastAsia="zh-CN"/>
              </w:rPr>
              <w:t>SnssaiUpfInfoItem</w:t>
            </w:r>
          </w:p>
          <w:p w14:paraId="7C027CCA" w14:textId="77777777" w:rsidR="007E4A0F" w:rsidRPr="00EB5968" w:rsidRDefault="007E4A0F" w:rsidP="00F56F93">
            <w:pPr>
              <w:pStyle w:val="TAL"/>
            </w:pPr>
            <w:r w:rsidRPr="00EB5968">
              <w:t xml:space="preserve">multiplicity: </w:t>
            </w:r>
            <w:r>
              <w:t>1</w:t>
            </w:r>
            <w:r w:rsidRPr="00EB5968">
              <w:t>..</w:t>
            </w:r>
            <w:r>
              <w:t>*</w:t>
            </w:r>
          </w:p>
          <w:p w14:paraId="067A43CD" w14:textId="77777777" w:rsidR="007E4A0F" w:rsidRPr="00E2198D" w:rsidRDefault="007E4A0F" w:rsidP="00F56F93">
            <w:pPr>
              <w:pStyle w:val="TAL"/>
            </w:pPr>
            <w:r w:rsidRPr="00E2198D">
              <w:t xml:space="preserve">isOrdered: </w:t>
            </w:r>
            <w:r>
              <w:t>False</w:t>
            </w:r>
          </w:p>
          <w:p w14:paraId="1B87D10A" w14:textId="77777777" w:rsidR="007E4A0F" w:rsidRPr="00264099" w:rsidRDefault="007E4A0F" w:rsidP="00F56F93">
            <w:pPr>
              <w:pStyle w:val="TAL"/>
            </w:pPr>
            <w:r w:rsidRPr="00264099">
              <w:t xml:space="preserve">isUnique: </w:t>
            </w:r>
            <w:r>
              <w:t>True</w:t>
            </w:r>
          </w:p>
          <w:p w14:paraId="446B1DA3" w14:textId="77777777" w:rsidR="007E4A0F" w:rsidRPr="00133008" w:rsidRDefault="007E4A0F" w:rsidP="00F56F93">
            <w:pPr>
              <w:pStyle w:val="TAL"/>
            </w:pPr>
            <w:r w:rsidRPr="00133008">
              <w:t>defaultValue: None</w:t>
            </w:r>
          </w:p>
          <w:p w14:paraId="5C5CC81C" w14:textId="77777777" w:rsidR="007E4A0F" w:rsidRPr="002A1C02" w:rsidRDefault="007E4A0F" w:rsidP="00F56F93">
            <w:pPr>
              <w:pStyle w:val="TAL"/>
            </w:pPr>
            <w:r w:rsidRPr="00F02BC3">
              <w:t>isNullable: False</w:t>
            </w:r>
          </w:p>
        </w:tc>
      </w:tr>
      <w:tr w:rsidR="007E4A0F" w14:paraId="1BED47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86575" w14:textId="77777777" w:rsidR="007E4A0F" w:rsidRPr="00ED202C" w:rsidRDefault="007E4A0F" w:rsidP="00F56F93">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790674" w14:textId="77777777" w:rsidR="007E4A0F" w:rsidRDefault="007E4A0F" w:rsidP="00F56F93">
            <w:pPr>
              <w:pStyle w:val="TAL"/>
              <w:rPr>
                <w:rFonts w:cs="Arial"/>
                <w:szCs w:val="18"/>
              </w:rPr>
            </w:pPr>
            <w:r>
              <w:rPr>
                <w:bCs/>
                <w:lang w:eastAsia="ja-JP"/>
              </w:rPr>
              <w:t>This attribute</w:t>
            </w:r>
            <w:r>
              <w:rPr>
                <w:rFonts w:cs="Arial"/>
                <w:szCs w:val="18"/>
              </w:rPr>
              <w:t xml:space="preserve"> indicates whether the UPF is configured to support Sxa interface.</w:t>
            </w:r>
          </w:p>
          <w:p w14:paraId="79F97EE2" w14:textId="77777777" w:rsidR="007E4A0F" w:rsidRDefault="007E4A0F" w:rsidP="00F56F93">
            <w:pPr>
              <w:pStyle w:val="TAL"/>
              <w:rPr>
                <w:rFonts w:cs="Arial"/>
                <w:szCs w:val="18"/>
              </w:rPr>
            </w:pPr>
            <w:r>
              <w:rPr>
                <w:rFonts w:cs="Arial"/>
                <w:szCs w:val="18"/>
              </w:rPr>
              <w:t>TRUE: Supported</w:t>
            </w:r>
          </w:p>
          <w:p w14:paraId="73858FEC" w14:textId="77777777" w:rsidR="007E4A0F" w:rsidRDefault="007E4A0F" w:rsidP="00F56F93">
            <w:pPr>
              <w:pStyle w:val="TAL"/>
              <w:rPr>
                <w:rFonts w:cs="Arial"/>
                <w:szCs w:val="18"/>
              </w:rPr>
            </w:pPr>
            <w:r>
              <w:rPr>
                <w:rFonts w:cs="Arial"/>
                <w:szCs w:val="18"/>
              </w:rPr>
              <w:t>FALSE: Not Supported</w:t>
            </w:r>
          </w:p>
          <w:p w14:paraId="65EF3942" w14:textId="77777777" w:rsidR="007E4A0F" w:rsidRDefault="007E4A0F" w:rsidP="00F56F93">
            <w:pPr>
              <w:pStyle w:val="TAL"/>
              <w:rPr>
                <w:rFonts w:cs="Arial"/>
                <w:szCs w:val="18"/>
              </w:rPr>
            </w:pPr>
          </w:p>
          <w:p w14:paraId="257481CE"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A473BD" w14:textId="77777777" w:rsidR="007E4A0F" w:rsidRPr="002A1C02" w:rsidRDefault="007E4A0F" w:rsidP="00F56F93">
            <w:pPr>
              <w:pStyle w:val="TAL"/>
            </w:pPr>
            <w:r w:rsidRPr="002A1C02">
              <w:t xml:space="preserve">type: </w:t>
            </w:r>
            <w:r>
              <w:t>Boolean</w:t>
            </w:r>
          </w:p>
          <w:p w14:paraId="1CF8BA1B" w14:textId="77777777" w:rsidR="007E4A0F" w:rsidRPr="00EB5968" w:rsidRDefault="007E4A0F" w:rsidP="00F56F93">
            <w:pPr>
              <w:pStyle w:val="TAL"/>
            </w:pPr>
            <w:r w:rsidRPr="00EB5968">
              <w:t xml:space="preserve">multiplicity: </w:t>
            </w:r>
            <w:r>
              <w:t>0..1</w:t>
            </w:r>
          </w:p>
          <w:p w14:paraId="0D086A3D" w14:textId="77777777" w:rsidR="007E4A0F" w:rsidRPr="00E2198D" w:rsidRDefault="007E4A0F" w:rsidP="00F56F93">
            <w:pPr>
              <w:pStyle w:val="TAL"/>
            </w:pPr>
            <w:r w:rsidRPr="00E2198D">
              <w:t xml:space="preserve">isOrdered: </w:t>
            </w:r>
            <w:r>
              <w:t>N/A</w:t>
            </w:r>
          </w:p>
          <w:p w14:paraId="16E06FA1" w14:textId="77777777" w:rsidR="007E4A0F" w:rsidRPr="00264099" w:rsidRDefault="007E4A0F" w:rsidP="00F56F93">
            <w:pPr>
              <w:pStyle w:val="TAL"/>
            </w:pPr>
            <w:r w:rsidRPr="00264099">
              <w:t xml:space="preserve">isUnique: </w:t>
            </w:r>
            <w:r>
              <w:t>N/A</w:t>
            </w:r>
          </w:p>
          <w:p w14:paraId="3B273DEE" w14:textId="77777777" w:rsidR="007E4A0F" w:rsidRPr="00133008" w:rsidRDefault="007E4A0F" w:rsidP="00F56F93">
            <w:pPr>
              <w:pStyle w:val="TAL"/>
            </w:pPr>
            <w:r w:rsidRPr="00133008">
              <w:t xml:space="preserve">defaultValue: </w:t>
            </w:r>
            <w:r>
              <w:t>None</w:t>
            </w:r>
          </w:p>
          <w:p w14:paraId="6B7FABC3" w14:textId="77777777" w:rsidR="007E4A0F" w:rsidRPr="002A1C02" w:rsidRDefault="007E4A0F" w:rsidP="00F56F93">
            <w:pPr>
              <w:pStyle w:val="TAL"/>
            </w:pPr>
            <w:r w:rsidRPr="000B1729">
              <w:t>isNullable: False</w:t>
            </w:r>
          </w:p>
        </w:tc>
      </w:tr>
      <w:tr w:rsidR="007E4A0F" w14:paraId="3FE571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6C81" w14:textId="77777777" w:rsidR="007E4A0F" w:rsidRPr="00ED202C" w:rsidRDefault="007E4A0F" w:rsidP="00F56F93">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50D8EE4" w14:textId="77777777" w:rsidR="007E4A0F" w:rsidRPr="00E75A00" w:rsidRDefault="007E4A0F" w:rsidP="00F56F93">
            <w:pPr>
              <w:pStyle w:val="TAL"/>
            </w:pPr>
            <w:r>
              <w:rPr>
                <w:bCs/>
                <w:lang w:eastAsia="ja-JP"/>
              </w:rPr>
              <w:t>This attribute i</w:t>
            </w:r>
            <w:r w:rsidRPr="00E75A00">
              <w:t>ndicates whether A2X Policy/Parameter provisioning is supported by the PCF.</w:t>
            </w:r>
          </w:p>
          <w:p w14:paraId="042FAEC0" w14:textId="77777777" w:rsidR="007E4A0F" w:rsidRDefault="007E4A0F" w:rsidP="00F56F93">
            <w:pPr>
              <w:pStyle w:val="TAL"/>
            </w:pPr>
            <w:r>
              <w:rPr>
                <w:rFonts w:cs="Arial"/>
                <w:szCs w:val="18"/>
              </w:rPr>
              <w:t>TRUE</w:t>
            </w:r>
            <w:r w:rsidRPr="00E75A00">
              <w:t>: Supported</w:t>
            </w:r>
            <w:r w:rsidRPr="00E75A00">
              <w:br/>
            </w:r>
            <w:r>
              <w:rPr>
                <w:rFonts w:cs="Arial"/>
                <w:szCs w:val="18"/>
              </w:rPr>
              <w:t>FALSE</w:t>
            </w:r>
            <w:r w:rsidRPr="00E75A00">
              <w:t>: Not Supported</w:t>
            </w:r>
          </w:p>
          <w:p w14:paraId="344FC122" w14:textId="77777777" w:rsidR="007E4A0F" w:rsidRDefault="007E4A0F" w:rsidP="00F56F93">
            <w:pPr>
              <w:pStyle w:val="TAL"/>
            </w:pPr>
          </w:p>
          <w:p w14:paraId="72B116D5"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C5CF49" w14:textId="77777777" w:rsidR="007E4A0F" w:rsidRPr="002A1C02" w:rsidRDefault="007E4A0F" w:rsidP="00F56F93">
            <w:pPr>
              <w:pStyle w:val="TAL"/>
            </w:pPr>
            <w:r w:rsidRPr="002A1C02">
              <w:t xml:space="preserve">type: </w:t>
            </w:r>
            <w:r>
              <w:t>Boolean</w:t>
            </w:r>
          </w:p>
          <w:p w14:paraId="55ADD831" w14:textId="77777777" w:rsidR="007E4A0F" w:rsidRPr="00EB5968" w:rsidRDefault="007E4A0F" w:rsidP="00F56F93">
            <w:pPr>
              <w:pStyle w:val="TAL"/>
            </w:pPr>
            <w:r w:rsidRPr="00EB5968">
              <w:t xml:space="preserve">multiplicity: </w:t>
            </w:r>
            <w:r>
              <w:t>0..1</w:t>
            </w:r>
          </w:p>
          <w:p w14:paraId="094BC43E" w14:textId="77777777" w:rsidR="007E4A0F" w:rsidRPr="00E2198D" w:rsidRDefault="007E4A0F" w:rsidP="00F56F93">
            <w:pPr>
              <w:pStyle w:val="TAL"/>
            </w:pPr>
            <w:r w:rsidRPr="00E2198D">
              <w:t xml:space="preserve">isOrdered: </w:t>
            </w:r>
            <w:r>
              <w:t>N/A</w:t>
            </w:r>
          </w:p>
          <w:p w14:paraId="3AB43C57" w14:textId="77777777" w:rsidR="007E4A0F" w:rsidRPr="00264099" w:rsidRDefault="007E4A0F" w:rsidP="00F56F93">
            <w:pPr>
              <w:pStyle w:val="TAL"/>
            </w:pPr>
            <w:r w:rsidRPr="00264099">
              <w:t xml:space="preserve">isUnique: </w:t>
            </w:r>
            <w:r>
              <w:t>N/A</w:t>
            </w:r>
          </w:p>
          <w:p w14:paraId="2F7BA9D4" w14:textId="77777777" w:rsidR="007E4A0F" w:rsidRPr="00133008" w:rsidRDefault="007E4A0F" w:rsidP="00F56F93">
            <w:pPr>
              <w:pStyle w:val="TAL"/>
            </w:pPr>
            <w:r w:rsidRPr="00133008">
              <w:t xml:space="preserve">defaultValue: </w:t>
            </w:r>
            <w:r>
              <w:t>FALSE</w:t>
            </w:r>
          </w:p>
          <w:p w14:paraId="362EE3C9" w14:textId="77777777" w:rsidR="007E4A0F" w:rsidRPr="002A1C02" w:rsidRDefault="007E4A0F" w:rsidP="00F56F93">
            <w:pPr>
              <w:pStyle w:val="TAL"/>
            </w:pPr>
            <w:r w:rsidRPr="000B1729">
              <w:t>isNullable: False</w:t>
            </w:r>
          </w:p>
        </w:tc>
      </w:tr>
      <w:tr w:rsidR="007E4A0F" w14:paraId="6E27FC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3399E" w14:textId="77777777" w:rsidR="007E4A0F" w:rsidRPr="00ED202C" w:rsidRDefault="007E4A0F" w:rsidP="00F56F93">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E065019" w14:textId="77777777" w:rsidR="007E4A0F" w:rsidRPr="00E75A00" w:rsidRDefault="007E4A0F" w:rsidP="00F56F93">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33B7F90" w14:textId="77777777" w:rsidR="007E4A0F" w:rsidRPr="004917EE" w:rsidRDefault="007E4A0F" w:rsidP="00F56F93">
            <w:pPr>
              <w:pStyle w:val="TAL"/>
            </w:pPr>
          </w:p>
          <w:p w14:paraId="3C997ECB" w14:textId="77777777" w:rsidR="007E4A0F" w:rsidRDefault="007E4A0F" w:rsidP="00F56F93">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7A21686" w14:textId="77777777" w:rsidR="007E4A0F" w:rsidRDefault="007E4A0F" w:rsidP="00F56F93">
            <w:pPr>
              <w:pStyle w:val="TAL"/>
            </w:pPr>
          </w:p>
          <w:p w14:paraId="5046F848"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AFC7AF" w14:textId="77777777" w:rsidR="007E4A0F" w:rsidRPr="002A1C02" w:rsidRDefault="007E4A0F" w:rsidP="00F56F93">
            <w:pPr>
              <w:pStyle w:val="TAL"/>
            </w:pPr>
            <w:r w:rsidRPr="002A1C02">
              <w:t xml:space="preserve">type: </w:t>
            </w:r>
            <w:r>
              <w:rPr>
                <w:rFonts w:ascii="Courier New" w:hAnsi="Courier New" w:cs="Courier New"/>
                <w:lang w:eastAsia="zh-CN"/>
              </w:rPr>
              <w:t>A2xCapability</w:t>
            </w:r>
          </w:p>
          <w:p w14:paraId="6B8C6322" w14:textId="77777777" w:rsidR="007E4A0F" w:rsidRPr="00EB5968" w:rsidRDefault="007E4A0F" w:rsidP="00F56F93">
            <w:pPr>
              <w:pStyle w:val="TAL"/>
            </w:pPr>
            <w:r w:rsidRPr="00EB5968">
              <w:t xml:space="preserve">multiplicity: </w:t>
            </w:r>
            <w:r>
              <w:t>0..1</w:t>
            </w:r>
          </w:p>
          <w:p w14:paraId="03C3F209" w14:textId="77777777" w:rsidR="007E4A0F" w:rsidRPr="00E2198D" w:rsidRDefault="007E4A0F" w:rsidP="00F56F93">
            <w:pPr>
              <w:pStyle w:val="TAL"/>
            </w:pPr>
            <w:r w:rsidRPr="00E2198D">
              <w:t xml:space="preserve">isOrdered: </w:t>
            </w:r>
            <w:r>
              <w:t>N/A</w:t>
            </w:r>
          </w:p>
          <w:p w14:paraId="0F28FF4A" w14:textId="77777777" w:rsidR="007E4A0F" w:rsidRPr="00264099" w:rsidRDefault="007E4A0F" w:rsidP="00F56F93">
            <w:pPr>
              <w:pStyle w:val="TAL"/>
            </w:pPr>
            <w:r w:rsidRPr="00264099">
              <w:t xml:space="preserve">isUnique: </w:t>
            </w:r>
            <w:r>
              <w:t>N/A</w:t>
            </w:r>
          </w:p>
          <w:p w14:paraId="32D68051" w14:textId="77777777" w:rsidR="007E4A0F" w:rsidRPr="00133008" w:rsidRDefault="007E4A0F" w:rsidP="00F56F93">
            <w:pPr>
              <w:pStyle w:val="TAL"/>
            </w:pPr>
            <w:r w:rsidRPr="00133008">
              <w:t xml:space="preserve">defaultValue: </w:t>
            </w:r>
            <w:r>
              <w:t>None</w:t>
            </w:r>
          </w:p>
          <w:p w14:paraId="6A05735F" w14:textId="77777777" w:rsidR="007E4A0F" w:rsidRPr="002A1C02" w:rsidRDefault="007E4A0F" w:rsidP="00F56F93">
            <w:pPr>
              <w:pStyle w:val="TAL"/>
            </w:pPr>
            <w:r w:rsidRPr="000B1729">
              <w:t>isNullable: False</w:t>
            </w:r>
          </w:p>
        </w:tc>
      </w:tr>
      <w:tr w:rsidR="007E4A0F" w14:paraId="448E91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C81B3" w14:textId="77777777" w:rsidR="007E4A0F" w:rsidRPr="00ED202C" w:rsidRDefault="007E4A0F" w:rsidP="00F56F93">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DD8733C" w14:textId="77777777" w:rsidR="007E4A0F" w:rsidRDefault="007E4A0F" w:rsidP="00F56F93">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3C9C261" w14:textId="77777777" w:rsidR="007E4A0F" w:rsidRDefault="007E4A0F" w:rsidP="00F56F93">
            <w:pPr>
              <w:pStyle w:val="TAL"/>
              <w:rPr>
                <w:rFonts w:cs="Arial"/>
                <w:szCs w:val="18"/>
              </w:rPr>
            </w:pPr>
            <w:r>
              <w:rPr>
                <w:rFonts w:cs="Arial"/>
                <w:szCs w:val="18"/>
              </w:rPr>
              <w:t>TRUE: Supported</w:t>
            </w:r>
            <w:r>
              <w:rPr>
                <w:rFonts w:cs="Arial"/>
                <w:szCs w:val="18"/>
              </w:rPr>
              <w:br/>
              <w:t>FALSE: Not Supported</w:t>
            </w:r>
          </w:p>
          <w:p w14:paraId="0E32C734" w14:textId="77777777" w:rsidR="007E4A0F" w:rsidRDefault="007E4A0F" w:rsidP="00F56F93">
            <w:pPr>
              <w:pStyle w:val="TAL"/>
              <w:rPr>
                <w:rFonts w:cs="Arial"/>
                <w:szCs w:val="18"/>
              </w:rPr>
            </w:pPr>
          </w:p>
          <w:p w14:paraId="4D10BFB3"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971D82" w14:textId="77777777" w:rsidR="007E4A0F" w:rsidRPr="002A1C02" w:rsidRDefault="007E4A0F" w:rsidP="00F56F93">
            <w:pPr>
              <w:pStyle w:val="TAL"/>
            </w:pPr>
            <w:r w:rsidRPr="002A1C02">
              <w:t xml:space="preserve">type: </w:t>
            </w:r>
            <w:r>
              <w:t>Boolean</w:t>
            </w:r>
          </w:p>
          <w:p w14:paraId="3E53B1C9" w14:textId="77777777" w:rsidR="007E4A0F" w:rsidRPr="00EB5968" w:rsidRDefault="007E4A0F" w:rsidP="00F56F93">
            <w:pPr>
              <w:pStyle w:val="TAL"/>
            </w:pPr>
            <w:r w:rsidRPr="00EB5968">
              <w:t xml:space="preserve">multiplicity: </w:t>
            </w:r>
            <w:r>
              <w:t>0..1</w:t>
            </w:r>
          </w:p>
          <w:p w14:paraId="2BD83048" w14:textId="77777777" w:rsidR="007E4A0F" w:rsidRPr="00E2198D" w:rsidRDefault="007E4A0F" w:rsidP="00F56F93">
            <w:pPr>
              <w:pStyle w:val="TAL"/>
            </w:pPr>
            <w:r w:rsidRPr="00E2198D">
              <w:t xml:space="preserve">isOrdered: </w:t>
            </w:r>
            <w:r>
              <w:t>N/A</w:t>
            </w:r>
          </w:p>
          <w:p w14:paraId="1FC0FFD8" w14:textId="77777777" w:rsidR="007E4A0F" w:rsidRPr="00264099" w:rsidRDefault="007E4A0F" w:rsidP="00F56F93">
            <w:pPr>
              <w:pStyle w:val="TAL"/>
            </w:pPr>
            <w:r w:rsidRPr="00264099">
              <w:t xml:space="preserve">isUnique: </w:t>
            </w:r>
            <w:r>
              <w:t>N/A</w:t>
            </w:r>
          </w:p>
          <w:p w14:paraId="4A23B219" w14:textId="77777777" w:rsidR="007E4A0F" w:rsidRPr="00133008" w:rsidRDefault="007E4A0F" w:rsidP="00F56F93">
            <w:pPr>
              <w:pStyle w:val="TAL"/>
            </w:pPr>
            <w:r w:rsidRPr="00133008">
              <w:t xml:space="preserve">defaultValue: </w:t>
            </w:r>
            <w:r>
              <w:rPr>
                <w:rFonts w:cs="Arial"/>
                <w:szCs w:val="18"/>
              </w:rPr>
              <w:t>FALSE</w:t>
            </w:r>
          </w:p>
          <w:p w14:paraId="56743E80" w14:textId="77777777" w:rsidR="007E4A0F" w:rsidRPr="002A1C02" w:rsidRDefault="007E4A0F" w:rsidP="00F56F93">
            <w:pPr>
              <w:pStyle w:val="TAL"/>
            </w:pPr>
            <w:r w:rsidRPr="000B1729">
              <w:t>isNullable: False</w:t>
            </w:r>
          </w:p>
        </w:tc>
      </w:tr>
      <w:tr w:rsidR="007E4A0F" w14:paraId="1FE11C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EECA0" w14:textId="77777777" w:rsidR="007E4A0F" w:rsidRPr="00ED202C" w:rsidRDefault="007E4A0F"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0A86E3F" w14:textId="77777777" w:rsidR="007E4A0F" w:rsidRPr="000B54F7"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89A4299" w14:textId="77777777" w:rsidR="007E4A0F" w:rsidRPr="000B54F7" w:rsidRDefault="007E4A0F" w:rsidP="00F56F93">
            <w:pPr>
              <w:pStyle w:val="TAL"/>
              <w:rPr>
                <w:rFonts w:cs="Arial"/>
                <w:szCs w:val="18"/>
              </w:rPr>
            </w:pPr>
          </w:p>
          <w:p w14:paraId="00F9CE03" w14:textId="77777777" w:rsidR="007E4A0F" w:rsidRPr="000B54F7" w:rsidRDefault="007E4A0F"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A61082F" w14:textId="77777777" w:rsidR="007E4A0F" w:rsidRDefault="007E4A0F"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783A44E" w14:textId="77777777" w:rsidR="007E4A0F" w:rsidRDefault="007E4A0F" w:rsidP="00F56F93">
            <w:pPr>
              <w:pStyle w:val="TAL"/>
              <w:rPr>
                <w:lang w:eastAsia="zh-CN"/>
              </w:rPr>
            </w:pPr>
          </w:p>
          <w:p w14:paraId="20431047"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D43DF9" w14:textId="77777777" w:rsidR="007E4A0F" w:rsidRPr="002A1C02" w:rsidRDefault="007E4A0F" w:rsidP="00F56F93">
            <w:pPr>
              <w:pStyle w:val="TAL"/>
            </w:pPr>
            <w:r w:rsidRPr="002A1C02">
              <w:t xml:space="preserve">type: </w:t>
            </w:r>
            <w:r>
              <w:t>Boolean</w:t>
            </w:r>
          </w:p>
          <w:p w14:paraId="345A4C8E" w14:textId="77777777" w:rsidR="007E4A0F" w:rsidRPr="00EB5968" w:rsidRDefault="007E4A0F" w:rsidP="00F56F93">
            <w:pPr>
              <w:pStyle w:val="TAL"/>
            </w:pPr>
            <w:r w:rsidRPr="00EB5968">
              <w:t xml:space="preserve">multiplicity: </w:t>
            </w:r>
            <w:r>
              <w:t>0..1</w:t>
            </w:r>
          </w:p>
          <w:p w14:paraId="0737A7ED" w14:textId="77777777" w:rsidR="007E4A0F" w:rsidRPr="00E2198D" w:rsidRDefault="007E4A0F" w:rsidP="00F56F93">
            <w:pPr>
              <w:pStyle w:val="TAL"/>
            </w:pPr>
            <w:r w:rsidRPr="00E2198D">
              <w:t xml:space="preserve">isOrdered: </w:t>
            </w:r>
            <w:r>
              <w:t>N/A</w:t>
            </w:r>
          </w:p>
          <w:p w14:paraId="7D31D562" w14:textId="77777777" w:rsidR="007E4A0F" w:rsidRPr="00264099" w:rsidRDefault="007E4A0F" w:rsidP="00F56F93">
            <w:pPr>
              <w:pStyle w:val="TAL"/>
            </w:pPr>
            <w:r w:rsidRPr="00264099">
              <w:t xml:space="preserve">isUnique: </w:t>
            </w:r>
            <w:r>
              <w:t>N/A</w:t>
            </w:r>
          </w:p>
          <w:p w14:paraId="7BD409D5" w14:textId="77777777" w:rsidR="007E4A0F" w:rsidRPr="00133008" w:rsidRDefault="007E4A0F" w:rsidP="00F56F93">
            <w:pPr>
              <w:pStyle w:val="TAL"/>
            </w:pPr>
            <w:r w:rsidRPr="00133008">
              <w:t xml:space="preserve">defaultValue: </w:t>
            </w:r>
            <w:r>
              <w:rPr>
                <w:rFonts w:cs="Arial"/>
                <w:szCs w:val="18"/>
              </w:rPr>
              <w:t>FALSE</w:t>
            </w:r>
          </w:p>
          <w:p w14:paraId="108A2CB0" w14:textId="77777777" w:rsidR="007E4A0F" w:rsidRPr="002A1C02" w:rsidRDefault="007E4A0F" w:rsidP="00F56F93">
            <w:pPr>
              <w:pStyle w:val="TAL"/>
            </w:pPr>
            <w:r w:rsidRPr="000B1729">
              <w:t>isNullable: False</w:t>
            </w:r>
          </w:p>
        </w:tc>
      </w:tr>
      <w:tr w:rsidR="007E4A0F" w14:paraId="108F98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106C" w14:textId="77777777" w:rsidR="007E4A0F" w:rsidRPr="00ED202C" w:rsidRDefault="007E4A0F"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869B5DB" w14:textId="77777777" w:rsidR="007E4A0F" w:rsidRPr="000B54F7"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A727C5C" w14:textId="77777777" w:rsidR="007E4A0F" w:rsidRPr="000B54F7" w:rsidRDefault="007E4A0F" w:rsidP="00F56F93">
            <w:pPr>
              <w:pStyle w:val="TAL"/>
              <w:rPr>
                <w:rFonts w:cs="Arial"/>
                <w:szCs w:val="18"/>
              </w:rPr>
            </w:pPr>
          </w:p>
          <w:p w14:paraId="55199B2E" w14:textId="77777777" w:rsidR="007E4A0F" w:rsidRPr="000B54F7" w:rsidRDefault="007E4A0F"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6311AC" w14:textId="77777777" w:rsidR="007E4A0F" w:rsidRDefault="007E4A0F"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DA9C4C8" w14:textId="77777777" w:rsidR="007E4A0F" w:rsidRDefault="007E4A0F" w:rsidP="00F56F93">
            <w:pPr>
              <w:pStyle w:val="TAL"/>
              <w:rPr>
                <w:lang w:eastAsia="zh-CN"/>
              </w:rPr>
            </w:pPr>
          </w:p>
          <w:p w14:paraId="34EF0991"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4EE281" w14:textId="77777777" w:rsidR="007E4A0F" w:rsidRPr="002A1C02" w:rsidRDefault="007E4A0F" w:rsidP="00F56F93">
            <w:pPr>
              <w:pStyle w:val="TAL"/>
            </w:pPr>
            <w:r w:rsidRPr="002A1C02">
              <w:t xml:space="preserve">type: </w:t>
            </w:r>
            <w:r>
              <w:t>Boolean</w:t>
            </w:r>
          </w:p>
          <w:p w14:paraId="5A545F1B" w14:textId="77777777" w:rsidR="007E4A0F" w:rsidRPr="00EB5968" w:rsidRDefault="007E4A0F" w:rsidP="00F56F93">
            <w:pPr>
              <w:pStyle w:val="TAL"/>
            </w:pPr>
            <w:r w:rsidRPr="00EB5968">
              <w:t xml:space="preserve">multiplicity: </w:t>
            </w:r>
            <w:r>
              <w:t>0..1</w:t>
            </w:r>
          </w:p>
          <w:p w14:paraId="71D16C64" w14:textId="77777777" w:rsidR="007E4A0F" w:rsidRPr="00E2198D" w:rsidRDefault="007E4A0F" w:rsidP="00F56F93">
            <w:pPr>
              <w:pStyle w:val="TAL"/>
            </w:pPr>
            <w:r w:rsidRPr="00E2198D">
              <w:t xml:space="preserve">isOrdered: </w:t>
            </w:r>
            <w:r>
              <w:t>N/A</w:t>
            </w:r>
          </w:p>
          <w:p w14:paraId="0A383384" w14:textId="77777777" w:rsidR="007E4A0F" w:rsidRPr="00264099" w:rsidRDefault="007E4A0F" w:rsidP="00F56F93">
            <w:pPr>
              <w:pStyle w:val="TAL"/>
            </w:pPr>
            <w:r w:rsidRPr="00264099">
              <w:t xml:space="preserve">isUnique: </w:t>
            </w:r>
            <w:r>
              <w:t>N/A</w:t>
            </w:r>
          </w:p>
          <w:p w14:paraId="291CF3BF" w14:textId="77777777" w:rsidR="007E4A0F" w:rsidRPr="00133008" w:rsidRDefault="007E4A0F" w:rsidP="00F56F93">
            <w:pPr>
              <w:pStyle w:val="TAL"/>
            </w:pPr>
            <w:r w:rsidRPr="00133008">
              <w:t xml:space="preserve">defaultValue: </w:t>
            </w:r>
            <w:r>
              <w:rPr>
                <w:rFonts w:cs="Arial"/>
                <w:szCs w:val="18"/>
              </w:rPr>
              <w:t>FALSE</w:t>
            </w:r>
          </w:p>
          <w:p w14:paraId="56BFA0FB" w14:textId="77777777" w:rsidR="007E4A0F" w:rsidRPr="002A1C02" w:rsidRDefault="007E4A0F" w:rsidP="00F56F93">
            <w:pPr>
              <w:pStyle w:val="TAL"/>
            </w:pPr>
            <w:r w:rsidRPr="000B1729">
              <w:t>isNullable: False</w:t>
            </w:r>
          </w:p>
        </w:tc>
      </w:tr>
      <w:tr w:rsidR="007E4A0F" w14:paraId="29A4C5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0D001" w14:textId="77777777" w:rsidR="007E4A0F" w:rsidRPr="00ED202C" w:rsidRDefault="007E4A0F" w:rsidP="00F56F93">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E98A82F" w14:textId="77777777" w:rsidR="007E4A0F"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178C340" w14:textId="77777777" w:rsidR="007E4A0F" w:rsidRDefault="007E4A0F" w:rsidP="00F56F93">
            <w:pPr>
              <w:pStyle w:val="TAL"/>
              <w:rPr>
                <w:rFonts w:cs="Arial"/>
                <w:szCs w:val="18"/>
              </w:rPr>
            </w:pPr>
          </w:p>
          <w:p w14:paraId="70E76695" w14:textId="77777777" w:rsidR="007E4A0F" w:rsidRDefault="007E4A0F" w:rsidP="00F56F93">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8575763" w14:textId="77777777" w:rsidR="007E4A0F" w:rsidRDefault="007E4A0F" w:rsidP="00F56F93">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9C07B82" w14:textId="77777777" w:rsidR="007E4A0F" w:rsidRDefault="007E4A0F" w:rsidP="00F56F93">
            <w:pPr>
              <w:pStyle w:val="TAL"/>
              <w:rPr>
                <w:rFonts w:eastAsia="MS Mincho"/>
                <w:bCs/>
                <w:lang w:eastAsia="ja-JP"/>
              </w:rPr>
            </w:pPr>
          </w:p>
          <w:p w14:paraId="784EFE85"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9871B6C" w14:textId="77777777" w:rsidR="007E4A0F" w:rsidRPr="002A1C02" w:rsidRDefault="007E4A0F" w:rsidP="00F56F93">
            <w:pPr>
              <w:pStyle w:val="TAL"/>
            </w:pPr>
            <w:r w:rsidRPr="002A1C02">
              <w:t xml:space="preserve">type: </w:t>
            </w:r>
            <w:r>
              <w:t>Boolean</w:t>
            </w:r>
          </w:p>
          <w:p w14:paraId="1F33AF51" w14:textId="77777777" w:rsidR="007E4A0F" w:rsidRPr="00EB5968" w:rsidRDefault="007E4A0F" w:rsidP="00F56F93">
            <w:pPr>
              <w:pStyle w:val="TAL"/>
            </w:pPr>
            <w:r w:rsidRPr="00EB5968">
              <w:t xml:space="preserve">multiplicity: </w:t>
            </w:r>
            <w:r>
              <w:t>0..1</w:t>
            </w:r>
          </w:p>
          <w:p w14:paraId="1CD968EE" w14:textId="77777777" w:rsidR="007E4A0F" w:rsidRPr="00E2198D" w:rsidRDefault="007E4A0F" w:rsidP="00F56F93">
            <w:pPr>
              <w:pStyle w:val="TAL"/>
            </w:pPr>
            <w:r w:rsidRPr="00E2198D">
              <w:t xml:space="preserve">isOrdered: </w:t>
            </w:r>
            <w:r>
              <w:t>N/A</w:t>
            </w:r>
          </w:p>
          <w:p w14:paraId="5B9B3645" w14:textId="77777777" w:rsidR="007E4A0F" w:rsidRPr="00264099" w:rsidRDefault="007E4A0F" w:rsidP="00F56F93">
            <w:pPr>
              <w:pStyle w:val="TAL"/>
            </w:pPr>
            <w:r w:rsidRPr="00264099">
              <w:t xml:space="preserve">isUnique: </w:t>
            </w:r>
            <w:r>
              <w:t>N/A</w:t>
            </w:r>
          </w:p>
          <w:p w14:paraId="6C7DDDAA" w14:textId="77777777" w:rsidR="007E4A0F" w:rsidRPr="00133008" w:rsidRDefault="007E4A0F" w:rsidP="00F56F93">
            <w:pPr>
              <w:pStyle w:val="TAL"/>
            </w:pPr>
            <w:r w:rsidRPr="00133008">
              <w:t xml:space="preserve">defaultValue: </w:t>
            </w:r>
            <w:r>
              <w:rPr>
                <w:rFonts w:cs="Arial"/>
                <w:szCs w:val="18"/>
              </w:rPr>
              <w:t>FALSE</w:t>
            </w:r>
          </w:p>
          <w:p w14:paraId="33ADB27A" w14:textId="77777777" w:rsidR="007E4A0F" w:rsidRPr="002A1C02" w:rsidRDefault="007E4A0F" w:rsidP="00F56F93">
            <w:pPr>
              <w:pStyle w:val="TAL"/>
            </w:pPr>
            <w:r w:rsidRPr="000B1729">
              <w:t>isNullable: False</w:t>
            </w:r>
          </w:p>
        </w:tc>
      </w:tr>
      <w:tr w:rsidR="007E4A0F" w14:paraId="7A72B5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C1DF3" w14:textId="77777777" w:rsidR="007E4A0F" w:rsidRPr="00ED202C" w:rsidRDefault="007E4A0F" w:rsidP="00F56F93">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A55B7AF" w14:textId="77777777" w:rsidR="007E4A0F"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574AE8E" w14:textId="77777777" w:rsidR="007E4A0F" w:rsidRDefault="007E4A0F" w:rsidP="00F56F93">
            <w:pPr>
              <w:pStyle w:val="TAL"/>
              <w:rPr>
                <w:rFonts w:cs="Arial"/>
                <w:szCs w:val="18"/>
              </w:rPr>
            </w:pPr>
          </w:p>
          <w:p w14:paraId="185972B4" w14:textId="77777777" w:rsidR="007E4A0F" w:rsidRDefault="007E4A0F" w:rsidP="00F56F93">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3A921345" w14:textId="77777777" w:rsidR="007E4A0F" w:rsidRDefault="007E4A0F" w:rsidP="00F56F93">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0FA1A88" w14:textId="77777777" w:rsidR="007E4A0F" w:rsidRDefault="007E4A0F" w:rsidP="00F56F93">
            <w:pPr>
              <w:pStyle w:val="TAL"/>
              <w:rPr>
                <w:lang w:eastAsia="zh-CN"/>
              </w:rPr>
            </w:pPr>
          </w:p>
          <w:p w14:paraId="65D88C6D" w14:textId="77777777" w:rsidR="007E4A0F" w:rsidRDefault="007E4A0F" w:rsidP="00F56F93">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3F901434" w14:textId="77777777" w:rsidR="007E4A0F" w:rsidRDefault="007E4A0F"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563EA3B" w14:textId="77777777" w:rsidR="007E4A0F" w:rsidRPr="002A1C02" w:rsidRDefault="007E4A0F" w:rsidP="00F56F93">
            <w:pPr>
              <w:pStyle w:val="TAL"/>
            </w:pPr>
            <w:r w:rsidRPr="002A1C02">
              <w:t xml:space="preserve">type: </w:t>
            </w:r>
            <w:r>
              <w:t>Boolean</w:t>
            </w:r>
          </w:p>
          <w:p w14:paraId="351D9D05" w14:textId="77777777" w:rsidR="007E4A0F" w:rsidRPr="00EB5968" w:rsidRDefault="007E4A0F" w:rsidP="00F56F93">
            <w:pPr>
              <w:pStyle w:val="TAL"/>
            </w:pPr>
            <w:r w:rsidRPr="00EB5968">
              <w:t xml:space="preserve">multiplicity: </w:t>
            </w:r>
            <w:r>
              <w:t>0..1</w:t>
            </w:r>
          </w:p>
          <w:p w14:paraId="4C1D9C83" w14:textId="77777777" w:rsidR="007E4A0F" w:rsidRPr="00E2198D" w:rsidRDefault="007E4A0F" w:rsidP="00F56F93">
            <w:pPr>
              <w:pStyle w:val="TAL"/>
            </w:pPr>
            <w:r w:rsidRPr="00E2198D">
              <w:t xml:space="preserve">isOrdered: </w:t>
            </w:r>
            <w:r>
              <w:t>N/A</w:t>
            </w:r>
          </w:p>
          <w:p w14:paraId="270A234F" w14:textId="77777777" w:rsidR="007E4A0F" w:rsidRPr="00264099" w:rsidRDefault="007E4A0F" w:rsidP="00F56F93">
            <w:pPr>
              <w:pStyle w:val="TAL"/>
            </w:pPr>
            <w:r w:rsidRPr="00264099">
              <w:t xml:space="preserve">isUnique: </w:t>
            </w:r>
            <w:r>
              <w:t>N/A</w:t>
            </w:r>
          </w:p>
          <w:p w14:paraId="4AF95FBF" w14:textId="77777777" w:rsidR="007E4A0F" w:rsidRPr="00133008" w:rsidRDefault="007E4A0F" w:rsidP="00F56F93">
            <w:pPr>
              <w:pStyle w:val="TAL"/>
            </w:pPr>
            <w:r w:rsidRPr="00133008">
              <w:t xml:space="preserve">defaultValue: </w:t>
            </w:r>
            <w:r>
              <w:rPr>
                <w:rFonts w:cs="Arial"/>
                <w:szCs w:val="18"/>
              </w:rPr>
              <w:t>FALSE</w:t>
            </w:r>
          </w:p>
          <w:p w14:paraId="5BDAF841" w14:textId="77777777" w:rsidR="007E4A0F" w:rsidRPr="002A1C02" w:rsidRDefault="007E4A0F" w:rsidP="00F56F93">
            <w:pPr>
              <w:pStyle w:val="TAL"/>
            </w:pPr>
            <w:r w:rsidRPr="000B1729">
              <w:t>isNullable: False</w:t>
            </w:r>
          </w:p>
        </w:tc>
      </w:tr>
      <w:tr w:rsidR="007E4A0F" w14:paraId="7AD1D7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D7C36"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82DDFD" w14:textId="77777777" w:rsidR="007E4A0F" w:rsidRPr="00C20660" w:rsidRDefault="007E4A0F" w:rsidP="00F56F93">
            <w:pPr>
              <w:pStyle w:val="TAL"/>
              <w:rPr>
                <w:lang w:eastAsia="ja-JP"/>
              </w:rPr>
            </w:pPr>
            <w:r w:rsidRPr="00C20660">
              <w:rPr>
                <w:lang w:eastAsia="ja-JP"/>
              </w:rPr>
              <w:t>This attribute represents information of an MB-UPF NF Instance</w:t>
            </w:r>
            <w:r>
              <w:rPr>
                <w:lang w:eastAsia="ja-JP"/>
              </w:rPr>
              <w:t>.</w:t>
            </w:r>
          </w:p>
          <w:p w14:paraId="6E8AF97D" w14:textId="77777777" w:rsidR="007E4A0F" w:rsidRPr="00C20660" w:rsidRDefault="007E4A0F" w:rsidP="00F56F93">
            <w:pPr>
              <w:pStyle w:val="TAL"/>
              <w:rPr>
                <w:lang w:eastAsia="ja-JP"/>
              </w:rPr>
            </w:pPr>
          </w:p>
          <w:p w14:paraId="649234A8" w14:textId="77777777" w:rsidR="007E4A0F" w:rsidRDefault="007E4A0F" w:rsidP="00F56F93">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7FB01CC" w14:textId="77777777" w:rsidR="007E4A0F" w:rsidRPr="000F2723" w:rsidRDefault="007E4A0F"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380D71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C92B8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6E801"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4F36A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1F122D3" w14:textId="77777777" w:rsidR="007E4A0F" w:rsidRPr="002A1C02" w:rsidRDefault="007E4A0F" w:rsidP="00F56F93">
            <w:pPr>
              <w:pStyle w:val="TAL"/>
            </w:pPr>
            <w:r w:rsidRPr="000F2723">
              <w:rPr>
                <w:rFonts w:cs="Arial"/>
                <w:szCs w:val="18"/>
              </w:rPr>
              <w:t>isNullable: False</w:t>
            </w:r>
          </w:p>
        </w:tc>
      </w:tr>
      <w:tr w:rsidR="007E4A0F" w14:paraId="7841D5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CF52B"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09650F5" w14:textId="77777777" w:rsidR="007E4A0F" w:rsidRPr="00C20660" w:rsidRDefault="007E4A0F" w:rsidP="00F56F93">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1AC94C7" w14:textId="77777777" w:rsidR="007E4A0F" w:rsidRPr="00C20660" w:rsidRDefault="007E4A0F" w:rsidP="00F56F93">
            <w:pPr>
              <w:pStyle w:val="TAL"/>
              <w:rPr>
                <w:lang w:eastAsia="ja-JP"/>
              </w:rPr>
            </w:pPr>
          </w:p>
          <w:p w14:paraId="34D484F7" w14:textId="77777777" w:rsidR="007E4A0F" w:rsidRPr="00C20660" w:rsidRDefault="007E4A0F" w:rsidP="00F56F93">
            <w:pPr>
              <w:pStyle w:val="TAL"/>
              <w:rPr>
                <w:lang w:eastAsia="ja-JP"/>
              </w:rPr>
            </w:pPr>
          </w:p>
          <w:p w14:paraId="57FDB612"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3EAF2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6ED314A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2CB690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4089648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71E3265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324410B6" w14:textId="77777777" w:rsidR="007E4A0F" w:rsidRPr="002A1C02" w:rsidRDefault="007E4A0F" w:rsidP="00F56F93">
            <w:pPr>
              <w:pStyle w:val="TAL"/>
            </w:pPr>
            <w:r w:rsidRPr="00966DC9">
              <w:rPr>
                <w:rFonts w:cs="Arial"/>
                <w:szCs w:val="18"/>
              </w:rPr>
              <w:t>isNullable: False</w:t>
            </w:r>
          </w:p>
        </w:tc>
      </w:tr>
      <w:tr w:rsidR="007E4A0F" w14:paraId="4E7472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08AF"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8D4E36F" w14:textId="77777777" w:rsidR="007E4A0F" w:rsidRPr="00C20660" w:rsidRDefault="007E4A0F" w:rsidP="00F56F93">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A260C90" w14:textId="77777777" w:rsidR="007E4A0F" w:rsidRPr="00C20660" w:rsidRDefault="007E4A0F" w:rsidP="00F56F93">
            <w:pPr>
              <w:pStyle w:val="TAL"/>
              <w:rPr>
                <w:lang w:eastAsia="ja-JP"/>
              </w:rPr>
            </w:pPr>
            <w:r w:rsidRPr="00C20660">
              <w:rPr>
                <w:lang w:eastAsia="ja-JP"/>
              </w:rPr>
              <w:t>If not provided, the MB-UPF can serve any MB-SMF service area.</w:t>
            </w:r>
          </w:p>
          <w:p w14:paraId="20BCD817" w14:textId="77777777" w:rsidR="007E4A0F" w:rsidRPr="00C20660" w:rsidRDefault="007E4A0F" w:rsidP="00F56F93">
            <w:pPr>
              <w:pStyle w:val="TAL"/>
              <w:rPr>
                <w:lang w:eastAsia="ja-JP"/>
              </w:rPr>
            </w:pPr>
          </w:p>
          <w:p w14:paraId="07BAB3DD"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92E00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DA955F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53D46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3F07331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123F55B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22C72F75" w14:textId="77777777" w:rsidR="007E4A0F" w:rsidRPr="002A1C02" w:rsidRDefault="007E4A0F" w:rsidP="00F56F93">
            <w:pPr>
              <w:pStyle w:val="TAL"/>
            </w:pPr>
            <w:r w:rsidRPr="00966DC9">
              <w:rPr>
                <w:rFonts w:cs="Arial"/>
                <w:szCs w:val="18"/>
              </w:rPr>
              <w:t>isNullable: False</w:t>
            </w:r>
          </w:p>
        </w:tc>
      </w:tr>
      <w:tr w:rsidR="007E4A0F" w14:paraId="3B7354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0A7F1"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0547B174" w14:textId="77777777" w:rsidR="007E4A0F" w:rsidRPr="00C20660" w:rsidRDefault="007E4A0F" w:rsidP="00F56F93">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2A6F6E02" w14:textId="77777777" w:rsidR="007E4A0F" w:rsidRPr="00C20660" w:rsidRDefault="007E4A0F" w:rsidP="00F56F93">
            <w:pPr>
              <w:pStyle w:val="TAL"/>
              <w:rPr>
                <w:lang w:eastAsia="ja-JP"/>
              </w:rPr>
            </w:pPr>
          </w:p>
          <w:p w14:paraId="0FDC056A" w14:textId="77777777" w:rsidR="007E4A0F" w:rsidRPr="0072067A" w:rsidRDefault="007E4A0F" w:rsidP="00F56F93">
            <w:pPr>
              <w:pStyle w:val="TAL"/>
              <w:rPr>
                <w:lang w:eastAsia="ja-JP"/>
              </w:rPr>
            </w:pPr>
            <w:r w:rsidRPr="00133008">
              <w:rPr>
                <w:lang w:eastAsia="ja-JP"/>
              </w:rPr>
              <w:t>allowedValues: N/A</w:t>
            </w:r>
          </w:p>
          <w:p w14:paraId="06C88050"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EF3781" w14:textId="77777777" w:rsidR="007E4A0F" w:rsidRPr="002A1C02" w:rsidRDefault="007E4A0F" w:rsidP="00F56F93">
            <w:pPr>
              <w:pStyle w:val="TAL"/>
              <w:keepNext w:val="0"/>
            </w:pPr>
            <w:r w:rsidRPr="002A1C02">
              <w:t xml:space="preserve">type: </w:t>
            </w:r>
            <w:r w:rsidRPr="001B3178">
              <w:rPr>
                <w:rFonts w:ascii="Courier New" w:hAnsi="Courier New" w:cs="Courier New"/>
                <w:lang w:eastAsia="zh-CN"/>
              </w:rPr>
              <w:t>InterfaceUpfInfoItem</w:t>
            </w:r>
          </w:p>
          <w:p w14:paraId="783143C6" w14:textId="77777777" w:rsidR="007E4A0F" w:rsidRPr="002A1C02" w:rsidRDefault="007E4A0F" w:rsidP="00F56F93">
            <w:pPr>
              <w:pStyle w:val="TAL"/>
            </w:pPr>
            <w:r w:rsidRPr="002A1C02">
              <w:t xml:space="preserve">multiplicity: </w:t>
            </w:r>
            <w:r>
              <w:t>0</w:t>
            </w:r>
            <w:r w:rsidRPr="002A1C02">
              <w:t>..*</w:t>
            </w:r>
          </w:p>
          <w:p w14:paraId="1502030F" w14:textId="77777777" w:rsidR="007E4A0F" w:rsidRPr="00EB5968" w:rsidRDefault="007E4A0F" w:rsidP="00F56F93">
            <w:pPr>
              <w:pStyle w:val="TAL"/>
            </w:pPr>
            <w:r w:rsidRPr="00EB5968">
              <w:t xml:space="preserve">isOrdered: </w:t>
            </w:r>
            <w:r w:rsidRPr="004037B3">
              <w:t>False</w:t>
            </w:r>
          </w:p>
          <w:p w14:paraId="093C214E" w14:textId="77777777" w:rsidR="007E4A0F" w:rsidRPr="00E2198D" w:rsidRDefault="007E4A0F" w:rsidP="00F56F93">
            <w:pPr>
              <w:pStyle w:val="TAL"/>
            </w:pPr>
            <w:r w:rsidRPr="00E2198D">
              <w:t xml:space="preserve">isUnique: </w:t>
            </w:r>
            <w:r w:rsidRPr="004037B3">
              <w:t>True</w:t>
            </w:r>
          </w:p>
          <w:p w14:paraId="62D6726B" w14:textId="77777777" w:rsidR="007E4A0F" w:rsidRPr="00264099" w:rsidRDefault="007E4A0F" w:rsidP="00F56F93">
            <w:pPr>
              <w:pStyle w:val="TAL"/>
            </w:pPr>
            <w:r w:rsidRPr="00264099">
              <w:t>defaultValue: None</w:t>
            </w:r>
          </w:p>
          <w:p w14:paraId="57F05ED7" w14:textId="77777777" w:rsidR="007E4A0F" w:rsidRPr="002A1C02" w:rsidRDefault="007E4A0F" w:rsidP="00F56F93">
            <w:pPr>
              <w:pStyle w:val="TAL"/>
            </w:pPr>
            <w:r w:rsidRPr="0072067A">
              <w:t>isNullable: False</w:t>
            </w:r>
          </w:p>
        </w:tc>
      </w:tr>
      <w:tr w:rsidR="007E4A0F" w14:paraId="732FFF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D3F50"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9F2BC3A" w14:textId="77777777" w:rsidR="007E4A0F" w:rsidRPr="00C20660" w:rsidRDefault="007E4A0F" w:rsidP="00F56F93">
            <w:pPr>
              <w:pStyle w:val="TAL"/>
              <w:rPr>
                <w:lang w:eastAsia="ja-JP"/>
              </w:rPr>
            </w:pPr>
            <w:r w:rsidRPr="00C20660">
              <w:rPr>
                <w:lang w:eastAsia="ja-JP"/>
              </w:rPr>
              <w:t>This attribute represents the list of TAIs the MB-UPF can serve.</w:t>
            </w:r>
          </w:p>
          <w:p w14:paraId="602BC094" w14:textId="77777777" w:rsidR="007E4A0F" w:rsidRPr="00C20660" w:rsidRDefault="007E4A0F" w:rsidP="00F56F93">
            <w:pPr>
              <w:pStyle w:val="TAL"/>
              <w:rPr>
                <w:lang w:eastAsia="ja-JP"/>
              </w:rPr>
            </w:pPr>
          </w:p>
          <w:p w14:paraId="0987E0DC" w14:textId="77777777" w:rsidR="007E4A0F" w:rsidRPr="00C20660" w:rsidRDefault="007E4A0F" w:rsidP="00F56F93">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CCA0B66" w14:textId="77777777" w:rsidR="007E4A0F" w:rsidRPr="00C20660" w:rsidRDefault="007E4A0F" w:rsidP="00F56F93">
            <w:pPr>
              <w:pStyle w:val="TAL"/>
              <w:rPr>
                <w:lang w:eastAsia="ja-JP"/>
              </w:rPr>
            </w:pPr>
          </w:p>
          <w:p w14:paraId="2E2419BA"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FBCDF6"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C19249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multiplicity: 0..*</w:t>
            </w:r>
          </w:p>
          <w:p w14:paraId="3B9DA6F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isOrdered: False</w:t>
            </w:r>
          </w:p>
          <w:p w14:paraId="2A1B6A70"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isUnique: True</w:t>
            </w:r>
          </w:p>
          <w:p w14:paraId="78CF0534"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defaultValue: None</w:t>
            </w:r>
          </w:p>
          <w:p w14:paraId="390796C6" w14:textId="77777777" w:rsidR="007E4A0F" w:rsidRPr="002A1C02" w:rsidRDefault="007E4A0F" w:rsidP="00F56F93">
            <w:pPr>
              <w:pStyle w:val="TAL"/>
            </w:pPr>
            <w:r w:rsidRPr="00D70C9F">
              <w:rPr>
                <w:rFonts w:cs="Arial"/>
                <w:szCs w:val="18"/>
              </w:rPr>
              <w:t>isNullable: False</w:t>
            </w:r>
          </w:p>
        </w:tc>
      </w:tr>
      <w:tr w:rsidR="007E4A0F" w14:paraId="45D57E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C757C"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2E3C9D3" w14:textId="77777777" w:rsidR="007E4A0F" w:rsidRPr="00C20660" w:rsidRDefault="007E4A0F" w:rsidP="00F56F93">
            <w:pPr>
              <w:pStyle w:val="TAL"/>
              <w:rPr>
                <w:lang w:eastAsia="ja-JP"/>
              </w:rPr>
            </w:pPr>
            <w:r w:rsidRPr="00C20660">
              <w:rPr>
                <w:lang w:eastAsia="ja-JP"/>
              </w:rPr>
              <w:t>This attribute represents the range of TAIs the MB-UPF can serve.</w:t>
            </w:r>
          </w:p>
          <w:p w14:paraId="37C26AD6" w14:textId="77777777" w:rsidR="007E4A0F" w:rsidRPr="00C20660" w:rsidRDefault="007E4A0F" w:rsidP="00F56F93">
            <w:pPr>
              <w:pStyle w:val="TAL"/>
              <w:rPr>
                <w:lang w:eastAsia="ja-JP"/>
              </w:rPr>
            </w:pPr>
          </w:p>
          <w:p w14:paraId="38895CA6" w14:textId="77777777" w:rsidR="007E4A0F" w:rsidRPr="00C20660" w:rsidRDefault="007E4A0F" w:rsidP="00F56F93">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8B41C08" w14:textId="77777777" w:rsidR="007E4A0F" w:rsidRPr="00C20660" w:rsidRDefault="007E4A0F" w:rsidP="00F56F93">
            <w:pPr>
              <w:pStyle w:val="TAL"/>
              <w:rPr>
                <w:lang w:eastAsia="ja-JP"/>
              </w:rPr>
            </w:pPr>
          </w:p>
          <w:p w14:paraId="00A41C94"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E8F9B0" w14:textId="77777777" w:rsidR="007E4A0F" w:rsidRPr="002A1C02" w:rsidRDefault="007E4A0F" w:rsidP="00F56F93">
            <w:pPr>
              <w:pStyle w:val="TAL"/>
              <w:keepNext w:val="0"/>
            </w:pPr>
            <w:r w:rsidRPr="002A1C02">
              <w:t xml:space="preserve">type: </w:t>
            </w:r>
            <w:r>
              <w:rPr>
                <w:rFonts w:ascii="Courier New" w:hAnsi="Courier New" w:cs="Courier New"/>
                <w:lang w:eastAsia="zh-CN"/>
              </w:rPr>
              <w:t>Tairange</w:t>
            </w:r>
          </w:p>
          <w:p w14:paraId="2EBF96F4"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multiplicity: 0..*</w:t>
            </w:r>
          </w:p>
          <w:p w14:paraId="070ECE9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isOrdered: False</w:t>
            </w:r>
          </w:p>
          <w:p w14:paraId="5E18650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isUnique: True</w:t>
            </w:r>
          </w:p>
          <w:p w14:paraId="68E8FB3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defaultValue: None</w:t>
            </w:r>
          </w:p>
          <w:p w14:paraId="4CFA9FE9" w14:textId="77777777" w:rsidR="007E4A0F" w:rsidRPr="002A1C02" w:rsidRDefault="007E4A0F" w:rsidP="00F56F93">
            <w:pPr>
              <w:pStyle w:val="TAL"/>
            </w:pPr>
            <w:r w:rsidRPr="00D70C9F">
              <w:rPr>
                <w:rFonts w:cs="Arial"/>
                <w:szCs w:val="18"/>
              </w:rPr>
              <w:t>isNullable: False</w:t>
            </w:r>
          </w:p>
        </w:tc>
      </w:tr>
      <w:tr w:rsidR="007E4A0F" w14:paraId="77476C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01C2"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EB2ECA" w14:textId="77777777" w:rsidR="007E4A0F" w:rsidRPr="00C20660" w:rsidRDefault="007E4A0F" w:rsidP="00F56F93">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76EE7E0" w14:textId="77777777" w:rsidR="007E4A0F" w:rsidRPr="00C20660" w:rsidRDefault="007E4A0F" w:rsidP="00F56F93">
            <w:pPr>
              <w:pStyle w:val="TAL"/>
              <w:rPr>
                <w:lang w:eastAsia="ja-JP"/>
              </w:rPr>
            </w:pPr>
            <w:r w:rsidRPr="00C20660">
              <w:rPr>
                <w:lang w:eastAsia="ja-JP"/>
              </w:rPr>
              <w:t>See the precedence rules in the description of the priority attribute in NFProfile, if Priority is also present in NFProfile.</w:t>
            </w:r>
          </w:p>
          <w:p w14:paraId="24C27D2E" w14:textId="77777777" w:rsidR="007E4A0F" w:rsidRPr="00C20660" w:rsidRDefault="007E4A0F" w:rsidP="00F56F93">
            <w:pPr>
              <w:pStyle w:val="TAL"/>
              <w:rPr>
                <w:lang w:eastAsia="ja-JP"/>
              </w:rPr>
            </w:pPr>
            <w:r w:rsidRPr="00C20660">
              <w:rPr>
                <w:lang w:eastAsia="ja-JP"/>
              </w:rPr>
              <w:t>The NRF may overwrite the received priority value when exposing an NFProfile with the Nnrf_NFDiscovery service.</w:t>
            </w:r>
          </w:p>
          <w:p w14:paraId="54490A67" w14:textId="77777777" w:rsidR="007E4A0F" w:rsidRPr="00C20660" w:rsidRDefault="007E4A0F" w:rsidP="00F56F93">
            <w:pPr>
              <w:pStyle w:val="TAL"/>
              <w:rPr>
                <w:lang w:eastAsia="ja-JP"/>
              </w:rPr>
            </w:pPr>
          </w:p>
          <w:p w14:paraId="1120F035"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ABCC1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4C24A7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CB0114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99373E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8D378E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23D32BE3" w14:textId="77777777" w:rsidR="007E4A0F" w:rsidRPr="002A1C02" w:rsidRDefault="007E4A0F" w:rsidP="00F56F93">
            <w:pPr>
              <w:pStyle w:val="TAL"/>
            </w:pPr>
            <w:r w:rsidRPr="00D70C9F">
              <w:rPr>
                <w:rFonts w:cs="Arial"/>
                <w:szCs w:val="18"/>
              </w:rPr>
              <w:t>isNullable: False</w:t>
            </w:r>
          </w:p>
        </w:tc>
      </w:tr>
      <w:tr w:rsidR="007E4A0F" w14:paraId="401933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A798" w14:textId="77777777" w:rsidR="007E4A0F" w:rsidRPr="00DF0AA5" w:rsidRDefault="007E4A0F"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4E11B5B" w14:textId="77777777" w:rsidR="007E4A0F" w:rsidRDefault="007E4A0F"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E3412F" w14:textId="77777777" w:rsidR="007E4A0F" w:rsidRDefault="007E4A0F" w:rsidP="00F56F93">
            <w:pPr>
              <w:pStyle w:val="TAL"/>
              <w:rPr>
                <w:rFonts w:cs="Arial"/>
                <w:szCs w:val="18"/>
              </w:rPr>
            </w:pPr>
          </w:p>
          <w:p w14:paraId="1B487AB9"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98CC1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EDA9A1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35681B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38BAC15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F96FB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E3FC946" w14:textId="77777777" w:rsidR="007E4A0F" w:rsidRPr="002A1C02" w:rsidRDefault="007E4A0F" w:rsidP="00F56F93">
            <w:pPr>
              <w:pStyle w:val="TAL"/>
            </w:pPr>
            <w:r w:rsidRPr="0076281E">
              <w:rPr>
                <w:rFonts w:cs="Arial"/>
                <w:szCs w:val="18"/>
              </w:rPr>
              <w:t>isNullable: False</w:t>
            </w:r>
          </w:p>
        </w:tc>
      </w:tr>
      <w:tr w:rsidR="007E4A0F" w14:paraId="312DC3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89BDF" w14:textId="77777777" w:rsidR="007E4A0F" w:rsidRPr="00DF0AA5" w:rsidRDefault="007E4A0F"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8107030" w14:textId="77777777" w:rsidR="007E4A0F" w:rsidRPr="00C20660" w:rsidRDefault="007E4A0F" w:rsidP="00F56F93">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9ACA16E" w14:textId="77777777" w:rsidR="007E4A0F" w:rsidRPr="00C20660" w:rsidRDefault="007E4A0F" w:rsidP="00F56F93">
            <w:pPr>
              <w:pStyle w:val="TAL"/>
              <w:rPr>
                <w:lang w:eastAsia="ja-JP"/>
              </w:rPr>
            </w:pPr>
          </w:p>
          <w:p w14:paraId="0EB9B116"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CB4E58" w14:textId="77777777" w:rsidR="007E4A0F" w:rsidRPr="002A1C02" w:rsidRDefault="007E4A0F" w:rsidP="00F56F93">
            <w:pPr>
              <w:pStyle w:val="TAL"/>
            </w:pPr>
            <w:r w:rsidRPr="002A1C02">
              <w:t xml:space="preserve">type: </w:t>
            </w:r>
            <w:r>
              <w:rPr>
                <w:rFonts w:ascii="Courier New" w:hAnsi="Courier New" w:cs="Courier New"/>
                <w:lang w:eastAsia="zh-CN"/>
              </w:rPr>
              <w:t>DnnUpfInfoItem</w:t>
            </w:r>
          </w:p>
          <w:p w14:paraId="06894609" w14:textId="77777777" w:rsidR="007E4A0F" w:rsidRPr="00EB5968" w:rsidRDefault="007E4A0F" w:rsidP="00F56F93">
            <w:pPr>
              <w:pStyle w:val="TAL"/>
            </w:pPr>
            <w:r w:rsidRPr="00EB5968">
              <w:t xml:space="preserve">multiplicity: </w:t>
            </w:r>
            <w:r>
              <w:t>1..*</w:t>
            </w:r>
          </w:p>
          <w:p w14:paraId="5B50865C" w14:textId="77777777" w:rsidR="007E4A0F" w:rsidRPr="00E2198D" w:rsidRDefault="007E4A0F" w:rsidP="00F56F93">
            <w:pPr>
              <w:pStyle w:val="TAL"/>
            </w:pPr>
            <w:r w:rsidRPr="00E2198D">
              <w:t xml:space="preserve">isOrdered: </w:t>
            </w:r>
            <w:r w:rsidRPr="004037B3">
              <w:t>False</w:t>
            </w:r>
          </w:p>
          <w:p w14:paraId="3B3F4F03" w14:textId="77777777" w:rsidR="007E4A0F" w:rsidRPr="00264099" w:rsidRDefault="007E4A0F" w:rsidP="00F56F93">
            <w:pPr>
              <w:pStyle w:val="TAL"/>
            </w:pPr>
            <w:r w:rsidRPr="00264099">
              <w:t xml:space="preserve">isUnique: </w:t>
            </w:r>
            <w:r w:rsidRPr="004037B3">
              <w:t>True</w:t>
            </w:r>
          </w:p>
          <w:p w14:paraId="06C70CE5" w14:textId="77777777" w:rsidR="007E4A0F" w:rsidRPr="00133008" w:rsidRDefault="007E4A0F" w:rsidP="00F56F93">
            <w:pPr>
              <w:pStyle w:val="TAL"/>
            </w:pPr>
            <w:r w:rsidRPr="00133008">
              <w:t>defaultValue: None</w:t>
            </w:r>
          </w:p>
          <w:p w14:paraId="1D4668C3" w14:textId="77777777" w:rsidR="007E4A0F" w:rsidRPr="002A1C02" w:rsidRDefault="007E4A0F" w:rsidP="00F56F93">
            <w:pPr>
              <w:pStyle w:val="TAL"/>
            </w:pPr>
            <w:r w:rsidRPr="000B1729">
              <w:t>isNullable: False</w:t>
            </w:r>
          </w:p>
        </w:tc>
      </w:tr>
      <w:tr w:rsidR="007E4A0F" w14:paraId="6A4215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5E54" w14:textId="77777777" w:rsidR="007E4A0F" w:rsidRPr="00DF0AA5" w:rsidRDefault="007E4A0F"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9358CD6" w14:textId="77777777" w:rsidR="007E4A0F" w:rsidRDefault="007E4A0F" w:rsidP="00F56F93">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1668E328" w14:textId="77777777" w:rsidR="007E4A0F" w:rsidRDefault="007E4A0F" w:rsidP="00F56F93">
            <w:pPr>
              <w:pStyle w:val="TAL"/>
              <w:rPr>
                <w:rFonts w:eastAsia="MS Mincho"/>
                <w:lang w:eastAsia="ja-JP"/>
              </w:rPr>
            </w:pPr>
          </w:p>
          <w:p w14:paraId="50DF4148" w14:textId="77777777" w:rsidR="007E4A0F" w:rsidRPr="00C20660" w:rsidRDefault="007E4A0F" w:rsidP="00F56F93">
            <w:pPr>
              <w:pStyle w:val="TAL"/>
              <w:rPr>
                <w:lang w:eastAsia="zh-CN"/>
              </w:rPr>
            </w:pPr>
            <w:r>
              <w:rPr>
                <w:rFonts w:hint="eastAsia"/>
                <w:lang w:eastAsia="zh-CN"/>
              </w:rPr>
              <w:t>a</w:t>
            </w:r>
            <w:r>
              <w:rPr>
                <w:lang w:eastAsia="zh-CN"/>
              </w:rPr>
              <w:t>llowedValues:</w:t>
            </w:r>
          </w:p>
          <w:p w14:paraId="1FD85980" w14:textId="77777777" w:rsidR="007E4A0F" w:rsidRDefault="007E4A0F" w:rsidP="00F56F93">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49EE3E05" w14:textId="77777777" w:rsidR="007E4A0F" w:rsidRPr="002A1C02" w:rsidRDefault="007E4A0F" w:rsidP="00F56F93">
            <w:pPr>
              <w:pStyle w:val="TAL"/>
            </w:pPr>
            <w:r w:rsidRPr="002A1C02">
              <w:t xml:space="preserve">type: </w:t>
            </w:r>
            <w:r>
              <w:t>Boolean</w:t>
            </w:r>
          </w:p>
          <w:p w14:paraId="53CE1A56" w14:textId="77777777" w:rsidR="007E4A0F" w:rsidRPr="00EB5968" w:rsidRDefault="007E4A0F" w:rsidP="00F56F93">
            <w:pPr>
              <w:pStyle w:val="TAL"/>
            </w:pPr>
            <w:r w:rsidRPr="00EB5968">
              <w:t xml:space="preserve">multiplicity: </w:t>
            </w:r>
            <w:r>
              <w:t>0..1</w:t>
            </w:r>
          </w:p>
          <w:p w14:paraId="24D52AE3" w14:textId="77777777" w:rsidR="007E4A0F" w:rsidRPr="00E2198D" w:rsidRDefault="007E4A0F" w:rsidP="00F56F93">
            <w:pPr>
              <w:pStyle w:val="TAL"/>
            </w:pPr>
            <w:r w:rsidRPr="00E2198D">
              <w:t xml:space="preserve">isOrdered: </w:t>
            </w:r>
            <w:r>
              <w:t>N/A</w:t>
            </w:r>
          </w:p>
          <w:p w14:paraId="20DB118C" w14:textId="77777777" w:rsidR="007E4A0F" w:rsidRPr="00264099" w:rsidRDefault="007E4A0F" w:rsidP="00F56F93">
            <w:pPr>
              <w:pStyle w:val="TAL"/>
            </w:pPr>
            <w:r w:rsidRPr="00264099">
              <w:t xml:space="preserve">isUnique: </w:t>
            </w:r>
            <w:r>
              <w:t>N/A</w:t>
            </w:r>
          </w:p>
          <w:p w14:paraId="0F3CDB7D" w14:textId="77777777" w:rsidR="007E4A0F" w:rsidRPr="00133008" w:rsidRDefault="007E4A0F" w:rsidP="00F56F93">
            <w:pPr>
              <w:pStyle w:val="TAL"/>
            </w:pPr>
            <w:r w:rsidRPr="00133008">
              <w:t xml:space="preserve">defaultValue: </w:t>
            </w:r>
            <w:r>
              <w:t>FALSE</w:t>
            </w:r>
          </w:p>
          <w:p w14:paraId="2CBD03A8" w14:textId="77777777" w:rsidR="007E4A0F" w:rsidRPr="002A1C02" w:rsidRDefault="007E4A0F" w:rsidP="00F56F93">
            <w:pPr>
              <w:pStyle w:val="TAL"/>
            </w:pPr>
            <w:r w:rsidRPr="000B1729">
              <w:t>isNullable: False</w:t>
            </w:r>
          </w:p>
        </w:tc>
      </w:tr>
      <w:tr w:rsidR="007E4A0F" w14:paraId="3990FA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54B0"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044A8A6" w14:textId="77777777" w:rsidR="007E4A0F" w:rsidRDefault="007E4A0F" w:rsidP="00F56F93">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2506B170" w14:textId="77777777" w:rsidR="007E4A0F" w:rsidRDefault="007E4A0F" w:rsidP="00F56F93">
            <w:pPr>
              <w:pStyle w:val="TAL"/>
              <w:rPr>
                <w:lang w:eastAsia="ja-JP"/>
              </w:rPr>
            </w:pPr>
          </w:p>
          <w:p w14:paraId="0CD1D3F5" w14:textId="77777777" w:rsidR="007E4A0F" w:rsidRPr="00C20660" w:rsidRDefault="007E4A0F" w:rsidP="00F56F93">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8BD0F4E"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01111B" w14:textId="77777777" w:rsidR="007E4A0F" w:rsidRPr="002A1C02" w:rsidRDefault="007E4A0F" w:rsidP="00F56F93">
            <w:pPr>
              <w:pStyle w:val="TAL"/>
            </w:pPr>
            <w:r w:rsidRPr="002A1C02">
              <w:t xml:space="preserve">type: </w:t>
            </w:r>
            <w:r>
              <w:t>String</w:t>
            </w:r>
          </w:p>
          <w:p w14:paraId="1BFA169F" w14:textId="77777777" w:rsidR="007E4A0F" w:rsidRPr="00EB5968" w:rsidRDefault="007E4A0F" w:rsidP="00F56F93">
            <w:pPr>
              <w:pStyle w:val="TAL"/>
            </w:pPr>
            <w:r w:rsidRPr="00EB5968">
              <w:t xml:space="preserve">multiplicity: </w:t>
            </w:r>
            <w:r>
              <w:t>0..*</w:t>
            </w:r>
          </w:p>
          <w:p w14:paraId="6442951F" w14:textId="77777777" w:rsidR="007E4A0F" w:rsidRPr="00E2198D" w:rsidRDefault="007E4A0F" w:rsidP="00F56F93">
            <w:pPr>
              <w:pStyle w:val="TAL"/>
            </w:pPr>
            <w:r w:rsidRPr="00E2198D">
              <w:t xml:space="preserve">isOrdered: </w:t>
            </w:r>
            <w:r w:rsidRPr="004037B3">
              <w:t>False</w:t>
            </w:r>
          </w:p>
          <w:p w14:paraId="695FAB6A" w14:textId="77777777" w:rsidR="007E4A0F" w:rsidRPr="00264099" w:rsidRDefault="007E4A0F" w:rsidP="00F56F93">
            <w:pPr>
              <w:pStyle w:val="TAL"/>
            </w:pPr>
            <w:r w:rsidRPr="00264099">
              <w:t xml:space="preserve">isUnique: </w:t>
            </w:r>
            <w:r w:rsidRPr="004037B3">
              <w:t>True</w:t>
            </w:r>
          </w:p>
          <w:p w14:paraId="163FE398" w14:textId="77777777" w:rsidR="007E4A0F" w:rsidRPr="00133008" w:rsidRDefault="007E4A0F" w:rsidP="00F56F93">
            <w:pPr>
              <w:pStyle w:val="TAL"/>
            </w:pPr>
            <w:r w:rsidRPr="00133008">
              <w:t>defaultValue: None</w:t>
            </w:r>
          </w:p>
          <w:p w14:paraId="2C0AE8C8" w14:textId="77777777" w:rsidR="007E4A0F" w:rsidRPr="002A1C02" w:rsidRDefault="007E4A0F" w:rsidP="00F56F93">
            <w:pPr>
              <w:pStyle w:val="TAL"/>
            </w:pPr>
            <w:r w:rsidRPr="000B1729">
              <w:t>isNullable: False</w:t>
            </w:r>
          </w:p>
        </w:tc>
      </w:tr>
      <w:tr w:rsidR="007E4A0F" w14:paraId="07A44A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F82A5"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473BBF3" w14:textId="77777777" w:rsidR="007E4A0F" w:rsidRDefault="007E4A0F" w:rsidP="00F56F93">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6FE221C" w14:textId="77777777" w:rsidR="007E4A0F" w:rsidRDefault="007E4A0F" w:rsidP="00F56F93">
            <w:pPr>
              <w:pStyle w:val="TAL"/>
              <w:rPr>
                <w:lang w:eastAsia="ja-JP"/>
              </w:rPr>
            </w:pPr>
          </w:p>
          <w:p w14:paraId="7E6F54EC" w14:textId="77777777" w:rsidR="007E4A0F" w:rsidRPr="00B43907" w:rsidRDefault="007E4A0F" w:rsidP="00F56F93">
            <w:pPr>
              <w:pStyle w:val="TAL"/>
              <w:rPr>
                <w:lang w:eastAsia="ja-JP"/>
              </w:rPr>
            </w:pPr>
            <w:r w:rsidRPr="00B43907">
              <w:rPr>
                <w:lang w:eastAsia="ja-JP"/>
              </w:rPr>
              <w:t>allowedValues:</w:t>
            </w:r>
          </w:p>
          <w:p w14:paraId="1019F040" w14:textId="77777777" w:rsidR="007E4A0F" w:rsidRDefault="007E4A0F" w:rsidP="00F56F93">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E228D4F" w14:textId="77777777" w:rsidR="007E4A0F" w:rsidRPr="002A1C02" w:rsidRDefault="007E4A0F" w:rsidP="00F56F93">
            <w:pPr>
              <w:pStyle w:val="TAL"/>
            </w:pPr>
            <w:r w:rsidRPr="002A1C02">
              <w:t xml:space="preserve">type: </w:t>
            </w:r>
            <w:r>
              <w:rPr>
                <w:rFonts w:cs="Arial"/>
                <w:snapToGrid w:val="0"/>
                <w:szCs w:val="18"/>
              </w:rPr>
              <w:t>&lt;&lt;enumeration&gt;&gt;</w:t>
            </w:r>
          </w:p>
          <w:p w14:paraId="1E93E32C" w14:textId="77777777" w:rsidR="007E4A0F" w:rsidRPr="00EB5968" w:rsidRDefault="007E4A0F" w:rsidP="00F56F93">
            <w:pPr>
              <w:pStyle w:val="TAL"/>
            </w:pPr>
            <w:r w:rsidRPr="00EB5968">
              <w:t xml:space="preserve">multiplicity: </w:t>
            </w:r>
            <w:r>
              <w:t>0..*</w:t>
            </w:r>
          </w:p>
          <w:p w14:paraId="2A7ECFCD" w14:textId="77777777" w:rsidR="007E4A0F" w:rsidRPr="00E2198D" w:rsidRDefault="007E4A0F" w:rsidP="00F56F93">
            <w:pPr>
              <w:pStyle w:val="TAL"/>
            </w:pPr>
            <w:r w:rsidRPr="00E2198D">
              <w:t xml:space="preserve">isOrdered: </w:t>
            </w:r>
            <w:r w:rsidRPr="004037B3">
              <w:t>False</w:t>
            </w:r>
          </w:p>
          <w:p w14:paraId="5DF6A384" w14:textId="77777777" w:rsidR="007E4A0F" w:rsidRPr="00264099" w:rsidRDefault="007E4A0F" w:rsidP="00F56F93">
            <w:pPr>
              <w:pStyle w:val="TAL"/>
            </w:pPr>
            <w:r w:rsidRPr="00264099">
              <w:t xml:space="preserve">isUnique: </w:t>
            </w:r>
            <w:r w:rsidRPr="004037B3">
              <w:t>True</w:t>
            </w:r>
          </w:p>
          <w:p w14:paraId="59EBFA0F" w14:textId="77777777" w:rsidR="007E4A0F" w:rsidRPr="00133008" w:rsidRDefault="007E4A0F" w:rsidP="00F56F93">
            <w:pPr>
              <w:pStyle w:val="TAL"/>
            </w:pPr>
            <w:r w:rsidRPr="00133008">
              <w:t>defaultValue: None</w:t>
            </w:r>
          </w:p>
          <w:p w14:paraId="4CE4FBFF" w14:textId="77777777" w:rsidR="007E4A0F" w:rsidRPr="002A1C02" w:rsidRDefault="007E4A0F" w:rsidP="00F56F93">
            <w:pPr>
              <w:pStyle w:val="TAL"/>
            </w:pPr>
            <w:r w:rsidRPr="000B1729">
              <w:t>isNullable: False</w:t>
            </w:r>
          </w:p>
        </w:tc>
      </w:tr>
      <w:tr w:rsidR="007E4A0F" w14:paraId="44CFDD2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2998"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EF8142" w14:textId="77777777" w:rsidR="007E4A0F" w:rsidRPr="00B43907" w:rsidRDefault="007E4A0F" w:rsidP="00F56F93">
            <w:pPr>
              <w:pStyle w:val="TAL"/>
              <w:rPr>
                <w:lang w:eastAsia="ja-JP"/>
              </w:rPr>
            </w:pPr>
            <w:r w:rsidRPr="00B43907">
              <w:rPr>
                <w:lang w:eastAsia="ja-JP"/>
              </w:rPr>
              <w:t xml:space="preserve">This attribute represents a list of ranges of IPv4 addresses handled by UPF. </w:t>
            </w:r>
          </w:p>
          <w:p w14:paraId="463EC766" w14:textId="77777777" w:rsidR="007E4A0F" w:rsidRPr="00B43907" w:rsidRDefault="007E4A0F" w:rsidP="00F56F93">
            <w:pPr>
              <w:pStyle w:val="TAL"/>
              <w:rPr>
                <w:lang w:eastAsia="ja-JP"/>
              </w:rPr>
            </w:pPr>
          </w:p>
          <w:p w14:paraId="717468CC"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E544A9" w14:textId="77777777" w:rsidR="007E4A0F" w:rsidRPr="002A1C02" w:rsidRDefault="007E4A0F" w:rsidP="00F56F93">
            <w:pPr>
              <w:pStyle w:val="TAL"/>
            </w:pPr>
            <w:r w:rsidRPr="002A1C02">
              <w:t xml:space="preserve">type: </w:t>
            </w:r>
            <w:r w:rsidRPr="00B43907">
              <w:rPr>
                <w:rFonts w:ascii="Courier New" w:hAnsi="Courier New" w:cs="Courier New"/>
                <w:lang w:eastAsia="zh-CN"/>
              </w:rPr>
              <w:t>Ipv4AddressRange</w:t>
            </w:r>
          </w:p>
          <w:p w14:paraId="0B87C643" w14:textId="77777777" w:rsidR="007E4A0F" w:rsidRPr="00EB5968" w:rsidRDefault="007E4A0F" w:rsidP="00F56F93">
            <w:pPr>
              <w:pStyle w:val="TAL"/>
            </w:pPr>
            <w:r w:rsidRPr="00EB5968">
              <w:t xml:space="preserve">multiplicity: </w:t>
            </w:r>
            <w:r>
              <w:t>0..*</w:t>
            </w:r>
          </w:p>
          <w:p w14:paraId="72CDBB06" w14:textId="77777777" w:rsidR="007E4A0F" w:rsidRPr="00E2198D" w:rsidRDefault="007E4A0F" w:rsidP="00F56F93">
            <w:pPr>
              <w:pStyle w:val="TAL"/>
            </w:pPr>
            <w:r w:rsidRPr="00E2198D">
              <w:t xml:space="preserve">isOrdered: </w:t>
            </w:r>
            <w:r w:rsidRPr="004037B3">
              <w:t>False</w:t>
            </w:r>
          </w:p>
          <w:p w14:paraId="598CC858" w14:textId="77777777" w:rsidR="007E4A0F" w:rsidRPr="00264099" w:rsidRDefault="007E4A0F" w:rsidP="00F56F93">
            <w:pPr>
              <w:pStyle w:val="TAL"/>
            </w:pPr>
            <w:r w:rsidRPr="00264099">
              <w:t xml:space="preserve">isUnique: </w:t>
            </w:r>
            <w:r w:rsidRPr="004037B3">
              <w:t>True</w:t>
            </w:r>
          </w:p>
          <w:p w14:paraId="08EEB8DB" w14:textId="77777777" w:rsidR="007E4A0F" w:rsidRPr="00133008" w:rsidRDefault="007E4A0F" w:rsidP="00F56F93">
            <w:pPr>
              <w:pStyle w:val="TAL"/>
            </w:pPr>
            <w:r w:rsidRPr="00133008">
              <w:t>defaultValue: None</w:t>
            </w:r>
          </w:p>
          <w:p w14:paraId="493657B7" w14:textId="77777777" w:rsidR="007E4A0F" w:rsidRPr="002A1C02" w:rsidRDefault="007E4A0F" w:rsidP="00F56F93">
            <w:pPr>
              <w:pStyle w:val="TAL"/>
            </w:pPr>
            <w:r w:rsidRPr="000B1729">
              <w:t>isNullable: False</w:t>
            </w:r>
          </w:p>
        </w:tc>
      </w:tr>
      <w:tr w:rsidR="007E4A0F" w14:paraId="276093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DFB3"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D2CD661" w14:textId="77777777" w:rsidR="007E4A0F" w:rsidRDefault="007E4A0F" w:rsidP="00F56F93">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C2926EB" w14:textId="77777777" w:rsidR="007E4A0F" w:rsidRDefault="007E4A0F" w:rsidP="00F56F93">
            <w:pPr>
              <w:pStyle w:val="TAL"/>
              <w:rPr>
                <w:lang w:eastAsia="ja-JP"/>
              </w:rPr>
            </w:pPr>
          </w:p>
          <w:p w14:paraId="01C703EE"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E6CFE" w14:textId="77777777" w:rsidR="007E4A0F" w:rsidRPr="002A1C02" w:rsidRDefault="007E4A0F" w:rsidP="00F56F93">
            <w:pPr>
              <w:pStyle w:val="TAL"/>
            </w:pPr>
            <w:r w:rsidRPr="002A1C02">
              <w:t xml:space="preserve">type: </w:t>
            </w:r>
            <w:r w:rsidRPr="00B43907">
              <w:rPr>
                <w:rFonts w:ascii="Courier New" w:hAnsi="Courier New" w:cs="Courier New"/>
                <w:lang w:eastAsia="zh-CN"/>
              </w:rPr>
              <w:t>Ipv6PrefixRange</w:t>
            </w:r>
          </w:p>
          <w:p w14:paraId="37D83A92" w14:textId="77777777" w:rsidR="007E4A0F" w:rsidRPr="00EB5968" w:rsidRDefault="007E4A0F" w:rsidP="00F56F93">
            <w:pPr>
              <w:pStyle w:val="TAL"/>
            </w:pPr>
            <w:r w:rsidRPr="00EB5968">
              <w:t xml:space="preserve">multiplicity: </w:t>
            </w:r>
            <w:r>
              <w:t>0..*</w:t>
            </w:r>
          </w:p>
          <w:p w14:paraId="7D4BCBE7" w14:textId="77777777" w:rsidR="007E4A0F" w:rsidRPr="00E2198D" w:rsidRDefault="007E4A0F" w:rsidP="00F56F93">
            <w:pPr>
              <w:pStyle w:val="TAL"/>
            </w:pPr>
            <w:r w:rsidRPr="00E2198D">
              <w:t xml:space="preserve">isOrdered: </w:t>
            </w:r>
            <w:r w:rsidRPr="004037B3">
              <w:t>False</w:t>
            </w:r>
          </w:p>
          <w:p w14:paraId="5FDA4717" w14:textId="77777777" w:rsidR="007E4A0F" w:rsidRPr="00264099" w:rsidRDefault="007E4A0F" w:rsidP="00F56F93">
            <w:pPr>
              <w:pStyle w:val="TAL"/>
            </w:pPr>
            <w:r w:rsidRPr="00264099">
              <w:t xml:space="preserve">isUnique: </w:t>
            </w:r>
            <w:r w:rsidRPr="004037B3">
              <w:t>True</w:t>
            </w:r>
          </w:p>
          <w:p w14:paraId="53E62608" w14:textId="77777777" w:rsidR="007E4A0F" w:rsidRPr="00133008" w:rsidRDefault="007E4A0F" w:rsidP="00F56F93">
            <w:pPr>
              <w:pStyle w:val="TAL"/>
            </w:pPr>
            <w:r w:rsidRPr="00133008">
              <w:t>defaultValue: None</w:t>
            </w:r>
          </w:p>
          <w:p w14:paraId="3F4DD13B" w14:textId="77777777" w:rsidR="007E4A0F" w:rsidRPr="002A1C02" w:rsidRDefault="007E4A0F" w:rsidP="00F56F93">
            <w:pPr>
              <w:pStyle w:val="TAL"/>
            </w:pPr>
            <w:r w:rsidRPr="000B1729">
              <w:t>isNullable: False</w:t>
            </w:r>
          </w:p>
        </w:tc>
      </w:tr>
      <w:tr w:rsidR="007E4A0F" w14:paraId="203C17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6C7BA"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228EF95" w14:textId="77777777" w:rsidR="007E4A0F" w:rsidRDefault="007E4A0F" w:rsidP="00F56F93">
            <w:pPr>
              <w:pStyle w:val="TAL"/>
              <w:rPr>
                <w:lang w:eastAsia="ja-JP"/>
              </w:rPr>
            </w:pPr>
            <w:r w:rsidRPr="00593BB0">
              <w:rPr>
                <w:lang w:eastAsia="ja-JP"/>
              </w:rPr>
              <w:t>This attribute represents a list</w:t>
            </w:r>
            <w:r>
              <w:rPr>
                <w:lang w:eastAsia="ja-JP"/>
              </w:rPr>
              <w:t xml:space="preserve"> of ranges of NATed IPv4 addresses.</w:t>
            </w:r>
          </w:p>
          <w:p w14:paraId="777BE5C4" w14:textId="77777777" w:rsidR="007E4A0F" w:rsidRDefault="007E4A0F" w:rsidP="00F56F93">
            <w:pPr>
              <w:pStyle w:val="TAL"/>
              <w:rPr>
                <w:lang w:eastAsia="ja-JP"/>
              </w:rPr>
            </w:pPr>
          </w:p>
          <w:p w14:paraId="672A8AB6"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185848" w14:textId="77777777" w:rsidR="007E4A0F" w:rsidRPr="002A1C02" w:rsidRDefault="007E4A0F" w:rsidP="00F56F93">
            <w:pPr>
              <w:pStyle w:val="TAL"/>
            </w:pPr>
            <w:r w:rsidRPr="002A1C02">
              <w:t xml:space="preserve">type: </w:t>
            </w:r>
            <w:r w:rsidRPr="00DF0AA5">
              <w:rPr>
                <w:rFonts w:ascii="Courier New" w:hAnsi="Courier New" w:cs="Courier New"/>
                <w:lang w:eastAsia="zh-CN"/>
              </w:rPr>
              <w:t>Ipv4AddressRange</w:t>
            </w:r>
          </w:p>
          <w:p w14:paraId="4EFFBF23" w14:textId="77777777" w:rsidR="007E4A0F" w:rsidRPr="00EB5968" w:rsidRDefault="007E4A0F" w:rsidP="00F56F93">
            <w:pPr>
              <w:pStyle w:val="TAL"/>
            </w:pPr>
            <w:r w:rsidRPr="00EB5968">
              <w:t xml:space="preserve">multiplicity: </w:t>
            </w:r>
            <w:r>
              <w:t>0..*</w:t>
            </w:r>
          </w:p>
          <w:p w14:paraId="44547AA8" w14:textId="77777777" w:rsidR="007E4A0F" w:rsidRPr="00E2198D" w:rsidRDefault="007E4A0F" w:rsidP="00F56F93">
            <w:pPr>
              <w:pStyle w:val="TAL"/>
            </w:pPr>
            <w:r w:rsidRPr="00E2198D">
              <w:t xml:space="preserve">isOrdered: </w:t>
            </w:r>
            <w:r w:rsidRPr="004037B3">
              <w:t>False</w:t>
            </w:r>
          </w:p>
          <w:p w14:paraId="77F249CE" w14:textId="77777777" w:rsidR="007E4A0F" w:rsidRPr="00264099" w:rsidRDefault="007E4A0F" w:rsidP="00F56F93">
            <w:pPr>
              <w:pStyle w:val="TAL"/>
            </w:pPr>
            <w:r w:rsidRPr="00264099">
              <w:t xml:space="preserve">isUnique: </w:t>
            </w:r>
            <w:r w:rsidRPr="004037B3">
              <w:t>True</w:t>
            </w:r>
          </w:p>
          <w:p w14:paraId="25066EAE" w14:textId="77777777" w:rsidR="007E4A0F" w:rsidRPr="00133008" w:rsidRDefault="007E4A0F" w:rsidP="00F56F93">
            <w:pPr>
              <w:pStyle w:val="TAL"/>
            </w:pPr>
            <w:r w:rsidRPr="00133008">
              <w:t>defaultValue: None</w:t>
            </w:r>
          </w:p>
          <w:p w14:paraId="02D0D305" w14:textId="77777777" w:rsidR="007E4A0F" w:rsidRPr="002A1C02" w:rsidRDefault="007E4A0F" w:rsidP="00F56F93">
            <w:pPr>
              <w:pStyle w:val="TAL"/>
            </w:pPr>
            <w:r w:rsidRPr="00DF0AA5">
              <w:t>isNullable: False</w:t>
            </w:r>
          </w:p>
        </w:tc>
      </w:tr>
      <w:tr w:rsidR="007E4A0F" w14:paraId="6DFE4E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E67B"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38FDE78" w14:textId="77777777" w:rsidR="007E4A0F" w:rsidRDefault="007E4A0F" w:rsidP="00F56F93">
            <w:pPr>
              <w:pStyle w:val="TAL"/>
              <w:rPr>
                <w:lang w:eastAsia="ja-JP"/>
              </w:rPr>
            </w:pPr>
            <w:r w:rsidRPr="00593BB0">
              <w:rPr>
                <w:lang w:eastAsia="ja-JP"/>
              </w:rPr>
              <w:t>This attribute represents a list</w:t>
            </w:r>
            <w:r>
              <w:rPr>
                <w:lang w:eastAsia="ja-JP"/>
              </w:rPr>
              <w:t xml:space="preserve"> of ranges of NATed IPv6 prefixes.</w:t>
            </w:r>
          </w:p>
          <w:p w14:paraId="115656A5" w14:textId="77777777" w:rsidR="007E4A0F" w:rsidRDefault="007E4A0F" w:rsidP="00F56F93">
            <w:pPr>
              <w:pStyle w:val="TAL"/>
              <w:rPr>
                <w:lang w:eastAsia="ja-JP"/>
              </w:rPr>
            </w:pPr>
          </w:p>
          <w:p w14:paraId="3846C27F"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051B7" w14:textId="77777777" w:rsidR="007E4A0F" w:rsidRPr="002A1C02" w:rsidRDefault="007E4A0F" w:rsidP="00F56F93">
            <w:pPr>
              <w:pStyle w:val="TAL"/>
            </w:pPr>
            <w:r w:rsidRPr="002A1C02">
              <w:t xml:space="preserve">type: </w:t>
            </w:r>
            <w:r w:rsidRPr="00DF0AA5">
              <w:rPr>
                <w:rFonts w:ascii="Courier New" w:hAnsi="Courier New" w:cs="Courier New"/>
                <w:lang w:eastAsia="zh-CN"/>
              </w:rPr>
              <w:t>Ipv6PrefixRange</w:t>
            </w:r>
          </w:p>
          <w:p w14:paraId="5A6B8935" w14:textId="77777777" w:rsidR="007E4A0F" w:rsidRPr="00EB5968" w:rsidRDefault="007E4A0F" w:rsidP="00F56F93">
            <w:pPr>
              <w:pStyle w:val="TAL"/>
            </w:pPr>
            <w:r w:rsidRPr="00EB5968">
              <w:t xml:space="preserve">multiplicity: </w:t>
            </w:r>
            <w:r>
              <w:t>0..*</w:t>
            </w:r>
          </w:p>
          <w:p w14:paraId="6A7BAB24" w14:textId="77777777" w:rsidR="007E4A0F" w:rsidRPr="00E2198D" w:rsidRDefault="007E4A0F" w:rsidP="00F56F93">
            <w:pPr>
              <w:pStyle w:val="TAL"/>
            </w:pPr>
            <w:r w:rsidRPr="00E2198D">
              <w:t xml:space="preserve">isOrdered: </w:t>
            </w:r>
            <w:r w:rsidRPr="004037B3">
              <w:t>False</w:t>
            </w:r>
          </w:p>
          <w:p w14:paraId="25616BB5" w14:textId="77777777" w:rsidR="007E4A0F" w:rsidRPr="00264099" w:rsidRDefault="007E4A0F" w:rsidP="00F56F93">
            <w:pPr>
              <w:pStyle w:val="TAL"/>
            </w:pPr>
            <w:r w:rsidRPr="00264099">
              <w:t xml:space="preserve">isUnique: </w:t>
            </w:r>
            <w:r w:rsidRPr="004037B3">
              <w:t>True</w:t>
            </w:r>
          </w:p>
          <w:p w14:paraId="256DBA40" w14:textId="77777777" w:rsidR="007E4A0F" w:rsidRPr="00133008" w:rsidRDefault="007E4A0F" w:rsidP="00F56F93">
            <w:pPr>
              <w:pStyle w:val="TAL"/>
            </w:pPr>
            <w:r w:rsidRPr="00133008">
              <w:t>defaultValue: None</w:t>
            </w:r>
          </w:p>
          <w:p w14:paraId="7D8EE544" w14:textId="77777777" w:rsidR="007E4A0F" w:rsidRPr="002A1C02" w:rsidRDefault="007E4A0F" w:rsidP="00F56F93">
            <w:pPr>
              <w:pStyle w:val="TAL"/>
            </w:pPr>
            <w:r w:rsidRPr="00DF0AA5">
              <w:t>isNullable: False</w:t>
            </w:r>
          </w:p>
        </w:tc>
      </w:tr>
      <w:tr w:rsidR="007E4A0F" w14:paraId="7449F5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65473"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3B2926D" w14:textId="77777777" w:rsidR="007E4A0F" w:rsidRDefault="007E4A0F" w:rsidP="00F56F93">
            <w:pPr>
              <w:pStyle w:val="TAL"/>
              <w:rPr>
                <w:lang w:eastAsia="ja-JP"/>
              </w:rPr>
            </w:pPr>
            <w:r w:rsidRPr="00593BB0">
              <w:rPr>
                <w:lang w:eastAsia="ja-JP"/>
              </w:rPr>
              <w:t>This attribute represents a list</w:t>
            </w:r>
            <w:r w:rsidRPr="00C72D43">
              <w:rPr>
                <w:lang w:eastAsia="ja-JP"/>
              </w:rPr>
              <w:t xml:space="preserve"> of Ipv4 Index supported by the UPF.</w:t>
            </w:r>
          </w:p>
          <w:p w14:paraId="74A8207C" w14:textId="77777777" w:rsidR="007E4A0F" w:rsidRDefault="007E4A0F"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0F31A6C" w14:textId="77777777" w:rsidR="007E4A0F" w:rsidRDefault="007E4A0F" w:rsidP="00F56F93">
            <w:pPr>
              <w:pStyle w:val="TAL"/>
              <w:rPr>
                <w:lang w:eastAsia="ja-JP"/>
              </w:rPr>
            </w:pPr>
            <w:r>
              <w:t>It is a list of non-exclusive alternatives (Integer or String).</w:t>
            </w:r>
          </w:p>
          <w:p w14:paraId="3949984C" w14:textId="77777777" w:rsidR="007E4A0F" w:rsidRDefault="007E4A0F" w:rsidP="00F56F93">
            <w:pPr>
              <w:pStyle w:val="TAL"/>
              <w:rPr>
                <w:lang w:eastAsia="ja-JP"/>
              </w:rPr>
            </w:pPr>
          </w:p>
          <w:p w14:paraId="57646736"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D86705" w14:textId="77777777" w:rsidR="007E4A0F" w:rsidRPr="002A1C02" w:rsidRDefault="007E4A0F" w:rsidP="00F56F93">
            <w:pPr>
              <w:pStyle w:val="TAL"/>
            </w:pPr>
            <w:r w:rsidRPr="002A1C02">
              <w:t xml:space="preserve">type: </w:t>
            </w:r>
            <w:r>
              <w:t>&lt;&lt;choice&gt;&gt;</w:t>
            </w:r>
          </w:p>
          <w:p w14:paraId="25F513F1" w14:textId="77777777" w:rsidR="007E4A0F" w:rsidRPr="00EB5968" w:rsidRDefault="007E4A0F" w:rsidP="00F56F93">
            <w:pPr>
              <w:pStyle w:val="TAL"/>
            </w:pPr>
            <w:r w:rsidRPr="00EB5968">
              <w:t xml:space="preserve">multiplicity: </w:t>
            </w:r>
            <w:r>
              <w:t>0..*</w:t>
            </w:r>
          </w:p>
          <w:p w14:paraId="460AD852" w14:textId="77777777" w:rsidR="007E4A0F" w:rsidRPr="00E2198D" w:rsidRDefault="007E4A0F" w:rsidP="00F56F93">
            <w:pPr>
              <w:pStyle w:val="TAL"/>
            </w:pPr>
            <w:r w:rsidRPr="00E2198D">
              <w:t xml:space="preserve">isOrdered: </w:t>
            </w:r>
            <w:r w:rsidRPr="004037B3">
              <w:t>False</w:t>
            </w:r>
          </w:p>
          <w:p w14:paraId="29199E7A" w14:textId="77777777" w:rsidR="007E4A0F" w:rsidRPr="00264099" w:rsidRDefault="007E4A0F" w:rsidP="00F56F93">
            <w:pPr>
              <w:pStyle w:val="TAL"/>
            </w:pPr>
            <w:r w:rsidRPr="00264099">
              <w:t xml:space="preserve">isUnique: </w:t>
            </w:r>
            <w:r w:rsidRPr="004037B3">
              <w:t>True</w:t>
            </w:r>
          </w:p>
          <w:p w14:paraId="56E17C3F" w14:textId="77777777" w:rsidR="007E4A0F" w:rsidRPr="00133008" w:rsidRDefault="007E4A0F" w:rsidP="00F56F93">
            <w:pPr>
              <w:pStyle w:val="TAL"/>
            </w:pPr>
            <w:r w:rsidRPr="00133008">
              <w:t>defaultValue: None</w:t>
            </w:r>
          </w:p>
          <w:p w14:paraId="23685322" w14:textId="77777777" w:rsidR="007E4A0F" w:rsidRPr="002A1C02" w:rsidRDefault="007E4A0F" w:rsidP="00F56F93">
            <w:pPr>
              <w:pStyle w:val="TAL"/>
            </w:pPr>
            <w:r w:rsidRPr="00DF0AA5">
              <w:t>isNullable: False</w:t>
            </w:r>
          </w:p>
        </w:tc>
      </w:tr>
      <w:tr w:rsidR="007E4A0F" w14:paraId="708D2F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A1C29"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FF73394" w14:textId="77777777" w:rsidR="007E4A0F" w:rsidRDefault="007E4A0F" w:rsidP="00F56F93">
            <w:pPr>
              <w:pStyle w:val="TAL"/>
              <w:rPr>
                <w:lang w:eastAsia="ja-JP"/>
              </w:rPr>
            </w:pPr>
            <w:r w:rsidRPr="00593BB0">
              <w:rPr>
                <w:lang w:eastAsia="ja-JP"/>
              </w:rPr>
              <w:t>This attribute represents a list</w:t>
            </w:r>
            <w:r w:rsidRPr="00C72D43">
              <w:rPr>
                <w:lang w:eastAsia="ja-JP"/>
              </w:rPr>
              <w:t xml:space="preserve"> of Ipv6 Index supported by the UPF.</w:t>
            </w:r>
          </w:p>
          <w:p w14:paraId="698270B5" w14:textId="77777777" w:rsidR="007E4A0F" w:rsidRDefault="007E4A0F"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C2AB595" w14:textId="77777777" w:rsidR="007E4A0F" w:rsidRDefault="007E4A0F" w:rsidP="00F56F93">
            <w:pPr>
              <w:pStyle w:val="TAL"/>
              <w:rPr>
                <w:lang w:eastAsia="ja-JP"/>
              </w:rPr>
            </w:pPr>
            <w:r>
              <w:t>It is a list of non-exclusive alternatives (Integer or String).</w:t>
            </w:r>
          </w:p>
          <w:p w14:paraId="1D84E933" w14:textId="77777777" w:rsidR="007E4A0F" w:rsidRDefault="007E4A0F" w:rsidP="00F56F93">
            <w:pPr>
              <w:pStyle w:val="TAL"/>
              <w:rPr>
                <w:lang w:eastAsia="ja-JP"/>
              </w:rPr>
            </w:pPr>
          </w:p>
          <w:p w14:paraId="0EF31BBA"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7B6C04" w14:textId="77777777" w:rsidR="007E4A0F" w:rsidRPr="002A1C02" w:rsidRDefault="007E4A0F" w:rsidP="00F56F93">
            <w:pPr>
              <w:pStyle w:val="TAL"/>
            </w:pPr>
            <w:r w:rsidRPr="002A1C02">
              <w:t xml:space="preserve">type: </w:t>
            </w:r>
            <w:r>
              <w:t>&lt;&lt;choice&gt;&gt;</w:t>
            </w:r>
          </w:p>
          <w:p w14:paraId="5CEB86D4" w14:textId="77777777" w:rsidR="007E4A0F" w:rsidRPr="00EB5968" w:rsidRDefault="007E4A0F" w:rsidP="00F56F93">
            <w:pPr>
              <w:pStyle w:val="TAL"/>
            </w:pPr>
            <w:r w:rsidRPr="00EB5968">
              <w:t xml:space="preserve">multiplicity: </w:t>
            </w:r>
            <w:r>
              <w:t>0..*</w:t>
            </w:r>
          </w:p>
          <w:p w14:paraId="52A067C1" w14:textId="77777777" w:rsidR="007E4A0F" w:rsidRPr="00E2198D" w:rsidRDefault="007E4A0F" w:rsidP="00F56F93">
            <w:pPr>
              <w:pStyle w:val="TAL"/>
            </w:pPr>
            <w:r w:rsidRPr="00E2198D">
              <w:t xml:space="preserve">isOrdered: </w:t>
            </w:r>
            <w:r w:rsidRPr="004037B3">
              <w:t>False</w:t>
            </w:r>
          </w:p>
          <w:p w14:paraId="6EB930CD" w14:textId="77777777" w:rsidR="007E4A0F" w:rsidRPr="00264099" w:rsidRDefault="007E4A0F" w:rsidP="00F56F93">
            <w:pPr>
              <w:pStyle w:val="TAL"/>
            </w:pPr>
            <w:r w:rsidRPr="00264099">
              <w:t xml:space="preserve">isUnique: </w:t>
            </w:r>
            <w:r w:rsidRPr="004037B3">
              <w:t>True</w:t>
            </w:r>
          </w:p>
          <w:p w14:paraId="51921292" w14:textId="77777777" w:rsidR="007E4A0F" w:rsidRPr="00133008" w:rsidRDefault="007E4A0F" w:rsidP="00F56F93">
            <w:pPr>
              <w:pStyle w:val="TAL"/>
            </w:pPr>
            <w:r w:rsidRPr="00133008">
              <w:t>defaultValue: None</w:t>
            </w:r>
          </w:p>
          <w:p w14:paraId="6BDF4CAB" w14:textId="77777777" w:rsidR="007E4A0F" w:rsidRPr="002A1C02" w:rsidRDefault="007E4A0F" w:rsidP="00F56F93">
            <w:pPr>
              <w:pStyle w:val="TAL"/>
            </w:pPr>
            <w:r w:rsidRPr="00DF0AA5">
              <w:t>isNullable: False</w:t>
            </w:r>
          </w:p>
        </w:tc>
      </w:tr>
      <w:tr w:rsidR="007E4A0F" w14:paraId="18ABC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C34F"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7D2B0E7" w14:textId="77777777" w:rsidR="007E4A0F" w:rsidRPr="00593BB0" w:rsidRDefault="007E4A0F" w:rsidP="00F56F93">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8D9437E"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FF0DBF" w14:textId="77777777" w:rsidR="007E4A0F" w:rsidRPr="002A1C02" w:rsidRDefault="007E4A0F" w:rsidP="00F56F93">
            <w:pPr>
              <w:pStyle w:val="TAL"/>
            </w:pPr>
            <w:r w:rsidRPr="002A1C02">
              <w:t xml:space="preserve">type: </w:t>
            </w:r>
            <w:r>
              <w:t>String</w:t>
            </w:r>
          </w:p>
          <w:p w14:paraId="30BF0B1D" w14:textId="77777777" w:rsidR="007E4A0F" w:rsidRPr="00EB5968" w:rsidRDefault="007E4A0F" w:rsidP="00F56F93">
            <w:pPr>
              <w:pStyle w:val="TAL"/>
            </w:pPr>
            <w:r w:rsidRPr="00EB5968">
              <w:t xml:space="preserve">multiplicity: </w:t>
            </w:r>
            <w:r>
              <w:t>0..1</w:t>
            </w:r>
          </w:p>
          <w:p w14:paraId="2C1A3041" w14:textId="77777777" w:rsidR="007E4A0F" w:rsidRPr="00E2198D" w:rsidRDefault="007E4A0F" w:rsidP="00F56F93">
            <w:pPr>
              <w:pStyle w:val="TAL"/>
            </w:pPr>
            <w:r w:rsidRPr="00E2198D">
              <w:t xml:space="preserve">isOrdered: </w:t>
            </w:r>
            <w:r>
              <w:t>N/A</w:t>
            </w:r>
          </w:p>
          <w:p w14:paraId="03B9FA7E" w14:textId="77777777" w:rsidR="007E4A0F" w:rsidRPr="00264099" w:rsidRDefault="007E4A0F" w:rsidP="00F56F93">
            <w:pPr>
              <w:pStyle w:val="TAL"/>
            </w:pPr>
            <w:r w:rsidRPr="00264099">
              <w:t xml:space="preserve">isUnique: </w:t>
            </w:r>
            <w:r>
              <w:t>N/A</w:t>
            </w:r>
          </w:p>
          <w:p w14:paraId="10CB7530" w14:textId="77777777" w:rsidR="007E4A0F" w:rsidRPr="00133008" w:rsidRDefault="007E4A0F" w:rsidP="00F56F93">
            <w:pPr>
              <w:pStyle w:val="TAL"/>
            </w:pPr>
            <w:r w:rsidRPr="00133008">
              <w:t>defaultValue: None</w:t>
            </w:r>
          </w:p>
          <w:p w14:paraId="685B7BDD" w14:textId="77777777" w:rsidR="007E4A0F" w:rsidRPr="002A1C02" w:rsidRDefault="007E4A0F" w:rsidP="00F56F93">
            <w:pPr>
              <w:pStyle w:val="TAL"/>
            </w:pPr>
            <w:r w:rsidRPr="00DF0AA5">
              <w:t>isNullable: False</w:t>
            </w:r>
          </w:p>
        </w:tc>
      </w:tr>
      <w:tr w:rsidR="007E4A0F" w14:paraId="68AC41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28591"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5CAD496" w14:textId="77777777" w:rsidR="007E4A0F" w:rsidRPr="00C65A01" w:rsidRDefault="007E4A0F" w:rsidP="00F56F93">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14A27DA" w14:textId="77777777" w:rsidR="007E4A0F" w:rsidRPr="00593BB0" w:rsidRDefault="007E4A0F" w:rsidP="00F56F93">
            <w:pPr>
              <w:pStyle w:val="TAL"/>
              <w:rPr>
                <w:lang w:eastAsia="ja-JP"/>
              </w:rPr>
            </w:pPr>
          </w:p>
          <w:p w14:paraId="24E7BA3A" w14:textId="77777777" w:rsidR="007E4A0F" w:rsidRDefault="007E4A0F" w:rsidP="00F56F93">
            <w:pPr>
              <w:pStyle w:val="TAL"/>
              <w:rPr>
                <w:lang w:eastAsia="ja-JP"/>
              </w:rPr>
            </w:pPr>
            <w:r>
              <w:rPr>
                <w:lang w:eastAsia="ja-JP"/>
              </w:rPr>
              <w:t>When present, the value of each entry of the map shall contain a N6 network instance that is configured for the DNAI indicated by the key.</w:t>
            </w:r>
          </w:p>
          <w:p w14:paraId="68E0095A" w14:textId="77777777" w:rsidR="007E4A0F" w:rsidRDefault="007E4A0F" w:rsidP="00F56F93">
            <w:pPr>
              <w:pStyle w:val="TAL"/>
              <w:rPr>
                <w:lang w:eastAsia="ja-JP"/>
              </w:rPr>
            </w:pPr>
          </w:p>
          <w:p w14:paraId="75D3AA11"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304F5A" w14:textId="77777777" w:rsidR="007E4A0F" w:rsidRPr="002A1C02" w:rsidRDefault="007E4A0F" w:rsidP="00F56F93">
            <w:pPr>
              <w:pStyle w:val="TAL"/>
            </w:pPr>
            <w:r>
              <w:t>t</w:t>
            </w:r>
            <w:r w:rsidRPr="002A1C02">
              <w:t xml:space="preserve">ype: </w:t>
            </w:r>
            <w:r>
              <w:t>String</w:t>
            </w:r>
          </w:p>
          <w:p w14:paraId="5C610F3A" w14:textId="77777777" w:rsidR="007E4A0F" w:rsidRPr="00EB5968" w:rsidRDefault="007E4A0F" w:rsidP="00F56F93">
            <w:pPr>
              <w:pStyle w:val="TAL"/>
            </w:pPr>
            <w:r w:rsidRPr="00EB5968">
              <w:t xml:space="preserve">multiplicity: </w:t>
            </w:r>
            <w:r>
              <w:t>0..*</w:t>
            </w:r>
          </w:p>
          <w:p w14:paraId="1292149E" w14:textId="77777777" w:rsidR="007E4A0F" w:rsidRPr="00E2198D" w:rsidRDefault="007E4A0F" w:rsidP="00F56F93">
            <w:pPr>
              <w:pStyle w:val="TAL"/>
            </w:pPr>
            <w:r w:rsidRPr="00E2198D">
              <w:t xml:space="preserve">isOrdered: </w:t>
            </w:r>
            <w:r w:rsidRPr="004037B3">
              <w:t>False</w:t>
            </w:r>
          </w:p>
          <w:p w14:paraId="092D9E22" w14:textId="77777777" w:rsidR="007E4A0F" w:rsidRPr="00264099" w:rsidRDefault="007E4A0F" w:rsidP="00F56F93">
            <w:pPr>
              <w:pStyle w:val="TAL"/>
            </w:pPr>
            <w:r w:rsidRPr="00264099">
              <w:t xml:space="preserve">isUnique: </w:t>
            </w:r>
            <w:r w:rsidRPr="004037B3">
              <w:t>True</w:t>
            </w:r>
          </w:p>
          <w:p w14:paraId="361842B0" w14:textId="77777777" w:rsidR="007E4A0F" w:rsidRPr="00133008" w:rsidRDefault="007E4A0F" w:rsidP="00F56F93">
            <w:pPr>
              <w:pStyle w:val="TAL"/>
            </w:pPr>
            <w:r w:rsidRPr="00133008">
              <w:t>defaultValue: None</w:t>
            </w:r>
          </w:p>
          <w:p w14:paraId="5BC32696" w14:textId="77777777" w:rsidR="007E4A0F" w:rsidRPr="002A1C02" w:rsidRDefault="007E4A0F" w:rsidP="00F56F93">
            <w:pPr>
              <w:pStyle w:val="TAL"/>
            </w:pPr>
            <w:r w:rsidRPr="00DF0AA5">
              <w:t>isNullable: False</w:t>
            </w:r>
          </w:p>
        </w:tc>
      </w:tr>
      <w:tr w:rsidR="007E4A0F" w14:paraId="6081A0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525D" w14:textId="77777777" w:rsidR="007E4A0F" w:rsidRPr="00EA3CD4" w:rsidRDefault="007E4A0F" w:rsidP="00F56F93">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FE92CC" w14:textId="77777777" w:rsidR="007E4A0F" w:rsidRDefault="007E4A0F" w:rsidP="00F56F93">
            <w:pPr>
              <w:pStyle w:val="TAL"/>
              <w:rPr>
                <w:rFonts w:cs="Arial"/>
                <w:szCs w:val="18"/>
              </w:rPr>
            </w:pPr>
            <w:r>
              <w:rPr>
                <w:rFonts w:cs="Arial"/>
                <w:szCs w:val="18"/>
              </w:rPr>
              <w:t>This attribute represents information of an MB-SMF NF Instance</w:t>
            </w:r>
          </w:p>
          <w:p w14:paraId="0A529439" w14:textId="77777777" w:rsidR="007E4A0F" w:rsidRDefault="007E4A0F" w:rsidP="00F56F93">
            <w:pPr>
              <w:pStyle w:val="TAL"/>
              <w:rPr>
                <w:rFonts w:cs="Arial"/>
                <w:szCs w:val="18"/>
              </w:rPr>
            </w:pPr>
          </w:p>
          <w:p w14:paraId="1D0D08B4" w14:textId="77777777" w:rsidR="007E4A0F" w:rsidRPr="00593BB0" w:rsidRDefault="007E4A0F" w:rsidP="00F56F93">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13AB7F" w14:textId="77777777" w:rsidR="007E4A0F" w:rsidRPr="000F2723" w:rsidRDefault="007E4A0F"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A6F34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CF402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DD312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B43B6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7E56BC45" w14:textId="77777777" w:rsidR="007E4A0F" w:rsidRDefault="007E4A0F" w:rsidP="00F56F93">
            <w:pPr>
              <w:pStyle w:val="TAL"/>
            </w:pPr>
            <w:r w:rsidRPr="000F2723">
              <w:rPr>
                <w:rFonts w:cs="Arial"/>
                <w:szCs w:val="18"/>
              </w:rPr>
              <w:t>isNullable: False</w:t>
            </w:r>
          </w:p>
        </w:tc>
      </w:tr>
      <w:tr w:rsidR="007E4A0F" w14:paraId="51C287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9E477"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8BEAADA"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5AD768A" w14:textId="77777777" w:rsidR="007E4A0F" w:rsidRDefault="007E4A0F"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AA96406" w14:textId="77777777" w:rsidR="007E4A0F" w:rsidRDefault="007E4A0F" w:rsidP="00F56F93">
            <w:pPr>
              <w:pStyle w:val="TAL"/>
              <w:rPr>
                <w:rFonts w:cs="Arial"/>
                <w:szCs w:val="18"/>
              </w:rPr>
            </w:pPr>
          </w:p>
          <w:p w14:paraId="3F6F167E"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BEB13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65A19C3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3F1DE6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70ED6CF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F79C98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E35D1E8" w14:textId="77777777" w:rsidR="007E4A0F" w:rsidRDefault="007E4A0F" w:rsidP="00F56F93">
            <w:pPr>
              <w:pStyle w:val="TAL"/>
            </w:pPr>
            <w:r w:rsidRPr="00966DC9">
              <w:rPr>
                <w:rFonts w:cs="Arial"/>
                <w:szCs w:val="18"/>
              </w:rPr>
              <w:t>isNullable: False</w:t>
            </w:r>
          </w:p>
        </w:tc>
      </w:tr>
      <w:tr w:rsidR="007E4A0F" w14:paraId="54CA14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79CCA"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AD6BF02" w14:textId="77777777" w:rsidR="007E4A0F" w:rsidRDefault="007E4A0F" w:rsidP="00F56F93">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B6A9075" w14:textId="77777777" w:rsidR="007E4A0F" w:rsidRDefault="007E4A0F" w:rsidP="00F56F93">
            <w:pPr>
              <w:pStyle w:val="TAL"/>
              <w:rPr>
                <w:rFonts w:cs="Arial"/>
                <w:szCs w:val="18"/>
              </w:rPr>
            </w:pPr>
            <w:r>
              <w:rPr>
                <w:noProof/>
              </w:rPr>
              <w:t>The key of the map shall be a (unique) valid JSON string per clause 7 of IETF RFC 8259 [92], with a maximum of 32 characters.</w:t>
            </w:r>
          </w:p>
          <w:p w14:paraId="2234C574" w14:textId="77777777" w:rsidR="007E4A0F" w:rsidRDefault="007E4A0F" w:rsidP="00F56F93">
            <w:pPr>
              <w:pStyle w:val="TAL"/>
              <w:rPr>
                <w:rFonts w:cs="Arial"/>
                <w:szCs w:val="18"/>
              </w:rPr>
            </w:pPr>
          </w:p>
          <w:p w14:paraId="5D87AAA9"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AB061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4155B0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251D7A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68CA559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35435A3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73E93603" w14:textId="77777777" w:rsidR="007E4A0F" w:rsidRDefault="007E4A0F" w:rsidP="00F56F93">
            <w:pPr>
              <w:pStyle w:val="TAL"/>
            </w:pPr>
            <w:r w:rsidRPr="00966DC9">
              <w:rPr>
                <w:rFonts w:cs="Arial"/>
                <w:szCs w:val="18"/>
              </w:rPr>
              <w:t>isNullable: False</w:t>
            </w:r>
          </w:p>
        </w:tc>
      </w:tr>
      <w:tr w:rsidR="007E4A0F" w14:paraId="4B5227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65706"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1F5613D" w14:textId="77777777" w:rsidR="007E4A0F" w:rsidRDefault="007E4A0F" w:rsidP="00F56F93">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DA035C0" w14:textId="77777777" w:rsidR="007E4A0F" w:rsidRDefault="007E4A0F" w:rsidP="00F56F93">
            <w:pPr>
              <w:pStyle w:val="TAL"/>
              <w:rPr>
                <w:rFonts w:cs="Arial"/>
                <w:szCs w:val="18"/>
              </w:rPr>
            </w:pPr>
            <w:r>
              <w:rPr>
                <w:rFonts w:cs="Arial"/>
                <w:szCs w:val="18"/>
              </w:rPr>
              <w:t>The absence of this attribute and the taiRangeList attribute indicates that the MB-SMF can be selected for any TAI in the serving network.</w:t>
            </w:r>
          </w:p>
          <w:p w14:paraId="063B09BA" w14:textId="77777777" w:rsidR="007E4A0F" w:rsidRDefault="007E4A0F" w:rsidP="00F56F93">
            <w:pPr>
              <w:pStyle w:val="TAL"/>
              <w:rPr>
                <w:rFonts w:cs="Arial"/>
                <w:szCs w:val="18"/>
              </w:rPr>
            </w:pPr>
          </w:p>
          <w:p w14:paraId="21F0EB88" w14:textId="77777777" w:rsidR="007E4A0F" w:rsidRPr="0072067A" w:rsidRDefault="007E4A0F" w:rsidP="00F56F93">
            <w:pPr>
              <w:pStyle w:val="TAL"/>
            </w:pPr>
            <w:r w:rsidRPr="00133008">
              <w:t>allowedValues: N/A</w:t>
            </w:r>
          </w:p>
          <w:p w14:paraId="32887468"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7E695DE"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TAI</w:t>
            </w:r>
          </w:p>
          <w:p w14:paraId="2410488E" w14:textId="77777777" w:rsidR="007E4A0F" w:rsidRPr="002A1C02" w:rsidRDefault="007E4A0F" w:rsidP="00F56F93">
            <w:pPr>
              <w:pStyle w:val="TAL"/>
            </w:pPr>
            <w:r w:rsidRPr="002A1C02">
              <w:t xml:space="preserve">multiplicity: </w:t>
            </w:r>
            <w:r>
              <w:t>0</w:t>
            </w:r>
            <w:r w:rsidRPr="002A1C02">
              <w:t>..*</w:t>
            </w:r>
          </w:p>
          <w:p w14:paraId="1FBC4070" w14:textId="77777777" w:rsidR="007E4A0F" w:rsidRPr="00EB5968" w:rsidRDefault="007E4A0F" w:rsidP="00F56F93">
            <w:pPr>
              <w:pStyle w:val="TAL"/>
            </w:pPr>
            <w:r w:rsidRPr="00EB5968">
              <w:t xml:space="preserve">isOrdered: </w:t>
            </w:r>
            <w:r w:rsidRPr="004037B3">
              <w:t>False</w:t>
            </w:r>
          </w:p>
          <w:p w14:paraId="1400BBCB" w14:textId="77777777" w:rsidR="007E4A0F" w:rsidRPr="00E2198D" w:rsidRDefault="007E4A0F" w:rsidP="00F56F93">
            <w:pPr>
              <w:pStyle w:val="TAL"/>
            </w:pPr>
            <w:r w:rsidRPr="00E2198D">
              <w:t xml:space="preserve">isUnique: </w:t>
            </w:r>
            <w:r w:rsidRPr="004037B3">
              <w:t>True</w:t>
            </w:r>
          </w:p>
          <w:p w14:paraId="7B310993" w14:textId="77777777" w:rsidR="007E4A0F" w:rsidRPr="00264099" w:rsidRDefault="007E4A0F" w:rsidP="00F56F93">
            <w:pPr>
              <w:pStyle w:val="TAL"/>
            </w:pPr>
            <w:r w:rsidRPr="00264099">
              <w:t>defaultValue: None</w:t>
            </w:r>
          </w:p>
          <w:p w14:paraId="23493A66" w14:textId="77777777" w:rsidR="007E4A0F" w:rsidRDefault="007E4A0F" w:rsidP="00F56F93">
            <w:pPr>
              <w:pStyle w:val="TAL"/>
            </w:pPr>
            <w:r w:rsidRPr="0072067A">
              <w:t>isNullable: False</w:t>
            </w:r>
          </w:p>
        </w:tc>
      </w:tr>
      <w:tr w:rsidR="007E4A0F" w14:paraId="2D1597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E9E25"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0C5B15C" w14:textId="77777777" w:rsidR="007E4A0F" w:rsidRDefault="007E4A0F" w:rsidP="00F56F93">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B31C794" w14:textId="77777777" w:rsidR="007E4A0F" w:rsidRDefault="007E4A0F" w:rsidP="00F56F93">
            <w:pPr>
              <w:pStyle w:val="TAL"/>
              <w:rPr>
                <w:rFonts w:cs="Arial"/>
                <w:szCs w:val="18"/>
              </w:rPr>
            </w:pPr>
            <w:r>
              <w:rPr>
                <w:rFonts w:cs="Arial"/>
                <w:szCs w:val="18"/>
              </w:rPr>
              <w:t>The absence of this attribute and the taiList attribute indicates that the MB-SMF can be selected for any TAI in the serving network.</w:t>
            </w:r>
          </w:p>
          <w:p w14:paraId="0FC2323D" w14:textId="77777777" w:rsidR="007E4A0F" w:rsidRDefault="007E4A0F" w:rsidP="00F56F93">
            <w:pPr>
              <w:pStyle w:val="TAL"/>
              <w:rPr>
                <w:rFonts w:cs="Arial"/>
                <w:szCs w:val="18"/>
              </w:rPr>
            </w:pPr>
          </w:p>
          <w:p w14:paraId="280E0DDA"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3626CF"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TAIRange</w:t>
            </w:r>
          </w:p>
          <w:p w14:paraId="3E7B9908" w14:textId="77777777" w:rsidR="007E4A0F" w:rsidRPr="00EB5968" w:rsidRDefault="007E4A0F" w:rsidP="00F56F93">
            <w:pPr>
              <w:pStyle w:val="TAL"/>
            </w:pPr>
            <w:r w:rsidRPr="00EB5968">
              <w:t xml:space="preserve">multiplicity: </w:t>
            </w:r>
            <w:r>
              <w:t>0</w:t>
            </w:r>
            <w:r w:rsidRPr="00EB5968">
              <w:t>..*</w:t>
            </w:r>
          </w:p>
          <w:p w14:paraId="26AAACD6" w14:textId="77777777" w:rsidR="007E4A0F" w:rsidRPr="00E2198D" w:rsidRDefault="007E4A0F" w:rsidP="00F56F93">
            <w:pPr>
              <w:pStyle w:val="TAL"/>
            </w:pPr>
            <w:r w:rsidRPr="00E2198D">
              <w:t xml:space="preserve">isOrdered: </w:t>
            </w:r>
            <w:r w:rsidRPr="004037B3">
              <w:t>False</w:t>
            </w:r>
          </w:p>
          <w:p w14:paraId="7CB55AEA" w14:textId="77777777" w:rsidR="007E4A0F" w:rsidRPr="00264099" w:rsidRDefault="007E4A0F" w:rsidP="00F56F93">
            <w:pPr>
              <w:pStyle w:val="TAL"/>
            </w:pPr>
            <w:r w:rsidRPr="00264099">
              <w:t xml:space="preserve">isUnique: </w:t>
            </w:r>
            <w:r w:rsidRPr="004037B3">
              <w:t>True</w:t>
            </w:r>
          </w:p>
          <w:p w14:paraId="546DC6A8" w14:textId="77777777" w:rsidR="007E4A0F" w:rsidRPr="00133008" w:rsidRDefault="007E4A0F" w:rsidP="00F56F93">
            <w:pPr>
              <w:pStyle w:val="TAL"/>
            </w:pPr>
            <w:r w:rsidRPr="00133008">
              <w:t>defaultValue: None</w:t>
            </w:r>
          </w:p>
          <w:p w14:paraId="126AFA6B" w14:textId="77777777" w:rsidR="007E4A0F" w:rsidRDefault="007E4A0F" w:rsidP="00F56F93">
            <w:pPr>
              <w:pStyle w:val="TAL"/>
            </w:pPr>
            <w:r w:rsidRPr="0072067A">
              <w:t>isNullable: False</w:t>
            </w:r>
          </w:p>
        </w:tc>
      </w:tr>
      <w:tr w:rsidR="007E4A0F" w14:paraId="5E5C72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30EE0"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D6E6AF5" w14:textId="77777777" w:rsidR="007E4A0F" w:rsidRDefault="007E4A0F"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00A3311" w14:textId="77777777" w:rsidR="007E4A0F" w:rsidRDefault="007E4A0F"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255C29A" w14:textId="77777777" w:rsidR="007E4A0F" w:rsidRDefault="007E4A0F" w:rsidP="00F56F93">
            <w:pPr>
              <w:pStyle w:val="TAL"/>
              <w:rPr>
                <w:rFonts w:cs="Arial"/>
                <w:szCs w:val="18"/>
              </w:rPr>
            </w:pPr>
          </w:p>
          <w:p w14:paraId="5F178D52"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957AE7"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MbsSession</w:t>
            </w:r>
          </w:p>
          <w:p w14:paraId="7298A9E9" w14:textId="77777777" w:rsidR="007E4A0F" w:rsidRPr="00EB5968" w:rsidRDefault="007E4A0F" w:rsidP="00F56F93">
            <w:pPr>
              <w:pStyle w:val="TAL"/>
            </w:pPr>
            <w:r w:rsidRPr="00EB5968">
              <w:t xml:space="preserve">multiplicity: </w:t>
            </w:r>
            <w:r>
              <w:t>0</w:t>
            </w:r>
            <w:r w:rsidRPr="00EB5968">
              <w:t>..*</w:t>
            </w:r>
          </w:p>
          <w:p w14:paraId="65BB401C" w14:textId="77777777" w:rsidR="007E4A0F" w:rsidRPr="00E2198D" w:rsidRDefault="007E4A0F" w:rsidP="00F56F93">
            <w:pPr>
              <w:pStyle w:val="TAL"/>
            </w:pPr>
            <w:r w:rsidRPr="00E2198D">
              <w:t xml:space="preserve">isOrdered: </w:t>
            </w:r>
            <w:r w:rsidRPr="004037B3">
              <w:t>False</w:t>
            </w:r>
          </w:p>
          <w:p w14:paraId="5B9764BC" w14:textId="77777777" w:rsidR="007E4A0F" w:rsidRPr="00264099" w:rsidRDefault="007E4A0F" w:rsidP="00F56F93">
            <w:pPr>
              <w:pStyle w:val="TAL"/>
            </w:pPr>
            <w:r w:rsidRPr="00264099">
              <w:t xml:space="preserve">isUnique: </w:t>
            </w:r>
            <w:r w:rsidRPr="004037B3">
              <w:t>True</w:t>
            </w:r>
          </w:p>
          <w:p w14:paraId="5A007615" w14:textId="77777777" w:rsidR="007E4A0F" w:rsidRPr="00713373" w:rsidRDefault="007E4A0F" w:rsidP="00F56F93">
            <w:pPr>
              <w:pStyle w:val="TAL"/>
              <w:rPr>
                <w:rFonts w:cs="Arial"/>
                <w:szCs w:val="18"/>
              </w:rPr>
            </w:pPr>
            <w:r w:rsidRPr="00713373">
              <w:rPr>
                <w:rFonts w:cs="Arial"/>
                <w:szCs w:val="18"/>
              </w:rPr>
              <w:t>defaultValue: None</w:t>
            </w:r>
          </w:p>
          <w:p w14:paraId="5EBEF226" w14:textId="77777777" w:rsidR="007E4A0F" w:rsidRDefault="007E4A0F" w:rsidP="00F56F93">
            <w:pPr>
              <w:pStyle w:val="TAL"/>
            </w:pPr>
            <w:r w:rsidRPr="00713373">
              <w:rPr>
                <w:rFonts w:cs="Arial"/>
                <w:szCs w:val="18"/>
              </w:rPr>
              <w:t>isNullable: False</w:t>
            </w:r>
          </w:p>
        </w:tc>
      </w:tr>
      <w:tr w:rsidR="007E4A0F" w14:paraId="447D09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431EB" w14:textId="77777777" w:rsidR="007E4A0F" w:rsidRPr="00EA3CD4" w:rsidRDefault="007E4A0F" w:rsidP="00F56F93">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51BC6E9" w14:textId="77777777" w:rsidR="007E4A0F" w:rsidRDefault="007E4A0F" w:rsidP="00F56F93">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15AA9783" w14:textId="77777777" w:rsidR="007E4A0F" w:rsidRDefault="007E4A0F"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4C833F47" w14:textId="77777777" w:rsidR="007E4A0F" w:rsidRDefault="007E4A0F" w:rsidP="00F56F93">
            <w:pPr>
              <w:pStyle w:val="TAL"/>
              <w:rPr>
                <w:rFonts w:cs="Arial"/>
                <w:szCs w:val="18"/>
              </w:rPr>
            </w:pPr>
            <w:r>
              <w:rPr>
                <w:lang w:eastAsia="zh-CN"/>
              </w:rPr>
              <w:t xml:space="preserve">Pattern: </w:t>
            </w:r>
            <w:r>
              <w:rPr>
                <w:rFonts w:cs="Arial"/>
                <w:szCs w:val="18"/>
              </w:rPr>
              <w:t>'^[A-Fa-f0-9]{6}$'</w:t>
            </w:r>
            <w:r>
              <w:rPr>
                <w:noProof/>
              </w:rPr>
              <w:t>s.</w:t>
            </w:r>
          </w:p>
          <w:p w14:paraId="621F5398" w14:textId="77777777" w:rsidR="007E4A0F" w:rsidRDefault="007E4A0F" w:rsidP="00F56F93">
            <w:pPr>
              <w:pStyle w:val="TAL"/>
              <w:rPr>
                <w:rFonts w:cs="Arial"/>
                <w:szCs w:val="18"/>
              </w:rPr>
            </w:pPr>
          </w:p>
          <w:p w14:paraId="66D6CF06"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D10D1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3F02B7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C0FEB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9F9E942"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3767D3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3AD9013" w14:textId="77777777" w:rsidR="007E4A0F" w:rsidRDefault="007E4A0F" w:rsidP="00F56F93">
            <w:pPr>
              <w:pStyle w:val="TAL"/>
            </w:pPr>
            <w:r w:rsidRPr="00713373">
              <w:rPr>
                <w:rFonts w:cs="Arial"/>
                <w:szCs w:val="18"/>
              </w:rPr>
              <w:t>isNullable: False</w:t>
            </w:r>
          </w:p>
        </w:tc>
      </w:tr>
      <w:tr w:rsidR="007E4A0F" w14:paraId="47EA7A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1B90F" w14:textId="77777777" w:rsidR="007E4A0F" w:rsidRPr="00EA3CD4" w:rsidRDefault="007E4A0F" w:rsidP="00F56F93">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D853436"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A30EB90" w14:textId="77777777" w:rsidR="007E4A0F" w:rsidRDefault="007E4A0F"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31C9B52D" w14:textId="77777777" w:rsidR="007E4A0F" w:rsidRDefault="007E4A0F" w:rsidP="00F56F93">
            <w:pPr>
              <w:pStyle w:val="TAL"/>
              <w:rPr>
                <w:rFonts w:cs="Arial"/>
                <w:szCs w:val="18"/>
              </w:rPr>
            </w:pPr>
            <w:r>
              <w:rPr>
                <w:lang w:eastAsia="zh-CN"/>
              </w:rPr>
              <w:t xml:space="preserve">Pattern: </w:t>
            </w:r>
            <w:r>
              <w:rPr>
                <w:rFonts w:cs="Arial"/>
                <w:szCs w:val="18"/>
              </w:rPr>
              <w:t>'^[A-Fa-f0-9]{6}$</w:t>
            </w:r>
          </w:p>
          <w:p w14:paraId="22384C3A" w14:textId="77777777" w:rsidR="007E4A0F" w:rsidRDefault="007E4A0F" w:rsidP="00F56F93">
            <w:pPr>
              <w:pStyle w:val="TAL"/>
              <w:rPr>
                <w:rFonts w:cs="Arial"/>
                <w:szCs w:val="18"/>
              </w:rPr>
            </w:pPr>
          </w:p>
          <w:p w14:paraId="64D10E7B"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25747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EF2467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F85E40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8A8FA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B4E34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1A805285" w14:textId="77777777" w:rsidR="007E4A0F" w:rsidRDefault="007E4A0F" w:rsidP="00F56F93">
            <w:pPr>
              <w:pStyle w:val="TAL"/>
            </w:pPr>
            <w:r w:rsidRPr="00713373">
              <w:rPr>
                <w:rFonts w:cs="Arial"/>
                <w:szCs w:val="18"/>
              </w:rPr>
              <w:t>isNullable: False</w:t>
            </w:r>
          </w:p>
        </w:tc>
      </w:tr>
      <w:tr w:rsidR="007E4A0F" w14:paraId="5BDA8E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98313" w14:textId="77777777" w:rsidR="007E4A0F" w:rsidRPr="00EA3CD4" w:rsidRDefault="007E4A0F" w:rsidP="00F56F93">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FD620D5" w14:textId="77777777" w:rsidR="007E4A0F" w:rsidRDefault="007E4A0F" w:rsidP="00F56F93">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4B6564F" w14:textId="77777777" w:rsidR="007E4A0F" w:rsidRDefault="007E4A0F" w:rsidP="00F56F93">
            <w:pPr>
              <w:pStyle w:val="TAL"/>
              <w:rPr>
                <w:lang w:eastAsia="zh-CN"/>
              </w:rPr>
            </w:pPr>
          </w:p>
          <w:p w14:paraId="2219E0C1" w14:textId="77777777" w:rsidR="007E4A0F" w:rsidRDefault="007E4A0F" w:rsidP="00F56F93">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5D00D99" w14:textId="77777777" w:rsidR="007E4A0F" w:rsidRDefault="007E4A0F" w:rsidP="00F56F93">
            <w:pPr>
              <w:pStyle w:val="TAL"/>
              <w:rPr>
                <w:lang w:eastAsia="zh-CN"/>
              </w:rPr>
            </w:pPr>
          </w:p>
          <w:p w14:paraId="29A69D58" w14:textId="77777777" w:rsidR="007E4A0F" w:rsidRDefault="007E4A0F" w:rsidP="00F56F93">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7EF0EFC"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1EC77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CD70C0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F6372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AF74C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61F5E9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C7DA973" w14:textId="77777777" w:rsidR="007E4A0F" w:rsidRDefault="007E4A0F" w:rsidP="00F56F93">
            <w:pPr>
              <w:pStyle w:val="TAL"/>
            </w:pPr>
            <w:r w:rsidRPr="00713373">
              <w:rPr>
                <w:rFonts w:cs="Arial"/>
                <w:szCs w:val="18"/>
              </w:rPr>
              <w:t>isNullable: False</w:t>
            </w:r>
          </w:p>
        </w:tc>
      </w:tr>
      <w:tr w:rsidR="007E4A0F" w14:paraId="567BF9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AEED" w14:textId="77777777" w:rsidR="007E4A0F" w:rsidRPr="00EA3CD4" w:rsidRDefault="007E4A0F"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0B64AC11" w14:textId="77777777" w:rsidR="007E4A0F" w:rsidRDefault="007E4A0F" w:rsidP="00F56F93">
            <w:pPr>
              <w:pStyle w:val="TAL"/>
              <w:rPr>
                <w:rFonts w:cs="Arial"/>
                <w:szCs w:val="18"/>
              </w:rPr>
            </w:pPr>
            <w:r>
              <w:rPr>
                <w:rFonts w:cs="Arial"/>
                <w:szCs w:val="18"/>
              </w:rPr>
              <w:t>This attribute represents IP unicast address used as source address in IP packets for identifying the source of the multicast service (e.g. AF/AS).</w:t>
            </w:r>
          </w:p>
          <w:p w14:paraId="3029C638" w14:textId="77777777" w:rsidR="007E4A0F" w:rsidRDefault="007E4A0F" w:rsidP="00F56F93">
            <w:pPr>
              <w:pStyle w:val="TAL"/>
              <w:rPr>
                <w:rFonts w:cs="Arial"/>
                <w:szCs w:val="18"/>
              </w:rPr>
            </w:pPr>
          </w:p>
          <w:p w14:paraId="4DA6151B"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848093"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31458A7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3DD522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CA50C4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D54B3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BB3A98B" w14:textId="77777777" w:rsidR="007E4A0F" w:rsidRDefault="007E4A0F" w:rsidP="00F56F93">
            <w:pPr>
              <w:pStyle w:val="TAL"/>
            </w:pPr>
            <w:r w:rsidRPr="000F2723">
              <w:rPr>
                <w:rFonts w:cs="Arial"/>
                <w:szCs w:val="18"/>
              </w:rPr>
              <w:t xml:space="preserve">isNullable: </w:t>
            </w:r>
            <w:r>
              <w:rPr>
                <w:rFonts w:cs="Arial"/>
                <w:szCs w:val="18"/>
              </w:rPr>
              <w:t>False</w:t>
            </w:r>
          </w:p>
        </w:tc>
      </w:tr>
      <w:tr w:rsidR="007E4A0F" w14:paraId="058CE5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690C" w14:textId="77777777" w:rsidR="007E4A0F" w:rsidRPr="00EA3CD4" w:rsidRDefault="007E4A0F"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CB1DD8F" w14:textId="77777777" w:rsidR="007E4A0F" w:rsidRDefault="007E4A0F" w:rsidP="00F56F93">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E8D7583" w14:textId="77777777" w:rsidR="007E4A0F" w:rsidRDefault="007E4A0F" w:rsidP="00F56F93">
            <w:pPr>
              <w:pStyle w:val="TAL"/>
              <w:rPr>
                <w:rFonts w:cs="Arial"/>
                <w:szCs w:val="18"/>
              </w:rPr>
            </w:pPr>
          </w:p>
          <w:p w14:paraId="43E21621"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77CD6C"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3610957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43631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53CD67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9FCC27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0BE09DB" w14:textId="77777777" w:rsidR="007E4A0F" w:rsidRDefault="007E4A0F" w:rsidP="00F56F93">
            <w:pPr>
              <w:pStyle w:val="TAL"/>
            </w:pPr>
            <w:r w:rsidRPr="000F2723">
              <w:rPr>
                <w:rFonts w:cs="Arial"/>
                <w:szCs w:val="18"/>
              </w:rPr>
              <w:t xml:space="preserve">isNullable: </w:t>
            </w:r>
            <w:r>
              <w:rPr>
                <w:rFonts w:cs="Arial"/>
                <w:szCs w:val="18"/>
              </w:rPr>
              <w:t>False</w:t>
            </w:r>
          </w:p>
        </w:tc>
      </w:tr>
      <w:tr w:rsidR="007E4A0F" w14:paraId="6412BD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2FE00" w14:textId="77777777" w:rsidR="007E4A0F" w:rsidRPr="00EA3CD4" w:rsidRDefault="007E4A0F"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A16F940" w14:textId="77777777" w:rsidR="007E4A0F" w:rsidRDefault="007E4A0F" w:rsidP="00F56F93">
            <w:pPr>
              <w:pStyle w:val="TAL"/>
              <w:rPr>
                <w:rFonts w:cs="Arial"/>
                <w:szCs w:val="18"/>
              </w:rPr>
            </w:pPr>
            <w:r>
              <w:rPr>
                <w:rFonts w:cs="Arial"/>
                <w:szCs w:val="18"/>
              </w:rPr>
              <w:t>This attribute represents the MBS Session Identifier.</w:t>
            </w:r>
          </w:p>
          <w:p w14:paraId="0E64EF62" w14:textId="77777777" w:rsidR="007E4A0F" w:rsidRDefault="007E4A0F" w:rsidP="00F56F93">
            <w:pPr>
              <w:pStyle w:val="TAL"/>
              <w:rPr>
                <w:rFonts w:cs="Arial"/>
                <w:szCs w:val="18"/>
              </w:rPr>
            </w:pPr>
          </w:p>
          <w:p w14:paraId="514041FD" w14:textId="77777777" w:rsidR="007E4A0F" w:rsidRDefault="007E4A0F" w:rsidP="00F56F93">
            <w:pPr>
              <w:pStyle w:val="TAL"/>
              <w:rPr>
                <w:rFonts w:cs="Arial"/>
                <w:szCs w:val="18"/>
              </w:rPr>
            </w:pPr>
          </w:p>
          <w:p w14:paraId="29307A60" w14:textId="77777777" w:rsidR="007E4A0F" w:rsidRDefault="007E4A0F" w:rsidP="00F56F93">
            <w:pPr>
              <w:pStyle w:val="TAL"/>
              <w:rPr>
                <w:rFonts w:cs="Arial"/>
                <w:szCs w:val="18"/>
              </w:rPr>
            </w:pPr>
          </w:p>
          <w:p w14:paraId="43D38B31" w14:textId="77777777" w:rsidR="007E4A0F" w:rsidRDefault="007E4A0F" w:rsidP="00F56F93">
            <w:pPr>
              <w:pStyle w:val="TAL"/>
              <w:rPr>
                <w:rFonts w:cs="Arial"/>
                <w:szCs w:val="18"/>
              </w:rPr>
            </w:pPr>
          </w:p>
          <w:p w14:paraId="258FBA3C"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E844B3" w14:textId="77777777" w:rsidR="007E4A0F" w:rsidRPr="002A1C02" w:rsidRDefault="007E4A0F" w:rsidP="00F56F93">
            <w:pPr>
              <w:pStyle w:val="TAL"/>
              <w:keepNext w:val="0"/>
            </w:pPr>
            <w:r w:rsidRPr="002A1C02">
              <w:t xml:space="preserve">type: </w:t>
            </w:r>
            <w:r w:rsidRPr="003A0CD8">
              <w:rPr>
                <w:rFonts w:ascii="Courier New" w:hAnsi="Courier New" w:cs="Courier New"/>
                <w:lang w:eastAsia="zh-CN"/>
              </w:rPr>
              <w:t>MbsSessionId</w:t>
            </w:r>
          </w:p>
          <w:p w14:paraId="0AA043A6" w14:textId="77777777" w:rsidR="007E4A0F" w:rsidRPr="00EB5968" w:rsidRDefault="007E4A0F" w:rsidP="00F56F93">
            <w:pPr>
              <w:pStyle w:val="TAL"/>
            </w:pPr>
            <w:r w:rsidRPr="00EB5968">
              <w:t xml:space="preserve">multiplicity: </w:t>
            </w:r>
            <w:r>
              <w:t>1</w:t>
            </w:r>
          </w:p>
          <w:p w14:paraId="414FE8C2" w14:textId="77777777" w:rsidR="007E4A0F" w:rsidRPr="00E2198D" w:rsidRDefault="007E4A0F" w:rsidP="00F56F93">
            <w:pPr>
              <w:pStyle w:val="TAL"/>
            </w:pPr>
            <w:r w:rsidRPr="00E2198D">
              <w:t xml:space="preserve">isOrdered: </w:t>
            </w:r>
            <w:r>
              <w:t>N/A</w:t>
            </w:r>
          </w:p>
          <w:p w14:paraId="31A12FD2" w14:textId="77777777" w:rsidR="007E4A0F" w:rsidRPr="00264099" w:rsidRDefault="007E4A0F" w:rsidP="00F56F93">
            <w:pPr>
              <w:pStyle w:val="TAL"/>
            </w:pPr>
            <w:r w:rsidRPr="00264099">
              <w:t xml:space="preserve">isUnique: </w:t>
            </w:r>
            <w:r>
              <w:t>N/A</w:t>
            </w:r>
          </w:p>
          <w:p w14:paraId="0FB460DC" w14:textId="77777777" w:rsidR="007E4A0F" w:rsidRPr="00713373" w:rsidRDefault="007E4A0F" w:rsidP="00F56F93">
            <w:pPr>
              <w:pStyle w:val="TAL"/>
              <w:rPr>
                <w:rFonts w:cs="Arial"/>
                <w:szCs w:val="18"/>
              </w:rPr>
            </w:pPr>
            <w:r w:rsidRPr="00713373">
              <w:rPr>
                <w:rFonts w:cs="Arial"/>
                <w:szCs w:val="18"/>
              </w:rPr>
              <w:t>defaultValue: None</w:t>
            </w:r>
          </w:p>
          <w:p w14:paraId="15F49C09" w14:textId="77777777" w:rsidR="007E4A0F" w:rsidRDefault="007E4A0F" w:rsidP="00F56F93">
            <w:pPr>
              <w:pStyle w:val="TAL"/>
            </w:pPr>
            <w:r w:rsidRPr="00713373">
              <w:rPr>
                <w:rFonts w:cs="Arial"/>
                <w:szCs w:val="18"/>
              </w:rPr>
              <w:t>isNullable: False</w:t>
            </w:r>
          </w:p>
        </w:tc>
      </w:tr>
      <w:tr w:rsidR="007E4A0F" w14:paraId="2929B8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A21B0" w14:textId="77777777" w:rsidR="007E4A0F" w:rsidRPr="00EA3CD4" w:rsidRDefault="007E4A0F"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5A1B319B" w14:textId="77777777" w:rsidR="007E4A0F" w:rsidRDefault="007E4A0F" w:rsidP="00F56F93">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04AEAE3" w14:textId="77777777" w:rsidR="007E4A0F" w:rsidRDefault="007E4A0F" w:rsidP="00F56F93">
            <w:pPr>
              <w:pStyle w:val="TAL"/>
            </w:pPr>
            <w:r>
              <w:t>For an MBS session with location dependent content, one map entry shall be registered for each MBS Service Area served by the MBS session.</w:t>
            </w:r>
          </w:p>
          <w:p w14:paraId="3521EFAA" w14:textId="77777777" w:rsidR="007E4A0F" w:rsidRDefault="007E4A0F" w:rsidP="00F56F93">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1F4277E" w14:textId="77777777" w:rsidR="007E4A0F" w:rsidRDefault="007E4A0F" w:rsidP="00F56F93">
            <w:pPr>
              <w:pStyle w:val="TAL"/>
              <w:rPr>
                <w:lang w:val="en-US"/>
              </w:rPr>
            </w:pPr>
          </w:p>
          <w:p w14:paraId="3E9C0BB4"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79C6D8" w14:textId="77777777" w:rsidR="007E4A0F" w:rsidRPr="002A1C02" w:rsidRDefault="007E4A0F" w:rsidP="00F56F93">
            <w:pPr>
              <w:pStyle w:val="TAL"/>
              <w:keepNext w:val="0"/>
            </w:pPr>
            <w:r w:rsidRPr="002A1C02">
              <w:t xml:space="preserve">type: </w:t>
            </w:r>
            <w:r w:rsidRPr="00BD0F1C">
              <w:rPr>
                <w:rFonts w:ascii="Courier New" w:hAnsi="Courier New" w:cs="Courier New"/>
                <w:lang w:eastAsia="zh-CN"/>
              </w:rPr>
              <w:t>MbsServiceAreaInfo</w:t>
            </w:r>
          </w:p>
          <w:p w14:paraId="71CE06C3" w14:textId="77777777" w:rsidR="007E4A0F" w:rsidRPr="00EB5968" w:rsidRDefault="007E4A0F" w:rsidP="00F56F93">
            <w:pPr>
              <w:pStyle w:val="TAL"/>
            </w:pPr>
            <w:r w:rsidRPr="00EB5968">
              <w:t xml:space="preserve">multiplicity: </w:t>
            </w:r>
            <w:r>
              <w:t>0</w:t>
            </w:r>
            <w:r w:rsidRPr="00EB5968">
              <w:t>..*</w:t>
            </w:r>
          </w:p>
          <w:p w14:paraId="07E64CD2" w14:textId="77777777" w:rsidR="007E4A0F" w:rsidRPr="00E2198D" w:rsidRDefault="007E4A0F" w:rsidP="00F56F93">
            <w:pPr>
              <w:pStyle w:val="TAL"/>
            </w:pPr>
            <w:r w:rsidRPr="00E2198D">
              <w:t xml:space="preserve">isOrdered: </w:t>
            </w:r>
            <w:r w:rsidRPr="004037B3">
              <w:t>False</w:t>
            </w:r>
          </w:p>
          <w:p w14:paraId="291DD002" w14:textId="77777777" w:rsidR="007E4A0F" w:rsidRPr="00264099" w:rsidRDefault="007E4A0F" w:rsidP="00F56F93">
            <w:pPr>
              <w:pStyle w:val="TAL"/>
            </w:pPr>
            <w:r w:rsidRPr="00264099">
              <w:t xml:space="preserve">isUnique: </w:t>
            </w:r>
            <w:r w:rsidRPr="004037B3">
              <w:t>True</w:t>
            </w:r>
          </w:p>
          <w:p w14:paraId="77C1ADA5" w14:textId="77777777" w:rsidR="007E4A0F" w:rsidRPr="00713373" w:rsidRDefault="007E4A0F" w:rsidP="00F56F93">
            <w:pPr>
              <w:pStyle w:val="TAL"/>
              <w:rPr>
                <w:rFonts w:cs="Arial"/>
                <w:szCs w:val="18"/>
              </w:rPr>
            </w:pPr>
            <w:r w:rsidRPr="00713373">
              <w:rPr>
                <w:rFonts w:cs="Arial"/>
                <w:szCs w:val="18"/>
              </w:rPr>
              <w:t>defaultValue: None</w:t>
            </w:r>
          </w:p>
          <w:p w14:paraId="5C2F99BC" w14:textId="77777777" w:rsidR="007E4A0F" w:rsidRDefault="007E4A0F" w:rsidP="00F56F93">
            <w:pPr>
              <w:pStyle w:val="TAL"/>
            </w:pPr>
            <w:r w:rsidRPr="00713373">
              <w:rPr>
                <w:rFonts w:cs="Arial"/>
                <w:szCs w:val="18"/>
              </w:rPr>
              <w:t>isNullable: False</w:t>
            </w:r>
          </w:p>
        </w:tc>
      </w:tr>
      <w:tr w:rsidR="007E4A0F" w14:paraId="529C94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3AC2D" w14:textId="77777777" w:rsidR="007E4A0F" w:rsidRPr="00EA3CD4" w:rsidRDefault="007E4A0F" w:rsidP="00F56F93">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210FF0E" w14:textId="77777777" w:rsidR="007E4A0F" w:rsidRDefault="007E4A0F" w:rsidP="00F56F93">
            <w:pPr>
              <w:pStyle w:val="TAL"/>
              <w:rPr>
                <w:rFonts w:cs="Arial"/>
                <w:szCs w:val="18"/>
              </w:rPr>
            </w:pPr>
            <w:r>
              <w:rPr>
                <w:rFonts w:cs="Arial"/>
                <w:szCs w:val="18"/>
              </w:rPr>
              <w:t xml:space="preserve">This attribute represents Area Session Identifier used for MBS session with location dependent content. </w:t>
            </w:r>
          </w:p>
          <w:p w14:paraId="4115AB94" w14:textId="77777777" w:rsidR="007E4A0F" w:rsidRDefault="007E4A0F" w:rsidP="00F56F93">
            <w:pPr>
              <w:pStyle w:val="TAL"/>
              <w:rPr>
                <w:rFonts w:cs="Arial"/>
                <w:szCs w:val="18"/>
              </w:rPr>
            </w:pPr>
          </w:p>
          <w:p w14:paraId="77643164" w14:textId="77777777" w:rsidR="007E4A0F" w:rsidRDefault="007E4A0F" w:rsidP="00F56F93">
            <w:pPr>
              <w:pStyle w:val="TAL"/>
              <w:rPr>
                <w:rFonts w:cs="Arial"/>
                <w:szCs w:val="18"/>
              </w:rPr>
            </w:pPr>
          </w:p>
          <w:p w14:paraId="59C7C75B" w14:textId="77777777" w:rsidR="007E4A0F" w:rsidRDefault="007E4A0F" w:rsidP="00F56F93">
            <w:pPr>
              <w:pStyle w:val="TAL"/>
            </w:pPr>
            <w:r>
              <w:t>allowedValues: 0..65535</w:t>
            </w:r>
          </w:p>
          <w:p w14:paraId="6037DBFA"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9FEF19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486292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9E5C96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F6D825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72EF7D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FE79719" w14:textId="77777777" w:rsidR="007E4A0F" w:rsidRDefault="007E4A0F" w:rsidP="00F56F93">
            <w:pPr>
              <w:pStyle w:val="TAL"/>
            </w:pPr>
            <w:r w:rsidRPr="00713373">
              <w:rPr>
                <w:rFonts w:cs="Arial"/>
                <w:szCs w:val="18"/>
              </w:rPr>
              <w:t>isNullable: False</w:t>
            </w:r>
          </w:p>
        </w:tc>
      </w:tr>
      <w:tr w:rsidR="007E4A0F" w14:paraId="52FB70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2FDC3" w14:textId="77777777" w:rsidR="007E4A0F" w:rsidRPr="00EA3CD4" w:rsidRDefault="007E4A0F" w:rsidP="00F56F93">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79CDF947" w14:textId="77777777" w:rsidR="007E4A0F" w:rsidRDefault="007E4A0F" w:rsidP="00F56F93">
            <w:pPr>
              <w:pStyle w:val="TAL"/>
              <w:rPr>
                <w:rFonts w:cs="Arial"/>
                <w:szCs w:val="18"/>
              </w:rPr>
            </w:pPr>
            <w:r>
              <w:rPr>
                <w:rFonts w:cs="Arial"/>
                <w:szCs w:val="18"/>
              </w:rPr>
              <w:t>This attribute represents MBS Service Area for MBS session with location dependent content.</w:t>
            </w:r>
          </w:p>
          <w:p w14:paraId="6DE11805" w14:textId="77777777" w:rsidR="007E4A0F" w:rsidRDefault="007E4A0F" w:rsidP="00F56F93">
            <w:pPr>
              <w:pStyle w:val="TAL"/>
              <w:rPr>
                <w:rFonts w:cs="Arial"/>
                <w:szCs w:val="18"/>
              </w:rPr>
            </w:pPr>
          </w:p>
          <w:p w14:paraId="6F636223" w14:textId="77777777" w:rsidR="007E4A0F" w:rsidRDefault="007E4A0F" w:rsidP="00F56F93">
            <w:pPr>
              <w:pStyle w:val="TAL"/>
              <w:rPr>
                <w:rFonts w:cs="Arial"/>
                <w:szCs w:val="18"/>
              </w:rPr>
            </w:pPr>
          </w:p>
          <w:p w14:paraId="52B8CF53" w14:textId="77777777" w:rsidR="007E4A0F" w:rsidRDefault="007E4A0F" w:rsidP="00F56F93">
            <w:pPr>
              <w:pStyle w:val="TAL"/>
              <w:rPr>
                <w:rFonts w:cs="Arial"/>
                <w:szCs w:val="18"/>
              </w:rPr>
            </w:pPr>
          </w:p>
          <w:p w14:paraId="16F691AD" w14:textId="77777777" w:rsidR="007E4A0F" w:rsidRDefault="007E4A0F" w:rsidP="00F56F93">
            <w:pPr>
              <w:pStyle w:val="TAL"/>
            </w:pPr>
            <w:r>
              <w:t>allowedValues: N/A</w:t>
            </w:r>
          </w:p>
          <w:p w14:paraId="0C3F4A41"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3106020" w14:textId="77777777" w:rsidR="007E4A0F" w:rsidRPr="002A1C02" w:rsidRDefault="007E4A0F" w:rsidP="00F56F93">
            <w:pPr>
              <w:pStyle w:val="TAL"/>
              <w:keepNext w:val="0"/>
            </w:pPr>
            <w:r w:rsidRPr="002A1C02">
              <w:t xml:space="preserve">type: </w:t>
            </w:r>
            <w:r w:rsidRPr="00BD0F1C">
              <w:rPr>
                <w:rFonts w:ascii="Courier New" w:hAnsi="Courier New" w:cs="Courier New"/>
                <w:lang w:eastAsia="zh-CN"/>
              </w:rPr>
              <w:t>MbsServiceArea</w:t>
            </w:r>
          </w:p>
          <w:p w14:paraId="56449486" w14:textId="77777777" w:rsidR="007E4A0F" w:rsidRPr="00EB5968" w:rsidRDefault="007E4A0F" w:rsidP="00F56F93">
            <w:pPr>
              <w:pStyle w:val="TAL"/>
            </w:pPr>
            <w:r w:rsidRPr="00EB5968">
              <w:t xml:space="preserve">multiplicity: </w:t>
            </w:r>
            <w:r>
              <w:t>0</w:t>
            </w:r>
            <w:r w:rsidRPr="00EB5968">
              <w:t>..*</w:t>
            </w:r>
          </w:p>
          <w:p w14:paraId="2002BDE9" w14:textId="77777777" w:rsidR="007E4A0F" w:rsidRPr="00E2198D" w:rsidRDefault="007E4A0F" w:rsidP="00F56F93">
            <w:pPr>
              <w:pStyle w:val="TAL"/>
            </w:pPr>
            <w:r w:rsidRPr="00E2198D">
              <w:t xml:space="preserve">isOrdered: </w:t>
            </w:r>
            <w:r w:rsidRPr="004037B3">
              <w:t>False</w:t>
            </w:r>
          </w:p>
          <w:p w14:paraId="243C5655" w14:textId="77777777" w:rsidR="007E4A0F" w:rsidRPr="00264099" w:rsidRDefault="007E4A0F" w:rsidP="00F56F93">
            <w:pPr>
              <w:pStyle w:val="TAL"/>
            </w:pPr>
            <w:r w:rsidRPr="00264099">
              <w:t xml:space="preserve">isUnique: </w:t>
            </w:r>
            <w:r w:rsidRPr="004037B3">
              <w:t>True</w:t>
            </w:r>
          </w:p>
          <w:p w14:paraId="39C8C7AE" w14:textId="77777777" w:rsidR="007E4A0F" w:rsidRPr="00713373" w:rsidRDefault="007E4A0F" w:rsidP="00F56F93">
            <w:pPr>
              <w:pStyle w:val="TAL"/>
              <w:rPr>
                <w:rFonts w:cs="Arial"/>
                <w:szCs w:val="18"/>
              </w:rPr>
            </w:pPr>
            <w:r w:rsidRPr="00713373">
              <w:rPr>
                <w:rFonts w:cs="Arial"/>
                <w:szCs w:val="18"/>
              </w:rPr>
              <w:t>defaultValue: None</w:t>
            </w:r>
          </w:p>
          <w:p w14:paraId="66A13F04" w14:textId="77777777" w:rsidR="007E4A0F" w:rsidRDefault="007E4A0F" w:rsidP="00F56F93">
            <w:pPr>
              <w:pStyle w:val="TAL"/>
            </w:pPr>
            <w:r w:rsidRPr="00713373">
              <w:rPr>
                <w:rFonts w:cs="Arial"/>
                <w:szCs w:val="18"/>
              </w:rPr>
              <w:t>isNullable: False</w:t>
            </w:r>
          </w:p>
        </w:tc>
      </w:tr>
      <w:tr w:rsidR="007E4A0F" w14:paraId="7EAE65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9FEA" w14:textId="77777777" w:rsidR="007E4A0F" w:rsidRPr="00EA3CD4" w:rsidRDefault="007E4A0F" w:rsidP="00F56F93">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8D9EB6" w14:textId="77777777" w:rsidR="007E4A0F" w:rsidRDefault="007E4A0F" w:rsidP="00F56F93">
            <w:pPr>
              <w:pStyle w:val="TAL"/>
              <w:rPr>
                <w:rFonts w:cs="Arial"/>
                <w:szCs w:val="18"/>
              </w:rPr>
            </w:pPr>
            <w:r>
              <w:rPr>
                <w:rFonts w:cs="Arial"/>
                <w:szCs w:val="18"/>
              </w:rPr>
              <w:t>This attribute represents a list of NR cell ids with their pertaining TAIs.</w:t>
            </w:r>
          </w:p>
          <w:p w14:paraId="700E89A0" w14:textId="77777777" w:rsidR="007E4A0F" w:rsidRDefault="007E4A0F" w:rsidP="00F56F93">
            <w:pPr>
              <w:pStyle w:val="TAL"/>
              <w:rPr>
                <w:rFonts w:cs="Arial"/>
                <w:szCs w:val="18"/>
              </w:rPr>
            </w:pPr>
          </w:p>
          <w:p w14:paraId="78C2B356" w14:textId="77777777" w:rsidR="007E4A0F" w:rsidRDefault="007E4A0F" w:rsidP="00F56F93">
            <w:pPr>
              <w:pStyle w:val="TAL"/>
              <w:rPr>
                <w:rFonts w:cs="Arial"/>
                <w:szCs w:val="18"/>
              </w:rPr>
            </w:pPr>
          </w:p>
          <w:p w14:paraId="6066DFF4" w14:textId="77777777" w:rsidR="007E4A0F" w:rsidRDefault="007E4A0F" w:rsidP="00F56F93">
            <w:pPr>
              <w:pStyle w:val="TAL"/>
              <w:rPr>
                <w:rFonts w:cs="Arial"/>
                <w:szCs w:val="18"/>
              </w:rPr>
            </w:pPr>
          </w:p>
          <w:p w14:paraId="65AA7B44" w14:textId="77777777" w:rsidR="007E4A0F" w:rsidRDefault="007E4A0F" w:rsidP="00F56F93">
            <w:pPr>
              <w:pStyle w:val="TAL"/>
            </w:pPr>
            <w:r>
              <w:t>allowedValues: N/A</w:t>
            </w:r>
          </w:p>
          <w:p w14:paraId="5847C18F"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D96D54" w14:textId="77777777" w:rsidR="007E4A0F" w:rsidRPr="002A1C02" w:rsidRDefault="007E4A0F" w:rsidP="00F56F93">
            <w:pPr>
              <w:pStyle w:val="TAL"/>
              <w:keepNext w:val="0"/>
            </w:pPr>
            <w:r w:rsidRPr="002A1C02">
              <w:t xml:space="preserve">type: </w:t>
            </w:r>
            <w:r>
              <w:rPr>
                <w:rFonts w:ascii="Courier New" w:hAnsi="Courier New" w:cs="Courier New"/>
                <w:lang w:eastAsia="zh-CN"/>
              </w:rPr>
              <w:t>Ncgi</w:t>
            </w:r>
          </w:p>
          <w:p w14:paraId="57441C4F" w14:textId="77777777" w:rsidR="007E4A0F" w:rsidRPr="00EB5968" w:rsidRDefault="007E4A0F" w:rsidP="00F56F93">
            <w:pPr>
              <w:pStyle w:val="TAL"/>
            </w:pPr>
            <w:r w:rsidRPr="00EB5968">
              <w:t xml:space="preserve">multiplicity: </w:t>
            </w:r>
            <w:r>
              <w:t>0</w:t>
            </w:r>
            <w:r w:rsidRPr="00EB5968">
              <w:t>..*</w:t>
            </w:r>
          </w:p>
          <w:p w14:paraId="6AFEF902" w14:textId="77777777" w:rsidR="007E4A0F" w:rsidRPr="00E2198D" w:rsidRDefault="007E4A0F" w:rsidP="00F56F93">
            <w:pPr>
              <w:pStyle w:val="TAL"/>
            </w:pPr>
            <w:r w:rsidRPr="00E2198D">
              <w:t xml:space="preserve">isOrdered: </w:t>
            </w:r>
            <w:r w:rsidRPr="004037B3">
              <w:t>False</w:t>
            </w:r>
          </w:p>
          <w:p w14:paraId="52A3BAA9" w14:textId="77777777" w:rsidR="007E4A0F" w:rsidRPr="00264099" w:rsidRDefault="007E4A0F" w:rsidP="00F56F93">
            <w:pPr>
              <w:pStyle w:val="TAL"/>
            </w:pPr>
            <w:r w:rsidRPr="00264099">
              <w:t xml:space="preserve">isUnique: </w:t>
            </w:r>
            <w:r w:rsidRPr="004037B3">
              <w:t>True</w:t>
            </w:r>
          </w:p>
          <w:p w14:paraId="6E3CC5D3" w14:textId="77777777" w:rsidR="007E4A0F" w:rsidRPr="00713373" w:rsidRDefault="007E4A0F" w:rsidP="00F56F93">
            <w:pPr>
              <w:pStyle w:val="TAL"/>
              <w:rPr>
                <w:rFonts w:cs="Arial"/>
                <w:szCs w:val="18"/>
              </w:rPr>
            </w:pPr>
            <w:r w:rsidRPr="00713373">
              <w:rPr>
                <w:rFonts w:cs="Arial"/>
                <w:szCs w:val="18"/>
              </w:rPr>
              <w:t>defaultValue: None</w:t>
            </w:r>
          </w:p>
          <w:p w14:paraId="2C7E2717" w14:textId="77777777" w:rsidR="007E4A0F" w:rsidRDefault="007E4A0F" w:rsidP="00F56F93">
            <w:pPr>
              <w:pStyle w:val="TAL"/>
            </w:pPr>
            <w:r w:rsidRPr="00713373">
              <w:rPr>
                <w:rFonts w:cs="Arial"/>
                <w:szCs w:val="18"/>
              </w:rPr>
              <w:t>isNullable: False</w:t>
            </w:r>
          </w:p>
        </w:tc>
      </w:tr>
      <w:tr w:rsidR="007E4A0F" w14:paraId="071BA84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9295C" w14:textId="77777777" w:rsidR="007E4A0F" w:rsidRPr="00EA3CD4" w:rsidRDefault="007E4A0F" w:rsidP="00F56F93">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A346F15" w14:textId="77777777" w:rsidR="007E4A0F" w:rsidRDefault="007E4A0F" w:rsidP="00F56F93">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8966F78" w14:textId="77777777" w:rsidR="007E4A0F" w:rsidRDefault="007E4A0F" w:rsidP="00F56F93">
            <w:pPr>
              <w:pStyle w:val="TAL"/>
              <w:rPr>
                <w:rFonts w:cs="Arial"/>
                <w:szCs w:val="18"/>
              </w:rPr>
            </w:pPr>
          </w:p>
          <w:p w14:paraId="2E3F0538" w14:textId="77777777" w:rsidR="007E4A0F" w:rsidRDefault="007E4A0F" w:rsidP="00F56F93">
            <w:pPr>
              <w:pStyle w:val="TAL"/>
              <w:rPr>
                <w:rFonts w:cs="Arial"/>
                <w:szCs w:val="18"/>
              </w:rPr>
            </w:pPr>
          </w:p>
          <w:p w14:paraId="42B7F8C8" w14:textId="77777777" w:rsidR="007E4A0F" w:rsidRDefault="007E4A0F" w:rsidP="00F56F93">
            <w:pPr>
              <w:pStyle w:val="TAL"/>
              <w:rPr>
                <w:rFonts w:cs="Arial"/>
                <w:szCs w:val="18"/>
              </w:rPr>
            </w:pPr>
          </w:p>
          <w:p w14:paraId="26CFD66B" w14:textId="77777777" w:rsidR="007E4A0F" w:rsidRDefault="007E4A0F" w:rsidP="00F56F93">
            <w:pPr>
              <w:pStyle w:val="TAL"/>
            </w:pPr>
            <w:r>
              <w:t>allowedValues: N/A</w:t>
            </w:r>
          </w:p>
          <w:p w14:paraId="0E617E79"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D3D92E4" w14:textId="77777777" w:rsidR="007E4A0F" w:rsidRDefault="007E4A0F" w:rsidP="00F56F93">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4E3911BD"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7E6A627D" w14:textId="77777777" w:rsidR="007E4A0F" w:rsidRDefault="007E4A0F" w:rsidP="00F56F93">
            <w:pPr>
              <w:keepNext/>
              <w:keepLines/>
              <w:spacing w:after="0"/>
              <w:rPr>
                <w:rFonts w:ascii="Arial" w:hAnsi="Arial"/>
                <w:sz w:val="18"/>
                <w:szCs w:val="18"/>
              </w:rPr>
            </w:pPr>
            <w:r>
              <w:rPr>
                <w:rFonts w:ascii="Arial" w:hAnsi="Arial"/>
                <w:sz w:val="18"/>
                <w:szCs w:val="18"/>
              </w:rPr>
              <w:t>isOrdered: N/A</w:t>
            </w:r>
          </w:p>
          <w:p w14:paraId="525145A7" w14:textId="77777777" w:rsidR="007E4A0F" w:rsidRDefault="007E4A0F" w:rsidP="00F56F93">
            <w:pPr>
              <w:keepNext/>
              <w:keepLines/>
              <w:spacing w:after="0"/>
              <w:rPr>
                <w:rFonts w:ascii="Arial" w:hAnsi="Arial"/>
                <w:sz w:val="18"/>
                <w:szCs w:val="18"/>
              </w:rPr>
            </w:pPr>
            <w:r>
              <w:rPr>
                <w:rFonts w:ascii="Arial" w:hAnsi="Arial"/>
                <w:sz w:val="18"/>
                <w:szCs w:val="18"/>
              </w:rPr>
              <w:t>isUnique: N/A</w:t>
            </w:r>
          </w:p>
          <w:p w14:paraId="12E9F568"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3478532D" w14:textId="77777777" w:rsidR="007E4A0F" w:rsidRDefault="007E4A0F" w:rsidP="00F56F93">
            <w:pPr>
              <w:pStyle w:val="TAL"/>
            </w:pPr>
            <w:r>
              <w:rPr>
                <w:szCs w:val="18"/>
              </w:rPr>
              <w:t>isNullable: False</w:t>
            </w:r>
          </w:p>
        </w:tc>
      </w:tr>
      <w:tr w:rsidR="007E4A0F" w14:paraId="5A20C9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CDAF" w14:textId="77777777" w:rsidR="007E4A0F" w:rsidRPr="00EA3CD4" w:rsidRDefault="007E4A0F" w:rsidP="00F56F93">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B698705" w14:textId="77777777" w:rsidR="007E4A0F" w:rsidRDefault="007E4A0F" w:rsidP="00F56F93">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A6D997F" w14:textId="77777777" w:rsidR="007E4A0F" w:rsidRDefault="007E4A0F" w:rsidP="00F56F93">
            <w:pPr>
              <w:pStyle w:val="TAL"/>
              <w:rPr>
                <w:rFonts w:cs="Arial"/>
                <w:szCs w:val="18"/>
              </w:rPr>
            </w:pPr>
          </w:p>
          <w:p w14:paraId="29A645F9" w14:textId="77777777" w:rsidR="007E4A0F" w:rsidRPr="001D2CEF" w:rsidRDefault="007E4A0F" w:rsidP="00F56F93">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AD73B12" w14:textId="77777777" w:rsidR="007E4A0F" w:rsidRPr="001D2CEF" w:rsidRDefault="007E4A0F" w:rsidP="00F56F93">
            <w:pPr>
              <w:pStyle w:val="TAL"/>
              <w:rPr>
                <w:lang w:eastAsia="zh-CN"/>
              </w:rPr>
            </w:pPr>
          </w:p>
          <w:p w14:paraId="5E0204AB" w14:textId="77777777" w:rsidR="007E4A0F" w:rsidRPr="001D2CEF" w:rsidRDefault="007E4A0F" w:rsidP="00F56F93">
            <w:pPr>
              <w:pStyle w:val="TAL"/>
              <w:rPr>
                <w:rFonts w:cs="Arial"/>
                <w:szCs w:val="18"/>
              </w:rPr>
            </w:pPr>
            <w:r w:rsidRPr="001D2CEF">
              <w:rPr>
                <w:lang w:eastAsia="zh-CN"/>
              </w:rPr>
              <w:t xml:space="preserve">Pattern: </w:t>
            </w:r>
            <w:r w:rsidRPr="001D2CEF">
              <w:rPr>
                <w:rFonts w:cs="Arial"/>
                <w:szCs w:val="18"/>
              </w:rPr>
              <w:t>'^[A-Fa-f0-9]{9}$'</w:t>
            </w:r>
          </w:p>
          <w:p w14:paraId="0E79F9F4" w14:textId="77777777" w:rsidR="007E4A0F" w:rsidRPr="001D2CEF" w:rsidRDefault="007E4A0F" w:rsidP="00F56F93">
            <w:pPr>
              <w:pStyle w:val="TAL"/>
              <w:rPr>
                <w:lang w:eastAsia="zh-CN"/>
              </w:rPr>
            </w:pPr>
          </w:p>
          <w:p w14:paraId="7876B358" w14:textId="77777777" w:rsidR="007E4A0F" w:rsidRPr="001D2CEF" w:rsidRDefault="007E4A0F" w:rsidP="00F56F93">
            <w:pPr>
              <w:pStyle w:val="TAL"/>
              <w:rPr>
                <w:lang w:eastAsia="zh-CN"/>
              </w:rPr>
            </w:pPr>
            <w:r w:rsidRPr="001D2CEF">
              <w:rPr>
                <w:lang w:eastAsia="zh-CN"/>
              </w:rPr>
              <w:t>Example:</w:t>
            </w:r>
          </w:p>
          <w:p w14:paraId="7CCB2F86" w14:textId="77777777" w:rsidR="007E4A0F" w:rsidRPr="00EC0AE5" w:rsidRDefault="007E4A0F" w:rsidP="00F56F93">
            <w:pPr>
              <w:pStyle w:val="TAL"/>
              <w:rPr>
                <w:rFonts w:cs="Arial"/>
                <w:szCs w:val="18"/>
              </w:rPr>
            </w:pPr>
            <w:r w:rsidRPr="001D2CEF">
              <w:rPr>
                <w:lang w:eastAsia="zh-CN"/>
              </w:rPr>
              <w:t>An NR Cell Id 0x225BD6007 shall be encoded as "225BD6007".</w:t>
            </w:r>
          </w:p>
          <w:p w14:paraId="19EB31ED" w14:textId="77777777" w:rsidR="007E4A0F" w:rsidRDefault="007E4A0F" w:rsidP="00F56F93">
            <w:pPr>
              <w:pStyle w:val="TAL"/>
              <w:rPr>
                <w:rFonts w:cs="Arial"/>
                <w:szCs w:val="18"/>
              </w:rPr>
            </w:pPr>
          </w:p>
          <w:p w14:paraId="6EE70984" w14:textId="77777777" w:rsidR="007E4A0F" w:rsidRPr="00593BB0" w:rsidRDefault="007E4A0F" w:rsidP="00F56F93">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065048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6BF81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F18D7D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71DB60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9DE64F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73D554BD" w14:textId="77777777" w:rsidR="007E4A0F" w:rsidRDefault="007E4A0F" w:rsidP="00F56F93">
            <w:pPr>
              <w:pStyle w:val="TAL"/>
            </w:pPr>
            <w:r w:rsidRPr="00713373">
              <w:rPr>
                <w:rFonts w:cs="Arial"/>
                <w:szCs w:val="18"/>
              </w:rPr>
              <w:t>isNullable: False</w:t>
            </w:r>
          </w:p>
        </w:tc>
      </w:tr>
      <w:tr w:rsidR="007E4A0F" w14:paraId="43879B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A5A0"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CBB767" w14:textId="77777777" w:rsidR="007E4A0F" w:rsidRDefault="007E4A0F" w:rsidP="00F56F93">
            <w:pPr>
              <w:pStyle w:val="TAL"/>
              <w:rPr>
                <w:rFonts w:cs="Arial"/>
                <w:szCs w:val="18"/>
              </w:rPr>
            </w:pPr>
            <w:r>
              <w:rPr>
                <w:bCs/>
              </w:rPr>
              <w:t>This attribute defines</w:t>
            </w:r>
            <w:r>
              <w:rPr>
                <w:rFonts w:cs="Arial"/>
                <w:szCs w:val="18"/>
              </w:rPr>
              <w:t xml:space="preserve"> the identity of the HSS group that is served by the HSS instance.</w:t>
            </w:r>
          </w:p>
          <w:p w14:paraId="5947C0CF" w14:textId="77777777" w:rsidR="007E4A0F" w:rsidRDefault="007E4A0F" w:rsidP="00F56F93">
            <w:pPr>
              <w:pStyle w:val="TAL"/>
              <w:rPr>
                <w:rFonts w:cs="Arial"/>
                <w:szCs w:val="18"/>
              </w:rPr>
            </w:pPr>
            <w:r>
              <w:rPr>
                <w:rFonts w:cs="Arial"/>
                <w:szCs w:val="18"/>
              </w:rPr>
              <w:t>If not provided, the HSS instance does not pertain to any HSS group.</w:t>
            </w:r>
          </w:p>
          <w:p w14:paraId="30BCAF99" w14:textId="77777777" w:rsidR="007E4A0F" w:rsidRDefault="007E4A0F" w:rsidP="00F56F93">
            <w:pPr>
              <w:pStyle w:val="TAL"/>
              <w:rPr>
                <w:rFonts w:cs="Arial"/>
                <w:szCs w:val="18"/>
              </w:rPr>
            </w:pPr>
          </w:p>
          <w:p w14:paraId="51A957B9"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97378F" w14:textId="77777777" w:rsidR="007E4A0F" w:rsidRPr="002A1C02" w:rsidRDefault="007E4A0F" w:rsidP="00F56F93">
            <w:pPr>
              <w:pStyle w:val="TAL"/>
            </w:pPr>
            <w:r w:rsidRPr="002A1C02">
              <w:t xml:space="preserve">type: </w:t>
            </w:r>
            <w:r>
              <w:t>String</w:t>
            </w:r>
          </w:p>
          <w:p w14:paraId="0C3B639C" w14:textId="77777777" w:rsidR="007E4A0F" w:rsidRPr="00EB5968" w:rsidRDefault="007E4A0F" w:rsidP="00F56F93">
            <w:pPr>
              <w:pStyle w:val="TAL"/>
            </w:pPr>
            <w:r w:rsidRPr="00EB5968">
              <w:t xml:space="preserve">multiplicity: </w:t>
            </w:r>
            <w:r>
              <w:t>0</w:t>
            </w:r>
            <w:r w:rsidRPr="00EB5968">
              <w:t>..</w:t>
            </w:r>
            <w:r>
              <w:t>1</w:t>
            </w:r>
          </w:p>
          <w:p w14:paraId="5D691869" w14:textId="77777777" w:rsidR="007E4A0F" w:rsidRPr="00E2198D" w:rsidRDefault="007E4A0F" w:rsidP="00F56F93">
            <w:pPr>
              <w:pStyle w:val="TAL"/>
            </w:pPr>
            <w:r w:rsidRPr="00E2198D">
              <w:t xml:space="preserve">isOrdered: </w:t>
            </w:r>
            <w:r>
              <w:t>N/A</w:t>
            </w:r>
          </w:p>
          <w:p w14:paraId="23DA4B97" w14:textId="77777777" w:rsidR="007E4A0F" w:rsidRPr="00264099" w:rsidRDefault="007E4A0F" w:rsidP="00F56F93">
            <w:pPr>
              <w:pStyle w:val="TAL"/>
            </w:pPr>
            <w:r w:rsidRPr="00264099">
              <w:t xml:space="preserve">isUnique: </w:t>
            </w:r>
            <w:r>
              <w:t>N/A</w:t>
            </w:r>
          </w:p>
          <w:p w14:paraId="0892925C" w14:textId="77777777" w:rsidR="007E4A0F" w:rsidRPr="00133008" w:rsidRDefault="007E4A0F" w:rsidP="00F56F93">
            <w:pPr>
              <w:pStyle w:val="TAL"/>
            </w:pPr>
            <w:r w:rsidRPr="00133008">
              <w:t>defaultValue: None</w:t>
            </w:r>
          </w:p>
          <w:p w14:paraId="7A05973B" w14:textId="77777777" w:rsidR="007E4A0F" w:rsidRPr="00966DC9"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3BE3BE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371A0"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03ADA4B" w14:textId="77777777" w:rsidR="007E4A0F" w:rsidRDefault="007E4A0F" w:rsidP="00F56F93">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CD560E9" w14:textId="77777777" w:rsidR="007E4A0F" w:rsidRDefault="007E4A0F" w:rsidP="00F56F93">
            <w:pPr>
              <w:pStyle w:val="TAL"/>
              <w:rPr>
                <w:rFonts w:cs="Arial"/>
                <w:szCs w:val="18"/>
              </w:rPr>
            </w:pPr>
          </w:p>
          <w:p w14:paraId="20F3B98A"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21B661" w14:textId="77777777" w:rsidR="007E4A0F" w:rsidRPr="002A1C02" w:rsidRDefault="007E4A0F" w:rsidP="00F56F93">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55E7982" w14:textId="77777777" w:rsidR="007E4A0F" w:rsidRPr="00EB5968" w:rsidRDefault="007E4A0F" w:rsidP="00F56F93">
            <w:pPr>
              <w:pStyle w:val="TAL"/>
            </w:pPr>
            <w:r w:rsidRPr="00EB5968">
              <w:t xml:space="preserve">multiplicity: </w:t>
            </w:r>
            <w:r>
              <w:t>1..*</w:t>
            </w:r>
          </w:p>
          <w:p w14:paraId="54685B00" w14:textId="77777777" w:rsidR="007E4A0F" w:rsidRPr="00E2198D" w:rsidRDefault="007E4A0F" w:rsidP="00F56F93">
            <w:pPr>
              <w:pStyle w:val="TAL"/>
            </w:pPr>
            <w:r w:rsidRPr="00E2198D">
              <w:t xml:space="preserve">isOrdered: </w:t>
            </w:r>
            <w:r>
              <w:t>False</w:t>
            </w:r>
          </w:p>
          <w:p w14:paraId="4277E29F" w14:textId="77777777" w:rsidR="007E4A0F" w:rsidRPr="00264099" w:rsidRDefault="007E4A0F" w:rsidP="00F56F93">
            <w:pPr>
              <w:pStyle w:val="TAL"/>
            </w:pPr>
            <w:r w:rsidRPr="00264099">
              <w:t xml:space="preserve">isUnique: </w:t>
            </w:r>
            <w:r>
              <w:t>True</w:t>
            </w:r>
          </w:p>
          <w:p w14:paraId="0C3DBC84" w14:textId="77777777" w:rsidR="007E4A0F" w:rsidRPr="00133008" w:rsidRDefault="007E4A0F" w:rsidP="00F56F93">
            <w:pPr>
              <w:pStyle w:val="TAL"/>
            </w:pPr>
            <w:r w:rsidRPr="00133008">
              <w:t>defaultValue: None</w:t>
            </w:r>
          </w:p>
          <w:p w14:paraId="3775C3C2" w14:textId="77777777" w:rsidR="007E4A0F" w:rsidRPr="00966DC9" w:rsidRDefault="007E4A0F" w:rsidP="00F56F93">
            <w:pPr>
              <w:keepLines/>
              <w:spacing w:after="0"/>
              <w:rPr>
                <w:rFonts w:ascii="Arial" w:hAnsi="Arial" w:cs="Arial"/>
                <w:sz w:val="18"/>
                <w:szCs w:val="18"/>
              </w:rPr>
            </w:pPr>
            <w:r w:rsidRPr="006A2134">
              <w:rPr>
                <w:rFonts w:ascii="Arial" w:hAnsi="Arial"/>
                <w:sz w:val="18"/>
              </w:rPr>
              <w:t>isNullable: False</w:t>
            </w:r>
          </w:p>
        </w:tc>
      </w:tr>
      <w:tr w:rsidR="007E4A0F" w14:paraId="57E6B4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2139A"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556B6D0"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AB0286B" w14:textId="77777777" w:rsidR="007E4A0F" w:rsidRDefault="007E4A0F" w:rsidP="00F56F93">
            <w:pPr>
              <w:pStyle w:val="TAL"/>
              <w:rPr>
                <w:rFonts w:cs="Arial"/>
                <w:szCs w:val="18"/>
              </w:rPr>
            </w:pPr>
          </w:p>
          <w:p w14:paraId="530B8F6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8A1A7E"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36274212" w14:textId="77777777" w:rsidR="007E4A0F" w:rsidRPr="00EB5968" w:rsidRDefault="007E4A0F" w:rsidP="00F56F93">
            <w:pPr>
              <w:pStyle w:val="TAL"/>
            </w:pPr>
            <w:r w:rsidRPr="00EB5968">
              <w:t xml:space="preserve">multiplicity: </w:t>
            </w:r>
            <w:r>
              <w:t>1..*</w:t>
            </w:r>
          </w:p>
          <w:p w14:paraId="1B1E6E67" w14:textId="77777777" w:rsidR="007E4A0F" w:rsidRPr="00E2198D" w:rsidRDefault="007E4A0F" w:rsidP="00F56F93">
            <w:pPr>
              <w:pStyle w:val="TAL"/>
            </w:pPr>
            <w:r w:rsidRPr="00E2198D">
              <w:t xml:space="preserve">isOrdered: </w:t>
            </w:r>
            <w:r>
              <w:t>False</w:t>
            </w:r>
          </w:p>
          <w:p w14:paraId="797E324B" w14:textId="77777777" w:rsidR="007E4A0F" w:rsidRPr="00264099" w:rsidRDefault="007E4A0F" w:rsidP="00F56F93">
            <w:pPr>
              <w:pStyle w:val="TAL"/>
            </w:pPr>
            <w:r w:rsidRPr="00264099">
              <w:t xml:space="preserve">isUnique: </w:t>
            </w:r>
            <w:r>
              <w:t>True</w:t>
            </w:r>
          </w:p>
          <w:p w14:paraId="795C4F05" w14:textId="77777777" w:rsidR="007E4A0F" w:rsidRPr="00133008" w:rsidRDefault="007E4A0F" w:rsidP="00F56F93">
            <w:pPr>
              <w:pStyle w:val="TAL"/>
            </w:pPr>
            <w:r w:rsidRPr="00133008">
              <w:t>defaultValue: None</w:t>
            </w:r>
          </w:p>
          <w:p w14:paraId="655062AF"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73CF49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14081"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53048062"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EBE228A" w14:textId="77777777" w:rsidR="007E4A0F" w:rsidRDefault="007E4A0F" w:rsidP="00F56F93">
            <w:pPr>
              <w:pStyle w:val="TAL"/>
              <w:rPr>
                <w:rFonts w:cs="Arial"/>
                <w:szCs w:val="18"/>
              </w:rPr>
            </w:pPr>
          </w:p>
          <w:p w14:paraId="0F3FFA67" w14:textId="77777777" w:rsidR="007E4A0F" w:rsidRDefault="007E4A0F" w:rsidP="00F56F93">
            <w:pPr>
              <w:pStyle w:val="TAL"/>
              <w:rPr>
                <w:rFonts w:cs="Arial"/>
                <w:szCs w:val="18"/>
              </w:rPr>
            </w:pPr>
          </w:p>
          <w:p w14:paraId="2475F50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46869A"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18A6B975" w14:textId="77777777" w:rsidR="007E4A0F" w:rsidRPr="00EB5968" w:rsidRDefault="007E4A0F" w:rsidP="00F56F93">
            <w:pPr>
              <w:pStyle w:val="TAL"/>
            </w:pPr>
            <w:r w:rsidRPr="00EB5968">
              <w:t xml:space="preserve">multiplicity: </w:t>
            </w:r>
            <w:r>
              <w:t>1..*</w:t>
            </w:r>
          </w:p>
          <w:p w14:paraId="4F258C7A" w14:textId="77777777" w:rsidR="007E4A0F" w:rsidRPr="00E2198D" w:rsidRDefault="007E4A0F" w:rsidP="00F56F93">
            <w:pPr>
              <w:pStyle w:val="TAL"/>
            </w:pPr>
            <w:r w:rsidRPr="00E2198D">
              <w:t xml:space="preserve">isOrdered: </w:t>
            </w:r>
            <w:r>
              <w:t>False</w:t>
            </w:r>
          </w:p>
          <w:p w14:paraId="6E8B0F64" w14:textId="77777777" w:rsidR="007E4A0F" w:rsidRPr="00264099" w:rsidRDefault="007E4A0F" w:rsidP="00F56F93">
            <w:pPr>
              <w:pStyle w:val="TAL"/>
            </w:pPr>
            <w:r w:rsidRPr="00264099">
              <w:t xml:space="preserve">isUnique: </w:t>
            </w:r>
            <w:r>
              <w:t>True</w:t>
            </w:r>
          </w:p>
          <w:p w14:paraId="67DA5ED2" w14:textId="77777777" w:rsidR="007E4A0F" w:rsidRPr="00133008" w:rsidRDefault="007E4A0F" w:rsidP="00F56F93">
            <w:pPr>
              <w:pStyle w:val="TAL"/>
            </w:pPr>
            <w:r w:rsidRPr="00133008">
              <w:t>defaultValue: None</w:t>
            </w:r>
          </w:p>
          <w:p w14:paraId="3F7482EB"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7C0D3D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CC09"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B6D7984"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1DBADB9" w14:textId="77777777" w:rsidR="007E4A0F" w:rsidRDefault="007E4A0F" w:rsidP="00F56F93">
            <w:pPr>
              <w:pStyle w:val="TAL"/>
              <w:rPr>
                <w:rFonts w:cs="Arial"/>
                <w:szCs w:val="18"/>
              </w:rPr>
            </w:pPr>
          </w:p>
          <w:p w14:paraId="53A453EB"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3443AC"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0A150D81" w14:textId="77777777" w:rsidR="007E4A0F" w:rsidRPr="00EB5968" w:rsidRDefault="007E4A0F" w:rsidP="00F56F93">
            <w:pPr>
              <w:pStyle w:val="TAL"/>
            </w:pPr>
            <w:r w:rsidRPr="00EB5968">
              <w:t xml:space="preserve">multiplicity: </w:t>
            </w:r>
            <w:r>
              <w:t>1..*</w:t>
            </w:r>
          </w:p>
          <w:p w14:paraId="64B3D68B" w14:textId="77777777" w:rsidR="007E4A0F" w:rsidRPr="00E2198D" w:rsidRDefault="007E4A0F" w:rsidP="00F56F93">
            <w:pPr>
              <w:pStyle w:val="TAL"/>
            </w:pPr>
            <w:r w:rsidRPr="00E2198D">
              <w:t xml:space="preserve">isOrdered: </w:t>
            </w:r>
            <w:r>
              <w:t>False</w:t>
            </w:r>
          </w:p>
          <w:p w14:paraId="623A73AD" w14:textId="77777777" w:rsidR="007E4A0F" w:rsidRPr="00264099" w:rsidRDefault="007E4A0F" w:rsidP="00F56F93">
            <w:pPr>
              <w:pStyle w:val="TAL"/>
            </w:pPr>
            <w:r w:rsidRPr="00264099">
              <w:t xml:space="preserve">isUnique: </w:t>
            </w:r>
            <w:r>
              <w:t>True</w:t>
            </w:r>
          </w:p>
          <w:p w14:paraId="7774A43D" w14:textId="77777777" w:rsidR="007E4A0F" w:rsidRPr="00133008" w:rsidRDefault="007E4A0F" w:rsidP="00F56F93">
            <w:pPr>
              <w:pStyle w:val="TAL"/>
            </w:pPr>
            <w:r w:rsidRPr="00133008">
              <w:t>defaultValue: None</w:t>
            </w:r>
          </w:p>
          <w:p w14:paraId="50CDA3AE"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248146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2ACF1"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E16F7E"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D7F1BBA" w14:textId="77777777" w:rsidR="007E4A0F" w:rsidRDefault="007E4A0F" w:rsidP="00F56F93">
            <w:pPr>
              <w:pStyle w:val="TAL"/>
              <w:rPr>
                <w:rFonts w:cs="Arial"/>
                <w:szCs w:val="18"/>
              </w:rPr>
            </w:pPr>
            <w:r>
              <w:rPr>
                <w:rFonts w:cs="Arial"/>
                <w:szCs w:val="18"/>
              </w:rPr>
              <w:t>If not provided, the HSS instance does not serve any external groups.</w:t>
            </w:r>
          </w:p>
          <w:p w14:paraId="00577814" w14:textId="77777777" w:rsidR="007E4A0F" w:rsidRDefault="007E4A0F" w:rsidP="00F56F93">
            <w:pPr>
              <w:pStyle w:val="TAL"/>
              <w:rPr>
                <w:rFonts w:cs="Arial"/>
                <w:szCs w:val="18"/>
              </w:rPr>
            </w:pPr>
          </w:p>
          <w:p w14:paraId="36A65203" w14:textId="77777777" w:rsidR="007E4A0F" w:rsidRDefault="007E4A0F" w:rsidP="00F56F93">
            <w:pPr>
              <w:pStyle w:val="TAL"/>
              <w:rPr>
                <w:rFonts w:cs="Arial"/>
                <w:szCs w:val="18"/>
              </w:rPr>
            </w:pPr>
          </w:p>
          <w:p w14:paraId="25A50027"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03AFD6"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167D6C27" w14:textId="77777777" w:rsidR="007E4A0F" w:rsidRPr="00EB5968" w:rsidRDefault="007E4A0F" w:rsidP="00F56F93">
            <w:pPr>
              <w:pStyle w:val="TAL"/>
            </w:pPr>
            <w:r w:rsidRPr="00EB5968">
              <w:t xml:space="preserve">multiplicity: </w:t>
            </w:r>
            <w:r>
              <w:t>1..*</w:t>
            </w:r>
          </w:p>
          <w:p w14:paraId="64AACB9D" w14:textId="77777777" w:rsidR="007E4A0F" w:rsidRPr="00E2198D" w:rsidRDefault="007E4A0F" w:rsidP="00F56F93">
            <w:pPr>
              <w:pStyle w:val="TAL"/>
            </w:pPr>
            <w:r w:rsidRPr="00E2198D">
              <w:t xml:space="preserve">isOrdered: </w:t>
            </w:r>
            <w:r>
              <w:t>False</w:t>
            </w:r>
          </w:p>
          <w:p w14:paraId="07522FC3" w14:textId="77777777" w:rsidR="007E4A0F" w:rsidRPr="00264099" w:rsidRDefault="007E4A0F" w:rsidP="00F56F93">
            <w:pPr>
              <w:pStyle w:val="TAL"/>
            </w:pPr>
            <w:r w:rsidRPr="00264099">
              <w:t xml:space="preserve">isUnique: </w:t>
            </w:r>
            <w:r>
              <w:t>True</w:t>
            </w:r>
          </w:p>
          <w:p w14:paraId="76FF0AA0" w14:textId="77777777" w:rsidR="007E4A0F" w:rsidRPr="00133008" w:rsidRDefault="007E4A0F" w:rsidP="00F56F93">
            <w:pPr>
              <w:pStyle w:val="TAL"/>
            </w:pPr>
            <w:r w:rsidRPr="00133008">
              <w:t>defaultValue: None</w:t>
            </w:r>
          </w:p>
          <w:p w14:paraId="3147A492"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5B49DB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8AEAD"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101C96F" w14:textId="77777777" w:rsidR="007E4A0F" w:rsidRDefault="007E4A0F" w:rsidP="00F56F93">
            <w:pPr>
              <w:pStyle w:val="TAL"/>
              <w:rPr>
                <w:rFonts w:cs="Arial"/>
                <w:szCs w:val="18"/>
              </w:rPr>
            </w:pPr>
            <w:r>
              <w:rPr>
                <w:bCs/>
                <w:lang w:eastAsia="ja-JP"/>
              </w:rPr>
              <w:t>This attribute defines</w:t>
            </w:r>
            <w:r>
              <w:rPr>
                <w:rFonts w:cs="Arial"/>
                <w:szCs w:val="18"/>
              </w:rPr>
              <w:t xml:space="preserve"> the Diameter Address of the HSS</w:t>
            </w:r>
          </w:p>
          <w:p w14:paraId="1C999612" w14:textId="77777777" w:rsidR="007E4A0F" w:rsidRDefault="007E4A0F" w:rsidP="00F56F93">
            <w:pPr>
              <w:pStyle w:val="TAL"/>
              <w:rPr>
                <w:rFonts w:cs="Arial"/>
                <w:szCs w:val="18"/>
              </w:rPr>
            </w:pPr>
          </w:p>
          <w:p w14:paraId="4B1EF5D9" w14:textId="77777777" w:rsidR="007E4A0F" w:rsidRDefault="007E4A0F" w:rsidP="00F56F93">
            <w:pPr>
              <w:pStyle w:val="TAL"/>
              <w:rPr>
                <w:rFonts w:cs="Arial"/>
                <w:szCs w:val="18"/>
              </w:rPr>
            </w:pPr>
          </w:p>
          <w:p w14:paraId="7DCA6058"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DEF9FE"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0296004"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E552BA7"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4789A55"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1C581AD"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defaultValue: None</w:t>
            </w:r>
          </w:p>
          <w:p w14:paraId="010C98AD" w14:textId="77777777" w:rsidR="007E4A0F" w:rsidRPr="00966DC9" w:rsidRDefault="007E4A0F" w:rsidP="00F56F93">
            <w:pPr>
              <w:keepLines/>
              <w:spacing w:after="0"/>
              <w:rPr>
                <w:rFonts w:ascii="Arial" w:hAnsi="Arial" w:cs="Arial"/>
                <w:sz w:val="18"/>
                <w:szCs w:val="18"/>
              </w:rPr>
            </w:pPr>
            <w:r w:rsidRPr="00A14421">
              <w:rPr>
                <w:rFonts w:ascii="Arial" w:eastAsia="等线" w:hAnsi="Arial"/>
                <w:sz w:val="18"/>
              </w:rPr>
              <w:t>isNullable: False</w:t>
            </w:r>
          </w:p>
        </w:tc>
      </w:tr>
      <w:tr w:rsidR="007E4A0F" w14:paraId="7868007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B3423"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08BEBB3" w14:textId="77777777" w:rsidR="007E4A0F" w:rsidRDefault="007E4A0F" w:rsidP="00F56F93">
            <w:pPr>
              <w:pStyle w:val="TAL"/>
              <w:rPr>
                <w:rFonts w:cs="Arial"/>
                <w:szCs w:val="18"/>
              </w:rPr>
            </w:pPr>
            <w:r>
              <w:rPr>
                <w:bCs/>
                <w:lang w:eastAsia="ja-JP"/>
              </w:rPr>
              <w:t>This attribute defines</w:t>
            </w:r>
            <w:r>
              <w:rPr>
                <w:rFonts w:cs="Arial"/>
                <w:szCs w:val="18"/>
              </w:rPr>
              <w:t xml:space="preserve"> the Additional Diameter Addresses of the HSS;</w:t>
            </w:r>
          </w:p>
          <w:p w14:paraId="12DDE25C" w14:textId="77777777" w:rsidR="007E4A0F" w:rsidRDefault="007E4A0F" w:rsidP="00F56F93">
            <w:pPr>
              <w:pStyle w:val="TAL"/>
              <w:rPr>
                <w:rFonts w:cs="Arial"/>
                <w:szCs w:val="18"/>
              </w:rPr>
            </w:pPr>
            <w:r>
              <w:rPr>
                <w:rFonts w:cs="Arial"/>
                <w:szCs w:val="18"/>
              </w:rPr>
              <w:t>may be present if hssDiameterAddress is present</w:t>
            </w:r>
          </w:p>
          <w:p w14:paraId="65419CF7" w14:textId="77777777" w:rsidR="007E4A0F" w:rsidRDefault="007E4A0F" w:rsidP="00F56F93">
            <w:pPr>
              <w:pStyle w:val="TAL"/>
              <w:rPr>
                <w:rFonts w:cs="Arial"/>
                <w:szCs w:val="18"/>
              </w:rPr>
            </w:pPr>
          </w:p>
          <w:p w14:paraId="212FA84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5692CA" w14:textId="77777777" w:rsidR="007E4A0F" w:rsidRPr="002A1C02" w:rsidRDefault="007E4A0F" w:rsidP="00F56F93">
            <w:pPr>
              <w:pStyle w:val="TAL"/>
            </w:pPr>
            <w:r w:rsidRPr="002A1C02">
              <w:t xml:space="preserve">type: </w:t>
            </w:r>
            <w:r w:rsidRPr="0054339B">
              <w:rPr>
                <w:rFonts w:ascii="Courier New" w:hAnsi="Courier New" w:cs="Courier New"/>
                <w:lang w:eastAsia="zh-CN"/>
              </w:rPr>
              <w:t>NetworkNodeDiameterAddress</w:t>
            </w:r>
          </w:p>
          <w:p w14:paraId="604A2CAB" w14:textId="77777777" w:rsidR="007E4A0F" w:rsidRPr="00EB5968" w:rsidRDefault="007E4A0F" w:rsidP="00F56F93">
            <w:pPr>
              <w:pStyle w:val="TAL"/>
            </w:pPr>
            <w:r w:rsidRPr="00EB5968">
              <w:t xml:space="preserve">multiplicity: </w:t>
            </w:r>
            <w:r>
              <w:t>1..*</w:t>
            </w:r>
          </w:p>
          <w:p w14:paraId="18A07B6F" w14:textId="77777777" w:rsidR="007E4A0F" w:rsidRPr="00E2198D" w:rsidRDefault="007E4A0F" w:rsidP="00F56F93">
            <w:pPr>
              <w:pStyle w:val="TAL"/>
            </w:pPr>
            <w:r w:rsidRPr="00E2198D">
              <w:t xml:space="preserve">isOrdered: </w:t>
            </w:r>
            <w:r>
              <w:t>False</w:t>
            </w:r>
          </w:p>
          <w:p w14:paraId="5FAC0699" w14:textId="77777777" w:rsidR="007E4A0F" w:rsidRPr="00264099" w:rsidRDefault="007E4A0F" w:rsidP="00F56F93">
            <w:pPr>
              <w:pStyle w:val="TAL"/>
            </w:pPr>
            <w:r w:rsidRPr="00264099">
              <w:t xml:space="preserve">isUnique: </w:t>
            </w:r>
            <w:r>
              <w:t>True</w:t>
            </w:r>
          </w:p>
          <w:p w14:paraId="6585FB0A" w14:textId="77777777" w:rsidR="007E4A0F" w:rsidRPr="00A14421" w:rsidRDefault="007E4A0F" w:rsidP="00F56F93">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FFC9835"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46CD7C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6E5EB" w14:textId="77777777" w:rsidR="007E4A0F" w:rsidRPr="00A26FCE" w:rsidRDefault="007E4A0F"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D0F389E" w14:textId="77777777" w:rsidR="007E4A0F" w:rsidRDefault="007E4A0F"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FBF3D8" w14:textId="77777777" w:rsidR="007E4A0F" w:rsidRDefault="007E4A0F" w:rsidP="00F56F93">
            <w:pPr>
              <w:pStyle w:val="TAL"/>
              <w:rPr>
                <w:rFonts w:cs="Arial"/>
                <w:szCs w:val="18"/>
              </w:rPr>
            </w:pPr>
          </w:p>
          <w:p w14:paraId="7BC67544"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8D9CB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EC1678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CAE74F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BCA4BC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AC8CFA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4D41244"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3AAD2F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51412" w14:textId="77777777" w:rsidR="007E4A0F" w:rsidRPr="00A26FCE" w:rsidRDefault="007E4A0F"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D7FC870" w14:textId="77777777" w:rsidR="007E4A0F" w:rsidRDefault="007E4A0F"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A39389F" w14:textId="77777777" w:rsidR="007E4A0F" w:rsidRDefault="007E4A0F" w:rsidP="00F56F93">
            <w:pPr>
              <w:pStyle w:val="TAL"/>
              <w:rPr>
                <w:rFonts w:cs="Arial"/>
                <w:szCs w:val="18"/>
              </w:rPr>
            </w:pPr>
          </w:p>
          <w:p w14:paraId="203DEDA0"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D1E00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88B47C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224D66B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E6AB85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2F2F12D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BF17F4B"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5963DD7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4141"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ABB2504" w14:textId="77777777" w:rsidR="007E4A0F" w:rsidRDefault="007E4A0F" w:rsidP="00F56F93">
            <w:pPr>
              <w:pStyle w:val="TAL"/>
              <w:rPr>
                <w:rFonts w:cs="Arial"/>
                <w:szCs w:val="18"/>
              </w:rPr>
            </w:pPr>
            <w:r>
              <w:rPr>
                <w:rFonts w:cs="Arial"/>
                <w:szCs w:val="18"/>
              </w:rPr>
              <w:t>This attribute indicates the first value identifying the start of a IMSI range.</w:t>
            </w:r>
          </w:p>
          <w:p w14:paraId="7887F273" w14:textId="77777777" w:rsidR="007E4A0F" w:rsidRDefault="007E4A0F" w:rsidP="00F56F93">
            <w:pPr>
              <w:pStyle w:val="TAL"/>
              <w:rPr>
                <w:rFonts w:cs="Arial"/>
                <w:szCs w:val="18"/>
              </w:rPr>
            </w:pPr>
          </w:p>
          <w:p w14:paraId="126D2A7A" w14:textId="77777777" w:rsidR="007E4A0F" w:rsidRPr="00690A26" w:rsidRDefault="007E4A0F" w:rsidP="00F56F93">
            <w:pPr>
              <w:pStyle w:val="TAL"/>
              <w:rPr>
                <w:rFonts w:cs="Arial"/>
                <w:szCs w:val="18"/>
                <w:lang w:eastAsia="zh-CN"/>
              </w:rPr>
            </w:pPr>
            <w:r>
              <w:rPr>
                <w:rFonts w:cs="Arial"/>
                <w:szCs w:val="18"/>
              </w:rPr>
              <w:t>Pattern: "^[0-9]+$"</w:t>
            </w:r>
          </w:p>
          <w:p w14:paraId="0103582D" w14:textId="77777777" w:rsidR="007E4A0F" w:rsidRDefault="007E4A0F" w:rsidP="00F56F93">
            <w:pPr>
              <w:pStyle w:val="TAL"/>
              <w:rPr>
                <w:rFonts w:cs="Arial"/>
                <w:szCs w:val="18"/>
                <w:lang w:eastAsia="zh-CN"/>
              </w:rPr>
            </w:pPr>
          </w:p>
          <w:p w14:paraId="785A5F41"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05479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6B97239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3C841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CA4172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4E1856B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6C3320D" w14:textId="77777777" w:rsidR="007E4A0F" w:rsidRPr="00966DC9"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3DA53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3CF4E"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9A4E290" w14:textId="77777777" w:rsidR="007E4A0F" w:rsidRDefault="007E4A0F" w:rsidP="00F56F93">
            <w:pPr>
              <w:pStyle w:val="TAL"/>
              <w:rPr>
                <w:rFonts w:cs="Arial"/>
                <w:szCs w:val="18"/>
              </w:rPr>
            </w:pPr>
            <w:r>
              <w:rPr>
                <w:rFonts w:cs="Arial"/>
                <w:szCs w:val="18"/>
              </w:rPr>
              <w:t>This attribute indicates the last value identifying the end of a IMSI range.</w:t>
            </w:r>
          </w:p>
          <w:p w14:paraId="5594987C" w14:textId="77777777" w:rsidR="007E4A0F" w:rsidRDefault="007E4A0F" w:rsidP="00F56F93">
            <w:pPr>
              <w:pStyle w:val="TAL"/>
              <w:rPr>
                <w:rFonts w:cs="Arial"/>
                <w:szCs w:val="18"/>
              </w:rPr>
            </w:pPr>
          </w:p>
          <w:p w14:paraId="40AAB5A6" w14:textId="77777777" w:rsidR="007E4A0F" w:rsidRDefault="007E4A0F" w:rsidP="00F56F93">
            <w:pPr>
              <w:pStyle w:val="TAL"/>
              <w:rPr>
                <w:rFonts w:cs="Arial"/>
                <w:szCs w:val="18"/>
              </w:rPr>
            </w:pPr>
            <w:r>
              <w:rPr>
                <w:rFonts w:cs="Arial"/>
                <w:szCs w:val="18"/>
              </w:rPr>
              <w:t>Pattern: "^[0-9]+$"</w:t>
            </w:r>
          </w:p>
          <w:p w14:paraId="70076AA8" w14:textId="77777777" w:rsidR="007E4A0F" w:rsidRDefault="007E4A0F" w:rsidP="00F56F93">
            <w:pPr>
              <w:pStyle w:val="TAL"/>
              <w:rPr>
                <w:rFonts w:cs="Arial"/>
                <w:szCs w:val="18"/>
                <w:lang w:eastAsia="zh-CN"/>
              </w:rPr>
            </w:pPr>
          </w:p>
          <w:p w14:paraId="6793A890"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B68E2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4775E7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6F798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7995433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E41AB9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68619D3E" w14:textId="77777777" w:rsidR="007E4A0F" w:rsidRPr="00966DC9"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344A9D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58C2"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CBCF459" w14:textId="77777777" w:rsidR="007E4A0F" w:rsidRDefault="007E4A0F" w:rsidP="00F56F93">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7F6ED6C" w14:textId="77777777" w:rsidR="007E4A0F" w:rsidRDefault="007E4A0F" w:rsidP="00F56F93">
            <w:pPr>
              <w:pStyle w:val="TAL"/>
              <w:rPr>
                <w:rFonts w:cs="Arial"/>
                <w:szCs w:val="18"/>
              </w:rPr>
            </w:pPr>
          </w:p>
          <w:p w14:paraId="46FF2213" w14:textId="77777777" w:rsidR="007E4A0F" w:rsidRDefault="007E4A0F" w:rsidP="00F56F93">
            <w:pPr>
              <w:pStyle w:val="TAL"/>
              <w:rPr>
                <w:rFonts w:cs="Arial"/>
                <w:szCs w:val="18"/>
              </w:rPr>
            </w:pPr>
            <w:r>
              <w:t>Either the start and end attributes, or the pattern attribute, shall be present.</w:t>
            </w:r>
          </w:p>
          <w:p w14:paraId="44CB0493" w14:textId="77777777" w:rsidR="007E4A0F" w:rsidRDefault="007E4A0F" w:rsidP="00F56F93">
            <w:pPr>
              <w:pStyle w:val="TAL"/>
              <w:rPr>
                <w:rFonts w:cs="Arial"/>
                <w:szCs w:val="18"/>
                <w:lang w:eastAsia="zh-CN"/>
              </w:rPr>
            </w:pPr>
          </w:p>
          <w:p w14:paraId="3B7B54CB"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70BDF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134C53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7E749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3E4BCC1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7CE1D60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EDD1A3E" w14:textId="77777777" w:rsidR="007E4A0F" w:rsidRPr="00966DC9"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8D10F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49DE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99AB058" w14:textId="77777777" w:rsidR="007E4A0F" w:rsidRDefault="007E4A0F" w:rsidP="00F56F93">
            <w:pPr>
              <w:pStyle w:val="TAL"/>
              <w:rPr>
                <w:rFonts w:cs="Arial"/>
                <w:szCs w:val="18"/>
              </w:rPr>
            </w:pPr>
            <w:r>
              <w:rPr>
                <w:rFonts w:cs="Arial"/>
                <w:szCs w:val="18"/>
              </w:rPr>
              <w:t>This attribute represents information of an MNPF NF Instance</w:t>
            </w:r>
          </w:p>
          <w:p w14:paraId="0E6BC91C" w14:textId="77777777" w:rsidR="007E4A0F" w:rsidRDefault="007E4A0F" w:rsidP="00F56F93">
            <w:pPr>
              <w:pStyle w:val="TAL"/>
              <w:rPr>
                <w:rFonts w:cs="Arial"/>
                <w:szCs w:val="18"/>
              </w:rPr>
            </w:pPr>
          </w:p>
          <w:p w14:paraId="580EDFEF"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B1A678" w14:textId="77777777" w:rsidR="007E4A0F" w:rsidRPr="000F2723" w:rsidRDefault="007E4A0F"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34C30D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FAB3D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D25C75"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31B911"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53957C5E" w14:textId="77777777" w:rsidR="007E4A0F" w:rsidRPr="0076281E"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23EF48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A09BB" w14:textId="77777777" w:rsidR="007E4A0F"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8943FC0" w14:textId="77777777" w:rsidR="007E4A0F" w:rsidRDefault="007E4A0F" w:rsidP="00F56F93">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A5E631F" w14:textId="77777777" w:rsidR="007E4A0F" w:rsidRDefault="007E4A0F" w:rsidP="00F56F93">
            <w:pPr>
              <w:pStyle w:val="TAL"/>
              <w:rPr>
                <w:rFonts w:cs="Arial"/>
                <w:szCs w:val="18"/>
              </w:rPr>
            </w:pPr>
          </w:p>
          <w:p w14:paraId="520D62D8" w14:textId="77777777" w:rsidR="007E4A0F" w:rsidRPr="00A62012" w:rsidRDefault="007E4A0F" w:rsidP="00F56F93">
            <w:pPr>
              <w:pStyle w:val="TAL"/>
              <w:rPr>
                <w:rFonts w:cs="Arial"/>
                <w:szCs w:val="18"/>
              </w:rPr>
            </w:pPr>
          </w:p>
          <w:p w14:paraId="6695D65A"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4D2B6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48655F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09DFA1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6790381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22C5C91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18C04A4E" w14:textId="77777777" w:rsidR="007E4A0F" w:rsidRPr="0076281E"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0F427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62931" w14:textId="77777777" w:rsidR="007E4A0F" w:rsidRPr="0043461C" w:rsidRDefault="007E4A0F" w:rsidP="00F56F93">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6270EED" w14:textId="77777777" w:rsidR="007E4A0F" w:rsidRDefault="007E4A0F" w:rsidP="00F56F93">
            <w:pPr>
              <w:pStyle w:val="TAL"/>
            </w:pPr>
            <w:r w:rsidRPr="00F17505">
              <w:t xml:space="preserve">It describes the </w:t>
            </w:r>
            <w:r>
              <w:t xml:space="preserve">activation </w:t>
            </w:r>
            <w:r w:rsidRPr="00F17505">
              <w:t>status.</w:t>
            </w:r>
          </w:p>
          <w:p w14:paraId="43745092" w14:textId="77777777" w:rsidR="007E4A0F" w:rsidRPr="00F17505" w:rsidRDefault="007E4A0F" w:rsidP="00F56F93">
            <w:pPr>
              <w:pStyle w:val="TAL"/>
            </w:pPr>
          </w:p>
          <w:p w14:paraId="6043CCE6" w14:textId="77777777" w:rsidR="007E4A0F" w:rsidRDefault="007E4A0F" w:rsidP="00F56F93">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41887EC"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C231F95"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multiplicity: 1</w:t>
            </w:r>
          </w:p>
          <w:p w14:paraId="4A7F6F78"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isOrdered: N/A</w:t>
            </w:r>
          </w:p>
          <w:p w14:paraId="15E42E5B"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isUnique: N/A</w:t>
            </w:r>
          </w:p>
          <w:p w14:paraId="6DD311C7"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 xml:space="preserve">defaultValue: None </w:t>
            </w:r>
          </w:p>
          <w:p w14:paraId="555DEC63" w14:textId="77777777" w:rsidR="007E4A0F" w:rsidRPr="00966DC9" w:rsidRDefault="007E4A0F" w:rsidP="00F56F93">
            <w:pPr>
              <w:keepLines/>
              <w:spacing w:after="0"/>
              <w:rPr>
                <w:rFonts w:ascii="Arial" w:hAnsi="Arial" w:cs="Arial"/>
                <w:sz w:val="18"/>
                <w:szCs w:val="18"/>
              </w:rPr>
            </w:pPr>
            <w:r w:rsidRPr="003E7E8D">
              <w:t>isNullable: False</w:t>
            </w:r>
          </w:p>
        </w:tc>
      </w:tr>
      <w:tr w:rsidR="007E4A0F" w14:paraId="144C0E4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07079"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478D60" w14:textId="77777777" w:rsidR="007E4A0F" w:rsidRDefault="007E4A0F" w:rsidP="00F56F93">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107774A" w14:textId="77777777" w:rsidR="007E4A0F" w:rsidRDefault="007E4A0F" w:rsidP="00F56F93">
            <w:pPr>
              <w:pStyle w:val="TAL"/>
              <w:rPr>
                <w:rFonts w:ascii="Courier New" w:hAnsi="Courier New" w:cs="Courier New"/>
                <w:snapToGrid w:val="0"/>
                <w:szCs w:val="18"/>
              </w:rPr>
            </w:pPr>
          </w:p>
          <w:p w14:paraId="36781C70" w14:textId="77777777" w:rsidR="007E4A0F" w:rsidRPr="00F17505"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8E7C443"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type: DN</w:t>
            </w:r>
          </w:p>
          <w:p w14:paraId="2E61146F"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multiplicity: 0..*</w:t>
            </w:r>
          </w:p>
          <w:p w14:paraId="5D59B4D9"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isOrdered: False</w:t>
            </w:r>
          </w:p>
          <w:p w14:paraId="557BD075"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isUnique: True</w:t>
            </w:r>
          </w:p>
          <w:p w14:paraId="09F8FA5D"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defaultValue: None</w:t>
            </w:r>
          </w:p>
          <w:p w14:paraId="2FA97DCE" w14:textId="77777777" w:rsidR="007E4A0F" w:rsidRPr="003E7E8D" w:rsidRDefault="007E4A0F" w:rsidP="00F56F93">
            <w:pPr>
              <w:tabs>
                <w:tab w:val="center" w:pos="1333"/>
              </w:tabs>
              <w:spacing w:after="0"/>
              <w:rPr>
                <w:rFonts w:ascii="Arial" w:hAnsi="Arial"/>
                <w:sz w:val="18"/>
              </w:rPr>
            </w:pPr>
            <w:r w:rsidRPr="00D065BC">
              <w:rPr>
                <w:rFonts w:ascii="Arial" w:hAnsi="Arial"/>
                <w:sz w:val="18"/>
              </w:rPr>
              <w:t>isNullable: False</w:t>
            </w:r>
          </w:p>
        </w:tc>
      </w:tr>
      <w:tr w:rsidR="007E4A0F" w14:paraId="7499454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3D04" w14:textId="77777777" w:rsidR="007E4A0F" w:rsidRDefault="007E4A0F" w:rsidP="00F56F93">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4D9506" w14:textId="77777777" w:rsidR="007E4A0F" w:rsidRDefault="007E4A0F" w:rsidP="00F56F93">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D5AE777" w14:textId="77777777" w:rsidR="007E4A0F" w:rsidRPr="00F17505"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36E835D"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type: DN</w:t>
            </w:r>
          </w:p>
          <w:p w14:paraId="21B27D66"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multiplicity: 0..*</w:t>
            </w:r>
          </w:p>
          <w:p w14:paraId="57817A22"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isOrdered: False</w:t>
            </w:r>
          </w:p>
          <w:p w14:paraId="1D376084"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isUnique: True</w:t>
            </w:r>
          </w:p>
          <w:p w14:paraId="707E6C96"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defaultValue: None</w:t>
            </w:r>
          </w:p>
          <w:p w14:paraId="3D189F05" w14:textId="77777777" w:rsidR="007E4A0F" w:rsidRPr="003E7E8D" w:rsidRDefault="007E4A0F" w:rsidP="00F56F93">
            <w:pPr>
              <w:tabs>
                <w:tab w:val="center" w:pos="1333"/>
              </w:tabs>
              <w:spacing w:after="0"/>
              <w:rPr>
                <w:rFonts w:ascii="Arial" w:hAnsi="Arial"/>
                <w:sz w:val="18"/>
              </w:rPr>
            </w:pPr>
            <w:r w:rsidRPr="00D065BC">
              <w:rPr>
                <w:rFonts w:ascii="Arial" w:hAnsi="Arial"/>
                <w:sz w:val="18"/>
              </w:rPr>
              <w:t>isNullable: False</w:t>
            </w:r>
          </w:p>
        </w:tc>
      </w:tr>
      <w:tr w:rsidR="007E4A0F" w14:paraId="20246F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3930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2D470C" w14:textId="77777777" w:rsidR="007E4A0F" w:rsidRDefault="007E4A0F" w:rsidP="00F56F93">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70B4B5D" w14:textId="77777777" w:rsidR="007E4A0F" w:rsidRDefault="007E4A0F" w:rsidP="00F56F93">
            <w:pPr>
              <w:pStyle w:val="TAL"/>
              <w:rPr>
                <w:rFonts w:cs="Arial"/>
                <w:szCs w:val="18"/>
              </w:rPr>
            </w:pPr>
          </w:p>
          <w:p w14:paraId="7756E481" w14:textId="77777777" w:rsidR="007E4A0F" w:rsidRDefault="007E4A0F" w:rsidP="00F56F93">
            <w:pPr>
              <w:pStyle w:val="TAL"/>
              <w:rPr>
                <w:rFonts w:cs="Arial"/>
                <w:szCs w:val="18"/>
              </w:rPr>
            </w:pPr>
          </w:p>
          <w:p w14:paraId="5B893221" w14:textId="77777777" w:rsidR="007E4A0F" w:rsidRDefault="007E4A0F" w:rsidP="00F56F93">
            <w:pPr>
              <w:pStyle w:val="TAL"/>
              <w:rPr>
                <w:rFonts w:cs="Arial"/>
                <w:szCs w:val="18"/>
              </w:rPr>
            </w:pPr>
          </w:p>
          <w:p w14:paraId="39551333" w14:textId="77777777" w:rsidR="007E4A0F" w:rsidRDefault="007E4A0F" w:rsidP="00F56F93">
            <w:pPr>
              <w:pStyle w:val="TAL"/>
              <w:rPr>
                <w:rFonts w:cs="Arial"/>
                <w:szCs w:val="18"/>
              </w:rPr>
            </w:pPr>
          </w:p>
          <w:p w14:paraId="0FCE64FF" w14:textId="77777777" w:rsidR="007E4A0F" w:rsidRPr="00F17505" w:rsidRDefault="007E4A0F"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5397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SnssaiInfoItem</w:t>
            </w:r>
          </w:p>
          <w:p w14:paraId="6F7A783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863156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1C39ADA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6BC866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20BF78C" w14:textId="77777777" w:rsidR="007E4A0F" w:rsidRPr="003E7E8D" w:rsidRDefault="007E4A0F" w:rsidP="00F56F93">
            <w:pPr>
              <w:tabs>
                <w:tab w:val="center" w:pos="1333"/>
              </w:tabs>
              <w:spacing w:after="0"/>
              <w:rPr>
                <w:rFonts w:ascii="Arial" w:hAnsi="Arial"/>
                <w:sz w:val="18"/>
              </w:rPr>
            </w:pPr>
            <w:r w:rsidRPr="0076281E">
              <w:rPr>
                <w:rFonts w:ascii="Arial" w:hAnsi="Arial" w:cs="Arial"/>
                <w:sz w:val="18"/>
                <w:szCs w:val="18"/>
              </w:rPr>
              <w:t>isNullable: False</w:t>
            </w:r>
          </w:p>
        </w:tc>
      </w:tr>
      <w:tr w:rsidR="007E4A0F" w14:paraId="266470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10ECC" w14:textId="77777777" w:rsidR="007E4A0F" w:rsidRDefault="007E4A0F" w:rsidP="00F56F93">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50168FF" w14:textId="77777777" w:rsidR="007E4A0F" w:rsidRDefault="007E4A0F" w:rsidP="00F56F93">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225E403" w14:textId="77777777" w:rsidR="007E4A0F" w:rsidRDefault="007E4A0F" w:rsidP="00F56F93">
            <w:pPr>
              <w:pStyle w:val="TAL"/>
              <w:rPr>
                <w:rFonts w:cs="Arial"/>
                <w:szCs w:val="18"/>
              </w:rPr>
            </w:pPr>
          </w:p>
          <w:p w14:paraId="62A93E13" w14:textId="77777777" w:rsidR="007E4A0F" w:rsidRDefault="007E4A0F" w:rsidP="00F56F93">
            <w:pPr>
              <w:pStyle w:val="TAL"/>
              <w:rPr>
                <w:rFonts w:cs="Arial"/>
                <w:szCs w:val="18"/>
              </w:rPr>
            </w:pPr>
          </w:p>
          <w:p w14:paraId="11BF49D4" w14:textId="77777777" w:rsidR="007E4A0F" w:rsidRDefault="007E4A0F" w:rsidP="00F56F93">
            <w:pPr>
              <w:pStyle w:val="TAL"/>
              <w:rPr>
                <w:rFonts w:cs="Arial"/>
                <w:szCs w:val="18"/>
              </w:rPr>
            </w:pPr>
          </w:p>
          <w:p w14:paraId="72800535" w14:textId="77777777" w:rsidR="007E4A0F" w:rsidRPr="00F17505" w:rsidRDefault="007E4A0F"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54AF2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FCF35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B48C3D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18D057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A17663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EB950FA" w14:textId="77777777" w:rsidR="007E4A0F" w:rsidRPr="003E7E8D" w:rsidRDefault="007E4A0F" w:rsidP="00F56F93">
            <w:pPr>
              <w:tabs>
                <w:tab w:val="center" w:pos="1333"/>
              </w:tabs>
              <w:spacing w:after="0"/>
              <w:rPr>
                <w:rFonts w:ascii="Arial" w:hAnsi="Arial"/>
                <w:sz w:val="18"/>
              </w:rPr>
            </w:pPr>
            <w:r w:rsidRPr="0076281E">
              <w:rPr>
                <w:rFonts w:ascii="Arial" w:hAnsi="Arial" w:cs="Arial"/>
                <w:sz w:val="18"/>
                <w:szCs w:val="18"/>
              </w:rPr>
              <w:t>isNullable: False</w:t>
            </w:r>
          </w:p>
        </w:tc>
      </w:tr>
      <w:tr w:rsidR="007E4A0F" w14:paraId="4E600A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B89ED" w14:textId="77777777" w:rsidR="007E4A0F" w:rsidRDefault="007E4A0F" w:rsidP="00F56F93">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5273D3C" w14:textId="77777777" w:rsidR="007E4A0F" w:rsidRDefault="007E4A0F" w:rsidP="00F56F93">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D65159E" w14:textId="77777777" w:rsidR="007E4A0F" w:rsidRDefault="007E4A0F" w:rsidP="00F56F93">
            <w:pPr>
              <w:pStyle w:val="TAL"/>
              <w:rPr>
                <w:rFonts w:cs="Arial"/>
                <w:szCs w:val="18"/>
              </w:rPr>
            </w:pPr>
          </w:p>
          <w:p w14:paraId="19FB1AAE" w14:textId="77777777" w:rsidR="007E4A0F" w:rsidRPr="00F17505" w:rsidRDefault="007E4A0F"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3B353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67764F8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0D6F81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11F86DB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295B36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4410AA3F" w14:textId="77777777" w:rsidR="007E4A0F" w:rsidRPr="003E7E8D" w:rsidRDefault="007E4A0F" w:rsidP="00F56F93">
            <w:pPr>
              <w:tabs>
                <w:tab w:val="center" w:pos="1333"/>
              </w:tabs>
              <w:spacing w:after="0"/>
              <w:rPr>
                <w:rFonts w:ascii="Arial" w:hAnsi="Arial"/>
                <w:sz w:val="18"/>
              </w:rPr>
            </w:pPr>
            <w:r w:rsidRPr="0076281E">
              <w:rPr>
                <w:rFonts w:ascii="Arial" w:hAnsi="Arial" w:cs="Arial"/>
                <w:sz w:val="18"/>
                <w:szCs w:val="18"/>
              </w:rPr>
              <w:t>isNullable: False</w:t>
            </w:r>
          </w:p>
        </w:tc>
      </w:tr>
      <w:tr w:rsidR="007E4A0F" w14:paraId="070BC8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92862" w14:textId="77777777" w:rsidR="007E4A0F" w:rsidRPr="007A09A2" w:rsidRDefault="007E4A0F" w:rsidP="00F56F93">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40F18B6" w14:textId="77777777" w:rsidR="007E4A0F" w:rsidRDefault="007E4A0F" w:rsidP="00F56F93">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233C12D" w14:textId="77777777" w:rsidR="007E4A0F" w:rsidRDefault="007E4A0F" w:rsidP="00F56F93">
            <w:pPr>
              <w:pStyle w:val="TAL"/>
              <w:rPr>
                <w:bCs/>
                <w:lang w:eastAsia="ja-JP"/>
              </w:rPr>
            </w:pPr>
          </w:p>
          <w:p w14:paraId="4686CAFE" w14:textId="77777777" w:rsidR="007E4A0F" w:rsidRDefault="007E4A0F" w:rsidP="00F56F93">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C263EA0" w14:textId="77777777" w:rsidR="007E4A0F" w:rsidRPr="0076281E"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3D5D7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7384453" w14:textId="77777777" w:rsidR="007E4A0F" w:rsidRDefault="007E4A0F" w:rsidP="00F56F93">
            <w:pPr>
              <w:keepLines/>
              <w:spacing w:after="0"/>
              <w:rPr>
                <w:rFonts w:ascii="Arial" w:hAnsi="Arial" w:cs="Arial"/>
                <w:sz w:val="18"/>
                <w:szCs w:val="18"/>
              </w:rPr>
            </w:pPr>
            <w:r>
              <w:rPr>
                <w:rFonts w:ascii="Arial" w:hAnsi="Arial" w:cs="Arial"/>
                <w:sz w:val="18"/>
                <w:szCs w:val="18"/>
              </w:rPr>
              <w:t>multiplicity: 0..*</w:t>
            </w:r>
          </w:p>
          <w:p w14:paraId="34A1FBAB"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540AEF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D84ACB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E1EB46" w14:textId="77777777" w:rsidR="007E4A0F" w:rsidRPr="0076281E" w:rsidRDefault="007E4A0F" w:rsidP="00F56F93">
            <w:pPr>
              <w:keepLines/>
              <w:spacing w:after="0"/>
              <w:rPr>
                <w:rFonts w:ascii="Arial" w:hAnsi="Arial" w:cs="Arial"/>
                <w:sz w:val="18"/>
                <w:szCs w:val="18"/>
              </w:rPr>
            </w:pPr>
            <w:r w:rsidRPr="0048526D">
              <w:rPr>
                <w:rFonts w:cs="Arial"/>
                <w:szCs w:val="18"/>
              </w:rPr>
              <w:t>isNullable: False</w:t>
            </w:r>
          </w:p>
        </w:tc>
      </w:tr>
      <w:tr w:rsidR="007E4A0F" w14:paraId="0E024F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C870D" w14:textId="77777777" w:rsidR="007E4A0F" w:rsidRPr="007A09A2" w:rsidRDefault="007E4A0F" w:rsidP="00F56F93">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375F143" w14:textId="77777777" w:rsidR="007E4A0F" w:rsidRDefault="007E4A0F" w:rsidP="00F56F93">
            <w:pPr>
              <w:pStyle w:val="TAL"/>
              <w:rPr>
                <w:bCs/>
                <w:lang w:eastAsia="ja-JP"/>
              </w:rPr>
            </w:pPr>
            <w:r>
              <w:rPr>
                <w:bCs/>
                <w:lang w:eastAsia="ja-JP"/>
              </w:rPr>
              <w:t>This attribute defines the federated learning capability type supported by NWDAF containing MTLF.</w:t>
            </w:r>
          </w:p>
          <w:p w14:paraId="3EB574A0" w14:textId="77777777" w:rsidR="007E4A0F" w:rsidRDefault="007E4A0F" w:rsidP="00F56F93">
            <w:pPr>
              <w:pStyle w:val="TAL"/>
              <w:rPr>
                <w:bCs/>
                <w:lang w:eastAsia="ja-JP"/>
              </w:rPr>
            </w:pPr>
          </w:p>
          <w:p w14:paraId="5247FD6F" w14:textId="77777777" w:rsidR="007E4A0F" w:rsidRDefault="007E4A0F" w:rsidP="00F56F93">
            <w:pPr>
              <w:pStyle w:val="TAL"/>
              <w:rPr>
                <w:rFonts w:eastAsia="等线" w:cs="Arial"/>
                <w:szCs w:val="18"/>
              </w:rPr>
            </w:pPr>
            <w:r>
              <w:rPr>
                <w:rFonts w:eastAsia="等线" w:cs="Arial"/>
                <w:szCs w:val="18"/>
              </w:rPr>
              <w:t>allowedValues:</w:t>
            </w:r>
          </w:p>
          <w:p w14:paraId="2ED266F7" w14:textId="77777777" w:rsidR="007E4A0F" w:rsidRDefault="007E4A0F" w:rsidP="00F56F93">
            <w:pPr>
              <w:pStyle w:val="TAL"/>
              <w:rPr>
                <w:rFonts w:eastAsia="等线" w:cs="Arial"/>
                <w:szCs w:val="18"/>
              </w:rPr>
            </w:pPr>
            <w:r>
              <w:rPr>
                <w:rFonts w:eastAsia="等线" w:cs="Arial"/>
                <w:szCs w:val="18"/>
              </w:rPr>
              <w:t>“FL_SERVER” indicates NWDAF containing MTLF as Federated Learning Server,</w:t>
            </w:r>
          </w:p>
          <w:p w14:paraId="58C4CAD3" w14:textId="77777777" w:rsidR="007E4A0F" w:rsidRDefault="007E4A0F" w:rsidP="00F56F93">
            <w:pPr>
              <w:pStyle w:val="TAL"/>
              <w:rPr>
                <w:rFonts w:eastAsia="等线" w:cs="Arial"/>
                <w:szCs w:val="18"/>
              </w:rPr>
            </w:pPr>
            <w:r>
              <w:rPr>
                <w:rFonts w:eastAsia="等线" w:cs="Arial"/>
                <w:szCs w:val="18"/>
              </w:rPr>
              <w:t>“FL_CLIENT” indicates NWDAF containing MTLF as Federated Learning Client,</w:t>
            </w:r>
          </w:p>
          <w:p w14:paraId="10A5EA3B" w14:textId="77777777" w:rsidR="007E4A0F" w:rsidRDefault="007E4A0F" w:rsidP="00F56F93">
            <w:pPr>
              <w:pStyle w:val="TAL"/>
              <w:rPr>
                <w:rFonts w:cs="Arial"/>
                <w:szCs w:val="18"/>
              </w:rPr>
            </w:pPr>
            <w:r>
              <w:rPr>
                <w:rFonts w:eastAsia="等线" w:cs="Arial"/>
                <w:szCs w:val="18"/>
              </w:rPr>
              <w:t>“FL_SERVER_AND_CLIENT” indicates NWDAF containing MTLF as Federated Learning Server and Client.</w:t>
            </w:r>
          </w:p>
          <w:p w14:paraId="48178A49" w14:textId="77777777" w:rsidR="007E4A0F" w:rsidRPr="0076281E"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0FCD8" w14:textId="77777777" w:rsidR="007E4A0F" w:rsidRDefault="007E4A0F" w:rsidP="00F56F93">
            <w:pPr>
              <w:pStyle w:val="TAL"/>
            </w:pPr>
            <w:r>
              <w:t>type: ENUM</w:t>
            </w:r>
          </w:p>
          <w:p w14:paraId="6E90BAA4" w14:textId="77777777" w:rsidR="007E4A0F" w:rsidRDefault="007E4A0F" w:rsidP="00F56F93">
            <w:pPr>
              <w:pStyle w:val="TAL"/>
            </w:pPr>
            <w:r>
              <w:t>multiplicity: 0..1</w:t>
            </w:r>
          </w:p>
          <w:p w14:paraId="41550D0E" w14:textId="77777777" w:rsidR="007E4A0F" w:rsidRDefault="007E4A0F" w:rsidP="00F56F93">
            <w:pPr>
              <w:pStyle w:val="TAL"/>
            </w:pPr>
            <w:r>
              <w:t>isOrdered: N/A</w:t>
            </w:r>
          </w:p>
          <w:p w14:paraId="76E2A614" w14:textId="77777777" w:rsidR="007E4A0F" w:rsidRDefault="007E4A0F" w:rsidP="00F56F93">
            <w:pPr>
              <w:pStyle w:val="TAL"/>
            </w:pPr>
            <w:r>
              <w:t>isUnique: N/A</w:t>
            </w:r>
          </w:p>
          <w:p w14:paraId="700A3EDB" w14:textId="77777777" w:rsidR="007E4A0F" w:rsidRDefault="007E4A0F" w:rsidP="00F56F93">
            <w:pPr>
              <w:pStyle w:val="TAL"/>
            </w:pPr>
            <w:r>
              <w:t>defaultValue: None</w:t>
            </w:r>
          </w:p>
          <w:p w14:paraId="541A3F7C" w14:textId="77777777" w:rsidR="007E4A0F" w:rsidRPr="0076281E" w:rsidRDefault="007E4A0F" w:rsidP="00F56F93">
            <w:pPr>
              <w:keepLines/>
              <w:spacing w:after="0"/>
              <w:rPr>
                <w:rFonts w:ascii="Arial" w:hAnsi="Arial" w:cs="Arial"/>
                <w:sz w:val="18"/>
                <w:szCs w:val="18"/>
              </w:rPr>
            </w:pPr>
            <w:r w:rsidRPr="0048526D">
              <w:rPr>
                <w:rFonts w:ascii="Arial" w:hAnsi="Arial" w:cs="Arial"/>
                <w:sz w:val="18"/>
                <w:szCs w:val="18"/>
              </w:rPr>
              <w:t>isNullable: False</w:t>
            </w:r>
          </w:p>
        </w:tc>
      </w:tr>
      <w:tr w:rsidR="007E4A0F" w14:paraId="52EA28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04747" w14:textId="77777777" w:rsidR="007E4A0F" w:rsidRPr="007A09A2" w:rsidRDefault="007E4A0F" w:rsidP="00F56F93">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AAB329A" w14:textId="77777777" w:rsidR="007E4A0F" w:rsidRDefault="007E4A0F" w:rsidP="00F56F93">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4C1268C" w14:textId="77777777" w:rsidR="007E4A0F" w:rsidRDefault="007E4A0F" w:rsidP="00F56F93">
            <w:pPr>
              <w:pStyle w:val="TAL"/>
              <w:rPr>
                <w:rFonts w:ascii="Courier New" w:hAnsi="Courier New" w:cs="Courier New"/>
                <w:lang w:eastAsia="zh-CN"/>
              </w:rPr>
            </w:pPr>
          </w:p>
          <w:p w14:paraId="20F09237" w14:textId="77777777" w:rsidR="007E4A0F" w:rsidRPr="0076281E" w:rsidRDefault="007E4A0F" w:rsidP="00F56F93">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8261B2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TimeWindow </w:t>
            </w:r>
          </w:p>
          <w:p w14:paraId="78EC727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1F0547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BE612A8"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466894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CAE39BF" w14:textId="77777777" w:rsidR="007E4A0F" w:rsidRPr="0076281E" w:rsidRDefault="007E4A0F" w:rsidP="00F56F93">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E4A0F" w14:paraId="134EAB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A379" w14:textId="77777777" w:rsidR="007E4A0F" w:rsidRDefault="007E4A0F" w:rsidP="00F56F93">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245557D" w14:textId="77777777" w:rsidR="007E4A0F" w:rsidRDefault="007E4A0F" w:rsidP="00F56F93">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8ED720E" w14:textId="77777777" w:rsidR="007E4A0F" w:rsidRDefault="007E4A0F" w:rsidP="00F56F93">
            <w:pPr>
              <w:pStyle w:val="TAL"/>
              <w:rPr>
                <w:rFonts w:cs="Arial"/>
                <w:szCs w:val="18"/>
                <w:lang w:eastAsia="zh-CN"/>
              </w:rPr>
            </w:pPr>
            <w:r>
              <w:rPr>
                <w:rFonts w:cs="Arial"/>
                <w:szCs w:val="18"/>
                <w:lang w:eastAsia="zh-CN"/>
              </w:rPr>
              <w:t xml:space="preserve">allowedValues: </w:t>
            </w:r>
          </w:p>
          <w:p w14:paraId="383D4E2A" w14:textId="77777777" w:rsidR="007E4A0F" w:rsidRDefault="007E4A0F" w:rsidP="00F56F93">
            <w:pPr>
              <w:pStyle w:val="TAL"/>
              <w:rPr>
                <w:rFonts w:cs="Arial"/>
                <w:szCs w:val="18"/>
                <w:lang w:eastAsia="zh-CN"/>
              </w:rPr>
            </w:pPr>
          </w:p>
          <w:p w14:paraId="22EC7B40" w14:textId="77777777" w:rsidR="007E4A0F" w:rsidRPr="008A7792" w:rsidRDefault="007E4A0F" w:rsidP="00F56F93">
            <w:pPr>
              <w:pStyle w:val="TAL"/>
              <w:rPr>
                <w:rFonts w:eastAsia="MS Mincho"/>
                <w:bCs/>
                <w:lang w:eastAsia="ja-JP"/>
              </w:rPr>
            </w:pPr>
            <w:r w:rsidRPr="008A7792">
              <w:rPr>
                <w:rFonts w:eastAsia="MS Mincho"/>
                <w:bCs/>
                <w:lang w:eastAsia="ja-JP"/>
              </w:rPr>
              <w:t>"DYNAMIC_GEO"</w:t>
            </w:r>
          </w:p>
          <w:p w14:paraId="6540FF7E" w14:textId="77777777" w:rsidR="007E4A0F" w:rsidRPr="008A7792" w:rsidRDefault="007E4A0F" w:rsidP="00F56F93">
            <w:pPr>
              <w:pStyle w:val="TAL"/>
              <w:rPr>
                <w:rFonts w:eastAsia="MS Mincho"/>
                <w:bCs/>
                <w:lang w:eastAsia="ja-JP"/>
              </w:rPr>
            </w:pPr>
            <w:r w:rsidRPr="008A7792">
              <w:rPr>
                <w:rFonts w:eastAsia="MS Mincho"/>
                <w:bCs/>
                <w:lang w:eastAsia="ja-JP"/>
              </w:rPr>
              <w:t>"DYNAMIC_MEO"</w:t>
            </w:r>
          </w:p>
          <w:p w14:paraId="09967C4A" w14:textId="77777777" w:rsidR="007E4A0F" w:rsidRPr="008A7792" w:rsidRDefault="007E4A0F" w:rsidP="00F56F93">
            <w:pPr>
              <w:pStyle w:val="TAL"/>
              <w:rPr>
                <w:rFonts w:eastAsia="MS Mincho"/>
                <w:bCs/>
                <w:lang w:eastAsia="ja-JP"/>
              </w:rPr>
            </w:pPr>
            <w:r w:rsidRPr="008A7792">
              <w:rPr>
                <w:rFonts w:eastAsia="MS Mincho"/>
                <w:bCs/>
                <w:lang w:eastAsia="ja-JP"/>
              </w:rPr>
              <w:t>"DYNAMIC_LEO"</w:t>
            </w:r>
          </w:p>
          <w:p w14:paraId="6D2ACB7E" w14:textId="77777777" w:rsidR="007E4A0F" w:rsidRPr="008A7792" w:rsidRDefault="007E4A0F" w:rsidP="00F56F93">
            <w:pPr>
              <w:pStyle w:val="TAL"/>
              <w:rPr>
                <w:rFonts w:eastAsia="MS Mincho"/>
                <w:bCs/>
                <w:lang w:eastAsia="ja-JP"/>
              </w:rPr>
            </w:pPr>
            <w:r w:rsidRPr="008A7792">
              <w:rPr>
                <w:rFonts w:eastAsia="MS Mincho"/>
                <w:bCs/>
                <w:lang w:eastAsia="ja-JP"/>
              </w:rPr>
              <w:t>"DYNAMIC_OTHER_SAT"</w:t>
            </w:r>
          </w:p>
          <w:p w14:paraId="1DCD8BD9" w14:textId="77777777" w:rsidR="007E4A0F" w:rsidRDefault="007E4A0F"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17ACD09" w14:textId="77777777" w:rsidR="007E4A0F" w:rsidRPr="00C12BDB" w:rsidRDefault="007E4A0F" w:rsidP="00F56F93">
            <w:pPr>
              <w:keepLines/>
              <w:spacing w:after="0"/>
              <w:rPr>
                <w:rFonts w:ascii="Arial" w:hAnsi="Arial" w:cs="Arial"/>
                <w:strike/>
                <w:sz w:val="18"/>
                <w:szCs w:val="18"/>
              </w:rPr>
            </w:pPr>
            <w:r>
              <w:rPr>
                <w:rFonts w:ascii="Arial" w:hAnsi="Arial" w:cs="Arial"/>
                <w:sz w:val="18"/>
                <w:szCs w:val="18"/>
              </w:rPr>
              <w:t>type: ENUM</w:t>
            </w:r>
          </w:p>
          <w:p w14:paraId="0F18BDDF" w14:textId="77777777" w:rsidR="007E4A0F" w:rsidRPr="006952F0" w:rsidRDefault="007E4A0F" w:rsidP="00F56F93">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338C132" w14:textId="77777777" w:rsidR="007E4A0F" w:rsidRPr="006952F0" w:rsidRDefault="007E4A0F" w:rsidP="00F56F93">
            <w:pPr>
              <w:keepLines/>
              <w:spacing w:after="0"/>
              <w:rPr>
                <w:rFonts w:ascii="Arial" w:hAnsi="Arial" w:cs="Arial"/>
                <w:sz w:val="18"/>
                <w:szCs w:val="18"/>
              </w:rPr>
            </w:pPr>
            <w:r w:rsidRPr="006952F0">
              <w:rPr>
                <w:rFonts w:ascii="Arial" w:hAnsi="Arial" w:cs="Arial"/>
                <w:sz w:val="18"/>
                <w:szCs w:val="18"/>
              </w:rPr>
              <w:t>isOrdered: False</w:t>
            </w:r>
          </w:p>
          <w:p w14:paraId="735862F1" w14:textId="77777777" w:rsidR="007E4A0F" w:rsidRPr="006952F0" w:rsidRDefault="007E4A0F" w:rsidP="00F56F93">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0D8B834" w14:textId="77777777" w:rsidR="007E4A0F" w:rsidRPr="006952F0" w:rsidRDefault="007E4A0F" w:rsidP="00F56F93">
            <w:pPr>
              <w:keepLines/>
              <w:spacing w:after="0"/>
              <w:rPr>
                <w:rFonts w:ascii="Arial" w:hAnsi="Arial" w:cs="Arial"/>
                <w:sz w:val="18"/>
                <w:szCs w:val="18"/>
              </w:rPr>
            </w:pPr>
            <w:r w:rsidRPr="006952F0">
              <w:rPr>
                <w:rFonts w:ascii="Arial" w:hAnsi="Arial" w:cs="Arial"/>
                <w:sz w:val="18"/>
                <w:szCs w:val="18"/>
              </w:rPr>
              <w:t>defaultValue: None</w:t>
            </w:r>
          </w:p>
          <w:p w14:paraId="351F7816" w14:textId="77777777" w:rsidR="007E4A0F" w:rsidRDefault="007E4A0F" w:rsidP="00F56F93">
            <w:pPr>
              <w:keepLines/>
              <w:spacing w:after="0"/>
              <w:rPr>
                <w:rFonts w:ascii="Arial" w:hAnsi="Arial" w:cs="Arial"/>
                <w:sz w:val="18"/>
                <w:szCs w:val="18"/>
              </w:rPr>
            </w:pPr>
            <w:r w:rsidRPr="006952F0">
              <w:rPr>
                <w:rFonts w:ascii="Arial" w:hAnsi="Arial" w:cs="Arial"/>
                <w:sz w:val="18"/>
                <w:szCs w:val="18"/>
              </w:rPr>
              <w:t>isNullable: False</w:t>
            </w:r>
          </w:p>
        </w:tc>
      </w:tr>
      <w:tr w:rsidR="007E4A0F" w14:paraId="50737A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AE57A" w14:textId="77777777" w:rsidR="007E4A0F" w:rsidRPr="006B2DEB" w:rsidRDefault="007E4A0F" w:rsidP="00F56F93">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EE256AE"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C24377E" w14:textId="77777777" w:rsidR="007E4A0F" w:rsidRPr="006B2DEB"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718DED"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35E9CEE"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FB73C84"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39956B8"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CA07E40"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41839F0" w14:textId="77777777" w:rsidR="007E4A0F" w:rsidRPr="006B2DEB" w:rsidRDefault="007E4A0F"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E4A0F" w14:paraId="55020A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80C6" w14:textId="77777777" w:rsidR="007E4A0F" w:rsidRPr="006B2DEB" w:rsidRDefault="007E4A0F" w:rsidP="00F56F93">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EF92EC1"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688381A5" w14:textId="77777777" w:rsidR="007E4A0F" w:rsidRPr="006B2DEB" w:rsidRDefault="007E4A0F" w:rsidP="00F56F93">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8118790"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38A5303"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C9F80AB"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E17ED39"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66F47A06"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BFA1B9C" w14:textId="77777777" w:rsidR="007E4A0F" w:rsidRPr="006B2DEB" w:rsidRDefault="007E4A0F"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E4A0F" w14:paraId="4D7A323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55CE" w14:textId="77777777" w:rsidR="007E4A0F" w:rsidRDefault="007E4A0F"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C6A97A6" w14:textId="77777777" w:rsidR="007E4A0F" w:rsidRPr="00D22A4C" w:rsidRDefault="007E4A0F" w:rsidP="00F56F93">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048B703" w14:textId="77777777" w:rsidR="007E4A0F" w:rsidRPr="00D22A4C" w:rsidRDefault="007E4A0F" w:rsidP="00F56F93">
            <w:pPr>
              <w:pStyle w:val="TAL"/>
            </w:pPr>
          </w:p>
          <w:p w14:paraId="10A1C3BC"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DECE60" w14:textId="77777777" w:rsidR="007E4A0F" w:rsidRDefault="007E4A0F" w:rsidP="00F56F93">
            <w:pPr>
              <w:keepLines/>
              <w:spacing w:after="0"/>
            </w:pPr>
            <w:r>
              <w:rPr>
                <w:rFonts w:ascii="Arial" w:hAnsi="Arial"/>
                <w:sz w:val="18"/>
              </w:rPr>
              <w:t>type: AttributeValuePair</w:t>
            </w:r>
          </w:p>
          <w:p w14:paraId="06A012DE" w14:textId="77777777" w:rsidR="007E4A0F" w:rsidRDefault="007E4A0F" w:rsidP="00F56F93">
            <w:pPr>
              <w:keepLines/>
              <w:spacing w:after="0"/>
              <w:rPr>
                <w:rFonts w:ascii="Arial" w:hAnsi="Arial"/>
                <w:sz w:val="18"/>
              </w:rPr>
            </w:pPr>
            <w:r>
              <w:rPr>
                <w:rFonts w:ascii="Arial" w:hAnsi="Arial"/>
                <w:sz w:val="18"/>
              </w:rPr>
              <w:t>multiplicity: 0..*</w:t>
            </w:r>
          </w:p>
          <w:p w14:paraId="460087E5" w14:textId="77777777" w:rsidR="007E4A0F" w:rsidRDefault="007E4A0F" w:rsidP="00F56F93">
            <w:pPr>
              <w:keepLines/>
              <w:spacing w:after="0"/>
              <w:rPr>
                <w:rFonts w:ascii="Arial" w:hAnsi="Arial"/>
                <w:sz w:val="18"/>
              </w:rPr>
            </w:pPr>
            <w:r>
              <w:rPr>
                <w:rFonts w:ascii="Arial" w:hAnsi="Arial"/>
                <w:sz w:val="18"/>
              </w:rPr>
              <w:t>isOrdered: False</w:t>
            </w:r>
          </w:p>
          <w:p w14:paraId="1D6A2D57" w14:textId="77777777" w:rsidR="007E4A0F" w:rsidRDefault="007E4A0F" w:rsidP="00F56F93">
            <w:pPr>
              <w:keepLines/>
              <w:spacing w:after="0"/>
              <w:rPr>
                <w:rFonts w:ascii="Arial" w:hAnsi="Arial"/>
                <w:sz w:val="18"/>
              </w:rPr>
            </w:pPr>
            <w:r>
              <w:rPr>
                <w:rFonts w:ascii="Arial" w:hAnsi="Arial"/>
                <w:sz w:val="18"/>
              </w:rPr>
              <w:t>isUnique: True</w:t>
            </w:r>
          </w:p>
          <w:p w14:paraId="0D5A3195" w14:textId="77777777" w:rsidR="007E4A0F" w:rsidRDefault="007E4A0F" w:rsidP="00F56F93">
            <w:pPr>
              <w:keepLines/>
              <w:spacing w:after="0"/>
              <w:rPr>
                <w:rFonts w:ascii="Arial" w:hAnsi="Arial"/>
                <w:sz w:val="18"/>
              </w:rPr>
            </w:pPr>
            <w:r>
              <w:rPr>
                <w:rFonts w:ascii="Arial" w:hAnsi="Arial"/>
                <w:sz w:val="18"/>
              </w:rPr>
              <w:t>defaultValue: None</w:t>
            </w:r>
          </w:p>
          <w:p w14:paraId="582CE5D6"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E4A0F" w14:paraId="377E10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60C6C" w14:textId="77777777" w:rsidR="007E4A0F" w:rsidRDefault="007E4A0F" w:rsidP="00F56F93">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778944" w14:textId="77777777" w:rsidR="007E4A0F" w:rsidRPr="00D22A4C" w:rsidRDefault="007E4A0F" w:rsidP="00F56F93">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3D9BD1D" w14:textId="77777777" w:rsidR="007E4A0F" w:rsidRPr="00D22A4C" w:rsidRDefault="007E4A0F" w:rsidP="00F56F93">
            <w:pPr>
              <w:pStyle w:val="TAL"/>
            </w:pPr>
          </w:p>
          <w:p w14:paraId="5338B8FB"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1D5EE8" w14:textId="77777777" w:rsidR="007E4A0F" w:rsidRDefault="007E4A0F" w:rsidP="00F56F93">
            <w:pPr>
              <w:keepLines/>
              <w:spacing w:after="0"/>
            </w:pPr>
            <w:r>
              <w:rPr>
                <w:rFonts w:ascii="Arial" w:hAnsi="Arial"/>
                <w:sz w:val="18"/>
              </w:rPr>
              <w:t>type: AttributeValuePair</w:t>
            </w:r>
          </w:p>
          <w:p w14:paraId="7BCECF6E" w14:textId="77777777" w:rsidR="007E4A0F" w:rsidRDefault="007E4A0F" w:rsidP="00F56F93">
            <w:pPr>
              <w:keepLines/>
              <w:spacing w:after="0"/>
              <w:rPr>
                <w:rFonts w:ascii="Arial" w:hAnsi="Arial"/>
                <w:sz w:val="18"/>
              </w:rPr>
            </w:pPr>
            <w:r>
              <w:rPr>
                <w:rFonts w:ascii="Arial" w:hAnsi="Arial"/>
                <w:sz w:val="18"/>
              </w:rPr>
              <w:t>multiplicity: 0..*</w:t>
            </w:r>
          </w:p>
          <w:p w14:paraId="47F8B768" w14:textId="77777777" w:rsidR="007E4A0F" w:rsidRDefault="007E4A0F" w:rsidP="00F56F93">
            <w:pPr>
              <w:keepLines/>
              <w:spacing w:after="0"/>
              <w:rPr>
                <w:rFonts w:ascii="Arial" w:hAnsi="Arial"/>
                <w:sz w:val="18"/>
              </w:rPr>
            </w:pPr>
            <w:r>
              <w:rPr>
                <w:rFonts w:ascii="Arial" w:hAnsi="Arial"/>
                <w:sz w:val="18"/>
              </w:rPr>
              <w:t>isOrdered: False</w:t>
            </w:r>
          </w:p>
          <w:p w14:paraId="2BA0E1C8" w14:textId="77777777" w:rsidR="007E4A0F" w:rsidRDefault="007E4A0F" w:rsidP="00F56F93">
            <w:pPr>
              <w:keepLines/>
              <w:spacing w:after="0"/>
              <w:rPr>
                <w:rFonts w:ascii="Arial" w:hAnsi="Arial"/>
                <w:sz w:val="18"/>
              </w:rPr>
            </w:pPr>
            <w:r>
              <w:rPr>
                <w:rFonts w:ascii="Arial" w:hAnsi="Arial"/>
                <w:sz w:val="18"/>
              </w:rPr>
              <w:t>isUnique: True</w:t>
            </w:r>
          </w:p>
          <w:p w14:paraId="560276B1" w14:textId="77777777" w:rsidR="007E4A0F" w:rsidRDefault="007E4A0F" w:rsidP="00F56F93">
            <w:pPr>
              <w:keepLines/>
              <w:spacing w:after="0"/>
              <w:rPr>
                <w:rFonts w:ascii="Arial" w:hAnsi="Arial"/>
                <w:sz w:val="18"/>
              </w:rPr>
            </w:pPr>
            <w:r>
              <w:rPr>
                <w:rFonts w:ascii="Arial" w:hAnsi="Arial"/>
                <w:sz w:val="18"/>
              </w:rPr>
              <w:t>defaultValue: None</w:t>
            </w:r>
          </w:p>
          <w:p w14:paraId="3790579E"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E4A0F" w14:paraId="19298A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68DF6" w14:textId="77777777" w:rsidR="007E4A0F" w:rsidRDefault="007E4A0F" w:rsidP="00F56F93">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91173E" w14:textId="77777777" w:rsidR="007E4A0F" w:rsidRPr="00D22A4C" w:rsidRDefault="007E4A0F" w:rsidP="00F56F93">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0A358F8D" w14:textId="77777777" w:rsidR="007E4A0F" w:rsidRPr="00D22A4C" w:rsidRDefault="007E4A0F" w:rsidP="00F56F93">
            <w:pPr>
              <w:pStyle w:val="TAL"/>
            </w:pPr>
          </w:p>
          <w:p w14:paraId="43D0C886"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BA98E47" w14:textId="77777777" w:rsidR="007E4A0F" w:rsidRDefault="007E4A0F" w:rsidP="00F56F93">
            <w:pPr>
              <w:keepLines/>
              <w:spacing w:after="0"/>
            </w:pPr>
            <w:r>
              <w:rPr>
                <w:rFonts w:ascii="Arial" w:hAnsi="Arial"/>
                <w:sz w:val="18"/>
              </w:rPr>
              <w:t>type: AttributeValuePair</w:t>
            </w:r>
          </w:p>
          <w:p w14:paraId="72C40C36" w14:textId="77777777" w:rsidR="007E4A0F" w:rsidRDefault="007E4A0F" w:rsidP="00F56F93">
            <w:pPr>
              <w:keepLines/>
              <w:spacing w:after="0"/>
              <w:rPr>
                <w:rFonts w:ascii="Arial" w:hAnsi="Arial"/>
                <w:sz w:val="18"/>
              </w:rPr>
            </w:pPr>
            <w:r>
              <w:rPr>
                <w:rFonts w:ascii="Arial" w:hAnsi="Arial"/>
                <w:sz w:val="18"/>
              </w:rPr>
              <w:t>multiplicity: 0..*</w:t>
            </w:r>
          </w:p>
          <w:p w14:paraId="66156C53" w14:textId="77777777" w:rsidR="007E4A0F" w:rsidRDefault="007E4A0F" w:rsidP="00F56F93">
            <w:pPr>
              <w:keepLines/>
              <w:spacing w:after="0"/>
              <w:rPr>
                <w:rFonts w:ascii="Arial" w:hAnsi="Arial"/>
                <w:sz w:val="18"/>
              </w:rPr>
            </w:pPr>
            <w:r>
              <w:rPr>
                <w:rFonts w:ascii="Arial" w:hAnsi="Arial"/>
                <w:sz w:val="18"/>
              </w:rPr>
              <w:t>isOrdered: False</w:t>
            </w:r>
          </w:p>
          <w:p w14:paraId="5EE99DF8" w14:textId="77777777" w:rsidR="007E4A0F" w:rsidRDefault="007E4A0F" w:rsidP="00F56F93">
            <w:pPr>
              <w:keepLines/>
              <w:spacing w:after="0"/>
              <w:rPr>
                <w:rFonts w:ascii="Arial" w:hAnsi="Arial"/>
                <w:sz w:val="18"/>
              </w:rPr>
            </w:pPr>
            <w:r>
              <w:rPr>
                <w:rFonts w:ascii="Arial" w:hAnsi="Arial"/>
                <w:sz w:val="18"/>
              </w:rPr>
              <w:t>isUnique: True</w:t>
            </w:r>
          </w:p>
          <w:p w14:paraId="435E0990" w14:textId="77777777" w:rsidR="007E4A0F" w:rsidRDefault="007E4A0F" w:rsidP="00F56F93">
            <w:pPr>
              <w:keepLines/>
              <w:spacing w:after="0"/>
              <w:rPr>
                <w:rFonts w:ascii="Arial" w:hAnsi="Arial"/>
                <w:sz w:val="18"/>
              </w:rPr>
            </w:pPr>
            <w:r>
              <w:rPr>
                <w:rFonts w:ascii="Arial" w:hAnsi="Arial"/>
                <w:sz w:val="18"/>
              </w:rPr>
              <w:t>defaultValue: None</w:t>
            </w:r>
          </w:p>
          <w:p w14:paraId="09A1A452"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E4A0F" w14:paraId="3183887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1B24" w14:textId="77777777" w:rsidR="007E4A0F" w:rsidRDefault="007E4A0F"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A6B2B37" w14:textId="77777777" w:rsidR="007E4A0F" w:rsidRDefault="007E4A0F" w:rsidP="00F56F93">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C65AF7B" w14:textId="77777777" w:rsidR="007E4A0F" w:rsidRDefault="007E4A0F" w:rsidP="00F56F93">
            <w:pPr>
              <w:pStyle w:val="TAL"/>
              <w:rPr>
                <w:rFonts w:cs="Arial"/>
                <w:szCs w:val="18"/>
              </w:rPr>
            </w:pPr>
            <w:r>
              <w:rPr>
                <w:rFonts w:cs="Arial"/>
                <w:szCs w:val="18"/>
              </w:rPr>
              <w:t>If not provided, the P-CSCF can serve any DNN.</w:t>
            </w:r>
          </w:p>
          <w:p w14:paraId="3409B4A3" w14:textId="77777777" w:rsidR="007E4A0F" w:rsidRDefault="007E4A0F" w:rsidP="00F56F93">
            <w:pPr>
              <w:pStyle w:val="TAL"/>
              <w:rPr>
                <w:rFonts w:cs="Arial"/>
                <w:szCs w:val="18"/>
              </w:rPr>
            </w:pPr>
          </w:p>
          <w:p w14:paraId="73639878" w14:textId="77777777" w:rsidR="007E4A0F" w:rsidRDefault="007E4A0F" w:rsidP="00F56F93">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D29D4" w14:textId="77777777" w:rsidR="007E4A0F" w:rsidRPr="002A1C02" w:rsidRDefault="007E4A0F" w:rsidP="00F56F93">
            <w:pPr>
              <w:pStyle w:val="TAL"/>
            </w:pPr>
            <w:r w:rsidRPr="002A1C02">
              <w:t xml:space="preserve">type: </w:t>
            </w:r>
            <w:r>
              <w:t>String</w:t>
            </w:r>
          </w:p>
          <w:p w14:paraId="159A9C22" w14:textId="77777777" w:rsidR="007E4A0F" w:rsidRPr="00EB5968" w:rsidRDefault="007E4A0F" w:rsidP="00F56F93">
            <w:pPr>
              <w:pStyle w:val="TAL"/>
              <w:rPr>
                <w:lang w:eastAsia="zh-CN"/>
              </w:rPr>
            </w:pPr>
            <w:r w:rsidRPr="00EB5968">
              <w:t xml:space="preserve">multiplicity: </w:t>
            </w:r>
            <w:r>
              <w:t>0..*</w:t>
            </w:r>
          </w:p>
          <w:p w14:paraId="67649054" w14:textId="77777777" w:rsidR="007E4A0F" w:rsidRPr="00E2198D" w:rsidRDefault="007E4A0F" w:rsidP="00F56F93">
            <w:pPr>
              <w:pStyle w:val="TAL"/>
            </w:pPr>
            <w:r w:rsidRPr="00E2198D">
              <w:t xml:space="preserve">isOrdered: </w:t>
            </w:r>
            <w:r>
              <w:t>False</w:t>
            </w:r>
          </w:p>
          <w:p w14:paraId="1801C767" w14:textId="77777777" w:rsidR="007E4A0F" w:rsidRPr="00264099" w:rsidRDefault="007E4A0F" w:rsidP="00F56F93">
            <w:pPr>
              <w:pStyle w:val="TAL"/>
            </w:pPr>
            <w:r w:rsidRPr="00264099">
              <w:t xml:space="preserve">isUnique: </w:t>
            </w:r>
            <w:r>
              <w:t>True</w:t>
            </w:r>
          </w:p>
          <w:p w14:paraId="174B6894" w14:textId="77777777" w:rsidR="007E4A0F" w:rsidRPr="0085629F" w:rsidRDefault="007E4A0F" w:rsidP="00F56F93">
            <w:pPr>
              <w:pStyle w:val="TAL"/>
            </w:pPr>
            <w:r w:rsidRPr="00813C2F">
              <w:rPr>
                <w:rFonts w:cs="Arial"/>
                <w:szCs w:val="18"/>
              </w:rPr>
              <w:t>defaultValue: N</w:t>
            </w:r>
            <w:r w:rsidRPr="0085629F">
              <w:t>one</w:t>
            </w:r>
          </w:p>
          <w:p w14:paraId="42F7A50C"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237CBA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60AAE"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EA46E75" w14:textId="77777777" w:rsidR="007E4A0F" w:rsidRDefault="007E4A0F" w:rsidP="00F56F93">
            <w:pPr>
              <w:pStyle w:val="TAL"/>
              <w:rPr>
                <w:rFonts w:cs="Arial"/>
                <w:szCs w:val="18"/>
              </w:rPr>
            </w:pPr>
            <w:r>
              <w:rPr>
                <w:rFonts w:cs="Arial"/>
                <w:szCs w:val="18"/>
              </w:rPr>
              <w:t>This attribute represents FQDN of the P-CSCF for the Gm interface.</w:t>
            </w:r>
          </w:p>
          <w:p w14:paraId="152E4FA7" w14:textId="77777777" w:rsidR="007E4A0F" w:rsidRDefault="007E4A0F" w:rsidP="00F56F93">
            <w:pPr>
              <w:pStyle w:val="TAL"/>
              <w:rPr>
                <w:rFonts w:cs="Arial"/>
                <w:szCs w:val="18"/>
              </w:rPr>
            </w:pPr>
          </w:p>
          <w:p w14:paraId="2CB288A5" w14:textId="77777777" w:rsidR="007E4A0F" w:rsidRDefault="007E4A0F" w:rsidP="00F56F93">
            <w:pPr>
              <w:pStyle w:val="TAL"/>
              <w:rPr>
                <w:rFonts w:cs="Arial"/>
                <w:szCs w:val="18"/>
              </w:rPr>
            </w:pPr>
          </w:p>
          <w:p w14:paraId="5830E6A6" w14:textId="77777777" w:rsidR="007E4A0F" w:rsidRPr="00A6492A" w:rsidRDefault="007E4A0F" w:rsidP="00F56F93">
            <w:pPr>
              <w:pStyle w:val="TAL"/>
            </w:pPr>
            <w:r>
              <w:t>allowedValues</w:t>
            </w:r>
            <w:r w:rsidRPr="00A6492A">
              <w:t>: N/A</w:t>
            </w:r>
          </w:p>
          <w:p w14:paraId="670D5DCC" w14:textId="77777777" w:rsidR="007E4A0F" w:rsidRDefault="007E4A0F" w:rsidP="00F56F93">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6D43FBE" w14:textId="77777777" w:rsidR="007E4A0F" w:rsidRPr="002A1C02" w:rsidRDefault="007E4A0F" w:rsidP="00F56F93">
            <w:pPr>
              <w:pStyle w:val="TAL"/>
            </w:pPr>
            <w:r w:rsidRPr="002A1C02">
              <w:t xml:space="preserve">type: </w:t>
            </w:r>
            <w:r>
              <w:t>String</w:t>
            </w:r>
          </w:p>
          <w:p w14:paraId="179E0D54"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257216ED" w14:textId="77777777" w:rsidR="007E4A0F" w:rsidRPr="00E2198D" w:rsidRDefault="007E4A0F" w:rsidP="00F56F93">
            <w:pPr>
              <w:pStyle w:val="TAL"/>
            </w:pPr>
            <w:r w:rsidRPr="00E2198D">
              <w:t>isOrdered: N/A</w:t>
            </w:r>
          </w:p>
          <w:p w14:paraId="24E6398C" w14:textId="77777777" w:rsidR="007E4A0F" w:rsidRPr="00264099" w:rsidRDefault="007E4A0F" w:rsidP="00F56F93">
            <w:pPr>
              <w:pStyle w:val="TAL"/>
            </w:pPr>
            <w:r w:rsidRPr="00264099">
              <w:t>isUnique: N/A</w:t>
            </w:r>
          </w:p>
          <w:p w14:paraId="2F3A7339" w14:textId="77777777" w:rsidR="007E4A0F" w:rsidRPr="00133008" w:rsidRDefault="007E4A0F" w:rsidP="00F56F93">
            <w:pPr>
              <w:pStyle w:val="TAL"/>
            </w:pPr>
            <w:r w:rsidRPr="00133008">
              <w:t>defaultValue: None</w:t>
            </w:r>
          </w:p>
          <w:p w14:paraId="7063107F"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72E50D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0C758"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FEC3C02" w14:textId="77777777" w:rsidR="007E4A0F" w:rsidRPr="002606A5" w:rsidRDefault="007E4A0F"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34C6E5AE" w14:textId="77777777" w:rsidR="007E4A0F" w:rsidRDefault="007E4A0F" w:rsidP="00F56F93">
            <w:pPr>
              <w:pStyle w:val="TAL"/>
            </w:pPr>
          </w:p>
          <w:p w14:paraId="4D662398"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27060D3"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Ipv4Addr</w:t>
            </w:r>
          </w:p>
          <w:p w14:paraId="0C3F59FE" w14:textId="77777777" w:rsidR="007E4A0F" w:rsidRPr="00EB5968" w:rsidRDefault="007E4A0F" w:rsidP="00F56F93">
            <w:pPr>
              <w:pStyle w:val="TAL"/>
            </w:pPr>
            <w:r w:rsidRPr="00EB5968">
              <w:t xml:space="preserve">multiplicity: </w:t>
            </w:r>
            <w:r>
              <w:t>0</w:t>
            </w:r>
            <w:r w:rsidRPr="00EB5968">
              <w:t>..*</w:t>
            </w:r>
          </w:p>
          <w:p w14:paraId="756C28DB" w14:textId="77777777" w:rsidR="007E4A0F" w:rsidRPr="00E2198D" w:rsidRDefault="007E4A0F" w:rsidP="00F56F93">
            <w:pPr>
              <w:pStyle w:val="TAL"/>
            </w:pPr>
            <w:r w:rsidRPr="00E2198D">
              <w:t xml:space="preserve">isOrdered: </w:t>
            </w:r>
            <w:r w:rsidRPr="004037B3">
              <w:t>False</w:t>
            </w:r>
          </w:p>
          <w:p w14:paraId="5168539E" w14:textId="77777777" w:rsidR="007E4A0F" w:rsidRPr="00264099" w:rsidRDefault="007E4A0F" w:rsidP="00F56F93">
            <w:pPr>
              <w:pStyle w:val="TAL"/>
            </w:pPr>
            <w:r w:rsidRPr="00264099">
              <w:t xml:space="preserve">isUnique: </w:t>
            </w:r>
            <w:r w:rsidRPr="004037B3">
              <w:t>True</w:t>
            </w:r>
          </w:p>
          <w:p w14:paraId="2A5CAA31" w14:textId="77777777" w:rsidR="007E4A0F" w:rsidRPr="00133008" w:rsidRDefault="007E4A0F" w:rsidP="00F56F93">
            <w:pPr>
              <w:pStyle w:val="TAL"/>
            </w:pPr>
            <w:r w:rsidRPr="00133008">
              <w:t>defaultValue: None</w:t>
            </w:r>
          </w:p>
          <w:p w14:paraId="3FF9F2D1" w14:textId="77777777" w:rsidR="007E4A0F" w:rsidRDefault="007E4A0F"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E4A0F" w14:paraId="12E59D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A5FD7"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84BABB9" w14:textId="77777777" w:rsidR="007E4A0F" w:rsidRPr="002606A5" w:rsidRDefault="007E4A0F"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A07B245" w14:textId="77777777" w:rsidR="007E4A0F" w:rsidRDefault="007E4A0F" w:rsidP="00F56F93">
            <w:pPr>
              <w:pStyle w:val="TAL"/>
            </w:pPr>
          </w:p>
          <w:p w14:paraId="244EE7A5"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1971F9"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Ipv6Addr</w:t>
            </w:r>
          </w:p>
          <w:p w14:paraId="25360672" w14:textId="77777777" w:rsidR="007E4A0F" w:rsidRPr="00EB5968" w:rsidRDefault="007E4A0F" w:rsidP="00F56F93">
            <w:pPr>
              <w:pStyle w:val="TAL"/>
            </w:pPr>
            <w:r w:rsidRPr="00EB5968">
              <w:t xml:space="preserve">multiplicity: </w:t>
            </w:r>
            <w:r>
              <w:t>0</w:t>
            </w:r>
            <w:r w:rsidRPr="00EB5968">
              <w:t>..*</w:t>
            </w:r>
          </w:p>
          <w:p w14:paraId="24A2049B" w14:textId="77777777" w:rsidR="007E4A0F" w:rsidRPr="00E2198D" w:rsidRDefault="007E4A0F" w:rsidP="00F56F93">
            <w:pPr>
              <w:pStyle w:val="TAL"/>
            </w:pPr>
            <w:r w:rsidRPr="00E2198D">
              <w:t xml:space="preserve">isOrdered: </w:t>
            </w:r>
            <w:r w:rsidRPr="004037B3">
              <w:t>False</w:t>
            </w:r>
          </w:p>
          <w:p w14:paraId="769779D5" w14:textId="77777777" w:rsidR="007E4A0F" w:rsidRPr="00264099" w:rsidRDefault="007E4A0F" w:rsidP="00F56F93">
            <w:pPr>
              <w:pStyle w:val="TAL"/>
            </w:pPr>
            <w:r w:rsidRPr="00264099">
              <w:t xml:space="preserve">isUnique: </w:t>
            </w:r>
            <w:r w:rsidRPr="004037B3">
              <w:t>True</w:t>
            </w:r>
          </w:p>
          <w:p w14:paraId="2C29E42E" w14:textId="77777777" w:rsidR="007E4A0F" w:rsidRPr="00133008" w:rsidRDefault="007E4A0F" w:rsidP="00F56F93">
            <w:pPr>
              <w:pStyle w:val="TAL"/>
            </w:pPr>
            <w:r w:rsidRPr="00133008">
              <w:t>defaultValue: None</w:t>
            </w:r>
          </w:p>
          <w:p w14:paraId="5E237FAB" w14:textId="77777777" w:rsidR="007E4A0F" w:rsidRDefault="007E4A0F"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E4A0F" w14:paraId="35D3D7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7A23"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1E754D42" w14:textId="77777777" w:rsidR="007E4A0F" w:rsidRDefault="007E4A0F" w:rsidP="00F56F93">
            <w:pPr>
              <w:pStyle w:val="TAL"/>
              <w:rPr>
                <w:rFonts w:cs="Arial"/>
                <w:szCs w:val="18"/>
              </w:rPr>
            </w:pPr>
            <w:r>
              <w:rPr>
                <w:rFonts w:cs="Arial"/>
                <w:szCs w:val="18"/>
              </w:rPr>
              <w:t>This attribute represents FQDN of the P-CSCF for the Mw interface.</w:t>
            </w:r>
          </w:p>
          <w:p w14:paraId="1521ADD4" w14:textId="77777777" w:rsidR="007E4A0F" w:rsidRDefault="007E4A0F" w:rsidP="00F56F93">
            <w:pPr>
              <w:pStyle w:val="TAL"/>
            </w:pPr>
          </w:p>
          <w:p w14:paraId="4816511E" w14:textId="77777777" w:rsidR="007E4A0F" w:rsidRDefault="007E4A0F" w:rsidP="00F56F93">
            <w:pPr>
              <w:pStyle w:val="TAL"/>
            </w:pPr>
          </w:p>
          <w:p w14:paraId="1B32C118"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5267D5B" w14:textId="77777777" w:rsidR="007E4A0F" w:rsidRPr="002A1C02" w:rsidRDefault="007E4A0F" w:rsidP="00F56F93">
            <w:pPr>
              <w:pStyle w:val="TAL"/>
            </w:pPr>
            <w:r w:rsidRPr="002A1C02">
              <w:t xml:space="preserve">type: </w:t>
            </w:r>
            <w:r>
              <w:t>String</w:t>
            </w:r>
          </w:p>
          <w:p w14:paraId="30A3B20C"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12F253B9" w14:textId="77777777" w:rsidR="007E4A0F" w:rsidRPr="00E2198D" w:rsidRDefault="007E4A0F" w:rsidP="00F56F93">
            <w:pPr>
              <w:pStyle w:val="TAL"/>
            </w:pPr>
            <w:r w:rsidRPr="00E2198D">
              <w:t>isOrdered: N/A</w:t>
            </w:r>
          </w:p>
          <w:p w14:paraId="7582A01E" w14:textId="77777777" w:rsidR="007E4A0F" w:rsidRPr="00264099" w:rsidRDefault="007E4A0F" w:rsidP="00F56F93">
            <w:pPr>
              <w:pStyle w:val="TAL"/>
            </w:pPr>
            <w:r w:rsidRPr="00264099">
              <w:t>isUnique: N/A</w:t>
            </w:r>
          </w:p>
          <w:p w14:paraId="2F459CC8" w14:textId="77777777" w:rsidR="007E4A0F" w:rsidRPr="00133008" w:rsidRDefault="007E4A0F" w:rsidP="00F56F93">
            <w:pPr>
              <w:pStyle w:val="TAL"/>
            </w:pPr>
            <w:r w:rsidRPr="00133008">
              <w:t>defaultValue: None</w:t>
            </w:r>
          </w:p>
          <w:p w14:paraId="1C9C5E21"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464B27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F0D3"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DF4947C" w14:textId="77777777" w:rsidR="007E4A0F" w:rsidRPr="002606A5" w:rsidRDefault="007E4A0F"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AF13DFA" w14:textId="77777777" w:rsidR="007E4A0F" w:rsidRPr="00231A99" w:rsidRDefault="007E4A0F" w:rsidP="00F56F93">
            <w:pPr>
              <w:pStyle w:val="TAL"/>
            </w:pPr>
          </w:p>
          <w:p w14:paraId="53E36CFF"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6D94FEC"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Ipv4Addr</w:t>
            </w:r>
          </w:p>
          <w:p w14:paraId="69DBF00A" w14:textId="77777777" w:rsidR="007E4A0F" w:rsidRPr="00EB5968" w:rsidRDefault="007E4A0F" w:rsidP="00F56F93">
            <w:pPr>
              <w:pStyle w:val="TAL"/>
            </w:pPr>
            <w:r w:rsidRPr="00EB5968">
              <w:t xml:space="preserve">multiplicity: </w:t>
            </w:r>
            <w:r>
              <w:t>0</w:t>
            </w:r>
            <w:r w:rsidRPr="00EB5968">
              <w:t>..*</w:t>
            </w:r>
          </w:p>
          <w:p w14:paraId="3594B1A2" w14:textId="77777777" w:rsidR="007E4A0F" w:rsidRPr="00E2198D" w:rsidRDefault="007E4A0F" w:rsidP="00F56F93">
            <w:pPr>
              <w:pStyle w:val="TAL"/>
            </w:pPr>
            <w:r w:rsidRPr="00E2198D">
              <w:t xml:space="preserve">isOrdered: </w:t>
            </w:r>
            <w:r w:rsidRPr="004037B3">
              <w:t>False</w:t>
            </w:r>
          </w:p>
          <w:p w14:paraId="246F7350" w14:textId="77777777" w:rsidR="007E4A0F" w:rsidRPr="00264099" w:rsidRDefault="007E4A0F" w:rsidP="00F56F93">
            <w:pPr>
              <w:pStyle w:val="TAL"/>
            </w:pPr>
            <w:r w:rsidRPr="00264099">
              <w:t xml:space="preserve">isUnique: </w:t>
            </w:r>
            <w:r w:rsidRPr="004037B3">
              <w:t>True</w:t>
            </w:r>
          </w:p>
          <w:p w14:paraId="62A78745" w14:textId="77777777" w:rsidR="007E4A0F" w:rsidRPr="00133008" w:rsidRDefault="007E4A0F" w:rsidP="00F56F93">
            <w:pPr>
              <w:pStyle w:val="TAL"/>
            </w:pPr>
            <w:r w:rsidRPr="00133008">
              <w:t>defaultValue: None</w:t>
            </w:r>
          </w:p>
          <w:p w14:paraId="4FFD5FA5"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5F1258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E2BE0"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25617DA" w14:textId="77777777" w:rsidR="007E4A0F" w:rsidRPr="002606A5" w:rsidRDefault="007E4A0F"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BDDDA1D" w14:textId="77777777" w:rsidR="007E4A0F" w:rsidRPr="0050634F" w:rsidRDefault="007E4A0F" w:rsidP="00F56F93">
            <w:pPr>
              <w:pStyle w:val="TAL"/>
            </w:pPr>
          </w:p>
          <w:p w14:paraId="69057528"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16C6B95"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Ipv6Addr</w:t>
            </w:r>
          </w:p>
          <w:p w14:paraId="0767E3C3" w14:textId="77777777" w:rsidR="007E4A0F" w:rsidRPr="00EB5968" w:rsidRDefault="007E4A0F" w:rsidP="00F56F93">
            <w:pPr>
              <w:pStyle w:val="TAL"/>
            </w:pPr>
            <w:r w:rsidRPr="00EB5968">
              <w:t xml:space="preserve">multiplicity: </w:t>
            </w:r>
            <w:r>
              <w:t>0</w:t>
            </w:r>
            <w:r w:rsidRPr="00EB5968">
              <w:t>..*</w:t>
            </w:r>
          </w:p>
          <w:p w14:paraId="37995EE5" w14:textId="77777777" w:rsidR="007E4A0F" w:rsidRPr="00E2198D" w:rsidRDefault="007E4A0F" w:rsidP="00F56F93">
            <w:pPr>
              <w:pStyle w:val="TAL"/>
            </w:pPr>
            <w:r w:rsidRPr="00E2198D">
              <w:t xml:space="preserve">isOrdered: </w:t>
            </w:r>
            <w:r w:rsidRPr="004037B3">
              <w:t>False</w:t>
            </w:r>
          </w:p>
          <w:p w14:paraId="11DA53BB" w14:textId="77777777" w:rsidR="007E4A0F" w:rsidRPr="00264099" w:rsidRDefault="007E4A0F" w:rsidP="00F56F93">
            <w:pPr>
              <w:pStyle w:val="TAL"/>
            </w:pPr>
            <w:r w:rsidRPr="00264099">
              <w:t xml:space="preserve">isUnique: </w:t>
            </w:r>
            <w:r w:rsidRPr="004037B3">
              <w:t>True</w:t>
            </w:r>
          </w:p>
          <w:p w14:paraId="7FCAECEB" w14:textId="77777777" w:rsidR="007E4A0F" w:rsidRPr="00133008" w:rsidRDefault="007E4A0F" w:rsidP="00F56F93">
            <w:pPr>
              <w:pStyle w:val="TAL"/>
            </w:pPr>
            <w:r w:rsidRPr="00133008">
              <w:t>defaultValue: None</w:t>
            </w:r>
          </w:p>
          <w:p w14:paraId="26EFF839" w14:textId="77777777" w:rsidR="007E4A0F" w:rsidRDefault="007E4A0F"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E4A0F" w14:paraId="71409B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BD762"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012ABEE" w14:textId="77777777" w:rsidR="007E4A0F" w:rsidRDefault="007E4A0F" w:rsidP="00F56F93">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75AC7CB" w14:textId="77777777" w:rsidR="007E4A0F" w:rsidRDefault="007E4A0F" w:rsidP="00F56F93">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0AF73D1" w14:textId="77777777" w:rsidR="007E4A0F" w:rsidRDefault="007E4A0F" w:rsidP="00F56F93">
            <w:pPr>
              <w:pStyle w:val="TAL"/>
              <w:rPr>
                <w:rFonts w:cs="Arial"/>
                <w:szCs w:val="18"/>
              </w:rPr>
            </w:pPr>
          </w:p>
          <w:p w14:paraId="35FACDD3"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B6FAA1"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Ipv4AddressRange</w:t>
            </w:r>
          </w:p>
          <w:p w14:paraId="13B9F0AC" w14:textId="77777777" w:rsidR="007E4A0F" w:rsidRPr="00EB5968" w:rsidRDefault="007E4A0F" w:rsidP="00F56F93">
            <w:pPr>
              <w:pStyle w:val="TAL"/>
            </w:pPr>
            <w:r w:rsidRPr="00EB5968">
              <w:t xml:space="preserve">multiplicity: </w:t>
            </w:r>
            <w:r>
              <w:t>0</w:t>
            </w:r>
            <w:r w:rsidRPr="00EB5968">
              <w:t>..*</w:t>
            </w:r>
          </w:p>
          <w:p w14:paraId="5F52A576" w14:textId="77777777" w:rsidR="007E4A0F" w:rsidRPr="00E2198D" w:rsidRDefault="007E4A0F" w:rsidP="00F56F93">
            <w:pPr>
              <w:pStyle w:val="TAL"/>
            </w:pPr>
            <w:r w:rsidRPr="00E2198D">
              <w:t xml:space="preserve">isOrdered: </w:t>
            </w:r>
            <w:r w:rsidRPr="004037B3">
              <w:t>False</w:t>
            </w:r>
          </w:p>
          <w:p w14:paraId="00A29BCE" w14:textId="77777777" w:rsidR="007E4A0F" w:rsidRPr="00264099" w:rsidRDefault="007E4A0F" w:rsidP="00F56F93">
            <w:pPr>
              <w:pStyle w:val="TAL"/>
            </w:pPr>
            <w:r w:rsidRPr="00264099">
              <w:t xml:space="preserve">isUnique: </w:t>
            </w:r>
            <w:r w:rsidRPr="004037B3">
              <w:t>True</w:t>
            </w:r>
          </w:p>
          <w:p w14:paraId="793FCB94" w14:textId="77777777" w:rsidR="007E4A0F" w:rsidRPr="00133008" w:rsidRDefault="007E4A0F" w:rsidP="00F56F93">
            <w:pPr>
              <w:pStyle w:val="TAL"/>
            </w:pPr>
            <w:r w:rsidRPr="00133008">
              <w:t>defaultValue: None</w:t>
            </w:r>
          </w:p>
          <w:p w14:paraId="1F71F13E"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34D871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F371" w14:textId="77777777" w:rsidR="007E4A0F" w:rsidRDefault="007E4A0F" w:rsidP="00F56F93">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74A2B29" w14:textId="77777777" w:rsidR="007E4A0F" w:rsidRDefault="007E4A0F" w:rsidP="00F56F93">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366C06C" w14:textId="77777777" w:rsidR="007E4A0F" w:rsidRDefault="007E4A0F" w:rsidP="00F56F93">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7F0EB3E" w14:textId="77777777" w:rsidR="007E4A0F" w:rsidRDefault="007E4A0F" w:rsidP="00F56F93">
            <w:pPr>
              <w:pStyle w:val="TAL"/>
              <w:rPr>
                <w:rFonts w:cs="Arial"/>
                <w:szCs w:val="18"/>
                <w:lang w:eastAsia="zh-CN"/>
              </w:rPr>
            </w:pPr>
          </w:p>
          <w:p w14:paraId="007D74AE"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F1F1CE"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Ipv6PrefixRange</w:t>
            </w:r>
          </w:p>
          <w:p w14:paraId="47D64753" w14:textId="77777777" w:rsidR="007E4A0F" w:rsidRPr="00EB5968" w:rsidRDefault="007E4A0F" w:rsidP="00F56F93">
            <w:pPr>
              <w:pStyle w:val="TAL"/>
            </w:pPr>
            <w:r w:rsidRPr="00EB5968">
              <w:t xml:space="preserve">multiplicity: </w:t>
            </w:r>
            <w:r>
              <w:t>0</w:t>
            </w:r>
            <w:r w:rsidRPr="00EB5968">
              <w:t>..*</w:t>
            </w:r>
          </w:p>
          <w:p w14:paraId="027B1824" w14:textId="77777777" w:rsidR="007E4A0F" w:rsidRPr="00E2198D" w:rsidRDefault="007E4A0F" w:rsidP="00F56F93">
            <w:pPr>
              <w:pStyle w:val="TAL"/>
            </w:pPr>
            <w:r w:rsidRPr="00E2198D">
              <w:t xml:space="preserve">isOrdered: </w:t>
            </w:r>
            <w:r w:rsidRPr="004037B3">
              <w:t>False</w:t>
            </w:r>
          </w:p>
          <w:p w14:paraId="4759E083" w14:textId="77777777" w:rsidR="007E4A0F" w:rsidRPr="00264099" w:rsidRDefault="007E4A0F" w:rsidP="00F56F93">
            <w:pPr>
              <w:pStyle w:val="TAL"/>
            </w:pPr>
            <w:r w:rsidRPr="00264099">
              <w:t xml:space="preserve">isUnique: </w:t>
            </w:r>
            <w:r w:rsidRPr="004037B3">
              <w:t>True</w:t>
            </w:r>
          </w:p>
          <w:p w14:paraId="5E06EDB6" w14:textId="77777777" w:rsidR="007E4A0F" w:rsidRPr="00133008" w:rsidRDefault="007E4A0F" w:rsidP="00F56F93">
            <w:pPr>
              <w:pStyle w:val="TAL"/>
            </w:pPr>
            <w:r w:rsidRPr="00133008">
              <w:t>defaultValue: None</w:t>
            </w:r>
          </w:p>
          <w:p w14:paraId="4ADA5414"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4D3F22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4E2A8" w14:textId="77777777" w:rsidR="007E4A0F" w:rsidRPr="004501BD" w:rsidRDefault="007E4A0F" w:rsidP="00F56F93">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0C829C9" w14:textId="77777777" w:rsidR="007E4A0F" w:rsidRDefault="007E4A0F" w:rsidP="00F56F93">
            <w:pPr>
              <w:pStyle w:val="TAL"/>
              <w:rPr>
                <w:bCs/>
                <w:lang w:eastAsia="ja-JP"/>
              </w:rPr>
            </w:pPr>
            <w:r>
              <w:rPr>
                <w:bCs/>
                <w:lang w:eastAsia="ja-JP"/>
              </w:rPr>
              <w:t>This attribute defines the list of satellite backhaul information, including satellite backhaul categoty and corresponding information of (R)AN.</w:t>
            </w:r>
          </w:p>
          <w:p w14:paraId="79F7ED71" w14:textId="77777777" w:rsidR="007E4A0F" w:rsidRDefault="007E4A0F" w:rsidP="00F56F93">
            <w:pPr>
              <w:pStyle w:val="TAL"/>
              <w:rPr>
                <w:bCs/>
                <w:lang w:eastAsia="ja-JP"/>
              </w:rPr>
            </w:pPr>
          </w:p>
          <w:p w14:paraId="375CF7B2" w14:textId="77777777" w:rsidR="007E4A0F" w:rsidRDefault="007E4A0F" w:rsidP="00F56F93">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973405" w14:textId="77777777" w:rsidR="007E4A0F" w:rsidRDefault="007E4A0F" w:rsidP="00F56F93">
            <w:pPr>
              <w:keepLines/>
              <w:spacing w:after="0"/>
              <w:rPr>
                <w:rFonts w:ascii="Arial" w:hAnsi="Arial" w:cs="Arial"/>
                <w:sz w:val="18"/>
                <w:szCs w:val="18"/>
              </w:rPr>
            </w:pPr>
            <w:r>
              <w:rPr>
                <w:rFonts w:ascii="Arial" w:hAnsi="Arial" w:cs="Arial"/>
                <w:sz w:val="18"/>
                <w:szCs w:val="18"/>
              </w:rPr>
              <w:t>type: SatelliteBackhaulInfo</w:t>
            </w:r>
          </w:p>
          <w:p w14:paraId="37B35AD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6AFC3D6"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FF8E69F"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AB4419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0454A46" w14:textId="77777777" w:rsidR="007E4A0F" w:rsidRPr="002A1C02" w:rsidRDefault="007E4A0F" w:rsidP="00F56F93">
            <w:pPr>
              <w:pStyle w:val="TAL"/>
              <w:keepNext w:val="0"/>
            </w:pPr>
            <w:r>
              <w:rPr>
                <w:rFonts w:cs="Arial"/>
                <w:szCs w:val="18"/>
              </w:rPr>
              <w:t>isNullable:</w:t>
            </w:r>
            <w:r>
              <w:t xml:space="preserve"> False</w:t>
            </w:r>
          </w:p>
        </w:tc>
      </w:tr>
      <w:tr w:rsidR="007E4A0F" w14:paraId="313C5A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9C5D5"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3F73AF2" w14:textId="77777777" w:rsidR="007E4A0F" w:rsidRDefault="007E4A0F" w:rsidP="00F56F93">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E9D2317" w14:textId="77777777" w:rsidR="007E4A0F" w:rsidRDefault="007E4A0F" w:rsidP="00F56F93">
            <w:pPr>
              <w:pStyle w:val="TAL"/>
            </w:pPr>
          </w:p>
          <w:p w14:paraId="5D5806A4" w14:textId="77777777" w:rsidR="007E4A0F" w:rsidRDefault="007E4A0F" w:rsidP="00F56F93">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03A0E4" w14:textId="77777777" w:rsidR="007E4A0F" w:rsidRDefault="007E4A0F" w:rsidP="00F56F93">
            <w:pPr>
              <w:pStyle w:val="TAL"/>
            </w:pPr>
            <w:r>
              <w:t>type: NTNGlobalRanNodeID</w:t>
            </w:r>
          </w:p>
          <w:p w14:paraId="4740001A" w14:textId="77777777" w:rsidR="007E4A0F" w:rsidRDefault="007E4A0F" w:rsidP="00F56F93">
            <w:pPr>
              <w:pStyle w:val="TAL"/>
            </w:pPr>
            <w:r>
              <w:t>multiplicity: 1</w:t>
            </w:r>
          </w:p>
          <w:p w14:paraId="7D50C4E7" w14:textId="77777777" w:rsidR="007E4A0F" w:rsidRDefault="007E4A0F" w:rsidP="00F56F93">
            <w:pPr>
              <w:pStyle w:val="TAL"/>
            </w:pPr>
            <w:r>
              <w:t>isOrdered: N/A</w:t>
            </w:r>
          </w:p>
          <w:p w14:paraId="1E9EBB7F" w14:textId="77777777" w:rsidR="007E4A0F" w:rsidRDefault="007E4A0F" w:rsidP="00F56F93">
            <w:pPr>
              <w:pStyle w:val="TAL"/>
            </w:pPr>
            <w:r>
              <w:t>isUnique: N/A</w:t>
            </w:r>
          </w:p>
          <w:p w14:paraId="4A8BA811" w14:textId="77777777" w:rsidR="007E4A0F" w:rsidRDefault="007E4A0F" w:rsidP="00F56F93">
            <w:pPr>
              <w:pStyle w:val="TAL"/>
            </w:pPr>
            <w:r>
              <w:t>defaultValue: None</w:t>
            </w:r>
          </w:p>
          <w:p w14:paraId="6ABB5F1A" w14:textId="77777777" w:rsidR="007E4A0F" w:rsidRPr="002A1C02" w:rsidRDefault="007E4A0F" w:rsidP="00F56F93">
            <w:pPr>
              <w:pStyle w:val="TAL"/>
              <w:keepNext w:val="0"/>
            </w:pPr>
            <w:r>
              <w:t>isNullable: False</w:t>
            </w:r>
          </w:p>
        </w:tc>
      </w:tr>
      <w:tr w:rsidR="007E4A0F" w14:paraId="721815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91C5"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6C32954" w14:textId="77777777" w:rsidR="007E4A0F" w:rsidRDefault="007E4A0F" w:rsidP="00F56F93">
            <w:pPr>
              <w:pStyle w:val="TAL"/>
              <w:rPr>
                <w:bCs/>
                <w:lang w:eastAsia="ja-JP"/>
              </w:rPr>
            </w:pPr>
            <w:r>
              <w:rPr>
                <w:bCs/>
                <w:lang w:eastAsia="ja-JP"/>
              </w:rPr>
              <w:t>Define the type of the satellite used in the backhaul. Only a single backhaul category can be indicated.</w:t>
            </w:r>
          </w:p>
          <w:p w14:paraId="2815519C" w14:textId="77777777" w:rsidR="007E4A0F" w:rsidRDefault="007E4A0F" w:rsidP="00F56F93">
            <w:pPr>
              <w:pStyle w:val="TAL"/>
              <w:rPr>
                <w:rFonts w:eastAsia="MS Mincho"/>
                <w:bCs/>
                <w:lang w:eastAsia="ja-JP"/>
              </w:rPr>
            </w:pPr>
          </w:p>
          <w:p w14:paraId="54E89C32" w14:textId="77777777" w:rsidR="007E4A0F" w:rsidRDefault="007E4A0F" w:rsidP="00F56F93">
            <w:pPr>
              <w:pStyle w:val="TAL"/>
              <w:rPr>
                <w:rFonts w:cs="Arial"/>
                <w:szCs w:val="18"/>
                <w:lang w:eastAsia="zh-CN"/>
              </w:rPr>
            </w:pPr>
            <w:r>
              <w:rPr>
                <w:rFonts w:cs="Arial"/>
                <w:szCs w:val="18"/>
                <w:lang w:eastAsia="zh-CN"/>
              </w:rPr>
              <w:t xml:space="preserve">allowedValues: </w:t>
            </w:r>
          </w:p>
          <w:p w14:paraId="7ABD11C9" w14:textId="77777777" w:rsidR="007E4A0F" w:rsidRDefault="007E4A0F" w:rsidP="00F56F93">
            <w:pPr>
              <w:pStyle w:val="TAL"/>
              <w:rPr>
                <w:rFonts w:eastAsia="MS Mincho"/>
                <w:bCs/>
                <w:lang w:eastAsia="ja-JP"/>
              </w:rPr>
            </w:pPr>
            <w:r>
              <w:rPr>
                <w:rFonts w:eastAsia="MS Mincho"/>
                <w:bCs/>
                <w:lang w:eastAsia="ja-JP"/>
              </w:rPr>
              <w:t>"GEO"</w:t>
            </w:r>
          </w:p>
          <w:p w14:paraId="4260543D" w14:textId="77777777" w:rsidR="007E4A0F" w:rsidRDefault="007E4A0F" w:rsidP="00F56F93">
            <w:pPr>
              <w:pStyle w:val="TAL"/>
              <w:rPr>
                <w:rFonts w:eastAsia="MS Mincho"/>
                <w:bCs/>
                <w:lang w:eastAsia="ja-JP"/>
              </w:rPr>
            </w:pPr>
            <w:r>
              <w:rPr>
                <w:rFonts w:eastAsia="MS Mincho"/>
                <w:bCs/>
                <w:lang w:eastAsia="ja-JP"/>
              </w:rPr>
              <w:t>"MEO"</w:t>
            </w:r>
          </w:p>
          <w:p w14:paraId="048C8AB2" w14:textId="77777777" w:rsidR="007E4A0F" w:rsidRDefault="007E4A0F" w:rsidP="00F56F93">
            <w:pPr>
              <w:pStyle w:val="TAL"/>
              <w:rPr>
                <w:rFonts w:eastAsia="MS Mincho"/>
                <w:bCs/>
                <w:lang w:eastAsia="ja-JP"/>
              </w:rPr>
            </w:pPr>
            <w:r>
              <w:rPr>
                <w:rFonts w:eastAsia="MS Mincho"/>
                <w:bCs/>
                <w:lang w:eastAsia="ja-JP"/>
              </w:rPr>
              <w:t>"LEO"</w:t>
            </w:r>
          </w:p>
          <w:p w14:paraId="1EB17CAC" w14:textId="77777777" w:rsidR="007E4A0F" w:rsidRDefault="007E4A0F" w:rsidP="00F56F93">
            <w:pPr>
              <w:pStyle w:val="TAL"/>
              <w:rPr>
                <w:rFonts w:eastAsia="MS Mincho"/>
                <w:bCs/>
                <w:lang w:eastAsia="ja-JP"/>
              </w:rPr>
            </w:pPr>
            <w:r>
              <w:rPr>
                <w:rFonts w:eastAsia="MS Mincho"/>
                <w:bCs/>
                <w:lang w:eastAsia="ja-JP"/>
              </w:rPr>
              <w:t>"OTHER_SAT"</w:t>
            </w:r>
          </w:p>
          <w:p w14:paraId="1A089A32" w14:textId="77777777" w:rsidR="007E4A0F" w:rsidRDefault="007E4A0F" w:rsidP="00F56F93">
            <w:pPr>
              <w:pStyle w:val="TAL"/>
              <w:rPr>
                <w:rFonts w:eastAsia="MS Mincho"/>
                <w:bCs/>
                <w:lang w:eastAsia="ja-JP"/>
              </w:rPr>
            </w:pPr>
            <w:r>
              <w:rPr>
                <w:rFonts w:eastAsia="MS Mincho"/>
                <w:bCs/>
                <w:lang w:eastAsia="ja-JP"/>
              </w:rPr>
              <w:t>"DYNAMIC_GEO"</w:t>
            </w:r>
          </w:p>
          <w:p w14:paraId="57101D1F" w14:textId="77777777" w:rsidR="007E4A0F" w:rsidRDefault="007E4A0F" w:rsidP="00F56F93">
            <w:pPr>
              <w:pStyle w:val="TAL"/>
              <w:rPr>
                <w:rFonts w:eastAsia="MS Mincho"/>
                <w:bCs/>
                <w:lang w:eastAsia="ja-JP"/>
              </w:rPr>
            </w:pPr>
            <w:r>
              <w:rPr>
                <w:rFonts w:eastAsia="MS Mincho"/>
                <w:bCs/>
                <w:lang w:eastAsia="ja-JP"/>
              </w:rPr>
              <w:t>"DYNAMIC_MEO"</w:t>
            </w:r>
          </w:p>
          <w:p w14:paraId="203A0781" w14:textId="77777777" w:rsidR="007E4A0F" w:rsidRDefault="007E4A0F" w:rsidP="00F56F93">
            <w:pPr>
              <w:pStyle w:val="TAL"/>
              <w:rPr>
                <w:rFonts w:eastAsia="MS Mincho"/>
                <w:bCs/>
                <w:lang w:eastAsia="ja-JP"/>
              </w:rPr>
            </w:pPr>
            <w:r>
              <w:rPr>
                <w:rFonts w:eastAsia="MS Mincho"/>
                <w:bCs/>
                <w:lang w:eastAsia="ja-JP"/>
              </w:rPr>
              <w:t>"DYNAMIC_LEO"</w:t>
            </w:r>
          </w:p>
          <w:p w14:paraId="6D3EA026" w14:textId="77777777" w:rsidR="007E4A0F" w:rsidRDefault="007E4A0F" w:rsidP="00F56F93">
            <w:pPr>
              <w:pStyle w:val="TAL"/>
              <w:rPr>
                <w:rFonts w:eastAsia="MS Mincho"/>
                <w:bCs/>
                <w:lang w:eastAsia="ja-JP"/>
              </w:rPr>
            </w:pPr>
            <w:r>
              <w:rPr>
                <w:rFonts w:eastAsia="MS Mincho"/>
                <w:bCs/>
                <w:lang w:eastAsia="ja-JP"/>
              </w:rPr>
              <w:t>"DYNAMIC_OTHER_SAT"</w:t>
            </w:r>
          </w:p>
          <w:p w14:paraId="1692CC2A" w14:textId="77777777" w:rsidR="007E4A0F" w:rsidRDefault="007E4A0F" w:rsidP="00F56F93">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8AF3290"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143386D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7C8DFB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03B41C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C564D8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5E8E14D" w14:textId="77777777" w:rsidR="007E4A0F" w:rsidRPr="002A1C02" w:rsidRDefault="007E4A0F" w:rsidP="00F56F93">
            <w:pPr>
              <w:pStyle w:val="TAL"/>
              <w:keepNext w:val="0"/>
            </w:pPr>
            <w:r>
              <w:rPr>
                <w:rFonts w:cs="Arial"/>
                <w:szCs w:val="18"/>
              </w:rPr>
              <w:t>isNullable: False</w:t>
            </w:r>
          </w:p>
        </w:tc>
      </w:tr>
      <w:tr w:rsidR="007E4A0F" w14:paraId="6616E5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63060"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57AA886" w14:textId="77777777" w:rsidR="007E4A0F" w:rsidDel="00C40AB5" w:rsidRDefault="007E4A0F" w:rsidP="00F56F93">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D9FC165" w14:textId="77777777" w:rsidR="007E4A0F" w:rsidDel="004F6305" w:rsidRDefault="007E4A0F" w:rsidP="00F56F93">
            <w:pPr>
              <w:pStyle w:val="TAL"/>
              <w:rPr>
                <w:color w:val="000000"/>
              </w:rPr>
            </w:pPr>
          </w:p>
          <w:p w14:paraId="04CB19AF" w14:textId="77777777" w:rsidR="007E4A0F" w:rsidRDefault="007E4A0F" w:rsidP="00F56F93">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EA507D1" w14:textId="77777777" w:rsidR="007E4A0F" w:rsidRDefault="007E4A0F" w:rsidP="00F56F93">
            <w:pPr>
              <w:pStyle w:val="TAL"/>
              <w:rPr>
                <w:bCs/>
                <w:lang w:eastAsia="zh-CN"/>
              </w:rPr>
            </w:pPr>
          </w:p>
          <w:p w14:paraId="1C29D470" w14:textId="77777777" w:rsidR="007E4A0F" w:rsidRDefault="007E4A0F"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C79BBE" w14:textId="77777777" w:rsidR="007E4A0F" w:rsidRDefault="007E4A0F" w:rsidP="00F56F93">
            <w:pPr>
              <w:pStyle w:val="TAL"/>
            </w:pPr>
            <w:r>
              <w:t>type: String</w:t>
            </w:r>
          </w:p>
          <w:p w14:paraId="03AE6D57" w14:textId="77777777" w:rsidR="007E4A0F" w:rsidRDefault="007E4A0F" w:rsidP="00F56F93">
            <w:pPr>
              <w:pStyle w:val="TAL"/>
            </w:pPr>
            <w:r>
              <w:t>multiplicity: 0..1</w:t>
            </w:r>
          </w:p>
          <w:p w14:paraId="55A5679D" w14:textId="77777777" w:rsidR="007E4A0F" w:rsidRDefault="007E4A0F" w:rsidP="00F56F93">
            <w:pPr>
              <w:pStyle w:val="TAL"/>
            </w:pPr>
            <w:r>
              <w:t>isOrdered: N/A</w:t>
            </w:r>
          </w:p>
          <w:p w14:paraId="4584D70A" w14:textId="77777777" w:rsidR="007E4A0F" w:rsidRDefault="007E4A0F" w:rsidP="00F56F93">
            <w:pPr>
              <w:pStyle w:val="TAL"/>
            </w:pPr>
            <w:r>
              <w:t>isUnique: N/A</w:t>
            </w:r>
          </w:p>
          <w:p w14:paraId="143A6EC8" w14:textId="77777777" w:rsidR="007E4A0F" w:rsidRDefault="007E4A0F" w:rsidP="00F56F93">
            <w:pPr>
              <w:pStyle w:val="TAL"/>
            </w:pPr>
            <w:r>
              <w:t>defaultValue: None</w:t>
            </w:r>
          </w:p>
          <w:p w14:paraId="20B8A176" w14:textId="77777777" w:rsidR="007E4A0F" w:rsidRPr="002A1C02" w:rsidRDefault="007E4A0F" w:rsidP="00F56F93">
            <w:pPr>
              <w:pStyle w:val="TAL"/>
              <w:keepNext w:val="0"/>
            </w:pPr>
            <w:r>
              <w:t>isNullable: False</w:t>
            </w:r>
          </w:p>
        </w:tc>
      </w:tr>
      <w:tr w:rsidR="007E4A0F" w14:paraId="375572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33A8E"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4CA2470" w14:textId="77777777" w:rsidR="007E4A0F" w:rsidRDefault="007E4A0F" w:rsidP="00F56F93">
            <w:pPr>
              <w:pStyle w:val="TAL"/>
              <w:rPr>
                <w:rFonts w:cs="Arial"/>
                <w:szCs w:val="18"/>
              </w:rPr>
            </w:pPr>
            <w:r>
              <w:rPr>
                <w:rFonts w:cs="Arial"/>
                <w:szCs w:val="18"/>
              </w:rPr>
              <w:t>This attribute represents a PLMN Identity.</w:t>
            </w:r>
          </w:p>
          <w:p w14:paraId="69E4C822" w14:textId="77777777" w:rsidR="007E4A0F" w:rsidRDefault="007E4A0F" w:rsidP="00F56F93">
            <w:pPr>
              <w:pStyle w:val="TAL"/>
              <w:rPr>
                <w:rFonts w:cs="Arial"/>
                <w:szCs w:val="18"/>
              </w:rPr>
            </w:pPr>
          </w:p>
          <w:p w14:paraId="08DEAC54" w14:textId="77777777" w:rsidR="007E4A0F" w:rsidRDefault="007E4A0F" w:rsidP="00F56F93">
            <w:pPr>
              <w:pStyle w:val="TAL"/>
              <w:rPr>
                <w:rFonts w:cs="Arial"/>
                <w:szCs w:val="18"/>
              </w:rPr>
            </w:pPr>
          </w:p>
          <w:p w14:paraId="6185BC2D" w14:textId="77777777" w:rsidR="007E4A0F" w:rsidRDefault="007E4A0F" w:rsidP="00F56F93">
            <w:pPr>
              <w:pStyle w:val="TAL"/>
              <w:rPr>
                <w:rFonts w:cs="Arial"/>
                <w:szCs w:val="18"/>
              </w:rPr>
            </w:pPr>
          </w:p>
          <w:p w14:paraId="6290E3E3" w14:textId="77777777" w:rsidR="007E4A0F" w:rsidRDefault="007E4A0F" w:rsidP="00F56F93">
            <w:pPr>
              <w:pStyle w:val="TAL"/>
            </w:pPr>
            <w:r>
              <w:t>allowedValues: N/A</w:t>
            </w:r>
          </w:p>
          <w:p w14:paraId="6B8357A0"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C57F00" w14:textId="77777777" w:rsidR="007E4A0F" w:rsidRDefault="007E4A0F" w:rsidP="00F56F93">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BA5EFCD"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67ED6C47" w14:textId="77777777" w:rsidR="007E4A0F" w:rsidRDefault="007E4A0F" w:rsidP="00F56F93">
            <w:pPr>
              <w:keepNext/>
              <w:keepLines/>
              <w:spacing w:after="0"/>
              <w:rPr>
                <w:rFonts w:ascii="Arial" w:hAnsi="Arial"/>
                <w:sz w:val="18"/>
                <w:szCs w:val="18"/>
              </w:rPr>
            </w:pPr>
            <w:r>
              <w:rPr>
                <w:rFonts w:ascii="Arial" w:hAnsi="Arial"/>
                <w:sz w:val="18"/>
                <w:szCs w:val="18"/>
              </w:rPr>
              <w:t>isOrdered: N/A</w:t>
            </w:r>
          </w:p>
          <w:p w14:paraId="1A5FD3B6" w14:textId="77777777" w:rsidR="007E4A0F" w:rsidRDefault="007E4A0F" w:rsidP="00F56F93">
            <w:pPr>
              <w:keepNext/>
              <w:keepLines/>
              <w:spacing w:after="0"/>
              <w:rPr>
                <w:rFonts w:ascii="Arial" w:hAnsi="Arial"/>
                <w:sz w:val="18"/>
                <w:szCs w:val="18"/>
              </w:rPr>
            </w:pPr>
            <w:r>
              <w:rPr>
                <w:rFonts w:ascii="Arial" w:hAnsi="Arial"/>
                <w:sz w:val="18"/>
                <w:szCs w:val="18"/>
              </w:rPr>
              <w:t>isUnique: N/A</w:t>
            </w:r>
          </w:p>
          <w:p w14:paraId="6949A084"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489FD905" w14:textId="77777777" w:rsidR="007E4A0F" w:rsidRPr="002A1C02" w:rsidRDefault="007E4A0F" w:rsidP="00F56F93">
            <w:pPr>
              <w:pStyle w:val="TAL"/>
              <w:keepNext w:val="0"/>
            </w:pPr>
            <w:r>
              <w:rPr>
                <w:szCs w:val="18"/>
              </w:rPr>
              <w:t>isNullable: False</w:t>
            </w:r>
          </w:p>
        </w:tc>
      </w:tr>
      <w:tr w:rsidR="007E4A0F" w14:paraId="26589A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CE5D"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D6CBB6C" w14:textId="77777777" w:rsidR="007E4A0F" w:rsidRDefault="007E4A0F" w:rsidP="00F56F93">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F5EFED1" w14:textId="77777777" w:rsidR="007E4A0F" w:rsidRPr="000150F4" w:rsidRDefault="007E4A0F" w:rsidP="00F56F93">
            <w:pPr>
              <w:pStyle w:val="TAL"/>
              <w:rPr>
                <w:lang w:eastAsia="zh-CN"/>
              </w:rPr>
            </w:pPr>
          </w:p>
          <w:p w14:paraId="5A6276EF" w14:textId="77777777" w:rsidR="007E4A0F" w:rsidRDefault="007E4A0F"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7994F4" w14:textId="77777777" w:rsidR="007E4A0F" w:rsidRDefault="007E4A0F" w:rsidP="00F56F93">
            <w:pPr>
              <w:pStyle w:val="TAL"/>
            </w:pPr>
            <w:r>
              <w:t>type: String</w:t>
            </w:r>
          </w:p>
          <w:p w14:paraId="69541E38" w14:textId="77777777" w:rsidR="007E4A0F" w:rsidRDefault="007E4A0F" w:rsidP="00F56F93">
            <w:pPr>
              <w:pStyle w:val="TAL"/>
            </w:pPr>
            <w:r>
              <w:t>multiplicity: 0..1</w:t>
            </w:r>
          </w:p>
          <w:p w14:paraId="5B18326B" w14:textId="77777777" w:rsidR="007E4A0F" w:rsidRDefault="007E4A0F" w:rsidP="00F56F93">
            <w:pPr>
              <w:pStyle w:val="TAL"/>
            </w:pPr>
            <w:r>
              <w:t>isOrdered: N/A</w:t>
            </w:r>
          </w:p>
          <w:p w14:paraId="4A53182D" w14:textId="77777777" w:rsidR="007E4A0F" w:rsidRDefault="007E4A0F" w:rsidP="00F56F93">
            <w:pPr>
              <w:pStyle w:val="TAL"/>
            </w:pPr>
            <w:r>
              <w:t>isUnique: N/A</w:t>
            </w:r>
          </w:p>
          <w:p w14:paraId="70D34000" w14:textId="77777777" w:rsidR="007E4A0F" w:rsidRDefault="007E4A0F" w:rsidP="00F56F93">
            <w:pPr>
              <w:pStyle w:val="TAL"/>
            </w:pPr>
            <w:r>
              <w:t>defaultValue: None</w:t>
            </w:r>
          </w:p>
          <w:p w14:paraId="734B2F0A" w14:textId="77777777" w:rsidR="007E4A0F" w:rsidRPr="002A1C02" w:rsidRDefault="007E4A0F" w:rsidP="00F56F93">
            <w:pPr>
              <w:pStyle w:val="TAL"/>
              <w:keepNext w:val="0"/>
            </w:pPr>
            <w:r>
              <w:t>isNullable: False</w:t>
            </w:r>
          </w:p>
        </w:tc>
      </w:tr>
      <w:tr w:rsidR="007E4A0F" w14:paraId="1AA778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5608F"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4F611D6" w14:textId="77777777" w:rsidR="007E4A0F" w:rsidRDefault="007E4A0F" w:rsidP="00F56F93">
            <w:pPr>
              <w:pStyle w:val="TAL"/>
              <w:rPr>
                <w:lang w:eastAsia="zh-CN"/>
              </w:rPr>
            </w:pPr>
            <w:r>
              <w:rPr>
                <w:rFonts w:cs="Arial"/>
                <w:szCs w:val="18"/>
              </w:rPr>
              <w:t>This represents the identifier of the</w:t>
            </w:r>
            <w:r>
              <w:t xml:space="preserve"> gNB. (Ref. </w:t>
            </w:r>
            <w:r>
              <w:rPr>
                <w:lang w:eastAsia="zh-CN"/>
              </w:rPr>
              <w:t>clause 8.2 of 3GPP TS 38.300 [3]</w:t>
            </w:r>
            <w:r>
              <w:t>)</w:t>
            </w:r>
          </w:p>
          <w:p w14:paraId="0F1707F3" w14:textId="77777777" w:rsidR="007E4A0F" w:rsidRDefault="007E4A0F" w:rsidP="00F56F93">
            <w:pPr>
              <w:pStyle w:val="TAL"/>
              <w:rPr>
                <w:lang w:eastAsia="zh-CN"/>
              </w:rPr>
            </w:pPr>
          </w:p>
          <w:p w14:paraId="0198BA84" w14:textId="77777777" w:rsidR="007E4A0F" w:rsidRDefault="007E4A0F" w:rsidP="00F56F93">
            <w:pPr>
              <w:pStyle w:val="TAL"/>
              <w:rPr>
                <w:lang w:eastAsia="zh-CN"/>
              </w:rPr>
            </w:pPr>
          </w:p>
          <w:p w14:paraId="5B380722" w14:textId="77777777" w:rsidR="007E4A0F" w:rsidRDefault="007E4A0F" w:rsidP="00F56F93">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F769180" w14:textId="77777777" w:rsidR="007E4A0F" w:rsidRDefault="007E4A0F" w:rsidP="00F56F93">
            <w:pPr>
              <w:pStyle w:val="TAL"/>
            </w:pPr>
            <w:r>
              <w:t>type: Integer</w:t>
            </w:r>
          </w:p>
          <w:p w14:paraId="52B89AE3" w14:textId="77777777" w:rsidR="007E4A0F" w:rsidRDefault="007E4A0F" w:rsidP="00F56F93">
            <w:pPr>
              <w:pStyle w:val="TAL"/>
            </w:pPr>
            <w:r>
              <w:t>multiplicity: 0..1</w:t>
            </w:r>
          </w:p>
          <w:p w14:paraId="0F1AE9EF" w14:textId="77777777" w:rsidR="007E4A0F" w:rsidRDefault="007E4A0F" w:rsidP="00F56F93">
            <w:pPr>
              <w:pStyle w:val="TAL"/>
            </w:pPr>
            <w:r>
              <w:t>isOrdered: N/A</w:t>
            </w:r>
          </w:p>
          <w:p w14:paraId="168D25C8" w14:textId="77777777" w:rsidR="007E4A0F" w:rsidRDefault="007E4A0F" w:rsidP="00F56F93">
            <w:pPr>
              <w:pStyle w:val="TAL"/>
            </w:pPr>
            <w:r>
              <w:t>isUnique: N/A</w:t>
            </w:r>
          </w:p>
          <w:p w14:paraId="3FEF26B9" w14:textId="77777777" w:rsidR="007E4A0F" w:rsidRDefault="007E4A0F" w:rsidP="00F56F93">
            <w:pPr>
              <w:pStyle w:val="TAL"/>
            </w:pPr>
            <w:r>
              <w:t>defaultValue: None</w:t>
            </w:r>
          </w:p>
          <w:p w14:paraId="54AD6278" w14:textId="77777777" w:rsidR="007E4A0F" w:rsidRPr="002A1C02" w:rsidRDefault="007E4A0F" w:rsidP="00F56F93">
            <w:pPr>
              <w:pStyle w:val="TAL"/>
              <w:keepNext w:val="0"/>
            </w:pPr>
            <w:r>
              <w:t>isNullable: False</w:t>
            </w:r>
          </w:p>
        </w:tc>
      </w:tr>
      <w:tr w:rsidR="007E4A0F" w14:paraId="56C1A3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97738"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CEF74B0" w14:textId="77777777" w:rsidR="007E4A0F" w:rsidRDefault="007E4A0F" w:rsidP="00F56F93">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95C5981" w14:textId="77777777" w:rsidR="007E4A0F" w:rsidRDefault="007E4A0F" w:rsidP="00F56F93">
            <w:pPr>
              <w:pStyle w:val="TAL"/>
              <w:rPr>
                <w:rFonts w:cs="Arial"/>
                <w:szCs w:val="18"/>
              </w:rPr>
            </w:pPr>
          </w:p>
          <w:p w14:paraId="76E29455" w14:textId="77777777" w:rsidR="007E4A0F" w:rsidRDefault="007E4A0F" w:rsidP="00F56F93">
            <w:pPr>
              <w:pStyle w:val="TAL"/>
              <w:rPr>
                <w:rFonts w:cs="Arial"/>
                <w:szCs w:val="18"/>
              </w:rPr>
            </w:pPr>
          </w:p>
          <w:p w14:paraId="6D61855A" w14:textId="77777777" w:rsidR="007E4A0F" w:rsidRDefault="007E4A0F"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45ACEE" w14:textId="77777777" w:rsidR="007E4A0F" w:rsidRDefault="007E4A0F" w:rsidP="00F56F93">
            <w:pPr>
              <w:pStyle w:val="TAL"/>
            </w:pPr>
            <w:r>
              <w:t>type: String</w:t>
            </w:r>
          </w:p>
          <w:p w14:paraId="7907FB34" w14:textId="77777777" w:rsidR="007E4A0F" w:rsidRDefault="007E4A0F" w:rsidP="00F56F93">
            <w:pPr>
              <w:pStyle w:val="TAL"/>
            </w:pPr>
            <w:r>
              <w:t>multiplicity: 0..1</w:t>
            </w:r>
          </w:p>
          <w:p w14:paraId="423CE470" w14:textId="77777777" w:rsidR="007E4A0F" w:rsidRDefault="007E4A0F" w:rsidP="00F56F93">
            <w:pPr>
              <w:pStyle w:val="TAL"/>
            </w:pPr>
            <w:r>
              <w:t>isOrdered: N/A</w:t>
            </w:r>
          </w:p>
          <w:p w14:paraId="351481EB" w14:textId="77777777" w:rsidR="007E4A0F" w:rsidRDefault="007E4A0F" w:rsidP="00F56F93">
            <w:pPr>
              <w:pStyle w:val="TAL"/>
            </w:pPr>
            <w:r>
              <w:t>isUnique: N/A</w:t>
            </w:r>
          </w:p>
          <w:p w14:paraId="6EC8D70E" w14:textId="77777777" w:rsidR="007E4A0F" w:rsidRDefault="007E4A0F" w:rsidP="00F56F93">
            <w:pPr>
              <w:pStyle w:val="TAL"/>
            </w:pPr>
            <w:r>
              <w:t>defaultValue: None</w:t>
            </w:r>
          </w:p>
          <w:p w14:paraId="29EF2741" w14:textId="77777777" w:rsidR="007E4A0F" w:rsidRPr="002A1C02" w:rsidRDefault="007E4A0F" w:rsidP="00F56F93">
            <w:pPr>
              <w:pStyle w:val="TAL"/>
              <w:keepNext w:val="0"/>
            </w:pPr>
            <w:r>
              <w:t>isNullable: False</w:t>
            </w:r>
          </w:p>
        </w:tc>
      </w:tr>
      <w:tr w:rsidR="007E4A0F" w14:paraId="21C2ED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C23DF"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A18F7A8" w14:textId="77777777" w:rsidR="007E4A0F" w:rsidRDefault="007E4A0F" w:rsidP="00F56F93">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AE1B31C" w14:textId="77777777" w:rsidR="007E4A0F" w:rsidRDefault="007E4A0F" w:rsidP="00F56F93">
            <w:pPr>
              <w:pStyle w:val="TAL"/>
              <w:rPr>
                <w:lang w:eastAsia="zh-CN"/>
              </w:rPr>
            </w:pPr>
          </w:p>
          <w:p w14:paraId="7FA11328" w14:textId="77777777" w:rsidR="007E4A0F" w:rsidRDefault="007E4A0F" w:rsidP="00F56F93">
            <w:pPr>
              <w:pStyle w:val="TAL"/>
              <w:rPr>
                <w:lang w:eastAsia="zh-CN"/>
              </w:rPr>
            </w:pPr>
          </w:p>
          <w:p w14:paraId="6168EB80" w14:textId="77777777" w:rsidR="007E4A0F" w:rsidRDefault="007E4A0F"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11F8504"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3E9312" w14:textId="77777777" w:rsidR="007E4A0F" w:rsidRDefault="007E4A0F" w:rsidP="00F56F93">
            <w:pPr>
              <w:pStyle w:val="TAL"/>
            </w:pPr>
            <w:r>
              <w:t>type: String</w:t>
            </w:r>
          </w:p>
          <w:p w14:paraId="589CB7E2" w14:textId="77777777" w:rsidR="007E4A0F" w:rsidRDefault="007E4A0F" w:rsidP="00F56F93">
            <w:pPr>
              <w:pStyle w:val="TAL"/>
            </w:pPr>
            <w:r>
              <w:t>multiplicity: 0..1</w:t>
            </w:r>
          </w:p>
          <w:p w14:paraId="0F474899" w14:textId="77777777" w:rsidR="007E4A0F" w:rsidRDefault="007E4A0F" w:rsidP="00F56F93">
            <w:pPr>
              <w:pStyle w:val="TAL"/>
            </w:pPr>
            <w:r>
              <w:t>isOrdered: N/A</w:t>
            </w:r>
          </w:p>
          <w:p w14:paraId="3CB8DF50" w14:textId="77777777" w:rsidR="007E4A0F" w:rsidRDefault="007E4A0F" w:rsidP="00F56F93">
            <w:pPr>
              <w:pStyle w:val="TAL"/>
            </w:pPr>
            <w:r>
              <w:t>isUnique: N/A</w:t>
            </w:r>
          </w:p>
          <w:p w14:paraId="1B5BCFB7" w14:textId="77777777" w:rsidR="007E4A0F" w:rsidRDefault="007E4A0F" w:rsidP="00F56F93">
            <w:pPr>
              <w:pStyle w:val="TAL"/>
            </w:pPr>
            <w:r>
              <w:t>defaultValue: None</w:t>
            </w:r>
          </w:p>
          <w:p w14:paraId="2C3C562E" w14:textId="77777777" w:rsidR="007E4A0F" w:rsidRPr="002A1C02" w:rsidRDefault="007E4A0F" w:rsidP="00F56F93">
            <w:pPr>
              <w:pStyle w:val="TAL"/>
              <w:keepNext w:val="0"/>
            </w:pPr>
            <w:r>
              <w:t>isNullable: False</w:t>
            </w:r>
          </w:p>
        </w:tc>
      </w:tr>
      <w:tr w:rsidR="007E4A0F" w14:paraId="01F03D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F5989"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DEABB1B" w14:textId="77777777" w:rsidR="007E4A0F" w:rsidRDefault="007E4A0F" w:rsidP="00F56F93">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118C895" w14:textId="77777777" w:rsidR="007E4A0F" w:rsidRDefault="007E4A0F" w:rsidP="00F56F93">
            <w:pPr>
              <w:pStyle w:val="TAL"/>
              <w:rPr>
                <w:lang w:eastAsia="zh-CN"/>
              </w:rPr>
            </w:pPr>
          </w:p>
          <w:p w14:paraId="5ED3EACC" w14:textId="77777777" w:rsidR="007E4A0F" w:rsidRDefault="007E4A0F" w:rsidP="00F56F93">
            <w:pPr>
              <w:pStyle w:val="TAL"/>
              <w:rPr>
                <w:lang w:eastAsia="zh-CN"/>
              </w:rPr>
            </w:pPr>
          </w:p>
          <w:p w14:paraId="02E378E4" w14:textId="77777777" w:rsidR="007E4A0F" w:rsidRDefault="007E4A0F"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BA18211"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07ABB5" w14:textId="77777777" w:rsidR="007E4A0F" w:rsidRDefault="007E4A0F" w:rsidP="00F56F93">
            <w:pPr>
              <w:pStyle w:val="TAL"/>
            </w:pPr>
            <w:r>
              <w:t>type: String</w:t>
            </w:r>
          </w:p>
          <w:p w14:paraId="77530DF3" w14:textId="77777777" w:rsidR="007E4A0F" w:rsidRDefault="007E4A0F" w:rsidP="00F56F93">
            <w:pPr>
              <w:pStyle w:val="TAL"/>
            </w:pPr>
            <w:r>
              <w:t>multiplicity: 0..1</w:t>
            </w:r>
          </w:p>
          <w:p w14:paraId="484B2341" w14:textId="77777777" w:rsidR="007E4A0F" w:rsidRDefault="007E4A0F" w:rsidP="00F56F93">
            <w:pPr>
              <w:pStyle w:val="TAL"/>
            </w:pPr>
            <w:r>
              <w:t>isOrdered: N/A</w:t>
            </w:r>
          </w:p>
          <w:p w14:paraId="059457BF" w14:textId="77777777" w:rsidR="007E4A0F" w:rsidRDefault="007E4A0F" w:rsidP="00F56F93">
            <w:pPr>
              <w:pStyle w:val="TAL"/>
            </w:pPr>
            <w:r>
              <w:t>isUnique: N/A</w:t>
            </w:r>
          </w:p>
          <w:p w14:paraId="26F6F9C7" w14:textId="77777777" w:rsidR="007E4A0F" w:rsidRDefault="007E4A0F" w:rsidP="00F56F93">
            <w:pPr>
              <w:pStyle w:val="TAL"/>
            </w:pPr>
            <w:r>
              <w:t>defaultValue: None</w:t>
            </w:r>
          </w:p>
          <w:p w14:paraId="6BD91464" w14:textId="77777777" w:rsidR="007E4A0F" w:rsidRPr="002A1C02" w:rsidRDefault="007E4A0F" w:rsidP="00F56F93">
            <w:pPr>
              <w:pStyle w:val="TAL"/>
              <w:keepNext w:val="0"/>
            </w:pPr>
            <w:r>
              <w:t>isNullable: False</w:t>
            </w:r>
          </w:p>
        </w:tc>
      </w:tr>
      <w:tr w:rsidR="007E4A0F" w14:paraId="0B4E5E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5927"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9A62ECC" w14:textId="77777777" w:rsidR="007E4A0F" w:rsidRDefault="007E4A0F" w:rsidP="00F56F93">
            <w:pPr>
              <w:pStyle w:val="TAL"/>
              <w:rPr>
                <w:lang w:eastAsia="zh-CN"/>
              </w:rPr>
            </w:pPr>
            <w:r>
              <w:t xml:space="preserve">This represents the TWIF identification. (Ref. </w:t>
            </w:r>
            <w:r>
              <w:rPr>
                <w:lang w:eastAsia="zh-CN"/>
              </w:rPr>
              <w:t>clause 9.3.1.153 of 3GPP TS 38.413 [11]</w:t>
            </w:r>
            <w:r>
              <w:t>)</w:t>
            </w:r>
          </w:p>
          <w:p w14:paraId="075E1BCF" w14:textId="77777777" w:rsidR="007E4A0F" w:rsidRDefault="007E4A0F" w:rsidP="00F56F93">
            <w:pPr>
              <w:pStyle w:val="TAL"/>
            </w:pPr>
          </w:p>
          <w:p w14:paraId="405D838E" w14:textId="77777777" w:rsidR="007E4A0F" w:rsidRDefault="007E4A0F" w:rsidP="00F56F93">
            <w:pPr>
              <w:pStyle w:val="TAL"/>
            </w:pPr>
          </w:p>
          <w:p w14:paraId="5E8CB0A2" w14:textId="77777777" w:rsidR="007E4A0F" w:rsidRDefault="007E4A0F" w:rsidP="00F56F93">
            <w:pPr>
              <w:pStyle w:val="TAL"/>
            </w:pPr>
          </w:p>
          <w:p w14:paraId="56610CB8" w14:textId="77777777" w:rsidR="007E4A0F"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31CED3"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5D868A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A333C5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A9D8FA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99C8AD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586B158" w14:textId="77777777" w:rsidR="007E4A0F" w:rsidRPr="002A1C02" w:rsidRDefault="007E4A0F" w:rsidP="00F56F93">
            <w:pPr>
              <w:pStyle w:val="TAL"/>
              <w:keepNext w:val="0"/>
            </w:pPr>
            <w:r>
              <w:rPr>
                <w:rFonts w:cs="Arial"/>
                <w:szCs w:val="18"/>
              </w:rPr>
              <w:t>isNullable: False</w:t>
            </w:r>
          </w:p>
        </w:tc>
      </w:tr>
      <w:tr w:rsidR="007E4A0F" w14:paraId="35D64A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0874" w14:textId="77777777" w:rsidR="007E4A0F" w:rsidRPr="000E0B7A" w:rsidRDefault="007E4A0F" w:rsidP="00F56F93">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6463DE8" w14:textId="77777777" w:rsidR="007E4A0F" w:rsidRDefault="007E4A0F" w:rsidP="00F56F93">
            <w:pPr>
              <w:pStyle w:val="TAL"/>
              <w:rPr>
                <w:rFonts w:cs="Arial"/>
                <w:szCs w:val="18"/>
                <w:lang w:eastAsia="zh-CN"/>
              </w:rPr>
            </w:pPr>
            <w:r>
              <w:rPr>
                <w:rFonts w:cs="Arial"/>
                <w:szCs w:val="18"/>
                <w:lang w:eastAsia="zh-CN"/>
              </w:rPr>
              <w:t>It specifies the mapping relationship between satellite ID and at least one DNAI.</w:t>
            </w:r>
          </w:p>
          <w:p w14:paraId="3FC1B91C" w14:textId="77777777" w:rsidR="007E4A0F" w:rsidRDefault="007E4A0F" w:rsidP="00F56F93">
            <w:pPr>
              <w:pStyle w:val="TAL"/>
              <w:rPr>
                <w:bCs/>
                <w:lang w:eastAsia="ja-JP"/>
              </w:rPr>
            </w:pPr>
          </w:p>
          <w:p w14:paraId="05E73A1F" w14:textId="77777777" w:rsidR="007E4A0F" w:rsidRDefault="007E4A0F" w:rsidP="00F56F93">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AD6DAA" w14:textId="77777777" w:rsidR="007E4A0F" w:rsidRDefault="007E4A0F" w:rsidP="00F56F93">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254C14A" w14:textId="77777777" w:rsidR="007E4A0F" w:rsidRDefault="007E4A0F" w:rsidP="00F56F93">
            <w:pPr>
              <w:keepLines/>
              <w:spacing w:after="0"/>
              <w:rPr>
                <w:rFonts w:ascii="Arial" w:hAnsi="Arial"/>
                <w:sz w:val="18"/>
              </w:rPr>
            </w:pPr>
            <w:r>
              <w:rPr>
                <w:rFonts w:ascii="Arial" w:hAnsi="Arial"/>
                <w:sz w:val="18"/>
              </w:rPr>
              <w:t>multiplicity: 1..*</w:t>
            </w:r>
          </w:p>
          <w:p w14:paraId="28880602" w14:textId="77777777" w:rsidR="007E4A0F" w:rsidRDefault="007E4A0F" w:rsidP="00F56F93">
            <w:pPr>
              <w:keepLines/>
              <w:spacing w:after="0"/>
              <w:rPr>
                <w:rFonts w:ascii="Arial" w:hAnsi="Arial"/>
                <w:sz w:val="18"/>
              </w:rPr>
            </w:pPr>
            <w:r>
              <w:rPr>
                <w:rFonts w:ascii="Arial" w:hAnsi="Arial"/>
                <w:sz w:val="18"/>
              </w:rPr>
              <w:t>isOrdered: False</w:t>
            </w:r>
          </w:p>
          <w:p w14:paraId="055B3134" w14:textId="77777777" w:rsidR="007E4A0F" w:rsidRDefault="007E4A0F" w:rsidP="00F56F93">
            <w:pPr>
              <w:keepLines/>
              <w:spacing w:after="0"/>
              <w:rPr>
                <w:rFonts w:ascii="Arial" w:hAnsi="Arial"/>
                <w:sz w:val="18"/>
              </w:rPr>
            </w:pPr>
            <w:r>
              <w:rPr>
                <w:rFonts w:ascii="Arial" w:hAnsi="Arial"/>
                <w:sz w:val="18"/>
              </w:rPr>
              <w:t>isUnique: True</w:t>
            </w:r>
          </w:p>
          <w:p w14:paraId="167B4D64" w14:textId="77777777" w:rsidR="007E4A0F" w:rsidRDefault="007E4A0F" w:rsidP="00F56F93">
            <w:pPr>
              <w:keepLines/>
              <w:spacing w:after="0"/>
              <w:rPr>
                <w:rFonts w:ascii="Arial" w:hAnsi="Arial"/>
                <w:sz w:val="18"/>
              </w:rPr>
            </w:pPr>
            <w:r>
              <w:rPr>
                <w:rFonts w:ascii="Arial" w:hAnsi="Arial"/>
                <w:sz w:val="18"/>
              </w:rPr>
              <w:t>defaultValue: None</w:t>
            </w:r>
          </w:p>
          <w:p w14:paraId="1354C355" w14:textId="77777777" w:rsidR="007E4A0F" w:rsidRDefault="007E4A0F" w:rsidP="00F56F93">
            <w:pPr>
              <w:keepLines/>
              <w:spacing w:after="0"/>
              <w:rPr>
                <w:rFonts w:ascii="Arial" w:hAnsi="Arial" w:cs="Arial"/>
                <w:sz w:val="18"/>
                <w:szCs w:val="18"/>
              </w:rPr>
            </w:pPr>
            <w:r w:rsidRPr="007A4888">
              <w:rPr>
                <w:rFonts w:ascii="Arial" w:hAnsi="Arial"/>
                <w:sz w:val="18"/>
              </w:rPr>
              <w:t>isNullable: False</w:t>
            </w:r>
          </w:p>
        </w:tc>
      </w:tr>
      <w:tr w:rsidR="007E4A0F" w14:paraId="5F2A8B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D99E8" w14:textId="77777777" w:rsidR="007E4A0F" w:rsidRPr="000E0B7A" w:rsidRDefault="007E4A0F"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4065F67" w14:textId="77777777" w:rsidR="007E4A0F" w:rsidRDefault="007E4A0F" w:rsidP="00F56F93">
            <w:pPr>
              <w:pStyle w:val="TAL"/>
              <w:keepNext w:val="0"/>
            </w:pPr>
            <w:r>
              <w:rPr>
                <w:rFonts w:cs="Arial"/>
                <w:szCs w:val="18"/>
              </w:rPr>
              <w:t xml:space="preserve">List of </w:t>
            </w:r>
            <w:r>
              <w:rPr>
                <w:lang w:eastAsia="zh-CN"/>
              </w:rPr>
              <w:t xml:space="preserve">Data network access identifiers supported for this DNN. </w:t>
            </w:r>
          </w:p>
          <w:p w14:paraId="7386D1A6" w14:textId="77777777" w:rsidR="007E4A0F" w:rsidRDefault="007E4A0F" w:rsidP="00F56F93">
            <w:pPr>
              <w:pStyle w:val="TAL"/>
              <w:keepNext w:val="0"/>
              <w:rPr>
                <w:szCs w:val="18"/>
              </w:rPr>
            </w:pPr>
            <w:r>
              <w:rPr>
                <w:szCs w:val="18"/>
              </w:rPr>
              <w:t>allowedValues:</w:t>
            </w:r>
          </w:p>
          <w:p w14:paraId="1625C857" w14:textId="77777777" w:rsidR="007E4A0F" w:rsidRDefault="007E4A0F" w:rsidP="00F56F93">
            <w:pPr>
              <w:pStyle w:val="TAL"/>
            </w:pPr>
            <w:r>
              <w:rPr>
                <w:lang w:eastAsia="zh-CN"/>
              </w:rPr>
              <w:t xml:space="preserve">DNAI (Data network access identifier), see </w:t>
            </w:r>
            <w:r>
              <w:t>clause 5.6.7 of 3GPP TS 23.501 [2].</w:t>
            </w:r>
          </w:p>
          <w:p w14:paraId="42836EF9" w14:textId="77777777" w:rsidR="007E4A0F" w:rsidRDefault="007E4A0F" w:rsidP="00F56F93">
            <w:pPr>
              <w:pStyle w:val="TAL"/>
            </w:pPr>
          </w:p>
          <w:p w14:paraId="4745173B" w14:textId="77777777" w:rsidR="007E4A0F" w:rsidRDefault="007E4A0F"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9904EE" w14:textId="77777777" w:rsidR="007E4A0F" w:rsidRDefault="007E4A0F" w:rsidP="00F56F93">
            <w:pPr>
              <w:pStyle w:val="TAL"/>
            </w:pPr>
            <w:r>
              <w:t>type: String</w:t>
            </w:r>
          </w:p>
          <w:p w14:paraId="495EF7C6" w14:textId="77777777" w:rsidR="007E4A0F" w:rsidRDefault="007E4A0F" w:rsidP="00F56F93">
            <w:pPr>
              <w:pStyle w:val="TAL"/>
              <w:rPr>
                <w:lang w:eastAsia="zh-CN"/>
              </w:rPr>
            </w:pPr>
            <w:r>
              <w:t xml:space="preserve">multiplicity: </w:t>
            </w:r>
            <w:r>
              <w:rPr>
                <w:lang w:eastAsia="zh-CN"/>
              </w:rPr>
              <w:t>1..*</w:t>
            </w:r>
          </w:p>
          <w:p w14:paraId="5B54548C" w14:textId="77777777" w:rsidR="007E4A0F" w:rsidRDefault="007E4A0F" w:rsidP="00F56F93">
            <w:pPr>
              <w:pStyle w:val="TAL"/>
            </w:pPr>
            <w:r>
              <w:t>isOrdered: False</w:t>
            </w:r>
          </w:p>
          <w:p w14:paraId="4D3C7519" w14:textId="77777777" w:rsidR="007E4A0F" w:rsidRDefault="007E4A0F" w:rsidP="00F56F93">
            <w:pPr>
              <w:pStyle w:val="TAL"/>
            </w:pPr>
            <w:r>
              <w:t>isUnique: True</w:t>
            </w:r>
          </w:p>
          <w:p w14:paraId="23650BB0" w14:textId="77777777" w:rsidR="007E4A0F" w:rsidRDefault="007E4A0F" w:rsidP="00F56F93">
            <w:pPr>
              <w:pStyle w:val="TAL"/>
            </w:pPr>
            <w:r>
              <w:t>defaultValue: None</w:t>
            </w:r>
          </w:p>
          <w:p w14:paraId="767E1CFA" w14:textId="77777777" w:rsidR="007E4A0F" w:rsidRDefault="007E4A0F" w:rsidP="00F56F93">
            <w:pPr>
              <w:keepLines/>
              <w:spacing w:after="0"/>
              <w:rPr>
                <w:rFonts w:ascii="Arial" w:hAnsi="Arial" w:cs="Arial"/>
                <w:sz w:val="18"/>
                <w:szCs w:val="18"/>
              </w:rPr>
            </w:pPr>
            <w:r w:rsidRPr="007A4888">
              <w:rPr>
                <w:rFonts w:ascii="Arial" w:hAnsi="Arial"/>
                <w:sz w:val="18"/>
              </w:rPr>
              <w:t>isNullable: False</w:t>
            </w:r>
          </w:p>
        </w:tc>
      </w:tr>
      <w:tr w:rsidR="007E4A0F" w14:paraId="67EC7F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796C1" w14:textId="77777777" w:rsidR="007E4A0F" w:rsidRPr="000E0B7A" w:rsidRDefault="007E4A0F"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B6F7422" w14:textId="77777777" w:rsidR="007E4A0F" w:rsidRDefault="007E4A0F" w:rsidP="00F56F93">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DC7064F" w14:textId="77777777" w:rsidR="007E4A0F" w:rsidRDefault="007E4A0F" w:rsidP="00F56F93">
            <w:pPr>
              <w:pStyle w:val="TAL"/>
              <w:rPr>
                <w:rFonts w:eastAsia="MS Mincho"/>
                <w:bCs/>
                <w:lang w:eastAsia="ja-JP"/>
              </w:rPr>
            </w:pPr>
          </w:p>
          <w:p w14:paraId="7749C2E3" w14:textId="77777777" w:rsidR="007E4A0F" w:rsidRDefault="007E4A0F"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C67586" w14:textId="77777777" w:rsidR="007E4A0F" w:rsidRDefault="007E4A0F" w:rsidP="00F56F93">
            <w:pPr>
              <w:pStyle w:val="TAL"/>
            </w:pPr>
            <w:r>
              <w:t>type: String</w:t>
            </w:r>
          </w:p>
          <w:p w14:paraId="4F9787A5" w14:textId="77777777" w:rsidR="007E4A0F" w:rsidRDefault="007E4A0F" w:rsidP="00F56F93">
            <w:pPr>
              <w:pStyle w:val="TAL"/>
            </w:pPr>
            <w:r>
              <w:t>multiplicity: 1</w:t>
            </w:r>
          </w:p>
          <w:p w14:paraId="033BA959" w14:textId="77777777" w:rsidR="007E4A0F" w:rsidRDefault="007E4A0F" w:rsidP="00F56F93">
            <w:pPr>
              <w:pStyle w:val="TAL"/>
            </w:pPr>
            <w:r>
              <w:t>isOrdered: N/A</w:t>
            </w:r>
          </w:p>
          <w:p w14:paraId="22DC7E18" w14:textId="77777777" w:rsidR="007E4A0F" w:rsidRDefault="007E4A0F" w:rsidP="00F56F93">
            <w:pPr>
              <w:pStyle w:val="TAL"/>
            </w:pPr>
            <w:r>
              <w:t>isUnique: N/A</w:t>
            </w:r>
          </w:p>
          <w:p w14:paraId="7FDE327D" w14:textId="77777777" w:rsidR="007E4A0F" w:rsidRDefault="007E4A0F" w:rsidP="00F56F93">
            <w:pPr>
              <w:pStyle w:val="TAL"/>
            </w:pPr>
            <w:r>
              <w:t>defaultValue: None</w:t>
            </w:r>
          </w:p>
          <w:p w14:paraId="0A43D91A" w14:textId="77777777" w:rsidR="007E4A0F" w:rsidRDefault="007E4A0F" w:rsidP="00F56F93">
            <w:pPr>
              <w:keepLines/>
              <w:spacing w:after="0"/>
              <w:rPr>
                <w:rFonts w:ascii="Arial" w:hAnsi="Arial" w:cs="Arial"/>
                <w:sz w:val="18"/>
                <w:szCs w:val="18"/>
              </w:rPr>
            </w:pPr>
            <w:r w:rsidRPr="00CC36B4">
              <w:rPr>
                <w:rFonts w:ascii="Arial" w:hAnsi="Arial"/>
                <w:sz w:val="18"/>
              </w:rPr>
              <w:t>isNullable: False</w:t>
            </w:r>
          </w:p>
        </w:tc>
      </w:tr>
      <w:tr w:rsidR="007E4A0F" w14:paraId="6DDA0D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CAA66" w14:textId="77777777" w:rsidR="007E4A0F" w:rsidRPr="0046139C" w:rsidRDefault="007E4A0F" w:rsidP="00F56F93">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A820DCF" w14:textId="77777777" w:rsidR="007E4A0F" w:rsidRPr="0046139C" w:rsidRDefault="007E4A0F" w:rsidP="00F56F93">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A587054" w14:textId="77777777" w:rsidR="007E4A0F" w:rsidRPr="0046139C" w:rsidRDefault="007E4A0F" w:rsidP="00F56F93">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7E4A0F" w14:paraId="325917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14AC" w14:textId="77777777" w:rsidR="007E4A0F" w:rsidRDefault="007E4A0F" w:rsidP="00F56F93">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4EFF868" w14:textId="77777777" w:rsidR="007E4A0F" w:rsidRDefault="007E4A0F" w:rsidP="00F56F93">
            <w:pPr>
              <w:pStyle w:val="TAL"/>
            </w:pPr>
            <w:r>
              <w:t>It provides the list of mapping between GEO area and Mapped Cell ID.</w:t>
            </w:r>
          </w:p>
          <w:p w14:paraId="2519732B" w14:textId="77777777" w:rsidR="007E4A0F" w:rsidRPr="00F75524" w:rsidRDefault="007E4A0F" w:rsidP="00F56F93">
            <w:pPr>
              <w:pStyle w:val="TAL"/>
            </w:pPr>
          </w:p>
          <w:p w14:paraId="5C63F3BD" w14:textId="77777777" w:rsidR="007E4A0F" w:rsidRDefault="007E4A0F" w:rsidP="00F56F93">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18A7F91" w14:textId="77777777" w:rsidR="007E4A0F" w:rsidRDefault="007E4A0F" w:rsidP="00F56F93">
            <w:pPr>
              <w:pStyle w:val="TAL"/>
              <w:rPr>
                <w:lang w:eastAsia="zh-CN"/>
              </w:rPr>
            </w:pPr>
            <w:r>
              <w:t>type</w:t>
            </w:r>
            <w:r>
              <w:rPr>
                <w:lang w:eastAsia="zh-CN"/>
              </w:rPr>
              <w:t xml:space="preserve">: </w:t>
            </w:r>
            <w:r w:rsidRPr="00E53B83">
              <w:rPr>
                <w:lang w:eastAsia="zh-CN"/>
              </w:rPr>
              <w:t xml:space="preserve">MappedCellIdInfo  </w:t>
            </w:r>
          </w:p>
          <w:p w14:paraId="394C925A" w14:textId="77777777" w:rsidR="007E4A0F" w:rsidRDefault="007E4A0F" w:rsidP="00F56F93">
            <w:pPr>
              <w:pStyle w:val="TAL"/>
            </w:pPr>
            <w:r>
              <w:t>multiplicity: 0</w:t>
            </w:r>
            <w:r>
              <w:rPr>
                <w:szCs w:val="18"/>
              </w:rPr>
              <w:t>..*</w:t>
            </w:r>
          </w:p>
          <w:p w14:paraId="499754C6" w14:textId="77777777" w:rsidR="007E4A0F" w:rsidRDefault="007E4A0F" w:rsidP="00F56F93">
            <w:pPr>
              <w:pStyle w:val="TAL"/>
            </w:pPr>
            <w:r>
              <w:t xml:space="preserve">isOrdered: </w:t>
            </w:r>
            <w:r w:rsidRPr="004037B3">
              <w:t>False</w:t>
            </w:r>
          </w:p>
          <w:p w14:paraId="4D9BF936" w14:textId="77777777" w:rsidR="007E4A0F" w:rsidRDefault="007E4A0F" w:rsidP="00F56F93">
            <w:pPr>
              <w:pStyle w:val="TAL"/>
            </w:pPr>
            <w:r>
              <w:t xml:space="preserve">isUnique: </w:t>
            </w:r>
            <w:r w:rsidRPr="004037B3">
              <w:t>True</w:t>
            </w:r>
          </w:p>
          <w:p w14:paraId="73B458D1" w14:textId="77777777" w:rsidR="007E4A0F" w:rsidRDefault="007E4A0F" w:rsidP="00F56F93">
            <w:pPr>
              <w:pStyle w:val="TAL"/>
            </w:pPr>
            <w:r>
              <w:t>defaultValue: None</w:t>
            </w:r>
          </w:p>
          <w:p w14:paraId="68C03FB6" w14:textId="77777777" w:rsidR="007E4A0F" w:rsidRDefault="007E4A0F" w:rsidP="00F56F93">
            <w:pPr>
              <w:pStyle w:val="TAL"/>
              <w:rPr>
                <w:rFonts w:cs="Arial"/>
                <w:color w:val="881798"/>
                <w:szCs w:val="18"/>
                <w:u w:val="single"/>
              </w:rPr>
            </w:pPr>
            <w:r>
              <w:t>isNullable: False</w:t>
            </w:r>
          </w:p>
        </w:tc>
      </w:tr>
      <w:tr w:rsidR="007E4A0F" w14:paraId="72765F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C9EFC" w14:textId="77777777" w:rsidR="007E4A0F" w:rsidRPr="00E53B83" w:rsidRDefault="007E4A0F" w:rsidP="00F56F93">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69BEA0F" w14:textId="77777777" w:rsidR="007E4A0F" w:rsidRDefault="007E4A0F" w:rsidP="00F56F9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6F2A59" w14:textId="77777777" w:rsidR="007E4A0F" w:rsidRDefault="007E4A0F" w:rsidP="00F56F93">
            <w:pPr>
              <w:pStyle w:val="TAL"/>
              <w:rPr>
                <w:rFonts w:cs="Arial"/>
              </w:rPr>
            </w:pPr>
            <w:r>
              <w:rPr>
                <w:rFonts w:cs="Arial"/>
              </w:rPr>
              <w:t>See clause 4.3.79.</w:t>
            </w:r>
          </w:p>
          <w:p w14:paraId="01B87D90" w14:textId="77777777" w:rsidR="007E4A0F" w:rsidRDefault="007E4A0F" w:rsidP="00F56F93">
            <w:pPr>
              <w:pStyle w:val="TAL"/>
              <w:rPr>
                <w:rFonts w:cs="Arial"/>
              </w:rPr>
            </w:pPr>
          </w:p>
          <w:p w14:paraId="1DB5C000" w14:textId="77777777" w:rsidR="007E4A0F" w:rsidRDefault="007E4A0F"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0938CCD" w14:textId="77777777" w:rsidR="007E4A0F" w:rsidRDefault="007E4A0F" w:rsidP="00F56F93">
            <w:pPr>
              <w:pStyle w:val="TAL"/>
            </w:pPr>
            <w:r>
              <w:t xml:space="preserve">type: </w:t>
            </w:r>
            <w:r w:rsidRPr="009163B3">
              <w:t>Ephemeris</w:t>
            </w:r>
          </w:p>
          <w:p w14:paraId="178D8C49" w14:textId="77777777" w:rsidR="007E4A0F" w:rsidRDefault="007E4A0F" w:rsidP="00F56F93">
            <w:pPr>
              <w:pStyle w:val="TAL"/>
              <w:rPr>
                <w:lang w:eastAsia="zh-CN"/>
              </w:rPr>
            </w:pPr>
            <w:r>
              <w:t xml:space="preserve">multiplicity: </w:t>
            </w:r>
            <w:r>
              <w:rPr>
                <w:lang w:eastAsia="zh-CN"/>
              </w:rPr>
              <w:t>1..*</w:t>
            </w:r>
          </w:p>
          <w:p w14:paraId="2C4B9101" w14:textId="77777777" w:rsidR="007E4A0F" w:rsidRDefault="007E4A0F" w:rsidP="00F56F93">
            <w:pPr>
              <w:pStyle w:val="TAL"/>
            </w:pPr>
            <w:r>
              <w:t xml:space="preserve">isOrdered: </w:t>
            </w:r>
            <w:r w:rsidRPr="004037B3">
              <w:t>False</w:t>
            </w:r>
          </w:p>
          <w:p w14:paraId="6A06ADF3" w14:textId="77777777" w:rsidR="007E4A0F" w:rsidRDefault="007E4A0F" w:rsidP="00F56F93">
            <w:pPr>
              <w:pStyle w:val="TAL"/>
            </w:pPr>
            <w:r>
              <w:t xml:space="preserve">isUnique: </w:t>
            </w:r>
            <w:r w:rsidRPr="004037B3">
              <w:t>True</w:t>
            </w:r>
          </w:p>
          <w:p w14:paraId="1D4C3446" w14:textId="77777777" w:rsidR="007E4A0F" w:rsidRDefault="007E4A0F" w:rsidP="00F56F93">
            <w:pPr>
              <w:pStyle w:val="TAL"/>
            </w:pPr>
            <w:r>
              <w:t>defaultValue: None</w:t>
            </w:r>
          </w:p>
          <w:p w14:paraId="0F7E119D" w14:textId="77777777" w:rsidR="007E4A0F" w:rsidRDefault="007E4A0F" w:rsidP="00F56F93">
            <w:pPr>
              <w:pStyle w:val="TAL"/>
            </w:pPr>
            <w:r>
              <w:t>isNullable: False</w:t>
            </w:r>
          </w:p>
        </w:tc>
      </w:tr>
      <w:tr w:rsidR="007E4A0F" w14:paraId="4959EB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00BD7" w14:textId="77777777" w:rsidR="007E4A0F" w:rsidRPr="00E53B83" w:rsidRDefault="007E4A0F" w:rsidP="00F56F93">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E131B49" w14:textId="77777777" w:rsidR="007E4A0F" w:rsidRDefault="007E4A0F" w:rsidP="00F56F93">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E0A93BE" w14:textId="77777777" w:rsidR="007E4A0F" w:rsidRDefault="007E4A0F" w:rsidP="00F56F93">
            <w:pPr>
              <w:pStyle w:val="TAL"/>
              <w:rPr>
                <w:rFonts w:cs="Arial"/>
              </w:rPr>
            </w:pPr>
          </w:p>
          <w:p w14:paraId="66D299CB" w14:textId="77777777" w:rsidR="007E4A0F" w:rsidRDefault="007E4A0F" w:rsidP="00F56F93">
            <w:pPr>
              <w:pStyle w:val="TAL"/>
              <w:rPr>
                <w:rFonts w:cs="Arial"/>
              </w:rPr>
            </w:pPr>
          </w:p>
          <w:p w14:paraId="3862DC4F" w14:textId="77777777" w:rsidR="007E4A0F" w:rsidRDefault="007E4A0F"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3AA9B31" w14:textId="77777777" w:rsidR="007E4A0F" w:rsidRDefault="007E4A0F" w:rsidP="00F56F93">
            <w:pPr>
              <w:pStyle w:val="TAL"/>
            </w:pPr>
            <w:r>
              <w:t>type: TrpInfo</w:t>
            </w:r>
          </w:p>
          <w:p w14:paraId="03106E23" w14:textId="77777777" w:rsidR="007E4A0F" w:rsidRDefault="007E4A0F" w:rsidP="00F56F93">
            <w:pPr>
              <w:pStyle w:val="TAL"/>
              <w:rPr>
                <w:lang w:eastAsia="zh-CN"/>
              </w:rPr>
            </w:pPr>
            <w:r>
              <w:t xml:space="preserve">multiplicity: </w:t>
            </w:r>
            <w:r>
              <w:rPr>
                <w:lang w:eastAsia="zh-CN"/>
              </w:rPr>
              <w:t>1..*</w:t>
            </w:r>
          </w:p>
          <w:p w14:paraId="285DE532" w14:textId="77777777" w:rsidR="007E4A0F" w:rsidRDefault="007E4A0F" w:rsidP="00F56F93">
            <w:pPr>
              <w:pStyle w:val="TAL"/>
            </w:pPr>
            <w:r>
              <w:t xml:space="preserve">isOrdered: </w:t>
            </w:r>
            <w:r w:rsidRPr="004037B3">
              <w:t>False</w:t>
            </w:r>
          </w:p>
          <w:p w14:paraId="352E76A6" w14:textId="77777777" w:rsidR="007E4A0F" w:rsidRDefault="007E4A0F" w:rsidP="00F56F93">
            <w:pPr>
              <w:pStyle w:val="TAL"/>
            </w:pPr>
            <w:r>
              <w:t xml:space="preserve">isUnique: </w:t>
            </w:r>
            <w:r w:rsidRPr="004037B3">
              <w:t>True</w:t>
            </w:r>
          </w:p>
          <w:p w14:paraId="528A93B9" w14:textId="77777777" w:rsidR="007E4A0F" w:rsidRDefault="007E4A0F" w:rsidP="00F56F93">
            <w:pPr>
              <w:pStyle w:val="TAL"/>
            </w:pPr>
            <w:r>
              <w:t>defaultValue: None</w:t>
            </w:r>
          </w:p>
          <w:p w14:paraId="2951FCBF" w14:textId="77777777" w:rsidR="007E4A0F" w:rsidRDefault="007E4A0F" w:rsidP="00F56F93">
            <w:pPr>
              <w:pStyle w:val="TAL"/>
            </w:pPr>
            <w:r>
              <w:t>isNullable: False</w:t>
            </w:r>
          </w:p>
        </w:tc>
      </w:tr>
      <w:tr w:rsidR="007E4A0F" w14:paraId="6165D3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7A05D" w14:textId="77777777" w:rsidR="007E4A0F" w:rsidRPr="00E53B83" w:rsidRDefault="007E4A0F"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EBFC522" w14:textId="77777777" w:rsidR="007E4A0F" w:rsidRDefault="007E4A0F" w:rsidP="00F56F93">
            <w:pPr>
              <w:pStyle w:val="TAL"/>
            </w:pPr>
            <w:r>
              <w:t>It identifies a gNB within a PLMN. The gNB ID is part of the NR Cell Identifier (NCI) of the gNB cells.</w:t>
            </w:r>
          </w:p>
          <w:p w14:paraId="2DFA8FC8" w14:textId="77777777" w:rsidR="007E4A0F" w:rsidRDefault="007E4A0F" w:rsidP="00F56F9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06AAAC0" w14:textId="77777777" w:rsidR="007E4A0F" w:rsidRDefault="007E4A0F" w:rsidP="00F56F93">
            <w:pPr>
              <w:pStyle w:val="TAL"/>
              <w:rPr>
                <w:lang w:eastAsia="zh-CN"/>
              </w:rPr>
            </w:pPr>
          </w:p>
          <w:p w14:paraId="172538FB" w14:textId="77777777" w:rsidR="007E4A0F" w:rsidRDefault="007E4A0F" w:rsidP="00F56F93">
            <w:pPr>
              <w:pStyle w:val="TAL"/>
              <w:rPr>
                <w:lang w:eastAsia="zh-CN"/>
              </w:rPr>
            </w:pPr>
            <w:r>
              <w:rPr>
                <w:lang w:eastAsia="zh-CN"/>
              </w:rPr>
              <w:t xml:space="preserve">allowedValues: </w:t>
            </w:r>
            <w:r>
              <w:rPr>
                <w:rFonts w:ascii="Courier New" w:hAnsi="Courier New" w:cs="Courier New"/>
              </w:rPr>
              <w:t>0..4294967295</w:t>
            </w:r>
          </w:p>
          <w:p w14:paraId="0A07B5A0" w14:textId="77777777" w:rsidR="007E4A0F"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4CF8231" w14:textId="77777777" w:rsidR="007E4A0F" w:rsidRDefault="007E4A0F" w:rsidP="00F56F93">
            <w:pPr>
              <w:pStyle w:val="TAL"/>
            </w:pPr>
            <w:r>
              <w:t>type: Integer</w:t>
            </w:r>
          </w:p>
          <w:p w14:paraId="07C289CD" w14:textId="77777777" w:rsidR="007E4A0F" w:rsidRDefault="007E4A0F" w:rsidP="00F56F93">
            <w:pPr>
              <w:pStyle w:val="TAL"/>
            </w:pPr>
            <w:r>
              <w:t>multiplicity: 1</w:t>
            </w:r>
          </w:p>
          <w:p w14:paraId="4D2D4029" w14:textId="77777777" w:rsidR="007E4A0F" w:rsidRDefault="007E4A0F" w:rsidP="00F56F93">
            <w:pPr>
              <w:pStyle w:val="TAL"/>
            </w:pPr>
            <w:r>
              <w:t>isOrdered: N/A</w:t>
            </w:r>
          </w:p>
          <w:p w14:paraId="5C0331B2" w14:textId="77777777" w:rsidR="007E4A0F" w:rsidRDefault="007E4A0F" w:rsidP="00F56F93">
            <w:pPr>
              <w:pStyle w:val="TAL"/>
            </w:pPr>
            <w:r>
              <w:t>isUnique: N/A</w:t>
            </w:r>
          </w:p>
          <w:p w14:paraId="01965A7A" w14:textId="77777777" w:rsidR="007E4A0F" w:rsidRDefault="007E4A0F" w:rsidP="00F56F93">
            <w:pPr>
              <w:pStyle w:val="TAL"/>
            </w:pPr>
            <w:r>
              <w:t>defaultValue: None</w:t>
            </w:r>
          </w:p>
          <w:p w14:paraId="0019A183" w14:textId="77777777" w:rsidR="007E4A0F" w:rsidRDefault="007E4A0F" w:rsidP="00F56F93">
            <w:pPr>
              <w:pStyle w:val="TAL"/>
            </w:pPr>
            <w:r>
              <w:t>isNullable: False</w:t>
            </w:r>
          </w:p>
          <w:p w14:paraId="7255D1FD" w14:textId="77777777" w:rsidR="007E4A0F" w:rsidRDefault="007E4A0F" w:rsidP="00F56F93">
            <w:pPr>
              <w:pStyle w:val="TAL"/>
            </w:pPr>
          </w:p>
        </w:tc>
      </w:tr>
      <w:tr w:rsidR="007E4A0F" w14:paraId="24EFA1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EC6C4" w14:textId="77777777" w:rsidR="007E4A0F" w:rsidRPr="00E53B83" w:rsidRDefault="007E4A0F"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26CBFFB5" w14:textId="77777777" w:rsidR="007E4A0F" w:rsidRDefault="007E4A0F" w:rsidP="00F56F93">
            <w:pPr>
              <w:pStyle w:val="TAL"/>
              <w:rPr>
                <w:rFonts w:cs="Arial"/>
              </w:rPr>
            </w:pPr>
            <w:r>
              <w:rPr>
                <w:rFonts w:cs="Arial"/>
              </w:rPr>
              <w:t>This</w:t>
            </w:r>
            <w:r w:rsidRPr="0075087A">
              <w:rPr>
                <w:rFonts w:cs="Arial"/>
              </w:rPr>
              <w:t xml:space="preserve"> is the list of </w:t>
            </w:r>
            <w:r>
              <w:t>TRP mapping between satellite and TRPs.</w:t>
            </w:r>
          </w:p>
          <w:p w14:paraId="7B1D8690" w14:textId="77777777" w:rsidR="007E4A0F" w:rsidRDefault="007E4A0F" w:rsidP="00F56F93">
            <w:pPr>
              <w:pStyle w:val="TAL"/>
              <w:rPr>
                <w:rFonts w:cs="Arial"/>
              </w:rPr>
            </w:pPr>
          </w:p>
          <w:p w14:paraId="36C02AEA" w14:textId="77777777" w:rsidR="007E4A0F" w:rsidRDefault="007E4A0F" w:rsidP="00F56F93">
            <w:pPr>
              <w:pStyle w:val="TAL"/>
              <w:rPr>
                <w:rFonts w:cs="Arial"/>
              </w:rPr>
            </w:pPr>
          </w:p>
          <w:p w14:paraId="053B1C5E" w14:textId="77777777" w:rsidR="007E4A0F" w:rsidRDefault="007E4A0F"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7BBEEF5" w14:textId="77777777" w:rsidR="007E4A0F" w:rsidRDefault="007E4A0F" w:rsidP="00F56F93">
            <w:pPr>
              <w:pStyle w:val="TAL"/>
            </w:pPr>
            <w:r>
              <w:t xml:space="preserve">type: </w:t>
            </w:r>
            <w:r w:rsidRPr="005B2CD0">
              <w:t>TrpMappingInfo</w:t>
            </w:r>
          </w:p>
          <w:p w14:paraId="0FCAF84F" w14:textId="77777777" w:rsidR="007E4A0F" w:rsidRDefault="007E4A0F" w:rsidP="00F56F93">
            <w:pPr>
              <w:pStyle w:val="TAL"/>
              <w:rPr>
                <w:lang w:eastAsia="zh-CN"/>
              </w:rPr>
            </w:pPr>
            <w:r>
              <w:t xml:space="preserve">multiplicity: </w:t>
            </w:r>
            <w:r>
              <w:rPr>
                <w:lang w:eastAsia="zh-CN"/>
              </w:rPr>
              <w:t>1..*</w:t>
            </w:r>
          </w:p>
          <w:p w14:paraId="78A4B73A" w14:textId="77777777" w:rsidR="007E4A0F" w:rsidRDefault="007E4A0F" w:rsidP="00F56F93">
            <w:pPr>
              <w:pStyle w:val="TAL"/>
            </w:pPr>
            <w:r>
              <w:t xml:space="preserve">isOrdered: </w:t>
            </w:r>
            <w:r w:rsidRPr="004037B3">
              <w:t>False</w:t>
            </w:r>
          </w:p>
          <w:p w14:paraId="621625AD" w14:textId="77777777" w:rsidR="007E4A0F" w:rsidRDefault="007E4A0F" w:rsidP="00F56F93">
            <w:pPr>
              <w:pStyle w:val="TAL"/>
            </w:pPr>
            <w:r>
              <w:t xml:space="preserve">isUnique: </w:t>
            </w:r>
            <w:r w:rsidRPr="004037B3">
              <w:t>True</w:t>
            </w:r>
          </w:p>
          <w:p w14:paraId="06B05690" w14:textId="77777777" w:rsidR="007E4A0F" w:rsidRDefault="007E4A0F" w:rsidP="00F56F93">
            <w:pPr>
              <w:pStyle w:val="TAL"/>
            </w:pPr>
            <w:r>
              <w:t>defaultValue: None</w:t>
            </w:r>
          </w:p>
          <w:p w14:paraId="35F57754" w14:textId="77777777" w:rsidR="007E4A0F" w:rsidRDefault="007E4A0F" w:rsidP="00F56F93">
            <w:pPr>
              <w:pStyle w:val="TAL"/>
            </w:pPr>
            <w:r>
              <w:t>isNullable: False</w:t>
            </w:r>
          </w:p>
        </w:tc>
      </w:tr>
      <w:tr w:rsidR="007E4A0F" w14:paraId="418A0E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0E595" w14:textId="77777777" w:rsidR="007E4A0F" w:rsidRPr="00E53B83" w:rsidRDefault="007E4A0F"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5743169" w14:textId="77777777" w:rsidR="007E4A0F" w:rsidDel="00C40AB5" w:rsidRDefault="007E4A0F" w:rsidP="00F56F9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5987066" w14:textId="77777777" w:rsidR="007E4A0F" w:rsidRDefault="007E4A0F" w:rsidP="00F56F93">
            <w:pPr>
              <w:pStyle w:val="TAL"/>
              <w:rPr>
                <w:color w:val="000000"/>
              </w:rPr>
            </w:pPr>
          </w:p>
          <w:p w14:paraId="441CB838" w14:textId="77777777" w:rsidR="007E4A0F" w:rsidDel="004F6305" w:rsidRDefault="007E4A0F" w:rsidP="00F56F93">
            <w:pPr>
              <w:pStyle w:val="TAL"/>
              <w:rPr>
                <w:color w:val="000000"/>
              </w:rPr>
            </w:pPr>
          </w:p>
          <w:p w14:paraId="1CD41AE8" w14:textId="77777777" w:rsidR="007E4A0F" w:rsidRDefault="007E4A0F" w:rsidP="00F56F93">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018F29A" w14:textId="77777777" w:rsidR="007E4A0F" w:rsidRDefault="007E4A0F" w:rsidP="00F56F93">
            <w:pPr>
              <w:pStyle w:val="TAL"/>
              <w:rPr>
                <w:lang w:eastAsia="zh-CN"/>
              </w:rPr>
            </w:pPr>
            <w:r>
              <w:t>type</w:t>
            </w:r>
            <w:r>
              <w:rPr>
                <w:lang w:eastAsia="zh-CN"/>
              </w:rPr>
              <w:t>: String</w:t>
            </w:r>
          </w:p>
          <w:p w14:paraId="281FB9E4" w14:textId="77777777" w:rsidR="007E4A0F" w:rsidRDefault="007E4A0F" w:rsidP="00F56F93">
            <w:pPr>
              <w:pStyle w:val="TAL"/>
            </w:pPr>
            <w:r>
              <w:t xml:space="preserve">multiplicity: </w:t>
            </w:r>
            <w:r>
              <w:rPr>
                <w:szCs w:val="18"/>
              </w:rPr>
              <w:t>1</w:t>
            </w:r>
          </w:p>
          <w:p w14:paraId="642B1F4A" w14:textId="77777777" w:rsidR="007E4A0F" w:rsidRDefault="007E4A0F" w:rsidP="00F56F93">
            <w:pPr>
              <w:pStyle w:val="TAL"/>
            </w:pPr>
            <w:r>
              <w:t>isOrdered: N/A</w:t>
            </w:r>
          </w:p>
          <w:p w14:paraId="655C5450" w14:textId="77777777" w:rsidR="007E4A0F" w:rsidRDefault="007E4A0F" w:rsidP="00F56F93">
            <w:pPr>
              <w:pStyle w:val="TAL"/>
            </w:pPr>
            <w:r>
              <w:t>isUnique: N/A</w:t>
            </w:r>
          </w:p>
          <w:p w14:paraId="221B79A0" w14:textId="77777777" w:rsidR="007E4A0F" w:rsidRDefault="007E4A0F" w:rsidP="00F56F93">
            <w:pPr>
              <w:pStyle w:val="TAL"/>
            </w:pPr>
            <w:r>
              <w:t>defaultValue: None</w:t>
            </w:r>
          </w:p>
          <w:p w14:paraId="1315AC92" w14:textId="77777777" w:rsidR="007E4A0F" w:rsidRDefault="007E4A0F" w:rsidP="00F56F93">
            <w:pPr>
              <w:pStyle w:val="TAL"/>
            </w:pPr>
            <w:r>
              <w:t>isNullable: False</w:t>
            </w:r>
          </w:p>
        </w:tc>
      </w:tr>
      <w:tr w:rsidR="007E4A0F" w14:paraId="594BBB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7ED3E" w14:textId="77777777" w:rsidR="007E4A0F" w:rsidRPr="00E53B83" w:rsidRDefault="007E4A0F"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0356394" w14:textId="77777777" w:rsidR="007E4A0F" w:rsidRDefault="007E4A0F" w:rsidP="00F56F93">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B39E880" w14:textId="77777777" w:rsidR="007E4A0F" w:rsidRDefault="007E4A0F" w:rsidP="00F56F93">
            <w:pPr>
              <w:pStyle w:val="TAL"/>
              <w:rPr>
                <w:color w:val="000000"/>
              </w:rPr>
            </w:pPr>
          </w:p>
          <w:p w14:paraId="27995822" w14:textId="77777777" w:rsidR="007E4A0F" w:rsidRDefault="007E4A0F" w:rsidP="00F56F93">
            <w:pPr>
              <w:pStyle w:val="TAL"/>
              <w:rPr>
                <w:color w:val="000000"/>
              </w:rPr>
            </w:pPr>
          </w:p>
          <w:p w14:paraId="40D6DDE7" w14:textId="77777777" w:rsidR="007E4A0F" w:rsidRDefault="007E4A0F" w:rsidP="00F56F93">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E0BC0AF" w14:textId="77777777" w:rsidR="007E4A0F" w:rsidRPr="002A1C02" w:rsidRDefault="007E4A0F" w:rsidP="00F56F93">
            <w:pPr>
              <w:pStyle w:val="TAL"/>
              <w:rPr>
                <w:rFonts w:cs="Arial"/>
                <w:szCs w:val="18"/>
                <w:lang w:eastAsia="zh-CN"/>
              </w:rPr>
            </w:pPr>
            <w:r w:rsidRPr="002A1C02">
              <w:t>type: Integer</w:t>
            </w:r>
          </w:p>
          <w:p w14:paraId="73EBC446" w14:textId="77777777" w:rsidR="007E4A0F" w:rsidRPr="002A1C02" w:rsidRDefault="007E4A0F" w:rsidP="00F56F93">
            <w:pPr>
              <w:pStyle w:val="TAL"/>
              <w:rPr>
                <w:lang w:eastAsia="zh-CN"/>
              </w:rPr>
            </w:pPr>
            <w:r w:rsidRPr="002A1C02">
              <w:t>multiplicity: *</w:t>
            </w:r>
          </w:p>
          <w:p w14:paraId="36D5B54E" w14:textId="77777777" w:rsidR="007E4A0F" w:rsidRPr="001E0DCD" w:rsidRDefault="007E4A0F" w:rsidP="00F56F93">
            <w:pPr>
              <w:pStyle w:val="TAL"/>
            </w:pPr>
            <w:r w:rsidRPr="001E0DCD">
              <w:t xml:space="preserve">isOrdered: </w:t>
            </w:r>
            <w:r>
              <w:t>false</w:t>
            </w:r>
          </w:p>
          <w:p w14:paraId="3F993F30" w14:textId="77777777" w:rsidR="007E4A0F" w:rsidRPr="001E0DCD" w:rsidRDefault="007E4A0F" w:rsidP="00F56F93">
            <w:pPr>
              <w:pStyle w:val="TAL"/>
            </w:pPr>
            <w:r w:rsidRPr="001E0DCD">
              <w:t xml:space="preserve">isUnique: </w:t>
            </w:r>
            <w:r>
              <w:t>True</w:t>
            </w:r>
          </w:p>
          <w:p w14:paraId="7519E3B5" w14:textId="77777777" w:rsidR="007E4A0F" w:rsidRPr="00EB5968" w:rsidRDefault="007E4A0F" w:rsidP="00F56F93">
            <w:pPr>
              <w:pStyle w:val="TAL"/>
            </w:pPr>
            <w:r w:rsidRPr="00EB5968">
              <w:t>defaultValue: None</w:t>
            </w:r>
          </w:p>
          <w:p w14:paraId="7D419DB2" w14:textId="77777777" w:rsidR="007E4A0F" w:rsidRDefault="007E4A0F" w:rsidP="00F56F93">
            <w:pPr>
              <w:pStyle w:val="TAL"/>
            </w:pPr>
            <w:r w:rsidRPr="00861C6C">
              <w:t>isNullable: False</w:t>
            </w:r>
          </w:p>
        </w:tc>
      </w:tr>
      <w:tr w:rsidR="007E4A0F" w14:paraId="3EB2CB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0E58" w14:textId="77777777" w:rsidR="007E4A0F" w:rsidRPr="005B2CD0" w:rsidRDefault="007E4A0F" w:rsidP="00F56F93">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5711266"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DDB9105" w14:textId="77777777" w:rsidR="007E4A0F" w:rsidRPr="00D22A4C" w:rsidRDefault="007E4A0F" w:rsidP="00F56F93">
            <w:pPr>
              <w:pStyle w:val="TAL"/>
            </w:pPr>
          </w:p>
          <w:p w14:paraId="4B574EF9"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F7D7E58"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3C64F8A5"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08A3A364"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BFF7D1"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4792C127"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6408BFCB" w14:textId="77777777" w:rsidR="007E4A0F" w:rsidRPr="002A1C02" w:rsidRDefault="007E4A0F" w:rsidP="00F56F93">
            <w:pPr>
              <w:pStyle w:val="TAL"/>
            </w:pPr>
            <w:r w:rsidRPr="00167769">
              <w:t>isNullable: False</w:t>
            </w:r>
          </w:p>
        </w:tc>
      </w:tr>
      <w:tr w:rsidR="007E4A0F" w14:paraId="00FD81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B97A3"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5353D7A" w14:textId="77777777" w:rsidR="007E4A0F" w:rsidRPr="00D22A4C" w:rsidRDefault="007E4A0F" w:rsidP="00F56F93">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845580" w14:textId="77777777" w:rsidR="007E4A0F" w:rsidRPr="00D22A4C" w:rsidRDefault="007E4A0F" w:rsidP="00F56F93">
            <w:pPr>
              <w:pStyle w:val="TAL"/>
            </w:pPr>
          </w:p>
          <w:p w14:paraId="3DD0E3B8"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BCE9FB"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1768F763"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30E74318"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05B70D"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7D4C4490"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71EF3628" w14:textId="77777777" w:rsidR="007E4A0F" w:rsidRPr="002A1C02" w:rsidRDefault="007E4A0F" w:rsidP="00F56F93">
            <w:pPr>
              <w:pStyle w:val="TAL"/>
            </w:pPr>
            <w:r w:rsidRPr="00167769">
              <w:t>isNullable: False</w:t>
            </w:r>
          </w:p>
        </w:tc>
      </w:tr>
      <w:tr w:rsidR="007E4A0F" w14:paraId="00A3A94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C591F"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9D3B828"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A4C96DC" w14:textId="77777777" w:rsidR="007E4A0F" w:rsidRPr="00D22A4C" w:rsidRDefault="007E4A0F" w:rsidP="00F56F93">
            <w:pPr>
              <w:pStyle w:val="TAL"/>
            </w:pPr>
          </w:p>
          <w:p w14:paraId="27443A39"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7A52A7"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12C1C87B"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2F34DB3F"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9CBBB15"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37D4DB23"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7BE7A4A1" w14:textId="77777777" w:rsidR="007E4A0F" w:rsidRPr="002A1C02" w:rsidRDefault="007E4A0F" w:rsidP="00F56F93">
            <w:pPr>
              <w:pStyle w:val="TAL"/>
            </w:pPr>
            <w:r w:rsidRPr="00167769">
              <w:t>isNullable: False</w:t>
            </w:r>
          </w:p>
        </w:tc>
      </w:tr>
      <w:tr w:rsidR="007E4A0F" w14:paraId="76592D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2CFB5"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E071956"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63E1A0" w14:textId="77777777" w:rsidR="007E4A0F" w:rsidRPr="00D22A4C" w:rsidRDefault="007E4A0F" w:rsidP="00F56F93">
            <w:pPr>
              <w:pStyle w:val="TAL"/>
            </w:pPr>
          </w:p>
          <w:p w14:paraId="1FD3B695"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10248F"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3E573ECB"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3410B81B"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073ACCB"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70B89812"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74AEF0CF" w14:textId="77777777" w:rsidR="007E4A0F" w:rsidRPr="002A1C02" w:rsidRDefault="007E4A0F" w:rsidP="00F56F93">
            <w:pPr>
              <w:pStyle w:val="TAL"/>
            </w:pPr>
            <w:r w:rsidRPr="00167769">
              <w:t>isNullable: False</w:t>
            </w:r>
          </w:p>
        </w:tc>
      </w:tr>
      <w:tr w:rsidR="007E4A0F" w14:paraId="2D31852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D4F5B"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91A34D9"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6A13B1" w14:textId="77777777" w:rsidR="007E4A0F" w:rsidRPr="00D22A4C" w:rsidRDefault="007E4A0F" w:rsidP="00F56F93">
            <w:pPr>
              <w:pStyle w:val="TAL"/>
            </w:pPr>
          </w:p>
          <w:p w14:paraId="7982433E"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5A887A"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4D3279F9"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247E3481"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8B0F3AF"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57814A9A"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1617E178" w14:textId="77777777" w:rsidR="007E4A0F" w:rsidRPr="002A1C02" w:rsidRDefault="007E4A0F" w:rsidP="00F56F93">
            <w:pPr>
              <w:pStyle w:val="TAL"/>
            </w:pPr>
            <w:r w:rsidRPr="00167769">
              <w:t>isNullable: False</w:t>
            </w:r>
          </w:p>
        </w:tc>
      </w:tr>
      <w:tr w:rsidR="007E4A0F" w14:paraId="4EE5A5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EB4E3"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7FE4262"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0455BE2" w14:textId="77777777" w:rsidR="007E4A0F" w:rsidRPr="00D22A4C" w:rsidRDefault="007E4A0F" w:rsidP="00F56F93">
            <w:pPr>
              <w:pStyle w:val="TAL"/>
            </w:pPr>
          </w:p>
          <w:p w14:paraId="4FE29C02"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87C754"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4AF6A9BF"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73DAE21F"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F21A205"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38515CE1"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2464ED05" w14:textId="77777777" w:rsidR="007E4A0F" w:rsidRPr="002A1C02" w:rsidRDefault="007E4A0F" w:rsidP="00F56F93">
            <w:pPr>
              <w:pStyle w:val="TAL"/>
            </w:pPr>
            <w:r w:rsidRPr="00167769">
              <w:t>isNullable: False</w:t>
            </w:r>
          </w:p>
        </w:tc>
      </w:tr>
      <w:tr w:rsidR="007E4A0F" w14:paraId="3B104D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8803D"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A5C92AF"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C73F3FB" w14:textId="77777777" w:rsidR="007E4A0F" w:rsidRPr="00D22A4C" w:rsidRDefault="007E4A0F" w:rsidP="00F56F93">
            <w:pPr>
              <w:pStyle w:val="TAL"/>
            </w:pPr>
          </w:p>
          <w:p w14:paraId="2763A4B3"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4B22991"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31F15E8B"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13C4BD2F"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D9A80DF"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2B4EF22F"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0EADC2A1" w14:textId="77777777" w:rsidR="007E4A0F" w:rsidRPr="002A1C02" w:rsidRDefault="007E4A0F" w:rsidP="00F56F93">
            <w:pPr>
              <w:pStyle w:val="TAL"/>
            </w:pPr>
            <w:r w:rsidRPr="00167769">
              <w:t>isNullable: False</w:t>
            </w:r>
          </w:p>
        </w:tc>
      </w:tr>
      <w:tr w:rsidR="007E4A0F" w14:paraId="592D3F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8EE87"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4F33B4EB"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DB0693A" w14:textId="77777777" w:rsidR="007E4A0F" w:rsidRPr="00D22A4C" w:rsidRDefault="007E4A0F" w:rsidP="00F56F93">
            <w:pPr>
              <w:pStyle w:val="TAL"/>
            </w:pPr>
          </w:p>
          <w:p w14:paraId="43C17EFB"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3143C3"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0A019537"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79C61EBE"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964EF7"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616041F4"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4CF20E1" w14:textId="77777777" w:rsidR="007E4A0F" w:rsidRPr="002A1C02" w:rsidRDefault="007E4A0F" w:rsidP="00F56F93">
            <w:pPr>
              <w:pStyle w:val="TAL"/>
            </w:pPr>
            <w:r w:rsidRPr="00167769">
              <w:t>isNullable: False</w:t>
            </w:r>
          </w:p>
        </w:tc>
      </w:tr>
      <w:tr w:rsidR="007E4A0F" w14:paraId="5B1C31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A7462"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7FADBE" w14:textId="77777777" w:rsidR="007E4A0F" w:rsidRPr="00167769" w:rsidRDefault="007E4A0F" w:rsidP="00F56F93">
            <w:pPr>
              <w:pStyle w:val="TAL"/>
            </w:pPr>
            <w:r w:rsidRPr="00167769">
              <w:t>This attribute</w:t>
            </w:r>
            <w:r>
              <w:t xml:space="preserve"> represents information of a BSF</w:t>
            </w:r>
            <w:r w:rsidRPr="00167769">
              <w:t xml:space="preserve"> NF Instance.</w:t>
            </w:r>
          </w:p>
          <w:p w14:paraId="15391935" w14:textId="77777777" w:rsidR="007E4A0F" w:rsidRPr="00167769" w:rsidRDefault="007E4A0F" w:rsidP="00F56F93">
            <w:pPr>
              <w:pStyle w:val="TAL"/>
            </w:pPr>
          </w:p>
          <w:p w14:paraId="4A88CF29" w14:textId="77777777" w:rsidR="007E4A0F" w:rsidRPr="00D22A4C" w:rsidRDefault="007E4A0F" w:rsidP="00F56F93">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D80279D" w14:textId="77777777" w:rsidR="007E4A0F" w:rsidRPr="00167769" w:rsidRDefault="007E4A0F" w:rsidP="00F56F93">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87CBC6E" w14:textId="77777777" w:rsidR="007E4A0F" w:rsidRPr="00167769" w:rsidRDefault="007E4A0F" w:rsidP="00F56F93">
            <w:pPr>
              <w:keepLines/>
              <w:spacing w:after="0"/>
              <w:rPr>
                <w:rFonts w:ascii="Arial" w:hAnsi="Arial"/>
                <w:sz w:val="18"/>
              </w:rPr>
            </w:pPr>
            <w:r w:rsidRPr="00167769">
              <w:rPr>
                <w:rFonts w:ascii="Arial" w:hAnsi="Arial"/>
                <w:sz w:val="18"/>
              </w:rPr>
              <w:t>multiplicity: 0..1</w:t>
            </w:r>
          </w:p>
          <w:p w14:paraId="24558E52" w14:textId="77777777" w:rsidR="007E4A0F" w:rsidRPr="00167769" w:rsidRDefault="007E4A0F" w:rsidP="00F56F93">
            <w:pPr>
              <w:keepLines/>
              <w:spacing w:after="0"/>
              <w:rPr>
                <w:rFonts w:ascii="Arial" w:hAnsi="Arial"/>
                <w:sz w:val="18"/>
              </w:rPr>
            </w:pPr>
            <w:r w:rsidRPr="00167769">
              <w:rPr>
                <w:rFonts w:ascii="Arial" w:hAnsi="Arial"/>
                <w:sz w:val="18"/>
              </w:rPr>
              <w:t>isOrdered: N/A</w:t>
            </w:r>
          </w:p>
          <w:p w14:paraId="0141A8C6" w14:textId="77777777" w:rsidR="007E4A0F" w:rsidRPr="00167769" w:rsidRDefault="007E4A0F" w:rsidP="00F56F93">
            <w:pPr>
              <w:keepLines/>
              <w:spacing w:after="0"/>
              <w:rPr>
                <w:rFonts w:ascii="Arial" w:hAnsi="Arial"/>
                <w:sz w:val="18"/>
              </w:rPr>
            </w:pPr>
            <w:r w:rsidRPr="00167769">
              <w:rPr>
                <w:rFonts w:ascii="Arial" w:hAnsi="Arial"/>
                <w:sz w:val="18"/>
              </w:rPr>
              <w:t>isUnique: N/A</w:t>
            </w:r>
          </w:p>
          <w:p w14:paraId="4EF46442"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10B717E4" w14:textId="77777777" w:rsidR="007E4A0F" w:rsidRPr="00167769" w:rsidRDefault="007E4A0F" w:rsidP="00F56F93">
            <w:pPr>
              <w:keepLines/>
              <w:spacing w:after="0"/>
              <w:rPr>
                <w:rFonts w:ascii="Arial" w:hAnsi="Arial"/>
                <w:sz w:val="18"/>
              </w:rPr>
            </w:pPr>
            <w:r w:rsidRPr="00167769">
              <w:t>isNullable: False</w:t>
            </w:r>
          </w:p>
        </w:tc>
      </w:tr>
      <w:tr w:rsidR="007E4A0F" w14:paraId="69BF58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2454"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298661" w14:textId="77777777" w:rsidR="007E4A0F" w:rsidRDefault="007E4A0F" w:rsidP="00F56F93">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3A15053D" w14:textId="77777777" w:rsidR="007E4A0F" w:rsidRDefault="007E4A0F" w:rsidP="00F56F93">
            <w:pPr>
              <w:pStyle w:val="TAL"/>
              <w:rPr>
                <w:rFonts w:cs="Arial"/>
                <w:szCs w:val="18"/>
              </w:rPr>
            </w:pPr>
            <w:r>
              <w:rPr>
                <w:noProof/>
              </w:rPr>
              <w:t>If not provided, the BSF can serve any IPv4 address.</w:t>
            </w:r>
          </w:p>
          <w:p w14:paraId="5376D25F" w14:textId="77777777" w:rsidR="007E4A0F" w:rsidRDefault="007E4A0F" w:rsidP="00F56F93">
            <w:pPr>
              <w:pStyle w:val="TAL"/>
              <w:rPr>
                <w:rFonts w:cs="Arial"/>
                <w:szCs w:val="18"/>
              </w:rPr>
            </w:pPr>
          </w:p>
          <w:p w14:paraId="10715EDB"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50B0F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AA15FB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E2294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4E575AC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0843063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0E518DF3" w14:textId="77777777" w:rsidR="007E4A0F" w:rsidRPr="00167769" w:rsidRDefault="007E4A0F" w:rsidP="00F56F93">
            <w:pPr>
              <w:keepLines/>
              <w:spacing w:after="0"/>
              <w:rPr>
                <w:rFonts w:ascii="Arial" w:hAnsi="Arial"/>
                <w:sz w:val="18"/>
              </w:rPr>
            </w:pPr>
            <w:r w:rsidRPr="00966DC9">
              <w:rPr>
                <w:rFonts w:cs="Arial"/>
                <w:szCs w:val="18"/>
              </w:rPr>
              <w:t>isNullable: False</w:t>
            </w:r>
          </w:p>
        </w:tc>
      </w:tr>
      <w:tr w:rsidR="007E4A0F" w14:paraId="1E095A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C5911"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AE1D71D" w14:textId="77777777" w:rsidR="007E4A0F" w:rsidRPr="006A31E7" w:rsidRDefault="007E4A0F" w:rsidP="00F56F93">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50649C7" w14:textId="77777777" w:rsidR="007E4A0F" w:rsidRDefault="007E4A0F" w:rsidP="00F56F93">
            <w:pPr>
              <w:pStyle w:val="TAL"/>
              <w:rPr>
                <w:rFonts w:cs="Arial"/>
                <w:szCs w:val="18"/>
              </w:rPr>
            </w:pPr>
            <w:r w:rsidRPr="006A31E7">
              <w:rPr>
                <w:rFonts w:cs="Arial"/>
                <w:szCs w:val="18"/>
              </w:rPr>
              <w:t>If not provided, the BSF can serve any DNN.</w:t>
            </w:r>
          </w:p>
          <w:p w14:paraId="4D4933C1" w14:textId="77777777" w:rsidR="007E4A0F" w:rsidRDefault="007E4A0F" w:rsidP="00F56F93">
            <w:pPr>
              <w:pStyle w:val="TAL"/>
              <w:rPr>
                <w:rFonts w:cs="Arial"/>
                <w:szCs w:val="18"/>
              </w:rPr>
            </w:pPr>
          </w:p>
          <w:p w14:paraId="0C535280" w14:textId="77777777" w:rsidR="007E4A0F" w:rsidRPr="0072067A" w:rsidRDefault="007E4A0F" w:rsidP="00F56F93">
            <w:pPr>
              <w:pStyle w:val="TAL"/>
            </w:pPr>
            <w:r w:rsidRPr="00133008">
              <w:t>allowedValues: N/A</w:t>
            </w:r>
          </w:p>
          <w:p w14:paraId="7390B4BD" w14:textId="77777777" w:rsidR="007E4A0F" w:rsidRPr="00D22A4C"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1172B85D" w14:textId="77777777" w:rsidR="007E4A0F" w:rsidRPr="002A1C02" w:rsidRDefault="007E4A0F" w:rsidP="00F56F93">
            <w:pPr>
              <w:pStyle w:val="TAL"/>
            </w:pPr>
            <w:r w:rsidRPr="002A1C02">
              <w:t xml:space="preserve">type: </w:t>
            </w:r>
            <w:r>
              <w:t>String</w:t>
            </w:r>
          </w:p>
          <w:p w14:paraId="79178B71" w14:textId="77777777" w:rsidR="007E4A0F" w:rsidRPr="002A1C02" w:rsidRDefault="007E4A0F" w:rsidP="00F56F93">
            <w:pPr>
              <w:pStyle w:val="TAL"/>
            </w:pPr>
            <w:r w:rsidRPr="002A1C02">
              <w:t xml:space="preserve">multiplicity: </w:t>
            </w:r>
            <w:r>
              <w:t>0</w:t>
            </w:r>
            <w:r w:rsidRPr="002A1C02">
              <w:t>..*</w:t>
            </w:r>
          </w:p>
          <w:p w14:paraId="174D6F15" w14:textId="77777777" w:rsidR="007E4A0F" w:rsidRPr="00EB5968" w:rsidRDefault="007E4A0F" w:rsidP="00F56F93">
            <w:pPr>
              <w:pStyle w:val="TAL"/>
            </w:pPr>
            <w:r w:rsidRPr="00EB5968">
              <w:t xml:space="preserve">isOrdered: </w:t>
            </w:r>
            <w:r w:rsidRPr="004037B3">
              <w:t>False</w:t>
            </w:r>
          </w:p>
          <w:p w14:paraId="10AB2404" w14:textId="77777777" w:rsidR="007E4A0F" w:rsidRPr="00E2198D" w:rsidRDefault="007E4A0F" w:rsidP="00F56F93">
            <w:pPr>
              <w:pStyle w:val="TAL"/>
            </w:pPr>
            <w:r w:rsidRPr="00E2198D">
              <w:t xml:space="preserve">isUnique: </w:t>
            </w:r>
            <w:r w:rsidRPr="004037B3">
              <w:t>True</w:t>
            </w:r>
          </w:p>
          <w:p w14:paraId="10916773" w14:textId="77777777" w:rsidR="007E4A0F" w:rsidRPr="00264099" w:rsidRDefault="007E4A0F" w:rsidP="00F56F93">
            <w:pPr>
              <w:pStyle w:val="TAL"/>
            </w:pPr>
            <w:r w:rsidRPr="00264099">
              <w:t>defaultValue: None</w:t>
            </w:r>
          </w:p>
          <w:p w14:paraId="353A70E2" w14:textId="77777777" w:rsidR="007E4A0F" w:rsidRPr="00167769" w:rsidRDefault="007E4A0F" w:rsidP="00F56F93">
            <w:pPr>
              <w:keepLines/>
              <w:spacing w:after="0"/>
              <w:rPr>
                <w:rFonts w:ascii="Arial" w:hAnsi="Arial"/>
                <w:sz w:val="18"/>
              </w:rPr>
            </w:pPr>
            <w:r w:rsidRPr="0072067A">
              <w:t>isNullable: False</w:t>
            </w:r>
          </w:p>
        </w:tc>
      </w:tr>
      <w:tr w:rsidR="007E4A0F" w14:paraId="49A64C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751E3"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A6D641B" w14:textId="77777777" w:rsidR="007E4A0F" w:rsidRPr="009B23A6" w:rsidRDefault="007E4A0F"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61A63633" w14:textId="77777777" w:rsidR="007E4A0F" w:rsidRDefault="007E4A0F" w:rsidP="00F56F93">
            <w:pPr>
              <w:pStyle w:val="TAL"/>
              <w:rPr>
                <w:rFonts w:cs="Arial"/>
                <w:szCs w:val="18"/>
              </w:rPr>
            </w:pPr>
            <w:r w:rsidRPr="009B23A6">
              <w:rPr>
                <w:rFonts w:cs="Arial"/>
                <w:szCs w:val="18"/>
              </w:rPr>
              <w:t>If not provided, the BSF can serve any IP domain.</w:t>
            </w:r>
          </w:p>
          <w:p w14:paraId="407A2CED" w14:textId="77777777" w:rsidR="007E4A0F" w:rsidRDefault="007E4A0F" w:rsidP="00F56F93">
            <w:pPr>
              <w:pStyle w:val="TAL"/>
              <w:rPr>
                <w:rFonts w:cs="Arial"/>
                <w:szCs w:val="18"/>
              </w:rPr>
            </w:pPr>
          </w:p>
          <w:p w14:paraId="2A1A573E"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91A284" w14:textId="77777777" w:rsidR="007E4A0F" w:rsidRPr="002A1C02" w:rsidRDefault="007E4A0F" w:rsidP="00F56F93">
            <w:pPr>
              <w:pStyle w:val="TAL"/>
            </w:pPr>
            <w:r w:rsidRPr="002A1C02">
              <w:t>type: TAIRange</w:t>
            </w:r>
          </w:p>
          <w:p w14:paraId="21147640" w14:textId="77777777" w:rsidR="007E4A0F" w:rsidRPr="00EB5968" w:rsidRDefault="007E4A0F" w:rsidP="00F56F93">
            <w:pPr>
              <w:pStyle w:val="TAL"/>
            </w:pPr>
            <w:r w:rsidRPr="00EB5968">
              <w:t xml:space="preserve">multiplicity: </w:t>
            </w:r>
            <w:r>
              <w:t>0</w:t>
            </w:r>
            <w:r w:rsidRPr="00EB5968">
              <w:t>..*</w:t>
            </w:r>
          </w:p>
          <w:p w14:paraId="290935FD" w14:textId="77777777" w:rsidR="007E4A0F" w:rsidRPr="00E2198D" w:rsidRDefault="007E4A0F" w:rsidP="00F56F93">
            <w:pPr>
              <w:pStyle w:val="TAL"/>
            </w:pPr>
            <w:r w:rsidRPr="00E2198D">
              <w:t xml:space="preserve">isOrdered: </w:t>
            </w:r>
            <w:r w:rsidRPr="004037B3">
              <w:t>False</w:t>
            </w:r>
          </w:p>
          <w:p w14:paraId="6169025A" w14:textId="77777777" w:rsidR="007E4A0F" w:rsidRPr="00264099" w:rsidRDefault="007E4A0F" w:rsidP="00F56F93">
            <w:pPr>
              <w:pStyle w:val="TAL"/>
            </w:pPr>
            <w:r w:rsidRPr="00264099">
              <w:t xml:space="preserve">isUnique: </w:t>
            </w:r>
            <w:r w:rsidRPr="004037B3">
              <w:t>True</w:t>
            </w:r>
          </w:p>
          <w:p w14:paraId="148C0F90" w14:textId="77777777" w:rsidR="007E4A0F" w:rsidRPr="00133008" w:rsidRDefault="007E4A0F" w:rsidP="00F56F93">
            <w:pPr>
              <w:pStyle w:val="TAL"/>
            </w:pPr>
            <w:r w:rsidRPr="00133008">
              <w:t>defaultValue: None</w:t>
            </w:r>
          </w:p>
          <w:p w14:paraId="5C3DCB1F" w14:textId="77777777" w:rsidR="007E4A0F" w:rsidRPr="00167769" w:rsidRDefault="007E4A0F" w:rsidP="00F56F93">
            <w:pPr>
              <w:keepLines/>
              <w:spacing w:after="0"/>
              <w:rPr>
                <w:rFonts w:ascii="Arial" w:hAnsi="Arial"/>
                <w:sz w:val="18"/>
              </w:rPr>
            </w:pPr>
            <w:r w:rsidRPr="0072067A">
              <w:t>isNullable: False</w:t>
            </w:r>
          </w:p>
        </w:tc>
      </w:tr>
      <w:tr w:rsidR="007E4A0F" w14:paraId="40765A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83A5"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8C9FDC0" w14:textId="77777777" w:rsidR="007E4A0F" w:rsidRPr="00690A26" w:rsidRDefault="007E4A0F" w:rsidP="00F56F93">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8187A0E" w14:textId="77777777" w:rsidR="007E4A0F" w:rsidRDefault="007E4A0F" w:rsidP="00F56F93">
            <w:pPr>
              <w:pStyle w:val="TAL"/>
              <w:rPr>
                <w:rFonts w:cs="Arial"/>
                <w:szCs w:val="18"/>
              </w:rPr>
            </w:pPr>
            <w:r w:rsidRPr="00690A26">
              <w:rPr>
                <w:rFonts w:cs="Arial"/>
                <w:szCs w:val="18"/>
              </w:rPr>
              <w:t>If not provided, the BSF can serve any IPv6 prefix.</w:t>
            </w:r>
          </w:p>
          <w:p w14:paraId="7E0F339D" w14:textId="77777777" w:rsidR="007E4A0F" w:rsidRDefault="007E4A0F" w:rsidP="00F56F93">
            <w:pPr>
              <w:pStyle w:val="TAL"/>
              <w:rPr>
                <w:rFonts w:cs="Arial"/>
                <w:szCs w:val="18"/>
              </w:rPr>
            </w:pPr>
          </w:p>
          <w:p w14:paraId="283C07A5"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FE174A" w14:textId="77777777" w:rsidR="007E4A0F" w:rsidRPr="002A1C02" w:rsidRDefault="007E4A0F" w:rsidP="00F56F93">
            <w:pPr>
              <w:pStyle w:val="TAL"/>
            </w:pPr>
            <w:r w:rsidRPr="002A1C02">
              <w:t xml:space="preserve">type: </w:t>
            </w:r>
            <w:r w:rsidRPr="00690A26">
              <w:t>Ipv6PrefixRange</w:t>
            </w:r>
          </w:p>
          <w:p w14:paraId="2BD03D43" w14:textId="77777777" w:rsidR="007E4A0F" w:rsidRPr="00EB5968" w:rsidRDefault="007E4A0F" w:rsidP="00F56F93">
            <w:pPr>
              <w:pStyle w:val="TAL"/>
            </w:pPr>
            <w:r w:rsidRPr="00EB5968">
              <w:t xml:space="preserve">multiplicity: </w:t>
            </w:r>
            <w:r>
              <w:t>0</w:t>
            </w:r>
            <w:r w:rsidRPr="00EB5968">
              <w:t>..*</w:t>
            </w:r>
          </w:p>
          <w:p w14:paraId="6ECB02D6" w14:textId="77777777" w:rsidR="007E4A0F" w:rsidRPr="00E2198D" w:rsidRDefault="007E4A0F" w:rsidP="00F56F93">
            <w:pPr>
              <w:pStyle w:val="TAL"/>
            </w:pPr>
            <w:r w:rsidRPr="00E2198D">
              <w:t xml:space="preserve">isOrdered: </w:t>
            </w:r>
            <w:r w:rsidRPr="004037B3">
              <w:t>False</w:t>
            </w:r>
          </w:p>
          <w:p w14:paraId="7D38C13A" w14:textId="77777777" w:rsidR="007E4A0F" w:rsidRPr="00264099" w:rsidRDefault="007E4A0F" w:rsidP="00F56F93">
            <w:pPr>
              <w:pStyle w:val="TAL"/>
            </w:pPr>
            <w:r w:rsidRPr="00264099">
              <w:t xml:space="preserve">isUnique: </w:t>
            </w:r>
            <w:r w:rsidRPr="004037B3">
              <w:t>True</w:t>
            </w:r>
          </w:p>
          <w:p w14:paraId="0559C715" w14:textId="77777777" w:rsidR="007E4A0F" w:rsidRPr="00133008" w:rsidRDefault="007E4A0F" w:rsidP="00F56F93">
            <w:pPr>
              <w:pStyle w:val="TAL"/>
            </w:pPr>
            <w:r w:rsidRPr="00133008">
              <w:t>defaultValue: None</w:t>
            </w:r>
          </w:p>
          <w:p w14:paraId="60373197" w14:textId="77777777" w:rsidR="007E4A0F" w:rsidRPr="00167769" w:rsidRDefault="007E4A0F" w:rsidP="00F56F93">
            <w:pPr>
              <w:keepLines/>
              <w:spacing w:after="0"/>
              <w:rPr>
                <w:rFonts w:ascii="Arial" w:hAnsi="Arial"/>
                <w:sz w:val="18"/>
              </w:rPr>
            </w:pPr>
            <w:r w:rsidRPr="0072067A">
              <w:t>isNullable: False</w:t>
            </w:r>
          </w:p>
        </w:tc>
      </w:tr>
      <w:tr w:rsidR="007E4A0F" w14:paraId="6F824F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4965"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35F6CA1" w14:textId="77777777" w:rsidR="007E4A0F" w:rsidRDefault="007E4A0F" w:rsidP="00F56F93">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ED7142A" w14:textId="77777777" w:rsidR="007E4A0F" w:rsidRDefault="007E4A0F" w:rsidP="00F56F93">
            <w:pPr>
              <w:pStyle w:val="TAL"/>
              <w:rPr>
                <w:rFonts w:cs="Arial"/>
                <w:szCs w:val="18"/>
              </w:rPr>
            </w:pPr>
          </w:p>
          <w:p w14:paraId="3C2D4129"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299AB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A200EC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E3D50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6FC36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A9502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3575491B" w14:textId="77777777" w:rsidR="007E4A0F" w:rsidRPr="00167769" w:rsidRDefault="007E4A0F" w:rsidP="00F56F93">
            <w:pPr>
              <w:keepLines/>
              <w:spacing w:after="0"/>
              <w:rPr>
                <w:rFonts w:ascii="Arial" w:hAnsi="Arial"/>
                <w:sz w:val="18"/>
              </w:rPr>
            </w:pPr>
            <w:r w:rsidRPr="000F2723">
              <w:rPr>
                <w:rFonts w:cs="Arial"/>
                <w:szCs w:val="18"/>
              </w:rPr>
              <w:t>isNullable: False</w:t>
            </w:r>
          </w:p>
        </w:tc>
      </w:tr>
      <w:tr w:rsidR="007E4A0F" w14:paraId="450A0E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E30C"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FB24729" w14:textId="77777777" w:rsidR="007E4A0F" w:rsidRDefault="007E4A0F" w:rsidP="00F56F93">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560B6DA" w14:textId="77777777" w:rsidR="007E4A0F" w:rsidRDefault="007E4A0F" w:rsidP="00F56F93">
            <w:pPr>
              <w:pStyle w:val="TAL"/>
              <w:rPr>
                <w:rFonts w:cs="Arial"/>
                <w:szCs w:val="18"/>
              </w:rPr>
            </w:pPr>
          </w:p>
          <w:p w14:paraId="4A53A38F"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B6810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581192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AFA43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3AEBA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6E54A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1FB38535" w14:textId="77777777" w:rsidR="007E4A0F" w:rsidRPr="00167769" w:rsidRDefault="007E4A0F" w:rsidP="00F56F93">
            <w:pPr>
              <w:keepLines/>
              <w:spacing w:after="0"/>
              <w:rPr>
                <w:rFonts w:ascii="Arial" w:hAnsi="Arial"/>
                <w:sz w:val="18"/>
              </w:rPr>
            </w:pPr>
            <w:r w:rsidRPr="000F2723">
              <w:rPr>
                <w:rFonts w:cs="Arial"/>
                <w:szCs w:val="18"/>
              </w:rPr>
              <w:t>isNullable: False</w:t>
            </w:r>
          </w:p>
        </w:tc>
      </w:tr>
      <w:tr w:rsidR="007E4A0F" w14:paraId="7400B7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F2DAC"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5E7DF65" w14:textId="77777777" w:rsidR="007E4A0F" w:rsidRPr="0083450A" w:rsidRDefault="007E4A0F" w:rsidP="00F56F93">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B722393" w14:textId="77777777" w:rsidR="007E4A0F" w:rsidRDefault="007E4A0F" w:rsidP="00F56F93">
            <w:pPr>
              <w:pStyle w:val="TAL"/>
              <w:rPr>
                <w:rFonts w:cs="Arial"/>
                <w:szCs w:val="18"/>
              </w:rPr>
            </w:pPr>
            <w:r w:rsidRPr="0083450A">
              <w:rPr>
                <w:rFonts w:cs="Arial"/>
                <w:szCs w:val="18"/>
              </w:rPr>
              <w:t>If not provided, the BSF instance does not pertain to any BSF group.</w:t>
            </w:r>
          </w:p>
          <w:p w14:paraId="34CB77E0" w14:textId="77777777" w:rsidR="007E4A0F" w:rsidRDefault="007E4A0F" w:rsidP="00F56F93">
            <w:pPr>
              <w:pStyle w:val="TAL"/>
              <w:rPr>
                <w:rFonts w:cs="Arial"/>
                <w:szCs w:val="18"/>
              </w:rPr>
            </w:pPr>
          </w:p>
          <w:p w14:paraId="7CC28C10"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842AC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F6A4D4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23FBC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7EF0B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E553D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BCEB4F3" w14:textId="77777777" w:rsidR="007E4A0F" w:rsidRPr="00167769" w:rsidRDefault="007E4A0F" w:rsidP="00F56F93">
            <w:pPr>
              <w:keepLines/>
              <w:spacing w:after="0"/>
              <w:rPr>
                <w:rFonts w:ascii="Arial" w:hAnsi="Arial"/>
                <w:sz w:val="18"/>
              </w:rPr>
            </w:pPr>
            <w:r w:rsidRPr="000F2723">
              <w:rPr>
                <w:rFonts w:cs="Arial"/>
                <w:szCs w:val="18"/>
              </w:rPr>
              <w:t>isNullable: False</w:t>
            </w:r>
          </w:p>
        </w:tc>
      </w:tr>
      <w:tr w:rsidR="007E4A0F" w14:paraId="2A6265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E7E01"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784C7DA" w14:textId="77777777" w:rsidR="007E4A0F" w:rsidRDefault="007E4A0F" w:rsidP="00F56F93">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BF3C7B8" w14:textId="77777777" w:rsidR="007E4A0F" w:rsidRDefault="007E4A0F" w:rsidP="00F56F93">
            <w:pPr>
              <w:pStyle w:val="TAL"/>
              <w:rPr>
                <w:rFonts w:cs="Arial"/>
                <w:szCs w:val="18"/>
              </w:rPr>
            </w:pPr>
          </w:p>
          <w:p w14:paraId="4241A94C"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089F13" w14:textId="77777777" w:rsidR="007E4A0F" w:rsidRPr="002A1C02" w:rsidRDefault="007E4A0F" w:rsidP="00F56F93">
            <w:pPr>
              <w:pStyle w:val="TAL"/>
            </w:pPr>
            <w:r w:rsidRPr="002A1C02">
              <w:t xml:space="preserve">type: </w:t>
            </w:r>
            <w:r w:rsidRPr="00690A26">
              <w:t>SupiRange</w:t>
            </w:r>
          </w:p>
          <w:p w14:paraId="21CB8D45" w14:textId="77777777" w:rsidR="007E4A0F" w:rsidRPr="00EB5968" w:rsidRDefault="007E4A0F" w:rsidP="00F56F93">
            <w:pPr>
              <w:pStyle w:val="TAL"/>
            </w:pPr>
            <w:r w:rsidRPr="00EB5968">
              <w:t xml:space="preserve">multiplicity: </w:t>
            </w:r>
            <w:r>
              <w:t>0</w:t>
            </w:r>
            <w:r w:rsidRPr="00EB5968">
              <w:t>..*</w:t>
            </w:r>
          </w:p>
          <w:p w14:paraId="18F7632A" w14:textId="77777777" w:rsidR="007E4A0F" w:rsidRPr="00E2198D" w:rsidRDefault="007E4A0F" w:rsidP="00F56F93">
            <w:pPr>
              <w:pStyle w:val="TAL"/>
            </w:pPr>
            <w:r w:rsidRPr="00E2198D">
              <w:t xml:space="preserve">isOrdered: </w:t>
            </w:r>
            <w:r w:rsidRPr="004037B3">
              <w:t>False</w:t>
            </w:r>
          </w:p>
          <w:p w14:paraId="65A40697" w14:textId="77777777" w:rsidR="007E4A0F" w:rsidRPr="00264099" w:rsidRDefault="007E4A0F" w:rsidP="00F56F93">
            <w:pPr>
              <w:pStyle w:val="TAL"/>
            </w:pPr>
            <w:r w:rsidRPr="00264099">
              <w:t xml:space="preserve">isUnique: </w:t>
            </w:r>
            <w:r w:rsidRPr="004037B3">
              <w:t>True</w:t>
            </w:r>
          </w:p>
          <w:p w14:paraId="609DC1DE" w14:textId="77777777" w:rsidR="007E4A0F" w:rsidRPr="00133008" w:rsidRDefault="007E4A0F" w:rsidP="00F56F93">
            <w:pPr>
              <w:pStyle w:val="TAL"/>
            </w:pPr>
            <w:r w:rsidRPr="00133008">
              <w:t>defaultValue: None</w:t>
            </w:r>
          </w:p>
          <w:p w14:paraId="1F235AE2" w14:textId="77777777" w:rsidR="007E4A0F" w:rsidRPr="00167769" w:rsidRDefault="007E4A0F" w:rsidP="00F56F93">
            <w:pPr>
              <w:keepLines/>
              <w:spacing w:after="0"/>
              <w:rPr>
                <w:rFonts w:ascii="Arial" w:hAnsi="Arial"/>
                <w:sz w:val="18"/>
              </w:rPr>
            </w:pPr>
            <w:r w:rsidRPr="0072067A">
              <w:t>isNullable: False</w:t>
            </w:r>
          </w:p>
        </w:tc>
      </w:tr>
      <w:tr w:rsidR="007E4A0F" w14:paraId="5ADC26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BDB35"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2455200" w14:textId="77777777" w:rsidR="007E4A0F" w:rsidRDefault="007E4A0F" w:rsidP="00F56F93">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867AA5B" w14:textId="77777777" w:rsidR="007E4A0F" w:rsidRDefault="007E4A0F" w:rsidP="00F56F93">
            <w:pPr>
              <w:pStyle w:val="TAL"/>
              <w:rPr>
                <w:rFonts w:cs="Arial"/>
                <w:szCs w:val="18"/>
              </w:rPr>
            </w:pPr>
          </w:p>
          <w:p w14:paraId="3BFF5587"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80E83F" w14:textId="77777777" w:rsidR="007E4A0F" w:rsidRPr="002A1C02" w:rsidRDefault="007E4A0F" w:rsidP="00F56F93">
            <w:pPr>
              <w:pStyle w:val="TAL"/>
            </w:pPr>
            <w:r w:rsidRPr="002A1C02">
              <w:t xml:space="preserve">type: </w:t>
            </w:r>
            <w:r w:rsidRPr="00690A26">
              <w:t>IdentityRange</w:t>
            </w:r>
          </w:p>
          <w:p w14:paraId="655A884F" w14:textId="77777777" w:rsidR="007E4A0F" w:rsidRPr="00EB5968" w:rsidRDefault="007E4A0F" w:rsidP="00F56F93">
            <w:pPr>
              <w:pStyle w:val="TAL"/>
            </w:pPr>
            <w:r w:rsidRPr="00EB5968">
              <w:t xml:space="preserve">multiplicity: </w:t>
            </w:r>
            <w:r>
              <w:t>0</w:t>
            </w:r>
            <w:r w:rsidRPr="00EB5968">
              <w:t>..*</w:t>
            </w:r>
          </w:p>
          <w:p w14:paraId="5D2C2D38" w14:textId="77777777" w:rsidR="007E4A0F" w:rsidRPr="00E2198D" w:rsidRDefault="007E4A0F" w:rsidP="00F56F93">
            <w:pPr>
              <w:pStyle w:val="TAL"/>
            </w:pPr>
            <w:r w:rsidRPr="00E2198D">
              <w:t xml:space="preserve">isOrdered: </w:t>
            </w:r>
            <w:r w:rsidRPr="004037B3">
              <w:t>False</w:t>
            </w:r>
          </w:p>
          <w:p w14:paraId="02CF941D" w14:textId="77777777" w:rsidR="007E4A0F" w:rsidRPr="00264099" w:rsidRDefault="007E4A0F" w:rsidP="00F56F93">
            <w:pPr>
              <w:pStyle w:val="TAL"/>
            </w:pPr>
            <w:r w:rsidRPr="00264099">
              <w:t xml:space="preserve">isUnique: </w:t>
            </w:r>
            <w:r w:rsidRPr="004037B3">
              <w:t>True</w:t>
            </w:r>
          </w:p>
          <w:p w14:paraId="7071DD0C" w14:textId="77777777" w:rsidR="007E4A0F" w:rsidRPr="00133008" w:rsidRDefault="007E4A0F" w:rsidP="00F56F93">
            <w:pPr>
              <w:pStyle w:val="TAL"/>
            </w:pPr>
            <w:r w:rsidRPr="00133008">
              <w:t>defaultValue: None</w:t>
            </w:r>
          </w:p>
          <w:p w14:paraId="5B39FE43" w14:textId="77777777" w:rsidR="007E4A0F" w:rsidRPr="00167769" w:rsidRDefault="007E4A0F" w:rsidP="00F56F93">
            <w:pPr>
              <w:keepLines/>
              <w:spacing w:after="0"/>
              <w:rPr>
                <w:rFonts w:ascii="Arial" w:hAnsi="Arial"/>
                <w:sz w:val="18"/>
              </w:rPr>
            </w:pPr>
            <w:r w:rsidRPr="0072067A">
              <w:t>isNullable: False</w:t>
            </w:r>
          </w:p>
        </w:tc>
      </w:tr>
      <w:tr w:rsidR="007E4A0F" w14:paraId="6F0C5B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7F1B" w14:textId="77777777" w:rsidR="007E4A0F" w:rsidRDefault="007E4A0F" w:rsidP="00F56F93">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FDA1EAE" w14:textId="77777777" w:rsidR="007E4A0F" w:rsidRPr="00EF21D2" w:rsidRDefault="007E4A0F" w:rsidP="00F56F93">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5DD7B3F4" w14:textId="77777777" w:rsidR="007E4A0F" w:rsidRPr="00EF21D2" w:rsidRDefault="007E4A0F" w:rsidP="00F56F93">
            <w:pPr>
              <w:pStyle w:val="TAL"/>
              <w:keepNext w:val="0"/>
              <w:keepLines w:val="0"/>
              <w:rPr>
                <w:rFonts w:cs="Arial"/>
                <w:szCs w:val="18"/>
              </w:rPr>
            </w:pPr>
          </w:p>
          <w:p w14:paraId="371F8111" w14:textId="77777777" w:rsidR="007E4A0F" w:rsidRDefault="007E4A0F" w:rsidP="00F56F93">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A73275" w14:textId="77777777" w:rsidR="007E4A0F" w:rsidRPr="00EF21D2" w:rsidRDefault="007E4A0F" w:rsidP="00F56F93">
            <w:pPr>
              <w:pStyle w:val="TAL"/>
              <w:keepNext w:val="0"/>
              <w:keepLines w:val="0"/>
            </w:pPr>
            <w:r w:rsidRPr="00EF21D2">
              <w:t xml:space="preserve">type: </w:t>
            </w:r>
            <w:r>
              <w:t>DN</w:t>
            </w:r>
          </w:p>
          <w:p w14:paraId="7F477EB4" w14:textId="77777777" w:rsidR="007E4A0F" w:rsidRPr="00EF21D2" w:rsidRDefault="007E4A0F" w:rsidP="00F56F93">
            <w:pPr>
              <w:pStyle w:val="TAL"/>
              <w:keepNext w:val="0"/>
              <w:keepLines w:val="0"/>
            </w:pPr>
            <w:r w:rsidRPr="00EF21D2">
              <w:t xml:space="preserve">multiplicity: </w:t>
            </w:r>
            <w:r>
              <w:t>*</w:t>
            </w:r>
          </w:p>
          <w:p w14:paraId="74D4B52D" w14:textId="77777777" w:rsidR="007E4A0F" w:rsidRPr="00C318E3" w:rsidRDefault="007E4A0F" w:rsidP="00F56F93">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F376DDF" w14:textId="77777777" w:rsidR="007E4A0F" w:rsidRPr="00C318E3" w:rsidRDefault="007E4A0F" w:rsidP="00F56F93">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C7EB47E" w14:textId="77777777" w:rsidR="007E4A0F" w:rsidRPr="00C318E3" w:rsidRDefault="007E4A0F" w:rsidP="00F56F93">
            <w:pPr>
              <w:pStyle w:val="TAL"/>
              <w:keepNext w:val="0"/>
              <w:rPr>
                <w:rFonts w:cs="Arial"/>
                <w:snapToGrid w:val="0"/>
                <w:szCs w:val="18"/>
              </w:rPr>
            </w:pPr>
            <w:r w:rsidRPr="00C318E3">
              <w:rPr>
                <w:rFonts w:cs="Arial"/>
                <w:snapToGrid w:val="0"/>
                <w:szCs w:val="18"/>
              </w:rPr>
              <w:t>defaultValue: None</w:t>
            </w:r>
          </w:p>
          <w:p w14:paraId="13DF0D42" w14:textId="77777777" w:rsidR="007E4A0F" w:rsidRPr="002A1C02" w:rsidRDefault="007E4A0F" w:rsidP="00F56F93">
            <w:pPr>
              <w:pStyle w:val="TAL"/>
            </w:pPr>
            <w:r w:rsidRPr="00FE323A">
              <w:rPr>
                <w:rFonts w:cs="Arial"/>
                <w:snapToGrid w:val="0"/>
                <w:szCs w:val="18"/>
              </w:rPr>
              <w:t xml:space="preserve">isNullable: </w:t>
            </w:r>
            <w:r>
              <w:rPr>
                <w:rFonts w:cs="Arial"/>
                <w:szCs w:val="18"/>
                <w:lang w:eastAsia="zh-CN"/>
              </w:rPr>
              <w:t>False</w:t>
            </w:r>
          </w:p>
        </w:tc>
      </w:tr>
      <w:tr w:rsidR="007E4A0F" w14:paraId="56D150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AF0EE" w14:textId="77777777" w:rsidR="007E4A0F" w:rsidRDefault="007E4A0F" w:rsidP="00F56F93">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C99BFFD" w14:textId="77777777" w:rsidR="007E4A0F" w:rsidRPr="0061649B" w:rsidRDefault="007E4A0F" w:rsidP="00F56F9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1672B78" w14:textId="77777777" w:rsidR="007E4A0F" w:rsidRPr="0061649B" w:rsidRDefault="007E4A0F" w:rsidP="00F56F93">
            <w:pPr>
              <w:pStyle w:val="TAL"/>
              <w:rPr>
                <w:szCs w:val="18"/>
              </w:rPr>
            </w:pPr>
          </w:p>
          <w:p w14:paraId="2DFB7D47" w14:textId="77777777" w:rsidR="007E4A0F" w:rsidRPr="00EF21D2" w:rsidRDefault="007E4A0F" w:rsidP="00F56F93">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401C8BD" w14:textId="77777777" w:rsidR="007E4A0F" w:rsidRPr="0061649B" w:rsidRDefault="007E4A0F" w:rsidP="00F56F93">
            <w:pPr>
              <w:pStyle w:val="TAL"/>
            </w:pPr>
            <w:r w:rsidRPr="0061649B">
              <w:t>type: ENUM</w:t>
            </w:r>
          </w:p>
          <w:p w14:paraId="737EBA1F" w14:textId="77777777" w:rsidR="007E4A0F" w:rsidRPr="0061649B" w:rsidRDefault="007E4A0F" w:rsidP="00F56F93">
            <w:pPr>
              <w:pStyle w:val="TAL"/>
            </w:pPr>
            <w:r w:rsidRPr="0061649B">
              <w:t>multiplicity: 1</w:t>
            </w:r>
          </w:p>
          <w:p w14:paraId="5FB731B1" w14:textId="77777777" w:rsidR="007E4A0F" w:rsidRPr="0061649B" w:rsidRDefault="007E4A0F" w:rsidP="00F56F93">
            <w:pPr>
              <w:pStyle w:val="TAL"/>
            </w:pPr>
            <w:r w:rsidRPr="0061649B">
              <w:t>isOrdered: N/A</w:t>
            </w:r>
          </w:p>
          <w:p w14:paraId="11FA4C03" w14:textId="77777777" w:rsidR="007E4A0F" w:rsidRPr="0061649B" w:rsidRDefault="007E4A0F" w:rsidP="00F56F93">
            <w:pPr>
              <w:pStyle w:val="TAL"/>
            </w:pPr>
            <w:r w:rsidRPr="0061649B">
              <w:t>isUnique: N/A</w:t>
            </w:r>
          </w:p>
          <w:p w14:paraId="4A42DA78" w14:textId="77777777" w:rsidR="007E4A0F" w:rsidRPr="0061649B" w:rsidRDefault="007E4A0F" w:rsidP="00F56F93">
            <w:pPr>
              <w:pStyle w:val="TAL"/>
            </w:pPr>
            <w:r w:rsidRPr="0061649B">
              <w:t>defaultValue: LOCKED</w:t>
            </w:r>
          </w:p>
          <w:p w14:paraId="01C3FD19" w14:textId="77777777" w:rsidR="007E4A0F" w:rsidRPr="00EF21D2" w:rsidRDefault="007E4A0F" w:rsidP="00F56F93">
            <w:pPr>
              <w:pStyle w:val="TAL"/>
              <w:keepNext w:val="0"/>
              <w:keepLines w:val="0"/>
            </w:pPr>
            <w:r w:rsidRPr="0061649B">
              <w:t>isNullable: False</w:t>
            </w:r>
          </w:p>
        </w:tc>
      </w:tr>
      <w:tr w:rsidR="007E4A0F" w14:paraId="4270D5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411E" w14:textId="77777777" w:rsidR="007E4A0F" w:rsidRDefault="007E4A0F" w:rsidP="00F56F93">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229F3CB" w14:textId="77777777" w:rsidR="007E4A0F" w:rsidRPr="0061649B" w:rsidRDefault="007E4A0F" w:rsidP="00F56F9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E7A68B1" w14:textId="77777777" w:rsidR="007E4A0F" w:rsidRPr="0061649B" w:rsidRDefault="007E4A0F" w:rsidP="00F56F93">
            <w:pPr>
              <w:pStyle w:val="TAL"/>
              <w:rPr>
                <w:szCs w:val="18"/>
              </w:rPr>
            </w:pPr>
          </w:p>
          <w:p w14:paraId="690F461C" w14:textId="77777777" w:rsidR="007E4A0F" w:rsidRPr="00EF21D2" w:rsidRDefault="007E4A0F" w:rsidP="00F56F93">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018B19" w14:textId="77777777" w:rsidR="007E4A0F" w:rsidRPr="0061649B" w:rsidRDefault="007E4A0F" w:rsidP="00F56F93">
            <w:pPr>
              <w:pStyle w:val="TAL"/>
            </w:pPr>
            <w:r w:rsidRPr="0061649B">
              <w:t>type: ENUM</w:t>
            </w:r>
          </w:p>
          <w:p w14:paraId="7841F946" w14:textId="77777777" w:rsidR="007E4A0F" w:rsidRPr="0061649B" w:rsidRDefault="007E4A0F" w:rsidP="00F56F93">
            <w:pPr>
              <w:pStyle w:val="TAL"/>
            </w:pPr>
            <w:r w:rsidRPr="0061649B">
              <w:t>multiplicity: 1</w:t>
            </w:r>
          </w:p>
          <w:p w14:paraId="1604DF4E" w14:textId="77777777" w:rsidR="007E4A0F" w:rsidRPr="0061649B" w:rsidRDefault="007E4A0F" w:rsidP="00F56F93">
            <w:pPr>
              <w:pStyle w:val="TAL"/>
            </w:pPr>
            <w:r w:rsidRPr="0061649B">
              <w:t>isOrdered: N/A</w:t>
            </w:r>
          </w:p>
          <w:p w14:paraId="53F763F7" w14:textId="77777777" w:rsidR="007E4A0F" w:rsidRPr="0061649B" w:rsidRDefault="007E4A0F" w:rsidP="00F56F93">
            <w:pPr>
              <w:pStyle w:val="TAL"/>
            </w:pPr>
            <w:r w:rsidRPr="0061649B">
              <w:t>isUnique: N/A</w:t>
            </w:r>
          </w:p>
          <w:p w14:paraId="54C2D026" w14:textId="77777777" w:rsidR="007E4A0F" w:rsidRPr="0061649B" w:rsidRDefault="007E4A0F" w:rsidP="00F56F93">
            <w:pPr>
              <w:pStyle w:val="TAL"/>
            </w:pPr>
            <w:r w:rsidRPr="0061649B">
              <w:t>defaultValue: DISABLED</w:t>
            </w:r>
          </w:p>
          <w:p w14:paraId="50B81E57" w14:textId="77777777" w:rsidR="007E4A0F" w:rsidRPr="00EF21D2" w:rsidRDefault="007E4A0F" w:rsidP="00F56F93">
            <w:pPr>
              <w:pStyle w:val="TAL"/>
              <w:keepNext w:val="0"/>
              <w:keepLines w:val="0"/>
            </w:pPr>
            <w:r w:rsidRPr="0061649B">
              <w:t>isNullable: False</w:t>
            </w:r>
          </w:p>
        </w:tc>
      </w:tr>
      <w:tr w:rsidR="007E4A0F" w14:paraId="7DF212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CF67C" w14:textId="77777777" w:rsidR="007E4A0F" w:rsidRDefault="007E4A0F" w:rsidP="00F56F93">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B18F51F" w14:textId="77777777" w:rsidR="007E4A0F" w:rsidRPr="0061649B" w:rsidRDefault="007E4A0F" w:rsidP="00F56F93">
            <w:pPr>
              <w:pStyle w:val="TAL"/>
              <w:rPr>
                <w:szCs w:val="18"/>
              </w:rPr>
            </w:pPr>
            <w:r w:rsidRPr="0061649B">
              <w:rPr>
                <w:szCs w:val="18"/>
              </w:rPr>
              <w:t>A user-friendly (and user assignable) name of this object.</w:t>
            </w:r>
          </w:p>
          <w:p w14:paraId="47808CB0" w14:textId="77777777" w:rsidR="007E4A0F" w:rsidRPr="0061649B" w:rsidRDefault="007E4A0F" w:rsidP="00F56F93">
            <w:pPr>
              <w:pStyle w:val="TAL"/>
              <w:rPr>
                <w:szCs w:val="18"/>
              </w:rPr>
            </w:pPr>
          </w:p>
          <w:p w14:paraId="29A22164" w14:textId="77777777" w:rsidR="007E4A0F" w:rsidRPr="00EF21D2" w:rsidRDefault="007E4A0F"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7D0EB" w14:textId="77777777" w:rsidR="007E4A0F" w:rsidRPr="0061649B" w:rsidRDefault="007E4A0F" w:rsidP="00F56F93">
            <w:pPr>
              <w:pStyle w:val="TAL"/>
            </w:pPr>
            <w:r w:rsidRPr="0061649B">
              <w:t>type: String</w:t>
            </w:r>
          </w:p>
          <w:p w14:paraId="1746AE2D" w14:textId="77777777" w:rsidR="007E4A0F" w:rsidRPr="0061649B" w:rsidRDefault="007E4A0F" w:rsidP="00F56F93">
            <w:pPr>
              <w:pStyle w:val="TAL"/>
            </w:pPr>
            <w:r w:rsidRPr="0061649B">
              <w:t>multiplicity: 0..1</w:t>
            </w:r>
          </w:p>
          <w:p w14:paraId="0D94AFEB" w14:textId="77777777" w:rsidR="007E4A0F" w:rsidRPr="0061649B" w:rsidRDefault="007E4A0F" w:rsidP="00F56F93">
            <w:pPr>
              <w:pStyle w:val="TAL"/>
            </w:pPr>
            <w:r w:rsidRPr="0061649B">
              <w:t>isOrdered: N/A</w:t>
            </w:r>
          </w:p>
          <w:p w14:paraId="1C2D8D5C" w14:textId="77777777" w:rsidR="007E4A0F" w:rsidRPr="00B940D8" w:rsidRDefault="007E4A0F" w:rsidP="00F56F93">
            <w:pPr>
              <w:pStyle w:val="TAL"/>
            </w:pPr>
            <w:r w:rsidRPr="00B940D8">
              <w:t>isUnique: N/A</w:t>
            </w:r>
          </w:p>
          <w:p w14:paraId="1A94C4BC" w14:textId="77777777" w:rsidR="007E4A0F" w:rsidRPr="00B940D8" w:rsidRDefault="007E4A0F" w:rsidP="00F56F93">
            <w:pPr>
              <w:pStyle w:val="TAL"/>
            </w:pPr>
            <w:r w:rsidRPr="00B940D8">
              <w:t>defaultValue: None</w:t>
            </w:r>
          </w:p>
          <w:p w14:paraId="584C309E" w14:textId="77777777" w:rsidR="007E4A0F" w:rsidRPr="00EF21D2" w:rsidRDefault="007E4A0F" w:rsidP="00F56F93">
            <w:pPr>
              <w:pStyle w:val="TAL"/>
              <w:keepNext w:val="0"/>
              <w:keepLines w:val="0"/>
            </w:pPr>
            <w:r w:rsidRPr="0061649B">
              <w:t>isNullable: False</w:t>
            </w:r>
          </w:p>
        </w:tc>
      </w:tr>
      <w:tr w:rsidR="007E4A0F" w14:paraId="26962B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813D" w14:textId="77777777" w:rsidR="007E4A0F" w:rsidRDefault="007E4A0F" w:rsidP="00F56F93">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0912ECB0" w14:textId="77777777" w:rsidR="007E4A0F" w:rsidRPr="0061649B" w:rsidRDefault="007E4A0F" w:rsidP="00F56F93">
            <w:pPr>
              <w:pStyle w:val="TAL"/>
              <w:rPr>
                <w:szCs w:val="18"/>
              </w:rPr>
            </w:pPr>
            <w:r w:rsidRPr="0061649B">
              <w:rPr>
                <w:szCs w:val="18"/>
              </w:rPr>
              <w:t>The parameter defines the type of the managed NF service instance</w:t>
            </w:r>
          </w:p>
          <w:p w14:paraId="360EC227" w14:textId="77777777" w:rsidR="007E4A0F" w:rsidRPr="0061649B" w:rsidRDefault="007E4A0F" w:rsidP="00F56F93">
            <w:pPr>
              <w:pStyle w:val="TAL"/>
              <w:rPr>
                <w:szCs w:val="18"/>
              </w:rPr>
            </w:pPr>
          </w:p>
          <w:p w14:paraId="6F3B1E11" w14:textId="77777777" w:rsidR="007E4A0F" w:rsidRPr="00EF21D2" w:rsidRDefault="007E4A0F" w:rsidP="00F56F93">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9FD7274" w14:textId="77777777" w:rsidR="007E4A0F" w:rsidRPr="0061649B" w:rsidRDefault="007E4A0F" w:rsidP="00F56F93">
            <w:pPr>
              <w:pStyle w:val="TAL"/>
            </w:pPr>
            <w:r w:rsidRPr="0061649B">
              <w:t>type: ENUM</w:t>
            </w:r>
          </w:p>
          <w:p w14:paraId="1B1CA4C9" w14:textId="77777777" w:rsidR="007E4A0F" w:rsidRPr="0061649B" w:rsidRDefault="007E4A0F" w:rsidP="00F56F93">
            <w:pPr>
              <w:pStyle w:val="TAL"/>
            </w:pPr>
            <w:r w:rsidRPr="0061649B">
              <w:t>multiplicity: 1</w:t>
            </w:r>
          </w:p>
          <w:p w14:paraId="34EA61ED" w14:textId="77777777" w:rsidR="007E4A0F" w:rsidRPr="0061649B" w:rsidRDefault="007E4A0F" w:rsidP="00F56F93">
            <w:pPr>
              <w:pStyle w:val="TAL"/>
            </w:pPr>
            <w:r w:rsidRPr="0061649B">
              <w:t>isOrdered: N/A</w:t>
            </w:r>
          </w:p>
          <w:p w14:paraId="1EBB8FB3" w14:textId="77777777" w:rsidR="007E4A0F" w:rsidRPr="0061649B" w:rsidRDefault="007E4A0F" w:rsidP="00F56F93">
            <w:pPr>
              <w:pStyle w:val="TAL"/>
            </w:pPr>
            <w:r w:rsidRPr="0061649B">
              <w:t>isUnique: N/A</w:t>
            </w:r>
          </w:p>
          <w:p w14:paraId="1C848E43" w14:textId="77777777" w:rsidR="007E4A0F" w:rsidRPr="0061649B" w:rsidRDefault="007E4A0F" w:rsidP="00F56F93">
            <w:pPr>
              <w:pStyle w:val="TAL"/>
            </w:pPr>
            <w:r w:rsidRPr="0061649B">
              <w:t>defaultValue: None</w:t>
            </w:r>
          </w:p>
          <w:p w14:paraId="245257B7" w14:textId="77777777" w:rsidR="007E4A0F" w:rsidRPr="0061649B" w:rsidRDefault="007E4A0F" w:rsidP="00F56F93">
            <w:pPr>
              <w:pStyle w:val="TAL"/>
            </w:pPr>
            <w:r w:rsidRPr="0061649B">
              <w:t>isNullable: False</w:t>
            </w:r>
          </w:p>
          <w:p w14:paraId="05FBC3E0" w14:textId="77777777" w:rsidR="007E4A0F" w:rsidRPr="00EF21D2" w:rsidRDefault="007E4A0F" w:rsidP="00F56F93">
            <w:pPr>
              <w:pStyle w:val="TAL"/>
              <w:keepNext w:val="0"/>
              <w:keepLines w:val="0"/>
            </w:pPr>
          </w:p>
        </w:tc>
      </w:tr>
      <w:tr w:rsidR="007E4A0F" w14:paraId="495F57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77139" w14:textId="77777777" w:rsidR="007E4A0F" w:rsidRDefault="007E4A0F" w:rsidP="00F56F93">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A8F9284" w14:textId="77777777" w:rsidR="007E4A0F" w:rsidRPr="0061649B" w:rsidRDefault="007E4A0F" w:rsidP="00F56F93">
            <w:pPr>
              <w:pStyle w:val="TAL"/>
              <w:rPr>
                <w:szCs w:val="18"/>
              </w:rPr>
            </w:pPr>
            <w:r w:rsidRPr="0061649B">
              <w:rPr>
                <w:szCs w:val="18"/>
              </w:rPr>
              <w:t>This parameter defines set of operations supported by the managed NF service instance.</w:t>
            </w:r>
          </w:p>
          <w:p w14:paraId="30F4A0A1" w14:textId="77777777" w:rsidR="007E4A0F" w:rsidRPr="0061649B" w:rsidRDefault="007E4A0F" w:rsidP="00F56F93">
            <w:pPr>
              <w:pStyle w:val="TAL"/>
              <w:rPr>
                <w:szCs w:val="18"/>
              </w:rPr>
            </w:pPr>
          </w:p>
          <w:p w14:paraId="33C30FB0" w14:textId="77777777" w:rsidR="007E4A0F" w:rsidRPr="00EF21D2" w:rsidRDefault="007E4A0F" w:rsidP="00F56F93">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5D3DAC8D" w14:textId="77777777" w:rsidR="007E4A0F" w:rsidRPr="0061649B" w:rsidRDefault="007E4A0F" w:rsidP="00F56F93">
            <w:pPr>
              <w:pStyle w:val="TAL"/>
            </w:pPr>
            <w:r w:rsidRPr="0061649B">
              <w:t>type: Operation</w:t>
            </w:r>
          </w:p>
          <w:p w14:paraId="2211805B" w14:textId="77777777" w:rsidR="007E4A0F" w:rsidRPr="0061649B" w:rsidRDefault="007E4A0F" w:rsidP="00F56F93">
            <w:pPr>
              <w:pStyle w:val="TAL"/>
            </w:pPr>
            <w:r w:rsidRPr="0061649B">
              <w:t>multiplicity: 1..*</w:t>
            </w:r>
          </w:p>
          <w:p w14:paraId="1475E273" w14:textId="77777777" w:rsidR="007E4A0F" w:rsidRPr="0061649B" w:rsidRDefault="007E4A0F" w:rsidP="00F56F93">
            <w:pPr>
              <w:pStyle w:val="TAL"/>
            </w:pPr>
            <w:r w:rsidRPr="0061649B">
              <w:t>isOrdered: False</w:t>
            </w:r>
          </w:p>
          <w:p w14:paraId="097D22E2" w14:textId="77777777" w:rsidR="007E4A0F" w:rsidRPr="0061649B" w:rsidRDefault="007E4A0F" w:rsidP="00F56F93">
            <w:pPr>
              <w:pStyle w:val="TAL"/>
            </w:pPr>
            <w:r w:rsidRPr="0061649B">
              <w:t>isUnique: True</w:t>
            </w:r>
          </w:p>
          <w:p w14:paraId="20AFE80F" w14:textId="77777777" w:rsidR="007E4A0F" w:rsidRPr="0061649B" w:rsidRDefault="007E4A0F" w:rsidP="00F56F93">
            <w:pPr>
              <w:pStyle w:val="TAL"/>
            </w:pPr>
            <w:r w:rsidRPr="0061649B">
              <w:t>defaultValue: None</w:t>
            </w:r>
          </w:p>
          <w:p w14:paraId="17664485" w14:textId="77777777" w:rsidR="007E4A0F" w:rsidRPr="00EF21D2" w:rsidRDefault="007E4A0F" w:rsidP="00F56F93">
            <w:pPr>
              <w:pStyle w:val="TAL"/>
              <w:keepNext w:val="0"/>
              <w:keepLines w:val="0"/>
            </w:pPr>
            <w:r w:rsidRPr="0061649B">
              <w:t>isNullable: False</w:t>
            </w:r>
          </w:p>
        </w:tc>
      </w:tr>
      <w:tr w:rsidR="007E4A0F" w14:paraId="70EB10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1BBF5" w14:textId="77777777" w:rsidR="007E4A0F" w:rsidRDefault="007E4A0F" w:rsidP="00F56F93">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CB4A42E" w14:textId="77777777" w:rsidR="007E4A0F" w:rsidRPr="0061649B" w:rsidRDefault="007E4A0F" w:rsidP="00F56F93">
            <w:pPr>
              <w:pStyle w:val="TAL"/>
              <w:rPr>
                <w:szCs w:val="18"/>
              </w:rPr>
            </w:pPr>
            <w:r w:rsidRPr="0061649B">
              <w:rPr>
                <w:szCs w:val="18"/>
              </w:rPr>
              <w:t>This parameter defines the name of the operation of the managed NF service instance.</w:t>
            </w:r>
          </w:p>
          <w:p w14:paraId="390B746B" w14:textId="77777777" w:rsidR="007E4A0F" w:rsidRPr="0061649B" w:rsidRDefault="007E4A0F" w:rsidP="00F56F93">
            <w:pPr>
              <w:pStyle w:val="TAL"/>
              <w:rPr>
                <w:szCs w:val="18"/>
              </w:rPr>
            </w:pPr>
          </w:p>
          <w:p w14:paraId="077E0285" w14:textId="77777777" w:rsidR="007E4A0F" w:rsidRPr="00EF21D2" w:rsidRDefault="007E4A0F"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334D09" w14:textId="77777777" w:rsidR="007E4A0F" w:rsidRPr="0061649B" w:rsidRDefault="007E4A0F" w:rsidP="00F56F93">
            <w:pPr>
              <w:pStyle w:val="TAL"/>
            </w:pPr>
            <w:r w:rsidRPr="0061649B">
              <w:t>type: String</w:t>
            </w:r>
          </w:p>
          <w:p w14:paraId="331F05E5" w14:textId="77777777" w:rsidR="007E4A0F" w:rsidRPr="0061649B" w:rsidRDefault="007E4A0F" w:rsidP="00F56F93">
            <w:pPr>
              <w:pStyle w:val="TAL"/>
            </w:pPr>
            <w:r w:rsidRPr="0061649B">
              <w:t>multiplicity: 1</w:t>
            </w:r>
          </w:p>
          <w:p w14:paraId="483201CD" w14:textId="77777777" w:rsidR="007E4A0F" w:rsidRPr="0061649B" w:rsidRDefault="007E4A0F" w:rsidP="00F56F93">
            <w:pPr>
              <w:pStyle w:val="TAL"/>
            </w:pPr>
            <w:r w:rsidRPr="0061649B">
              <w:t>isOrdered: N/A</w:t>
            </w:r>
          </w:p>
          <w:p w14:paraId="417BE69F" w14:textId="77777777" w:rsidR="007E4A0F" w:rsidRPr="0061649B" w:rsidRDefault="007E4A0F" w:rsidP="00F56F93">
            <w:pPr>
              <w:pStyle w:val="TAL"/>
            </w:pPr>
            <w:r w:rsidRPr="0061649B">
              <w:t>isUnique: N/A</w:t>
            </w:r>
          </w:p>
          <w:p w14:paraId="494B30BC" w14:textId="77777777" w:rsidR="007E4A0F" w:rsidRPr="0061649B" w:rsidRDefault="007E4A0F" w:rsidP="00F56F93">
            <w:pPr>
              <w:pStyle w:val="TAL"/>
            </w:pPr>
            <w:r w:rsidRPr="0061649B">
              <w:t>defaultValue: None</w:t>
            </w:r>
          </w:p>
          <w:p w14:paraId="6499875E" w14:textId="77777777" w:rsidR="007E4A0F" w:rsidRPr="00EF21D2" w:rsidRDefault="007E4A0F" w:rsidP="00F56F93">
            <w:pPr>
              <w:pStyle w:val="TAL"/>
              <w:keepNext w:val="0"/>
              <w:keepLines w:val="0"/>
            </w:pPr>
            <w:r w:rsidRPr="0061649B">
              <w:t>isNullable: True</w:t>
            </w:r>
          </w:p>
        </w:tc>
      </w:tr>
      <w:tr w:rsidR="007E4A0F" w14:paraId="5E48EA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A4836" w14:textId="77777777" w:rsidR="007E4A0F" w:rsidRDefault="007E4A0F" w:rsidP="00F56F93">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AE0F0FF" w14:textId="77777777" w:rsidR="007E4A0F" w:rsidRPr="0061649B" w:rsidRDefault="007E4A0F" w:rsidP="00F56F93">
            <w:pPr>
              <w:pStyle w:val="TAL"/>
              <w:rPr>
                <w:rFonts w:cs="Arial"/>
                <w:szCs w:val="18"/>
              </w:rPr>
            </w:pPr>
            <w:r w:rsidRPr="0061649B">
              <w:rPr>
                <w:rFonts w:cs="Arial"/>
                <w:szCs w:val="18"/>
              </w:rPr>
              <w:t>This parameter identifies the type of network functions allowed to access the operation of the managed NF service instance.</w:t>
            </w:r>
          </w:p>
          <w:p w14:paraId="128A3504" w14:textId="77777777" w:rsidR="007E4A0F" w:rsidRPr="0061649B" w:rsidRDefault="007E4A0F" w:rsidP="00F56F93">
            <w:pPr>
              <w:pStyle w:val="TAL"/>
              <w:rPr>
                <w:rFonts w:cs="Arial"/>
                <w:szCs w:val="18"/>
              </w:rPr>
            </w:pPr>
          </w:p>
          <w:p w14:paraId="5B208DC7" w14:textId="77777777" w:rsidR="007E4A0F" w:rsidRPr="00EF21D2" w:rsidRDefault="007E4A0F" w:rsidP="00F56F93">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AEBF565" w14:textId="77777777" w:rsidR="007E4A0F" w:rsidRPr="0061649B" w:rsidRDefault="007E4A0F" w:rsidP="00F56F93">
            <w:pPr>
              <w:pStyle w:val="TAL"/>
            </w:pPr>
            <w:r w:rsidRPr="0061649B">
              <w:t>type:  ENUM</w:t>
            </w:r>
          </w:p>
          <w:p w14:paraId="1931DEF6" w14:textId="77777777" w:rsidR="007E4A0F" w:rsidRPr="0061649B" w:rsidRDefault="007E4A0F" w:rsidP="00F56F93">
            <w:pPr>
              <w:pStyle w:val="TAL"/>
            </w:pPr>
            <w:r w:rsidRPr="0061649B">
              <w:t>multiplicity: 1..*</w:t>
            </w:r>
          </w:p>
          <w:p w14:paraId="294350D8" w14:textId="77777777" w:rsidR="007E4A0F" w:rsidRPr="0061649B" w:rsidRDefault="007E4A0F" w:rsidP="00F56F93">
            <w:pPr>
              <w:pStyle w:val="TAL"/>
            </w:pPr>
            <w:r w:rsidRPr="0061649B">
              <w:t>isOrdered: False</w:t>
            </w:r>
          </w:p>
          <w:p w14:paraId="16814144" w14:textId="77777777" w:rsidR="007E4A0F" w:rsidRPr="0061649B" w:rsidRDefault="007E4A0F" w:rsidP="00F56F93">
            <w:pPr>
              <w:pStyle w:val="TAL"/>
            </w:pPr>
            <w:r w:rsidRPr="0061649B">
              <w:t>isUnique: True</w:t>
            </w:r>
          </w:p>
          <w:p w14:paraId="77B19C86" w14:textId="77777777" w:rsidR="007E4A0F" w:rsidRPr="0061649B" w:rsidRDefault="007E4A0F" w:rsidP="00F56F93">
            <w:pPr>
              <w:pStyle w:val="TAL"/>
            </w:pPr>
            <w:r w:rsidRPr="0061649B">
              <w:t>defaultValue: None</w:t>
            </w:r>
          </w:p>
          <w:p w14:paraId="73CEC42D" w14:textId="77777777" w:rsidR="007E4A0F" w:rsidRPr="00EF21D2" w:rsidRDefault="007E4A0F" w:rsidP="00F56F93">
            <w:pPr>
              <w:pStyle w:val="TAL"/>
              <w:keepNext w:val="0"/>
              <w:keepLines w:val="0"/>
            </w:pPr>
            <w:r w:rsidRPr="0061649B">
              <w:t>isNullable: False</w:t>
            </w:r>
          </w:p>
        </w:tc>
      </w:tr>
      <w:tr w:rsidR="007E4A0F" w14:paraId="58779E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BEB75" w14:textId="77777777" w:rsidR="007E4A0F" w:rsidRDefault="007E4A0F" w:rsidP="00F56F93">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3194A2B3" w14:textId="77777777" w:rsidR="007E4A0F" w:rsidRPr="0061649B" w:rsidRDefault="007E4A0F" w:rsidP="00F56F9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2E327389" w14:textId="77777777" w:rsidR="007E4A0F" w:rsidRPr="0061649B" w:rsidRDefault="007E4A0F" w:rsidP="00F56F93">
            <w:pPr>
              <w:pStyle w:val="TAL"/>
              <w:rPr>
                <w:szCs w:val="18"/>
              </w:rPr>
            </w:pPr>
          </w:p>
          <w:p w14:paraId="608725AF" w14:textId="77777777" w:rsidR="007E4A0F" w:rsidRPr="00EF21D2" w:rsidRDefault="007E4A0F" w:rsidP="00F56F93">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BBD9F63" w14:textId="77777777" w:rsidR="007E4A0F" w:rsidRPr="0061649B" w:rsidRDefault="007E4A0F" w:rsidP="00F56F93">
            <w:pPr>
              <w:pStyle w:val="TAL"/>
            </w:pPr>
            <w:r w:rsidRPr="0061649B">
              <w:t>type:  ENUM</w:t>
            </w:r>
          </w:p>
          <w:p w14:paraId="7498799F" w14:textId="77777777" w:rsidR="007E4A0F" w:rsidRPr="0061649B" w:rsidRDefault="007E4A0F" w:rsidP="00F56F93">
            <w:pPr>
              <w:pStyle w:val="TAL"/>
              <w:rPr>
                <w:lang w:eastAsia="zh-CN"/>
              </w:rPr>
            </w:pPr>
            <w:r w:rsidRPr="0061649B">
              <w:t xml:space="preserve">multiplicity: </w:t>
            </w:r>
            <w:r w:rsidRPr="0061649B">
              <w:rPr>
                <w:lang w:eastAsia="zh-CN"/>
              </w:rPr>
              <w:t>1</w:t>
            </w:r>
          </w:p>
          <w:p w14:paraId="187EAEBE" w14:textId="77777777" w:rsidR="007E4A0F" w:rsidRPr="0061649B" w:rsidRDefault="007E4A0F" w:rsidP="00F56F93">
            <w:pPr>
              <w:pStyle w:val="TAL"/>
            </w:pPr>
            <w:r w:rsidRPr="0061649B">
              <w:t>isOrdered: N/A</w:t>
            </w:r>
          </w:p>
          <w:p w14:paraId="4F026ABE" w14:textId="77777777" w:rsidR="007E4A0F" w:rsidRPr="0061649B" w:rsidRDefault="007E4A0F" w:rsidP="00F56F93">
            <w:pPr>
              <w:pStyle w:val="TAL"/>
            </w:pPr>
            <w:r w:rsidRPr="0061649B">
              <w:t>isUnique: N/A</w:t>
            </w:r>
          </w:p>
          <w:p w14:paraId="2AC5CBF3" w14:textId="77777777" w:rsidR="007E4A0F" w:rsidRPr="0061649B" w:rsidRDefault="007E4A0F" w:rsidP="00F56F93">
            <w:pPr>
              <w:pStyle w:val="TAL"/>
            </w:pPr>
            <w:r w:rsidRPr="0061649B">
              <w:t>defaultValue: None</w:t>
            </w:r>
          </w:p>
          <w:p w14:paraId="012DE35A" w14:textId="77777777" w:rsidR="007E4A0F" w:rsidRPr="00EF21D2" w:rsidRDefault="007E4A0F" w:rsidP="00F56F93">
            <w:pPr>
              <w:pStyle w:val="TAL"/>
              <w:keepNext w:val="0"/>
              <w:keepLines w:val="0"/>
            </w:pPr>
            <w:r w:rsidRPr="0061649B">
              <w:t>isNullable: False</w:t>
            </w:r>
          </w:p>
        </w:tc>
      </w:tr>
      <w:tr w:rsidR="007E4A0F" w14:paraId="782785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4C3CB" w14:textId="77777777" w:rsidR="007E4A0F" w:rsidRDefault="007E4A0F" w:rsidP="00F56F93">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51D7F0AD" w14:textId="77777777" w:rsidR="007E4A0F" w:rsidRPr="0061649B" w:rsidRDefault="007E4A0F" w:rsidP="00F56F93">
            <w:pPr>
              <w:pStyle w:val="TAL"/>
              <w:rPr>
                <w:szCs w:val="18"/>
              </w:rPr>
            </w:pPr>
            <w:r w:rsidRPr="0061649B">
              <w:rPr>
                <w:szCs w:val="18"/>
              </w:rPr>
              <w:t>This parameter specifies the service access point of the managed NF service instance.</w:t>
            </w:r>
          </w:p>
          <w:p w14:paraId="643903F3" w14:textId="77777777" w:rsidR="007E4A0F" w:rsidRPr="0061649B" w:rsidRDefault="007E4A0F" w:rsidP="00F56F93">
            <w:pPr>
              <w:pStyle w:val="TAL"/>
              <w:rPr>
                <w:szCs w:val="18"/>
              </w:rPr>
            </w:pPr>
          </w:p>
          <w:p w14:paraId="7A596694" w14:textId="77777777" w:rsidR="007E4A0F" w:rsidRPr="00EF21D2" w:rsidRDefault="007E4A0F"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C12BC8" w14:textId="77777777" w:rsidR="007E4A0F" w:rsidRPr="0061649B" w:rsidRDefault="007E4A0F" w:rsidP="00F56F93">
            <w:pPr>
              <w:pStyle w:val="TAL"/>
            </w:pPr>
            <w:r w:rsidRPr="0061649B">
              <w:t>type: SAP</w:t>
            </w:r>
          </w:p>
          <w:p w14:paraId="57B986C6" w14:textId="77777777" w:rsidR="007E4A0F" w:rsidRPr="0061649B" w:rsidRDefault="007E4A0F" w:rsidP="00F56F93">
            <w:pPr>
              <w:pStyle w:val="TAL"/>
            </w:pPr>
            <w:r w:rsidRPr="0061649B">
              <w:t>multiplicity: 1</w:t>
            </w:r>
          </w:p>
          <w:p w14:paraId="03744216" w14:textId="77777777" w:rsidR="007E4A0F" w:rsidRPr="0061649B" w:rsidRDefault="007E4A0F" w:rsidP="00F56F93">
            <w:pPr>
              <w:pStyle w:val="TAL"/>
            </w:pPr>
            <w:r w:rsidRPr="0061649B">
              <w:t>isOrdered: N/A</w:t>
            </w:r>
          </w:p>
          <w:p w14:paraId="1E17E58A" w14:textId="77777777" w:rsidR="007E4A0F" w:rsidRPr="0061649B" w:rsidRDefault="007E4A0F" w:rsidP="00F56F93">
            <w:pPr>
              <w:pStyle w:val="TAL"/>
            </w:pPr>
            <w:r w:rsidRPr="0061649B">
              <w:t>isUnique: N/A</w:t>
            </w:r>
          </w:p>
          <w:p w14:paraId="15CDA4AB" w14:textId="77777777" w:rsidR="007E4A0F" w:rsidRPr="0061649B" w:rsidRDefault="007E4A0F" w:rsidP="00F56F93">
            <w:pPr>
              <w:pStyle w:val="TAL"/>
            </w:pPr>
            <w:r w:rsidRPr="0061649B">
              <w:t>defaultValue: None</w:t>
            </w:r>
          </w:p>
          <w:p w14:paraId="0D32FD2E" w14:textId="77777777" w:rsidR="007E4A0F" w:rsidRPr="00EF21D2" w:rsidRDefault="007E4A0F" w:rsidP="00F56F93">
            <w:pPr>
              <w:pStyle w:val="TAL"/>
              <w:keepNext w:val="0"/>
              <w:keepLines w:val="0"/>
            </w:pPr>
            <w:r w:rsidRPr="0061649B">
              <w:t>isNullable: False</w:t>
            </w:r>
          </w:p>
        </w:tc>
      </w:tr>
      <w:tr w:rsidR="007E4A0F" w14:paraId="66288F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67984" w14:textId="77777777" w:rsidR="007E4A0F" w:rsidRDefault="007E4A0F" w:rsidP="00F56F93">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22108410" w14:textId="77777777" w:rsidR="007E4A0F" w:rsidRPr="0061649B" w:rsidRDefault="007E4A0F" w:rsidP="00F56F93">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EA71BBF" w14:textId="77777777" w:rsidR="007E4A0F" w:rsidRPr="0061649B" w:rsidRDefault="007E4A0F" w:rsidP="00F56F93">
            <w:pPr>
              <w:pStyle w:val="TAL"/>
              <w:rPr>
                <w:szCs w:val="18"/>
              </w:rPr>
            </w:pPr>
          </w:p>
          <w:p w14:paraId="1BE06899" w14:textId="77777777" w:rsidR="007E4A0F" w:rsidRPr="00EF21D2" w:rsidRDefault="007E4A0F" w:rsidP="00F56F93">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972F4" w14:textId="77777777" w:rsidR="007E4A0F" w:rsidRPr="0061649B" w:rsidRDefault="007E4A0F" w:rsidP="00F56F93">
            <w:pPr>
              <w:pStyle w:val="TAL"/>
            </w:pPr>
            <w:r w:rsidRPr="0061649B">
              <w:t>type: String</w:t>
            </w:r>
          </w:p>
          <w:p w14:paraId="6A5BA50C" w14:textId="77777777" w:rsidR="007E4A0F" w:rsidRPr="0061649B" w:rsidRDefault="007E4A0F" w:rsidP="00F56F93">
            <w:pPr>
              <w:pStyle w:val="TAL"/>
            </w:pPr>
            <w:r w:rsidRPr="0061649B">
              <w:t>multiplicity: 1</w:t>
            </w:r>
          </w:p>
          <w:p w14:paraId="58D7B638" w14:textId="77777777" w:rsidR="007E4A0F" w:rsidRPr="0061649B" w:rsidRDefault="007E4A0F" w:rsidP="00F56F93">
            <w:pPr>
              <w:pStyle w:val="TAL"/>
            </w:pPr>
            <w:r w:rsidRPr="0061649B">
              <w:t>isOrdered: N/A</w:t>
            </w:r>
          </w:p>
          <w:p w14:paraId="66765BA8" w14:textId="77777777" w:rsidR="007E4A0F" w:rsidRPr="0061649B" w:rsidRDefault="007E4A0F" w:rsidP="00F56F93">
            <w:pPr>
              <w:pStyle w:val="TAL"/>
            </w:pPr>
            <w:r w:rsidRPr="0061649B">
              <w:t>isUnique: N/A</w:t>
            </w:r>
          </w:p>
          <w:p w14:paraId="65A729A6" w14:textId="77777777" w:rsidR="007E4A0F" w:rsidRPr="0061649B" w:rsidRDefault="007E4A0F" w:rsidP="00F56F93">
            <w:pPr>
              <w:pStyle w:val="TAL"/>
            </w:pPr>
            <w:r w:rsidRPr="0061649B">
              <w:t>defaultValue: None</w:t>
            </w:r>
          </w:p>
          <w:p w14:paraId="58F5BB8A" w14:textId="77777777" w:rsidR="007E4A0F" w:rsidRPr="00EF21D2" w:rsidRDefault="007E4A0F" w:rsidP="00F56F93">
            <w:pPr>
              <w:pStyle w:val="TAL"/>
              <w:keepNext w:val="0"/>
              <w:keepLines w:val="0"/>
            </w:pPr>
            <w:r w:rsidRPr="0061649B">
              <w:t>isNullable: False</w:t>
            </w:r>
          </w:p>
        </w:tc>
      </w:tr>
      <w:tr w:rsidR="007E4A0F" w14:paraId="68D5025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6967D" w14:textId="77777777" w:rsidR="007E4A0F" w:rsidRDefault="007E4A0F" w:rsidP="00F56F93">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40C7FC2C" w14:textId="77777777" w:rsidR="007E4A0F" w:rsidRPr="0061649B" w:rsidRDefault="007E4A0F" w:rsidP="00F56F9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321F7C1" w14:textId="77777777" w:rsidR="007E4A0F" w:rsidRPr="0061649B" w:rsidRDefault="007E4A0F" w:rsidP="00F56F93">
            <w:pPr>
              <w:spacing w:after="0"/>
              <w:rPr>
                <w:rFonts w:ascii="Arial" w:hAnsi="Arial" w:cs="Arial"/>
                <w:sz w:val="18"/>
                <w:szCs w:val="18"/>
              </w:rPr>
            </w:pPr>
          </w:p>
          <w:p w14:paraId="592A83CC" w14:textId="77777777" w:rsidR="007E4A0F" w:rsidRPr="00EF21D2" w:rsidRDefault="007E4A0F" w:rsidP="00F56F93">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F0F1D66" w14:textId="77777777" w:rsidR="007E4A0F" w:rsidRPr="0061649B" w:rsidRDefault="007E4A0F" w:rsidP="00F56F93">
            <w:pPr>
              <w:pStyle w:val="TAL"/>
            </w:pPr>
            <w:r w:rsidRPr="0061649B">
              <w:t>type: Integer</w:t>
            </w:r>
          </w:p>
          <w:p w14:paraId="11E7A84D" w14:textId="77777777" w:rsidR="007E4A0F" w:rsidRPr="0061649B" w:rsidRDefault="007E4A0F" w:rsidP="00F56F93">
            <w:pPr>
              <w:pStyle w:val="TAL"/>
            </w:pPr>
            <w:r w:rsidRPr="0061649B">
              <w:t>multiplicity: 1</w:t>
            </w:r>
          </w:p>
          <w:p w14:paraId="7F304811" w14:textId="77777777" w:rsidR="007E4A0F" w:rsidRPr="0061649B" w:rsidRDefault="007E4A0F" w:rsidP="00F56F93">
            <w:pPr>
              <w:pStyle w:val="TAL"/>
            </w:pPr>
            <w:r w:rsidRPr="0061649B">
              <w:t>isOrdered: N/A</w:t>
            </w:r>
          </w:p>
          <w:p w14:paraId="7A49B9EB" w14:textId="77777777" w:rsidR="007E4A0F" w:rsidRPr="0061649B" w:rsidRDefault="007E4A0F" w:rsidP="00F56F93">
            <w:pPr>
              <w:pStyle w:val="TAL"/>
            </w:pPr>
            <w:r w:rsidRPr="0061649B">
              <w:t>isUnique: N/A</w:t>
            </w:r>
          </w:p>
          <w:p w14:paraId="796E7569" w14:textId="77777777" w:rsidR="007E4A0F" w:rsidRPr="0061649B" w:rsidRDefault="007E4A0F" w:rsidP="00F56F93">
            <w:pPr>
              <w:pStyle w:val="TAL"/>
            </w:pPr>
            <w:r w:rsidRPr="0061649B">
              <w:t>defaultValue: None</w:t>
            </w:r>
          </w:p>
          <w:p w14:paraId="1D9B45E4" w14:textId="77777777" w:rsidR="007E4A0F" w:rsidRPr="00EF21D2" w:rsidRDefault="007E4A0F" w:rsidP="00F56F93">
            <w:pPr>
              <w:pStyle w:val="TAL"/>
              <w:keepNext w:val="0"/>
              <w:keepLines w:val="0"/>
            </w:pPr>
            <w:r w:rsidRPr="0061649B">
              <w:t>isNullable: False</w:t>
            </w:r>
          </w:p>
        </w:tc>
      </w:tr>
      <w:tr w:rsidR="007E4A0F" w14:paraId="3D8D30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77429" w14:textId="77777777" w:rsidR="007E4A0F" w:rsidRDefault="007E4A0F" w:rsidP="00F56F93">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54C01758" w14:textId="77777777" w:rsidR="007E4A0F" w:rsidRPr="0061649B" w:rsidRDefault="007E4A0F" w:rsidP="00F56F9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84C6BA0" w14:textId="77777777" w:rsidR="007E4A0F" w:rsidRPr="0061649B" w:rsidRDefault="007E4A0F" w:rsidP="00F56F93">
            <w:pPr>
              <w:pStyle w:val="TAL"/>
              <w:rPr>
                <w:szCs w:val="18"/>
              </w:rPr>
            </w:pPr>
          </w:p>
          <w:p w14:paraId="56C9BF1A" w14:textId="77777777" w:rsidR="007E4A0F" w:rsidRPr="0061649B" w:rsidRDefault="007E4A0F" w:rsidP="00F56F93">
            <w:pPr>
              <w:pStyle w:val="TAL"/>
              <w:keepNext w:val="0"/>
              <w:rPr>
                <w:szCs w:val="18"/>
              </w:rPr>
            </w:pPr>
            <w:r w:rsidRPr="0061649B">
              <w:rPr>
                <w:rFonts w:cs="Arial"/>
                <w:szCs w:val="18"/>
              </w:rPr>
              <w:t xml:space="preserve">allowedValues: </w:t>
            </w:r>
            <w:r w:rsidRPr="0061649B">
              <w:rPr>
                <w:szCs w:val="18"/>
              </w:rPr>
              <w:t>"IDLE", "ACTIVE", "BUSY".</w:t>
            </w:r>
          </w:p>
          <w:p w14:paraId="14B52A74" w14:textId="77777777" w:rsidR="007E4A0F" w:rsidRPr="00EF21D2" w:rsidRDefault="007E4A0F" w:rsidP="00F56F93">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52A6E19" w14:textId="77777777" w:rsidR="007E4A0F" w:rsidRPr="0061649B" w:rsidRDefault="007E4A0F" w:rsidP="00F56F93">
            <w:pPr>
              <w:pStyle w:val="TAL"/>
            </w:pPr>
            <w:r w:rsidRPr="0061649B">
              <w:t>type: ENUM</w:t>
            </w:r>
          </w:p>
          <w:p w14:paraId="47CE7346" w14:textId="77777777" w:rsidR="007E4A0F" w:rsidRPr="0061649B" w:rsidRDefault="007E4A0F" w:rsidP="00F56F93">
            <w:pPr>
              <w:pStyle w:val="TAL"/>
            </w:pPr>
            <w:r w:rsidRPr="0061649B">
              <w:t>multiplicity: 1</w:t>
            </w:r>
          </w:p>
          <w:p w14:paraId="56291520" w14:textId="77777777" w:rsidR="007E4A0F" w:rsidRPr="0061649B" w:rsidRDefault="007E4A0F" w:rsidP="00F56F93">
            <w:pPr>
              <w:pStyle w:val="TAL"/>
            </w:pPr>
            <w:r w:rsidRPr="0061649B">
              <w:t>isOrdered: N/A</w:t>
            </w:r>
          </w:p>
          <w:p w14:paraId="011C5E85" w14:textId="77777777" w:rsidR="007E4A0F" w:rsidRPr="0061649B" w:rsidRDefault="007E4A0F" w:rsidP="00F56F93">
            <w:pPr>
              <w:pStyle w:val="TAL"/>
            </w:pPr>
            <w:r w:rsidRPr="0061649B">
              <w:t>isUnique: N/A</w:t>
            </w:r>
          </w:p>
          <w:p w14:paraId="3862CB64" w14:textId="77777777" w:rsidR="007E4A0F" w:rsidRPr="0061649B" w:rsidRDefault="007E4A0F" w:rsidP="00F56F93">
            <w:pPr>
              <w:pStyle w:val="TAL"/>
            </w:pPr>
            <w:r w:rsidRPr="0061649B">
              <w:t>defaultValue: None</w:t>
            </w:r>
          </w:p>
          <w:p w14:paraId="41218236" w14:textId="77777777" w:rsidR="007E4A0F" w:rsidRPr="00EF21D2" w:rsidRDefault="007E4A0F" w:rsidP="00F56F93">
            <w:pPr>
              <w:pStyle w:val="TAL"/>
              <w:keepNext w:val="0"/>
              <w:keepLines w:val="0"/>
            </w:pPr>
            <w:r w:rsidRPr="0061649B">
              <w:t>isNullable: False</w:t>
            </w:r>
          </w:p>
        </w:tc>
      </w:tr>
      <w:tr w:rsidR="007E4A0F" w14:paraId="75E2CF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99082" w14:textId="77777777" w:rsidR="007E4A0F" w:rsidRDefault="007E4A0F" w:rsidP="00F56F93">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479C369" w14:textId="77777777" w:rsidR="007E4A0F" w:rsidRPr="0061649B" w:rsidRDefault="007E4A0F" w:rsidP="00F56F93">
            <w:pPr>
              <w:pStyle w:val="TAL"/>
              <w:rPr>
                <w:rFonts w:cs="Arial"/>
                <w:szCs w:val="18"/>
              </w:rPr>
            </w:pPr>
            <w:r w:rsidRPr="0061649B">
              <w:rPr>
                <w:rFonts w:cs="Arial"/>
                <w:szCs w:val="18"/>
              </w:rPr>
              <w:t>This parameter defines the registration status of the managed NF service instance.</w:t>
            </w:r>
          </w:p>
          <w:p w14:paraId="7E4A7A78" w14:textId="77777777" w:rsidR="007E4A0F" w:rsidRPr="0061649B" w:rsidRDefault="007E4A0F" w:rsidP="00F56F93">
            <w:pPr>
              <w:pStyle w:val="TAL"/>
              <w:rPr>
                <w:rFonts w:cs="Arial"/>
                <w:szCs w:val="18"/>
              </w:rPr>
            </w:pPr>
          </w:p>
          <w:p w14:paraId="0A493A05" w14:textId="77777777" w:rsidR="007E4A0F" w:rsidRPr="00EF21D2" w:rsidRDefault="007E4A0F" w:rsidP="00F56F93">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6437F00" w14:textId="77777777" w:rsidR="007E4A0F" w:rsidRPr="0061649B" w:rsidRDefault="007E4A0F" w:rsidP="00F56F93">
            <w:pPr>
              <w:pStyle w:val="TAL"/>
            </w:pPr>
            <w:r w:rsidRPr="0061649B">
              <w:t>type: ENUM</w:t>
            </w:r>
          </w:p>
          <w:p w14:paraId="566BEAC8" w14:textId="77777777" w:rsidR="007E4A0F" w:rsidRPr="0061649B" w:rsidRDefault="007E4A0F" w:rsidP="00F56F93">
            <w:pPr>
              <w:pStyle w:val="TAL"/>
            </w:pPr>
            <w:r w:rsidRPr="0061649B">
              <w:t>multiplicity: 1</w:t>
            </w:r>
          </w:p>
          <w:p w14:paraId="051AD4F3" w14:textId="77777777" w:rsidR="007E4A0F" w:rsidRPr="0061649B" w:rsidRDefault="007E4A0F" w:rsidP="00F56F93">
            <w:pPr>
              <w:pStyle w:val="TAL"/>
            </w:pPr>
            <w:r w:rsidRPr="0061649B">
              <w:t>isOrdered: N/A</w:t>
            </w:r>
          </w:p>
          <w:p w14:paraId="71681D08" w14:textId="77777777" w:rsidR="007E4A0F" w:rsidRPr="0061649B" w:rsidRDefault="007E4A0F" w:rsidP="00F56F93">
            <w:pPr>
              <w:pStyle w:val="TAL"/>
            </w:pPr>
            <w:r w:rsidRPr="0061649B">
              <w:t>isUnique: N/A</w:t>
            </w:r>
          </w:p>
          <w:p w14:paraId="422EA2EF" w14:textId="77777777" w:rsidR="007E4A0F" w:rsidRPr="0061649B" w:rsidRDefault="007E4A0F" w:rsidP="00F56F93">
            <w:pPr>
              <w:pStyle w:val="TAL"/>
            </w:pPr>
            <w:r w:rsidRPr="0061649B">
              <w:t xml:space="preserve">defaultValue: </w:t>
            </w:r>
            <w:r>
              <w:rPr>
                <w:rFonts w:cs="Arial"/>
                <w:szCs w:val="18"/>
              </w:rPr>
              <w:t>DEREGISTERED</w:t>
            </w:r>
          </w:p>
          <w:p w14:paraId="122D7B60" w14:textId="77777777" w:rsidR="007E4A0F" w:rsidRPr="00EF21D2" w:rsidRDefault="007E4A0F" w:rsidP="00F56F93">
            <w:pPr>
              <w:pStyle w:val="TAL"/>
              <w:keepNext w:val="0"/>
              <w:keepLines w:val="0"/>
            </w:pPr>
            <w:r w:rsidRPr="0061649B">
              <w:t>isNullable: False</w:t>
            </w:r>
          </w:p>
        </w:tc>
      </w:tr>
      <w:tr w:rsidR="007E4A0F" w14:paraId="5ED176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DEDE9"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7DCC9D9" w14:textId="77777777" w:rsidR="007E4A0F" w:rsidRDefault="007E4A0F" w:rsidP="00F56F93">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C38919A" w14:textId="77777777" w:rsidR="007E4A0F" w:rsidRDefault="007E4A0F" w:rsidP="00F56F93">
            <w:pPr>
              <w:pStyle w:val="TAL"/>
              <w:rPr>
                <w:lang w:eastAsia="zh-CN"/>
              </w:rPr>
            </w:pPr>
          </w:p>
          <w:p w14:paraId="51369FE1" w14:textId="77777777" w:rsidR="007E4A0F" w:rsidRDefault="007E4A0F" w:rsidP="00F56F93">
            <w:pPr>
              <w:pStyle w:val="TAL"/>
              <w:rPr>
                <w:lang w:eastAsia="zh-CN"/>
              </w:rPr>
            </w:pPr>
          </w:p>
          <w:p w14:paraId="37A059F9" w14:textId="77777777" w:rsidR="007E4A0F" w:rsidRDefault="007E4A0F" w:rsidP="00F56F93">
            <w:pPr>
              <w:pStyle w:val="TAL"/>
              <w:rPr>
                <w:lang w:eastAsia="zh-CN"/>
              </w:rPr>
            </w:pPr>
          </w:p>
          <w:p w14:paraId="1DA87A21" w14:textId="77777777" w:rsidR="007E4A0F" w:rsidRPr="0061649B" w:rsidRDefault="007E4A0F" w:rsidP="00F56F93">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3620134" w14:textId="77777777" w:rsidR="007E4A0F" w:rsidRDefault="007E4A0F" w:rsidP="00F56F93">
            <w:pPr>
              <w:pStyle w:val="TAL"/>
              <w:rPr>
                <w:lang w:eastAsia="zh-CN"/>
              </w:rPr>
            </w:pPr>
            <w:r>
              <w:t xml:space="preserve">type: </w:t>
            </w:r>
            <w:r>
              <w:rPr>
                <w:rFonts w:hint="eastAsia"/>
                <w:lang w:eastAsia="zh-CN"/>
              </w:rPr>
              <w:t>ENUM</w:t>
            </w:r>
          </w:p>
          <w:p w14:paraId="41D51117" w14:textId="77777777" w:rsidR="007E4A0F" w:rsidRDefault="007E4A0F" w:rsidP="00F56F93">
            <w:pPr>
              <w:pStyle w:val="TAL"/>
              <w:rPr>
                <w:lang w:eastAsia="zh-CN"/>
              </w:rPr>
            </w:pPr>
            <w:r>
              <w:t xml:space="preserve">multiplicity: </w:t>
            </w:r>
            <w:r>
              <w:rPr>
                <w:lang w:eastAsia="zh-CN"/>
              </w:rPr>
              <w:t>1</w:t>
            </w:r>
          </w:p>
          <w:p w14:paraId="25FD7A18" w14:textId="77777777" w:rsidR="007E4A0F" w:rsidRDefault="007E4A0F" w:rsidP="00F56F93">
            <w:pPr>
              <w:pStyle w:val="TAL"/>
            </w:pPr>
            <w:r>
              <w:t>isOrdered: N/A</w:t>
            </w:r>
          </w:p>
          <w:p w14:paraId="0841C34A" w14:textId="77777777" w:rsidR="007E4A0F" w:rsidRDefault="007E4A0F" w:rsidP="00F56F93">
            <w:pPr>
              <w:pStyle w:val="TAL"/>
            </w:pPr>
            <w:r>
              <w:t>isUnique: N/A</w:t>
            </w:r>
          </w:p>
          <w:p w14:paraId="5DED95D1" w14:textId="77777777" w:rsidR="007E4A0F" w:rsidRDefault="007E4A0F" w:rsidP="00F56F93">
            <w:pPr>
              <w:pStyle w:val="TAL"/>
            </w:pPr>
            <w:r>
              <w:t>defaultValue: None</w:t>
            </w:r>
          </w:p>
          <w:p w14:paraId="7E996C02" w14:textId="77777777" w:rsidR="007E4A0F" w:rsidRPr="0061649B" w:rsidRDefault="007E4A0F" w:rsidP="00F56F93">
            <w:pPr>
              <w:pStyle w:val="TAL"/>
            </w:pPr>
            <w:r>
              <w:t xml:space="preserve">isNullable: </w:t>
            </w:r>
            <w:r>
              <w:rPr>
                <w:rFonts w:cs="Arial"/>
                <w:szCs w:val="18"/>
              </w:rPr>
              <w:t>False</w:t>
            </w:r>
          </w:p>
        </w:tc>
      </w:tr>
      <w:tr w:rsidR="007E4A0F" w14:paraId="70D2FC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033F"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025FDA" w14:textId="77777777" w:rsidR="007E4A0F" w:rsidRPr="00690A26" w:rsidRDefault="007E4A0F" w:rsidP="00F56F93">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E24117A" w14:textId="77777777" w:rsidR="007E4A0F" w:rsidRPr="00690A26" w:rsidRDefault="007E4A0F" w:rsidP="00F56F93">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8BF42A6" w14:textId="77777777" w:rsidR="007E4A0F" w:rsidRDefault="007E4A0F" w:rsidP="00F56F93">
            <w:pPr>
              <w:pStyle w:val="TAL"/>
              <w:rPr>
                <w:lang w:eastAsia="zh-CN"/>
              </w:rPr>
            </w:pPr>
          </w:p>
          <w:p w14:paraId="2C6C9F2A"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22E553" w14:textId="77777777" w:rsidR="007E4A0F" w:rsidRPr="002A1C02" w:rsidRDefault="007E4A0F" w:rsidP="00F56F93">
            <w:pPr>
              <w:pStyle w:val="TAL"/>
            </w:pPr>
            <w:r w:rsidRPr="002A1C02">
              <w:t xml:space="preserve">type: </w:t>
            </w:r>
            <w:r w:rsidRPr="00073643">
              <w:rPr>
                <w:rFonts w:ascii="Courier New" w:hAnsi="Courier New" w:cs="Courier New"/>
                <w:lang w:eastAsia="zh-CN"/>
              </w:rPr>
              <w:t>PlmnId</w:t>
            </w:r>
          </w:p>
          <w:p w14:paraId="7BC47D89" w14:textId="77777777" w:rsidR="007E4A0F" w:rsidRPr="00EB5968" w:rsidRDefault="007E4A0F" w:rsidP="00F56F93">
            <w:pPr>
              <w:pStyle w:val="TAL"/>
            </w:pPr>
            <w:r w:rsidRPr="00EB5968">
              <w:t>multiplicity: 1..*</w:t>
            </w:r>
          </w:p>
          <w:p w14:paraId="3C10EF8C" w14:textId="77777777" w:rsidR="007E4A0F" w:rsidRPr="00E2198D" w:rsidRDefault="007E4A0F" w:rsidP="00F56F93">
            <w:pPr>
              <w:pStyle w:val="TAL"/>
            </w:pPr>
            <w:r w:rsidRPr="00E2198D">
              <w:t xml:space="preserve">isOrdered: </w:t>
            </w:r>
            <w:r w:rsidRPr="004037B3">
              <w:t>False</w:t>
            </w:r>
          </w:p>
          <w:p w14:paraId="70C2B495" w14:textId="77777777" w:rsidR="007E4A0F" w:rsidRPr="00264099" w:rsidRDefault="007E4A0F" w:rsidP="00F56F93">
            <w:pPr>
              <w:pStyle w:val="TAL"/>
            </w:pPr>
            <w:r w:rsidRPr="00264099">
              <w:t xml:space="preserve">isUnique: </w:t>
            </w:r>
            <w:r w:rsidRPr="004037B3">
              <w:t>True</w:t>
            </w:r>
          </w:p>
          <w:p w14:paraId="7896B974" w14:textId="77777777" w:rsidR="007E4A0F" w:rsidRPr="00133008" w:rsidRDefault="007E4A0F" w:rsidP="00F56F93">
            <w:pPr>
              <w:pStyle w:val="TAL"/>
            </w:pPr>
            <w:r w:rsidRPr="00133008">
              <w:t>defaultValue: None</w:t>
            </w:r>
          </w:p>
          <w:p w14:paraId="495584C3" w14:textId="77777777" w:rsidR="007E4A0F" w:rsidRPr="0061649B" w:rsidRDefault="007E4A0F" w:rsidP="00F56F93">
            <w:pPr>
              <w:pStyle w:val="TAL"/>
            </w:pPr>
            <w:r w:rsidRPr="00123371">
              <w:t>isNullable: False</w:t>
            </w:r>
          </w:p>
        </w:tc>
      </w:tr>
      <w:tr w:rsidR="007E4A0F" w14:paraId="25837F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8A3F4"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CF6A813" w14:textId="77777777" w:rsidR="007E4A0F" w:rsidRPr="00FA2290" w:rsidRDefault="007E4A0F" w:rsidP="00F56F93">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5D9AB1F9" w14:textId="77777777" w:rsidR="007E4A0F" w:rsidRDefault="007E4A0F" w:rsidP="00F56F93">
            <w:pPr>
              <w:pStyle w:val="TAL"/>
            </w:pPr>
          </w:p>
          <w:p w14:paraId="12AA8BD4"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C30CD9" w14:textId="77777777" w:rsidR="007E4A0F" w:rsidRDefault="007E4A0F" w:rsidP="00F56F93">
            <w:pPr>
              <w:pStyle w:val="TAL"/>
            </w:pPr>
            <w:r>
              <w:t xml:space="preserve">type: </w:t>
            </w:r>
            <w:r w:rsidRPr="00073643">
              <w:rPr>
                <w:rFonts w:ascii="Courier New" w:hAnsi="Courier New" w:cs="Courier New"/>
                <w:lang w:eastAsia="zh-CN"/>
              </w:rPr>
              <w:t>S-NSSAI</w:t>
            </w:r>
          </w:p>
          <w:p w14:paraId="5CD0A996" w14:textId="77777777" w:rsidR="007E4A0F" w:rsidRDefault="007E4A0F" w:rsidP="00F56F93">
            <w:pPr>
              <w:pStyle w:val="TAL"/>
            </w:pPr>
            <w:r>
              <w:t xml:space="preserve">multiplicity: </w:t>
            </w:r>
            <w:r w:rsidRPr="00F24D16">
              <w:t>*</w:t>
            </w:r>
          </w:p>
          <w:p w14:paraId="4C06C7A4" w14:textId="77777777" w:rsidR="007E4A0F" w:rsidRDefault="007E4A0F" w:rsidP="00F56F93">
            <w:pPr>
              <w:pStyle w:val="TAL"/>
            </w:pPr>
            <w:r>
              <w:t xml:space="preserve">isOrdered: </w:t>
            </w:r>
            <w:r w:rsidRPr="004037B3">
              <w:t>False</w:t>
            </w:r>
          </w:p>
          <w:p w14:paraId="3B25CADA" w14:textId="77777777" w:rsidR="007E4A0F" w:rsidRDefault="007E4A0F" w:rsidP="00F56F93">
            <w:pPr>
              <w:pStyle w:val="TAL"/>
            </w:pPr>
            <w:r>
              <w:t>isUnique: True</w:t>
            </w:r>
          </w:p>
          <w:p w14:paraId="33E3D2BB" w14:textId="77777777" w:rsidR="007E4A0F" w:rsidRDefault="007E4A0F" w:rsidP="00F56F93">
            <w:pPr>
              <w:pStyle w:val="TAL"/>
            </w:pPr>
            <w:r>
              <w:t>defaultValue: None</w:t>
            </w:r>
          </w:p>
          <w:p w14:paraId="461818FD" w14:textId="77777777" w:rsidR="007E4A0F" w:rsidRPr="0061649B" w:rsidRDefault="007E4A0F" w:rsidP="00F56F93">
            <w:pPr>
              <w:pStyle w:val="TAL"/>
            </w:pPr>
            <w:r>
              <w:t>isNullable: False</w:t>
            </w:r>
          </w:p>
        </w:tc>
      </w:tr>
      <w:tr w:rsidR="007E4A0F" w14:paraId="2CE55CD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1DFD4"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8B48F0C" w14:textId="77777777" w:rsidR="007E4A0F" w:rsidRDefault="007E4A0F" w:rsidP="00F56F93">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1E0A0B0" w14:textId="77777777" w:rsidR="007E4A0F" w:rsidRDefault="007E4A0F" w:rsidP="00F56F93">
            <w:pPr>
              <w:pStyle w:val="TAL"/>
              <w:rPr>
                <w:lang w:eastAsia="zh-CN"/>
              </w:rPr>
            </w:pPr>
          </w:p>
          <w:p w14:paraId="51817E44" w14:textId="77777777" w:rsidR="007E4A0F" w:rsidRDefault="007E4A0F" w:rsidP="00F56F93">
            <w:pPr>
              <w:pStyle w:val="TAL"/>
              <w:rPr>
                <w:lang w:eastAsia="zh-CN"/>
              </w:rPr>
            </w:pPr>
          </w:p>
          <w:p w14:paraId="6FD5DA21"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A1E259C" w14:textId="77777777" w:rsidR="007E4A0F" w:rsidRDefault="007E4A0F" w:rsidP="00F56F93">
            <w:pPr>
              <w:pStyle w:val="TAL"/>
              <w:rPr>
                <w:lang w:eastAsia="zh-CN"/>
              </w:rPr>
            </w:pPr>
            <w:r>
              <w:t xml:space="preserve">type: </w:t>
            </w:r>
            <w:r w:rsidRPr="00073643">
              <w:rPr>
                <w:rFonts w:ascii="Courier New" w:hAnsi="Courier New" w:cs="Courier New" w:hint="eastAsia"/>
                <w:lang w:eastAsia="zh-CN"/>
              </w:rPr>
              <w:t>NFService</w:t>
            </w:r>
          </w:p>
          <w:p w14:paraId="7195DB2A" w14:textId="77777777" w:rsidR="007E4A0F" w:rsidRDefault="007E4A0F" w:rsidP="00F56F93">
            <w:pPr>
              <w:pStyle w:val="TAL"/>
              <w:rPr>
                <w:lang w:eastAsia="zh-CN"/>
              </w:rPr>
            </w:pPr>
            <w:r>
              <w:t xml:space="preserve">multiplicity: </w:t>
            </w:r>
            <w:r>
              <w:rPr>
                <w:rFonts w:hint="eastAsia"/>
                <w:lang w:eastAsia="zh-CN"/>
              </w:rPr>
              <w:t>*</w:t>
            </w:r>
          </w:p>
          <w:p w14:paraId="1D05C016" w14:textId="77777777" w:rsidR="007E4A0F" w:rsidRDefault="007E4A0F" w:rsidP="00F56F93">
            <w:pPr>
              <w:pStyle w:val="TAL"/>
            </w:pPr>
            <w:r>
              <w:t xml:space="preserve">isOrdered: </w:t>
            </w:r>
            <w:r w:rsidRPr="004037B3">
              <w:t>False</w:t>
            </w:r>
          </w:p>
          <w:p w14:paraId="00A6E024" w14:textId="77777777" w:rsidR="007E4A0F" w:rsidRDefault="007E4A0F" w:rsidP="00F56F93">
            <w:pPr>
              <w:pStyle w:val="TAL"/>
            </w:pPr>
            <w:r>
              <w:t>isUnique: True</w:t>
            </w:r>
          </w:p>
          <w:p w14:paraId="1CF177E2" w14:textId="77777777" w:rsidR="007E4A0F" w:rsidRDefault="007E4A0F" w:rsidP="00F56F93">
            <w:pPr>
              <w:pStyle w:val="TAL"/>
            </w:pPr>
            <w:r>
              <w:t>defaultValue: None</w:t>
            </w:r>
          </w:p>
          <w:p w14:paraId="7690D26B" w14:textId="77777777" w:rsidR="007E4A0F" w:rsidRPr="0061649B" w:rsidRDefault="007E4A0F" w:rsidP="00F56F93">
            <w:pPr>
              <w:pStyle w:val="TAL"/>
            </w:pPr>
            <w:r>
              <w:t>isNullable: False</w:t>
            </w:r>
          </w:p>
        </w:tc>
      </w:tr>
      <w:tr w:rsidR="007E4A0F" w14:paraId="25F3FE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F0BB"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54B3875" w14:textId="77777777" w:rsidR="007E4A0F" w:rsidRPr="00073643" w:rsidRDefault="007E4A0F" w:rsidP="00F56F93">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1C1CA87" w14:textId="77777777" w:rsidR="007E4A0F" w:rsidRDefault="007E4A0F" w:rsidP="00F56F93">
            <w:pPr>
              <w:pStyle w:val="TAL"/>
              <w:rPr>
                <w:lang w:eastAsia="zh-CN"/>
              </w:rPr>
            </w:pPr>
          </w:p>
          <w:p w14:paraId="628377C8" w14:textId="77777777" w:rsidR="007E4A0F" w:rsidRDefault="007E4A0F" w:rsidP="00F56F93">
            <w:pPr>
              <w:pStyle w:val="TAL"/>
              <w:rPr>
                <w:lang w:eastAsia="zh-CN"/>
              </w:rPr>
            </w:pPr>
          </w:p>
          <w:p w14:paraId="68970C38"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BCB503" w14:textId="77777777" w:rsidR="007E4A0F" w:rsidRDefault="007E4A0F" w:rsidP="00F56F93">
            <w:pPr>
              <w:pStyle w:val="TAL"/>
              <w:rPr>
                <w:lang w:eastAsia="zh-CN"/>
              </w:rPr>
            </w:pPr>
            <w:r>
              <w:t xml:space="preserve">type: </w:t>
            </w:r>
            <w:r>
              <w:rPr>
                <w:rFonts w:cs="Arial" w:hint="eastAsia"/>
                <w:szCs w:val="18"/>
                <w:lang w:eastAsia="zh-CN"/>
              </w:rPr>
              <w:t>String</w:t>
            </w:r>
          </w:p>
          <w:p w14:paraId="3378E073" w14:textId="77777777" w:rsidR="007E4A0F" w:rsidRDefault="007E4A0F" w:rsidP="00F56F93">
            <w:pPr>
              <w:pStyle w:val="TAL"/>
              <w:rPr>
                <w:lang w:eastAsia="zh-CN"/>
              </w:rPr>
            </w:pPr>
            <w:r>
              <w:t xml:space="preserve">multiplicity: </w:t>
            </w:r>
            <w:r>
              <w:rPr>
                <w:rFonts w:hint="eastAsia"/>
                <w:lang w:eastAsia="zh-CN"/>
              </w:rPr>
              <w:t>1</w:t>
            </w:r>
          </w:p>
          <w:p w14:paraId="3F4763A2" w14:textId="77777777" w:rsidR="007E4A0F" w:rsidRDefault="007E4A0F" w:rsidP="00F56F93">
            <w:pPr>
              <w:pStyle w:val="TAL"/>
              <w:rPr>
                <w:lang w:eastAsia="zh-CN"/>
              </w:rPr>
            </w:pPr>
            <w:r>
              <w:t xml:space="preserve">isOrdered: </w:t>
            </w:r>
            <w:r>
              <w:rPr>
                <w:rFonts w:hint="eastAsia"/>
                <w:lang w:eastAsia="zh-CN"/>
              </w:rPr>
              <w:t>N/A</w:t>
            </w:r>
          </w:p>
          <w:p w14:paraId="30C61F1C" w14:textId="77777777" w:rsidR="007E4A0F" w:rsidRDefault="007E4A0F" w:rsidP="00F56F93">
            <w:pPr>
              <w:pStyle w:val="TAL"/>
              <w:rPr>
                <w:lang w:eastAsia="zh-CN"/>
              </w:rPr>
            </w:pPr>
            <w:r>
              <w:t xml:space="preserve">isUnique: </w:t>
            </w:r>
            <w:r>
              <w:rPr>
                <w:rFonts w:hint="eastAsia"/>
                <w:lang w:eastAsia="zh-CN"/>
              </w:rPr>
              <w:t>N/A</w:t>
            </w:r>
          </w:p>
          <w:p w14:paraId="3BA4462C" w14:textId="77777777" w:rsidR="007E4A0F" w:rsidRDefault="007E4A0F" w:rsidP="00F56F93">
            <w:pPr>
              <w:pStyle w:val="TAL"/>
            </w:pPr>
            <w:r>
              <w:t>defaultValue: None</w:t>
            </w:r>
          </w:p>
          <w:p w14:paraId="2824C706" w14:textId="77777777" w:rsidR="007E4A0F" w:rsidRPr="0061649B" w:rsidRDefault="007E4A0F" w:rsidP="00F56F93">
            <w:pPr>
              <w:pStyle w:val="TAL"/>
            </w:pPr>
            <w:r>
              <w:t>isNullable: False</w:t>
            </w:r>
          </w:p>
        </w:tc>
      </w:tr>
      <w:tr w:rsidR="007E4A0F" w14:paraId="68C142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26BC"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8FFBF9C" w14:textId="77777777" w:rsidR="007E4A0F" w:rsidRDefault="007E4A0F" w:rsidP="00F56F93">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66677D2" w14:textId="77777777" w:rsidR="007E4A0F" w:rsidRDefault="007E4A0F" w:rsidP="00F56F93">
            <w:pPr>
              <w:pStyle w:val="TAL"/>
              <w:rPr>
                <w:lang w:eastAsia="zh-CN"/>
              </w:rPr>
            </w:pPr>
          </w:p>
          <w:p w14:paraId="340F9D50" w14:textId="77777777" w:rsidR="007E4A0F" w:rsidRDefault="007E4A0F" w:rsidP="00F56F93">
            <w:pPr>
              <w:pStyle w:val="TAL"/>
              <w:rPr>
                <w:lang w:eastAsia="zh-CN"/>
              </w:rPr>
            </w:pPr>
          </w:p>
          <w:p w14:paraId="5612E0BA" w14:textId="77777777" w:rsidR="007E4A0F" w:rsidRPr="0061649B" w:rsidRDefault="007E4A0F" w:rsidP="00F56F93">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D44112B" w14:textId="77777777" w:rsidR="007E4A0F" w:rsidRDefault="007E4A0F" w:rsidP="00F56F93">
            <w:pPr>
              <w:pStyle w:val="TAL"/>
              <w:rPr>
                <w:lang w:eastAsia="zh-CN"/>
              </w:rPr>
            </w:pPr>
            <w:r>
              <w:t xml:space="preserve">type: </w:t>
            </w:r>
            <w:r>
              <w:rPr>
                <w:rFonts w:cs="Arial" w:hint="eastAsia"/>
                <w:szCs w:val="18"/>
                <w:lang w:eastAsia="zh-CN"/>
              </w:rPr>
              <w:t>String</w:t>
            </w:r>
          </w:p>
          <w:p w14:paraId="2753710B" w14:textId="77777777" w:rsidR="007E4A0F" w:rsidRDefault="007E4A0F" w:rsidP="00F56F93">
            <w:pPr>
              <w:pStyle w:val="TAL"/>
              <w:rPr>
                <w:lang w:eastAsia="zh-CN"/>
              </w:rPr>
            </w:pPr>
            <w:r>
              <w:t xml:space="preserve">multiplicity: </w:t>
            </w:r>
            <w:r>
              <w:rPr>
                <w:rFonts w:hint="eastAsia"/>
                <w:lang w:eastAsia="zh-CN"/>
              </w:rPr>
              <w:t>1</w:t>
            </w:r>
          </w:p>
          <w:p w14:paraId="47248558" w14:textId="77777777" w:rsidR="007E4A0F" w:rsidRDefault="007E4A0F" w:rsidP="00F56F93">
            <w:pPr>
              <w:pStyle w:val="TAL"/>
              <w:rPr>
                <w:lang w:eastAsia="zh-CN"/>
              </w:rPr>
            </w:pPr>
            <w:r>
              <w:t xml:space="preserve">isOrdered: </w:t>
            </w:r>
            <w:r>
              <w:rPr>
                <w:rFonts w:hint="eastAsia"/>
                <w:lang w:eastAsia="zh-CN"/>
              </w:rPr>
              <w:t>N/A</w:t>
            </w:r>
          </w:p>
          <w:p w14:paraId="5F1C4C58" w14:textId="77777777" w:rsidR="007E4A0F" w:rsidRDefault="007E4A0F" w:rsidP="00F56F93">
            <w:pPr>
              <w:pStyle w:val="TAL"/>
              <w:rPr>
                <w:lang w:eastAsia="zh-CN"/>
              </w:rPr>
            </w:pPr>
            <w:r>
              <w:t xml:space="preserve">isUnique: </w:t>
            </w:r>
            <w:r>
              <w:rPr>
                <w:rFonts w:hint="eastAsia"/>
                <w:lang w:eastAsia="zh-CN"/>
              </w:rPr>
              <w:t>N/A</w:t>
            </w:r>
          </w:p>
          <w:p w14:paraId="5BA9C1D4" w14:textId="77777777" w:rsidR="007E4A0F" w:rsidRDefault="007E4A0F" w:rsidP="00F56F93">
            <w:pPr>
              <w:pStyle w:val="TAL"/>
            </w:pPr>
            <w:r>
              <w:t>defaultValue: None</w:t>
            </w:r>
          </w:p>
          <w:p w14:paraId="1A7DD781" w14:textId="77777777" w:rsidR="007E4A0F" w:rsidRPr="0061649B" w:rsidRDefault="007E4A0F" w:rsidP="00F56F93">
            <w:pPr>
              <w:pStyle w:val="TAL"/>
            </w:pPr>
            <w:r>
              <w:t>isNullable: False</w:t>
            </w:r>
          </w:p>
        </w:tc>
      </w:tr>
      <w:tr w:rsidR="007E4A0F" w14:paraId="11F9EF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15C7A" w14:textId="77777777" w:rsidR="007E4A0F" w:rsidRPr="00190782" w:rsidRDefault="007E4A0F" w:rsidP="00F56F93">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FE599B2" w14:textId="77777777" w:rsidR="007E4A0F" w:rsidRDefault="007E4A0F" w:rsidP="00F56F93">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564638A6" w14:textId="77777777" w:rsidR="007E4A0F" w:rsidRDefault="007E4A0F" w:rsidP="00F56F93">
            <w:pPr>
              <w:pStyle w:val="TAL"/>
              <w:rPr>
                <w:rFonts w:cs="Arial"/>
                <w:szCs w:val="18"/>
                <w:lang w:eastAsia="zh-CN"/>
              </w:rPr>
            </w:pPr>
          </w:p>
          <w:p w14:paraId="5EF8233A" w14:textId="77777777" w:rsidR="007E4A0F"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6C49A0" w14:textId="77777777" w:rsidR="007E4A0F" w:rsidRPr="002A1C02" w:rsidRDefault="007E4A0F" w:rsidP="00F56F93">
            <w:pPr>
              <w:pStyle w:val="TAL"/>
              <w:rPr>
                <w:rFonts w:cs="Arial"/>
                <w:szCs w:val="18"/>
                <w:lang w:eastAsia="zh-CN"/>
              </w:rPr>
            </w:pPr>
            <w:r w:rsidRPr="002A1C02">
              <w:t>type: String</w:t>
            </w:r>
          </w:p>
          <w:p w14:paraId="05516C00" w14:textId="77777777" w:rsidR="007E4A0F" w:rsidRPr="002A1C02" w:rsidRDefault="007E4A0F" w:rsidP="00F56F93">
            <w:pPr>
              <w:pStyle w:val="TAL"/>
              <w:rPr>
                <w:lang w:eastAsia="zh-CN"/>
              </w:rPr>
            </w:pPr>
            <w:r w:rsidRPr="002A1C02">
              <w:t>multiplicity: 1..*</w:t>
            </w:r>
          </w:p>
          <w:p w14:paraId="1FA8ECA1" w14:textId="77777777" w:rsidR="007E4A0F" w:rsidRPr="00EB5968" w:rsidRDefault="007E4A0F" w:rsidP="00F56F93">
            <w:pPr>
              <w:pStyle w:val="TAL"/>
            </w:pPr>
            <w:r w:rsidRPr="00EB5968">
              <w:t xml:space="preserve">isOrdered: </w:t>
            </w:r>
            <w:r w:rsidRPr="00511852">
              <w:t>False</w:t>
            </w:r>
          </w:p>
          <w:p w14:paraId="2E8AB1E8" w14:textId="77777777" w:rsidR="007E4A0F" w:rsidRPr="00E2198D" w:rsidRDefault="007E4A0F" w:rsidP="00F56F93">
            <w:pPr>
              <w:pStyle w:val="TAL"/>
            </w:pPr>
            <w:r w:rsidRPr="00E2198D">
              <w:t xml:space="preserve">isUnique: </w:t>
            </w:r>
            <w:r w:rsidRPr="00511852">
              <w:t>True</w:t>
            </w:r>
          </w:p>
          <w:p w14:paraId="19D7EDD2" w14:textId="77777777" w:rsidR="007E4A0F" w:rsidRPr="00264099" w:rsidRDefault="007E4A0F" w:rsidP="00F56F93">
            <w:pPr>
              <w:pStyle w:val="TAL"/>
            </w:pPr>
            <w:r w:rsidRPr="00264099">
              <w:t>defaultValue: None</w:t>
            </w:r>
          </w:p>
          <w:p w14:paraId="0BCB5148" w14:textId="77777777" w:rsidR="007E4A0F" w:rsidRDefault="007E4A0F" w:rsidP="00F56F93">
            <w:pPr>
              <w:pStyle w:val="TAL"/>
            </w:pPr>
            <w:r w:rsidRPr="00A6492A">
              <w:t>isNullable: False</w:t>
            </w:r>
          </w:p>
        </w:tc>
      </w:tr>
      <w:tr w:rsidR="007E4A0F" w14:paraId="7F3091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5281"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333054A" w14:textId="77777777" w:rsidR="007E4A0F" w:rsidRDefault="007E4A0F" w:rsidP="00F56F93">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375ECD56" w14:textId="77777777" w:rsidR="007E4A0F" w:rsidRDefault="007E4A0F" w:rsidP="00F56F93">
            <w:pPr>
              <w:pStyle w:val="TAL"/>
              <w:rPr>
                <w:lang w:eastAsia="zh-CN"/>
              </w:rPr>
            </w:pPr>
          </w:p>
          <w:p w14:paraId="4AF833D5" w14:textId="77777777" w:rsidR="007E4A0F" w:rsidRDefault="007E4A0F" w:rsidP="00F56F93">
            <w:pPr>
              <w:pStyle w:val="TAL"/>
              <w:rPr>
                <w:lang w:eastAsia="zh-CN"/>
              </w:rPr>
            </w:pPr>
          </w:p>
          <w:p w14:paraId="2EE9592F" w14:textId="77777777" w:rsidR="007E4A0F" w:rsidRPr="0061649B" w:rsidRDefault="007E4A0F" w:rsidP="00F56F93">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0F1BA4" w14:textId="77777777" w:rsidR="007E4A0F" w:rsidRDefault="007E4A0F" w:rsidP="00F56F93">
            <w:pPr>
              <w:pStyle w:val="TAL"/>
              <w:rPr>
                <w:lang w:eastAsia="zh-CN"/>
              </w:rPr>
            </w:pPr>
            <w:r>
              <w:t xml:space="preserve">type: </w:t>
            </w:r>
            <w:r>
              <w:rPr>
                <w:rFonts w:cs="Arial" w:hint="eastAsia"/>
                <w:szCs w:val="18"/>
                <w:lang w:eastAsia="zh-CN"/>
              </w:rPr>
              <w:t>String</w:t>
            </w:r>
          </w:p>
          <w:p w14:paraId="63A44BED" w14:textId="77777777" w:rsidR="007E4A0F" w:rsidRDefault="007E4A0F" w:rsidP="00F56F93">
            <w:pPr>
              <w:pStyle w:val="TAL"/>
              <w:rPr>
                <w:lang w:eastAsia="zh-CN"/>
              </w:rPr>
            </w:pPr>
            <w:r>
              <w:t xml:space="preserve">multiplicity: </w:t>
            </w:r>
            <w:r>
              <w:rPr>
                <w:rFonts w:hint="eastAsia"/>
                <w:lang w:eastAsia="zh-CN"/>
              </w:rPr>
              <w:t>1</w:t>
            </w:r>
          </w:p>
          <w:p w14:paraId="3101ABC6" w14:textId="77777777" w:rsidR="007E4A0F" w:rsidRDefault="007E4A0F" w:rsidP="00F56F93">
            <w:pPr>
              <w:pStyle w:val="TAL"/>
              <w:rPr>
                <w:lang w:eastAsia="zh-CN"/>
              </w:rPr>
            </w:pPr>
            <w:r>
              <w:t xml:space="preserve">isOrdered: </w:t>
            </w:r>
            <w:r>
              <w:rPr>
                <w:rFonts w:hint="eastAsia"/>
                <w:lang w:eastAsia="zh-CN"/>
              </w:rPr>
              <w:t>N/A</w:t>
            </w:r>
          </w:p>
          <w:p w14:paraId="28279B41" w14:textId="77777777" w:rsidR="007E4A0F" w:rsidRDefault="007E4A0F" w:rsidP="00F56F93">
            <w:pPr>
              <w:pStyle w:val="TAL"/>
              <w:rPr>
                <w:lang w:eastAsia="zh-CN"/>
              </w:rPr>
            </w:pPr>
            <w:r>
              <w:t xml:space="preserve">isUnique: </w:t>
            </w:r>
            <w:r>
              <w:rPr>
                <w:rFonts w:hint="eastAsia"/>
                <w:lang w:eastAsia="zh-CN"/>
              </w:rPr>
              <w:t>N/A</w:t>
            </w:r>
          </w:p>
          <w:p w14:paraId="127BDBAA" w14:textId="77777777" w:rsidR="007E4A0F" w:rsidRDefault="007E4A0F" w:rsidP="00F56F93">
            <w:pPr>
              <w:pStyle w:val="TAL"/>
            </w:pPr>
            <w:r>
              <w:t>defaultValue: None</w:t>
            </w:r>
          </w:p>
          <w:p w14:paraId="34A6D470" w14:textId="77777777" w:rsidR="007E4A0F" w:rsidRPr="0061649B" w:rsidRDefault="007E4A0F" w:rsidP="00F56F93">
            <w:pPr>
              <w:pStyle w:val="TAL"/>
            </w:pPr>
            <w:r>
              <w:t>isNullable: False</w:t>
            </w:r>
          </w:p>
        </w:tc>
      </w:tr>
      <w:tr w:rsidR="007E4A0F" w14:paraId="2EB8AB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23EAC"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F3AFA44" w14:textId="77777777" w:rsidR="007E4A0F" w:rsidRDefault="007E4A0F" w:rsidP="00F56F93">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549FDBDE" w14:textId="77777777" w:rsidR="007E4A0F" w:rsidRDefault="007E4A0F" w:rsidP="00F56F93">
            <w:pPr>
              <w:pStyle w:val="TAL"/>
              <w:rPr>
                <w:rFonts w:cs="Arial"/>
                <w:szCs w:val="18"/>
              </w:rPr>
            </w:pPr>
          </w:p>
          <w:p w14:paraId="13C2B356" w14:textId="77777777" w:rsidR="007E4A0F" w:rsidRPr="0061649B" w:rsidRDefault="007E4A0F"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669BFF" w14:textId="77777777" w:rsidR="007E4A0F" w:rsidRDefault="007E4A0F" w:rsidP="00F56F93">
            <w:pPr>
              <w:pStyle w:val="TAL"/>
            </w:pPr>
            <w:r>
              <w:t xml:space="preserve">type: </w:t>
            </w:r>
            <w:r w:rsidRPr="00073643">
              <w:rPr>
                <w:rFonts w:ascii="Courier New" w:hAnsi="Courier New" w:cs="Courier New"/>
                <w:lang w:eastAsia="zh-CN"/>
              </w:rPr>
              <w:t>IpEndPoint</w:t>
            </w:r>
          </w:p>
          <w:p w14:paraId="0E7B507E" w14:textId="77777777" w:rsidR="007E4A0F" w:rsidRDefault="007E4A0F" w:rsidP="00F56F93">
            <w:pPr>
              <w:pStyle w:val="TAL"/>
              <w:rPr>
                <w:lang w:eastAsia="zh-CN"/>
              </w:rPr>
            </w:pPr>
            <w:r>
              <w:t xml:space="preserve">multiplicity: </w:t>
            </w:r>
            <w:r>
              <w:rPr>
                <w:rFonts w:hint="eastAsia"/>
                <w:lang w:eastAsia="zh-CN"/>
              </w:rPr>
              <w:t>*</w:t>
            </w:r>
          </w:p>
          <w:p w14:paraId="2BCBB6DC" w14:textId="77777777" w:rsidR="007E4A0F" w:rsidRDefault="007E4A0F" w:rsidP="00F56F93">
            <w:pPr>
              <w:pStyle w:val="TAL"/>
            </w:pPr>
            <w:r>
              <w:t xml:space="preserve">isOrdered: </w:t>
            </w:r>
            <w:r w:rsidRPr="004037B3">
              <w:t>False</w:t>
            </w:r>
          </w:p>
          <w:p w14:paraId="4132DB88" w14:textId="77777777" w:rsidR="007E4A0F" w:rsidRDefault="007E4A0F" w:rsidP="00F56F93">
            <w:pPr>
              <w:pStyle w:val="TAL"/>
            </w:pPr>
            <w:r>
              <w:t>isUnique: True</w:t>
            </w:r>
          </w:p>
          <w:p w14:paraId="571CC06E" w14:textId="77777777" w:rsidR="007E4A0F" w:rsidRDefault="007E4A0F" w:rsidP="00F56F93">
            <w:pPr>
              <w:pStyle w:val="TAL"/>
            </w:pPr>
            <w:r>
              <w:t>defaultValue: None</w:t>
            </w:r>
          </w:p>
          <w:p w14:paraId="050F1581" w14:textId="77777777" w:rsidR="007E4A0F" w:rsidRPr="0061649B" w:rsidRDefault="007E4A0F" w:rsidP="00F56F93">
            <w:pPr>
              <w:pStyle w:val="TAL"/>
            </w:pPr>
            <w:r>
              <w:t>isNullable: False</w:t>
            </w:r>
          </w:p>
        </w:tc>
      </w:tr>
      <w:tr w:rsidR="007E4A0F" w14:paraId="14CBFA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5C44"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3F468FCB" w14:textId="77777777" w:rsidR="007E4A0F" w:rsidRDefault="007E4A0F" w:rsidP="00F56F93">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11073897" w14:textId="77777777" w:rsidR="007E4A0F" w:rsidRDefault="007E4A0F" w:rsidP="00F56F93">
            <w:pPr>
              <w:pStyle w:val="TAL"/>
              <w:rPr>
                <w:rFonts w:cs="Arial"/>
                <w:szCs w:val="18"/>
                <w:lang w:eastAsia="zh-CN"/>
              </w:rPr>
            </w:pPr>
          </w:p>
          <w:p w14:paraId="5D12A42A" w14:textId="77777777" w:rsidR="007E4A0F" w:rsidRPr="0061649B" w:rsidRDefault="007E4A0F"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30B8A6" w14:textId="77777777" w:rsidR="007E4A0F" w:rsidRDefault="007E4A0F" w:rsidP="00F56F93">
            <w:pPr>
              <w:pStyle w:val="TAL"/>
              <w:rPr>
                <w:lang w:eastAsia="zh-CN"/>
              </w:rPr>
            </w:pPr>
            <w:r>
              <w:t xml:space="preserve">type: </w:t>
            </w:r>
            <w:r>
              <w:rPr>
                <w:rFonts w:cs="Arial" w:hint="eastAsia"/>
                <w:szCs w:val="18"/>
                <w:lang w:eastAsia="zh-CN"/>
              </w:rPr>
              <w:t>String</w:t>
            </w:r>
          </w:p>
          <w:p w14:paraId="7B288687" w14:textId="77777777" w:rsidR="007E4A0F" w:rsidRDefault="007E4A0F" w:rsidP="00F56F93">
            <w:pPr>
              <w:pStyle w:val="TAL"/>
              <w:rPr>
                <w:lang w:eastAsia="zh-CN"/>
              </w:rPr>
            </w:pPr>
            <w:r>
              <w:t xml:space="preserve">multiplicity: </w:t>
            </w:r>
            <w:r>
              <w:rPr>
                <w:rFonts w:hint="eastAsia"/>
                <w:lang w:eastAsia="zh-CN"/>
              </w:rPr>
              <w:t>0..1</w:t>
            </w:r>
          </w:p>
          <w:p w14:paraId="5CBDDB28" w14:textId="77777777" w:rsidR="007E4A0F" w:rsidRDefault="007E4A0F" w:rsidP="00F56F93">
            <w:pPr>
              <w:pStyle w:val="TAL"/>
              <w:rPr>
                <w:lang w:eastAsia="zh-CN"/>
              </w:rPr>
            </w:pPr>
            <w:r>
              <w:t xml:space="preserve">isOrdered: </w:t>
            </w:r>
            <w:r>
              <w:rPr>
                <w:rFonts w:hint="eastAsia"/>
                <w:lang w:eastAsia="zh-CN"/>
              </w:rPr>
              <w:t>N/A</w:t>
            </w:r>
          </w:p>
          <w:p w14:paraId="7A8D7FF2" w14:textId="77777777" w:rsidR="007E4A0F" w:rsidRDefault="007E4A0F" w:rsidP="00F56F93">
            <w:pPr>
              <w:pStyle w:val="TAL"/>
              <w:rPr>
                <w:lang w:eastAsia="zh-CN"/>
              </w:rPr>
            </w:pPr>
            <w:r>
              <w:t xml:space="preserve">isUnique: </w:t>
            </w:r>
            <w:r>
              <w:rPr>
                <w:rFonts w:hint="eastAsia"/>
                <w:lang w:eastAsia="zh-CN"/>
              </w:rPr>
              <w:t>N/A</w:t>
            </w:r>
          </w:p>
          <w:p w14:paraId="21724EC4" w14:textId="77777777" w:rsidR="007E4A0F" w:rsidRDefault="007E4A0F" w:rsidP="00F56F93">
            <w:pPr>
              <w:pStyle w:val="TAL"/>
            </w:pPr>
            <w:r>
              <w:t>defaultValue: None</w:t>
            </w:r>
          </w:p>
          <w:p w14:paraId="394485C0" w14:textId="77777777" w:rsidR="007E4A0F" w:rsidRPr="0061649B" w:rsidRDefault="007E4A0F" w:rsidP="00F56F93">
            <w:pPr>
              <w:pStyle w:val="TAL"/>
            </w:pPr>
            <w:r>
              <w:t>isNullable: False</w:t>
            </w:r>
          </w:p>
        </w:tc>
      </w:tr>
      <w:tr w:rsidR="007E4A0F" w14:paraId="6154E5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DB111" w14:textId="77777777" w:rsidR="007E4A0F" w:rsidRPr="00190782" w:rsidRDefault="007E4A0F" w:rsidP="00F56F93">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555EC5AC" w14:textId="77777777" w:rsidR="007E4A0F" w:rsidRDefault="007E4A0F" w:rsidP="00F56F93">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2FD231ED" w14:textId="77777777" w:rsidR="007E4A0F" w:rsidRDefault="007E4A0F" w:rsidP="00F56F93">
            <w:pPr>
              <w:pStyle w:val="TAL"/>
              <w:rPr>
                <w:lang w:eastAsia="zh-CN"/>
              </w:rPr>
            </w:pPr>
          </w:p>
          <w:p w14:paraId="2DD20DCA" w14:textId="77777777" w:rsidR="007E4A0F" w:rsidRDefault="007E4A0F" w:rsidP="00F56F93">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6E67DD2A" w14:textId="77777777" w:rsidR="007E4A0F" w:rsidRDefault="007E4A0F" w:rsidP="00F56F93">
            <w:pPr>
              <w:pStyle w:val="TAL"/>
              <w:rPr>
                <w:rFonts w:cs="Arial"/>
                <w:szCs w:val="18"/>
              </w:rPr>
            </w:pPr>
          </w:p>
          <w:p w14:paraId="219C8BD8" w14:textId="77777777" w:rsidR="007E4A0F" w:rsidRDefault="007E4A0F"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DADB36A" w14:textId="77777777" w:rsidR="007E4A0F" w:rsidRDefault="007E4A0F" w:rsidP="00F56F93">
            <w:pPr>
              <w:pStyle w:val="TAL"/>
              <w:rPr>
                <w:rFonts w:cs="Arial"/>
                <w:szCs w:val="18"/>
              </w:rPr>
            </w:pPr>
          </w:p>
          <w:p w14:paraId="5BC8AA18" w14:textId="77777777" w:rsidR="007E4A0F" w:rsidRPr="00853EAA" w:rsidRDefault="007E4A0F"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3C324A96" w14:textId="77777777" w:rsidR="007E4A0F" w:rsidRDefault="007E4A0F" w:rsidP="00F56F93">
            <w:pPr>
              <w:pStyle w:val="TAL"/>
              <w:rPr>
                <w:rFonts w:cs="Arial"/>
                <w:szCs w:val="18"/>
              </w:rPr>
            </w:pPr>
          </w:p>
          <w:p w14:paraId="70643D99" w14:textId="77777777" w:rsidR="007E4A0F" w:rsidRDefault="007E4A0F"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09C0001" w14:textId="77777777" w:rsidR="007E4A0F" w:rsidRDefault="007E4A0F" w:rsidP="00F56F93">
            <w:pPr>
              <w:pStyle w:val="TAL"/>
              <w:rPr>
                <w:rFonts w:cs="Arial"/>
                <w:szCs w:val="18"/>
              </w:rPr>
            </w:pPr>
          </w:p>
          <w:p w14:paraId="0BB91616" w14:textId="77777777" w:rsidR="007E4A0F" w:rsidRDefault="007E4A0F" w:rsidP="00F56F93">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5690F6CC" w14:textId="77777777" w:rsidR="007E4A0F" w:rsidRPr="0061649B" w:rsidRDefault="007E4A0F" w:rsidP="00F56F93">
            <w:pPr>
              <w:pStyle w:val="TAL"/>
            </w:pPr>
            <w:r w:rsidRPr="0061649B">
              <w:t>type: ENUM</w:t>
            </w:r>
          </w:p>
          <w:p w14:paraId="1258E1C7" w14:textId="77777777" w:rsidR="007E4A0F" w:rsidRPr="0061649B" w:rsidRDefault="007E4A0F" w:rsidP="00F56F93">
            <w:pPr>
              <w:pStyle w:val="TAL"/>
            </w:pPr>
            <w:r w:rsidRPr="0061649B">
              <w:t>multiplicity: 1</w:t>
            </w:r>
          </w:p>
          <w:p w14:paraId="76DA57D2" w14:textId="77777777" w:rsidR="007E4A0F" w:rsidRPr="0061649B" w:rsidRDefault="007E4A0F" w:rsidP="00F56F93">
            <w:pPr>
              <w:pStyle w:val="TAL"/>
            </w:pPr>
            <w:r w:rsidRPr="0061649B">
              <w:t>isOrdered: N/A</w:t>
            </w:r>
          </w:p>
          <w:p w14:paraId="31680CE6" w14:textId="77777777" w:rsidR="007E4A0F" w:rsidRPr="0061649B" w:rsidRDefault="007E4A0F" w:rsidP="00F56F93">
            <w:pPr>
              <w:pStyle w:val="TAL"/>
            </w:pPr>
            <w:r w:rsidRPr="0061649B">
              <w:t>isUnique: N/A</w:t>
            </w:r>
          </w:p>
          <w:p w14:paraId="7FC3A5E6" w14:textId="77777777" w:rsidR="007E4A0F" w:rsidRPr="0061649B" w:rsidRDefault="007E4A0F" w:rsidP="00F56F93">
            <w:pPr>
              <w:pStyle w:val="TAL"/>
            </w:pPr>
            <w:r w:rsidRPr="0061649B">
              <w:t xml:space="preserve">defaultValue: </w:t>
            </w:r>
            <w:r>
              <w:rPr>
                <w:rFonts w:cs="Arial"/>
                <w:szCs w:val="18"/>
              </w:rPr>
              <w:t>None</w:t>
            </w:r>
          </w:p>
          <w:p w14:paraId="0FC05A4D" w14:textId="77777777" w:rsidR="007E4A0F" w:rsidRDefault="007E4A0F" w:rsidP="00F56F93">
            <w:pPr>
              <w:pStyle w:val="TAL"/>
            </w:pPr>
            <w:r w:rsidRPr="0061649B">
              <w:t>isNullable: False</w:t>
            </w:r>
          </w:p>
        </w:tc>
      </w:tr>
      <w:tr w:rsidR="007E4A0F" w14:paraId="09D094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F20A" w14:textId="77777777" w:rsidR="007E4A0F" w:rsidRPr="00190782" w:rsidRDefault="007E4A0F"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6B13409" w14:textId="77777777" w:rsidR="007E4A0F" w:rsidRDefault="007E4A0F" w:rsidP="00F56F93">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17262546" w14:textId="77777777" w:rsidR="007E4A0F" w:rsidRDefault="007E4A0F" w:rsidP="00F56F93">
            <w:pPr>
              <w:pStyle w:val="TAL"/>
              <w:rPr>
                <w:lang w:eastAsia="zh-CN"/>
              </w:rPr>
            </w:pPr>
          </w:p>
          <w:p w14:paraId="2D70A667" w14:textId="77777777" w:rsidR="007E4A0F" w:rsidRDefault="007E4A0F"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C8B31" w14:textId="77777777" w:rsidR="007E4A0F" w:rsidRDefault="007E4A0F" w:rsidP="00F56F93">
            <w:pPr>
              <w:pStyle w:val="TAL"/>
              <w:rPr>
                <w:lang w:eastAsia="zh-CN"/>
              </w:rPr>
            </w:pPr>
            <w:r>
              <w:t xml:space="preserve">type: </w:t>
            </w:r>
            <w:r>
              <w:rPr>
                <w:rFonts w:cs="Arial" w:hint="eastAsia"/>
                <w:szCs w:val="18"/>
                <w:lang w:eastAsia="zh-CN"/>
              </w:rPr>
              <w:t>String</w:t>
            </w:r>
          </w:p>
          <w:p w14:paraId="5764C578" w14:textId="77777777" w:rsidR="007E4A0F" w:rsidRDefault="007E4A0F" w:rsidP="00F56F93">
            <w:pPr>
              <w:pStyle w:val="TAL"/>
              <w:rPr>
                <w:lang w:eastAsia="zh-CN"/>
              </w:rPr>
            </w:pPr>
            <w:r>
              <w:t xml:space="preserve">multiplicity: </w:t>
            </w:r>
            <w:r>
              <w:rPr>
                <w:rFonts w:hint="eastAsia"/>
                <w:lang w:eastAsia="zh-CN"/>
              </w:rPr>
              <w:t>1</w:t>
            </w:r>
            <w:r>
              <w:rPr>
                <w:lang w:eastAsia="zh-CN"/>
              </w:rPr>
              <w:t>…*</w:t>
            </w:r>
          </w:p>
          <w:p w14:paraId="4FF8714C" w14:textId="77777777" w:rsidR="007E4A0F" w:rsidRPr="00EB5968" w:rsidRDefault="007E4A0F" w:rsidP="00F56F93">
            <w:pPr>
              <w:pStyle w:val="TAL"/>
            </w:pPr>
            <w:r w:rsidRPr="00EB5968">
              <w:t xml:space="preserve">isOrdered: </w:t>
            </w:r>
            <w:r w:rsidRPr="00511852">
              <w:t>False</w:t>
            </w:r>
          </w:p>
          <w:p w14:paraId="091F4F3F" w14:textId="77777777" w:rsidR="007E4A0F" w:rsidRPr="00E2198D" w:rsidRDefault="007E4A0F" w:rsidP="00F56F93">
            <w:pPr>
              <w:pStyle w:val="TAL"/>
            </w:pPr>
            <w:r w:rsidRPr="00E2198D">
              <w:t xml:space="preserve">isUnique: </w:t>
            </w:r>
            <w:r w:rsidRPr="00511852">
              <w:t>True</w:t>
            </w:r>
          </w:p>
          <w:p w14:paraId="112FE72D" w14:textId="77777777" w:rsidR="007E4A0F" w:rsidRDefault="007E4A0F" w:rsidP="00F56F93">
            <w:pPr>
              <w:pStyle w:val="TAL"/>
            </w:pPr>
            <w:r>
              <w:t>defaultValue: None</w:t>
            </w:r>
          </w:p>
          <w:p w14:paraId="75C4612B" w14:textId="77777777" w:rsidR="007E4A0F" w:rsidRDefault="007E4A0F" w:rsidP="00F56F93">
            <w:pPr>
              <w:pStyle w:val="TAL"/>
            </w:pPr>
            <w:r>
              <w:t>isNullable: False</w:t>
            </w:r>
          </w:p>
        </w:tc>
      </w:tr>
      <w:tr w:rsidR="007E4A0F" w14:paraId="2A5726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3334" w14:textId="77777777" w:rsidR="007E4A0F" w:rsidRPr="00190782" w:rsidRDefault="007E4A0F"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0BB0F7C" w14:textId="77777777" w:rsidR="007E4A0F" w:rsidRDefault="007E4A0F" w:rsidP="00F56F93">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134DC75D" w14:textId="77777777" w:rsidR="007E4A0F" w:rsidRDefault="007E4A0F" w:rsidP="00F56F93">
            <w:pPr>
              <w:pStyle w:val="TAL"/>
              <w:rPr>
                <w:lang w:eastAsia="zh-CN"/>
              </w:rPr>
            </w:pPr>
          </w:p>
          <w:p w14:paraId="29E600EB" w14:textId="77777777" w:rsidR="007E4A0F" w:rsidRDefault="007E4A0F"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BE11CE" w14:textId="77777777" w:rsidR="007E4A0F" w:rsidRDefault="007E4A0F" w:rsidP="00F56F93">
            <w:pPr>
              <w:pStyle w:val="TAL"/>
              <w:rPr>
                <w:lang w:eastAsia="zh-CN"/>
              </w:rPr>
            </w:pPr>
            <w:r>
              <w:t xml:space="preserve">type: </w:t>
            </w:r>
            <w:r>
              <w:rPr>
                <w:rFonts w:cs="Arial" w:hint="eastAsia"/>
                <w:szCs w:val="18"/>
                <w:lang w:eastAsia="zh-CN"/>
              </w:rPr>
              <w:t>String</w:t>
            </w:r>
          </w:p>
          <w:p w14:paraId="51BE1541" w14:textId="77777777" w:rsidR="007E4A0F" w:rsidRDefault="007E4A0F" w:rsidP="00F56F93">
            <w:pPr>
              <w:pStyle w:val="TAL"/>
              <w:rPr>
                <w:lang w:eastAsia="zh-CN"/>
              </w:rPr>
            </w:pPr>
            <w:r>
              <w:t>multiplicity: 1…</w:t>
            </w:r>
            <w:r>
              <w:rPr>
                <w:lang w:eastAsia="zh-CN"/>
              </w:rPr>
              <w:t>*</w:t>
            </w:r>
          </w:p>
          <w:p w14:paraId="04423D8D" w14:textId="77777777" w:rsidR="007E4A0F" w:rsidRPr="00EB5968" w:rsidRDefault="007E4A0F" w:rsidP="00F56F93">
            <w:pPr>
              <w:pStyle w:val="TAL"/>
            </w:pPr>
            <w:r w:rsidRPr="00EB5968">
              <w:t xml:space="preserve">isOrdered: </w:t>
            </w:r>
            <w:r w:rsidRPr="00511852">
              <w:t>False</w:t>
            </w:r>
          </w:p>
          <w:p w14:paraId="7C400304" w14:textId="77777777" w:rsidR="007E4A0F" w:rsidRPr="00E2198D" w:rsidRDefault="007E4A0F" w:rsidP="00F56F93">
            <w:pPr>
              <w:pStyle w:val="TAL"/>
            </w:pPr>
            <w:r w:rsidRPr="00E2198D">
              <w:t xml:space="preserve">isUnique: </w:t>
            </w:r>
            <w:r w:rsidRPr="00511852">
              <w:t>True</w:t>
            </w:r>
          </w:p>
          <w:p w14:paraId="3EC0A484" w14:textId="77777777" w:rsidR="007E4A0F" w:rsidRDefault="007E4A0F" w:rsidP="00F56F93">
            <w:pPr>
              <w:pStyle w:val="TAL"/>
            </w:pPr>
            <w:r>
              <w:t>defaultValue: None</w:t>
            </w:r>
          </w:p>
          <w:p w14:paraId="7F7443BA" w14:textId="77777777" w:rsidR="007E4A0F" w:rsidRDefault="007E4A0F" w:rsidP="00F56F93">
            <w:pPr>
              <w:pStyle w:val="TAL"/>
            </w:pPr>
            <w:r>
              <w:t>isNullable: False</w:t>
            </w:r>
          </w:p>
        </w:tc>
      </w:tr>
      <w:tr w:rsidR="007E4A0F" w14:paraId="5F9E38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797EC" w14:textId="77777777" w:rsidR="007E4A0F" w:rsidRPr="00190782" w:rsidRDefault="007E4A0F"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D3C2647" w14:textId="77777777" w:rsidR="007E4A0F" w:rsidRDefault="007E4A0F" w:rsidP="00F56F93">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7956136" w14:textId="77777777" w:rsidR="007E4A0F" w:rsidRDefault="007E4A0F" w:rsidP="00F56F93">
            <w:pPr>
              <w:pStyle w:val="TAL"/>
              <w:rPr>
                <w:lang w:eastAsia="zh-CN"/>
              </w:rPr>
            </w:pPr>
          </w:p>
          <w:p w14:paraId="68BF3247" w14:textId="77777777" w:rsidR="007E4A0F" w:rsidRDefault="007E4A0F" w:rsidP="00F56F93">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9F8A995" w14:textId="77777777" w:rsidR="007E4A0F" w:rsidRDefault="007E4A0F" w:rsidP="00F56F93">
            <w:pPr>
              <w:pStyle w:val="TAL"/>
              <w:rPr>
                <w:lang w:eastAsia="zh-CN"/>
              </w:rPr>
            </w:pPr>
          </w:p>
          <w:p w14:paraId="238E802A" w14:textId="77777777" w:rsidR="007E4A0F" w:rsidRDefault="007E4A0F"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CD7863A"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63453709" w14:textId="77777777" w:rsidR="007E4A0F" w:rsidRDefault="007E4A0F" w:rsidP="00F56F93">
            <w:pPr>
              <w:pStyle w:val="TAL"/>
              <w:rPr>
                <w:lang w:eastAsia="zh-CN"/>
              </w:rPr>
            </w:pPr>
            <w:r>
              <w:t>multiplicity: 0..</w:t>
            </w:r>
            <w:r>
              <w:rPr>
                <w:lang w:eastAsia="zh-CN"/>
              </w:rPr>
              <w:t>1</w:t>
            </w:r>
          </w:p>
          <w:p w14:paraId="715D378C" w14:textId="77777777" w:rsidR="007E4A0F" w:rsidRDefault="007E4A0F" w:rsidP="00F56F93">
            <w:pPr>
              <w:pStyle w:val="TAL"/>
            </w:pPr>
            <w:r>
              <w:t>isOrdered: N/A</w:t>
            </w:r>
          </w:p>
          <w:p w14:paraId="2028E98D" w14:textId="77777777" w:rsidR="007E4A0F" w:rsidRDefault="007E4A0F" w:rsidP="00F56F93">
            <w:pPr>
              <w:pStyle w:val="TAL"/>
            </w:pPr>
            <w:r>
              <w:t>isUnique: N/A</w:t>
            </w:r>
          </w:p>
          <w:p w14:paraId="5C948B15" w14:textId="77777777" w:rsidR="007E4A0F" w:rsidRDefault="007E4A0F" w:rsidP="00F56F93">
            <w:pPr>
              <w:pStyle w:val="TAL"/>
            </w:pPr>
            <w:r>
              <w:t xml:space="preserve">defaultValue: </w:t>
            </w:r>
            <w:r>
              <w:rPr>
                <w:rFonts w:hint="eastAsia"/>
                <w:lang w:eastAsia="zh-CN"/>
              </w:rPr>
              <w:t>FALSE</w:t>
            </w:r>
          </w:p>
          <w:p w14:paraId="49A87BB2" w14:textId="77777777" w:rsidR="007E4A0F" w:rsidRDefault="007E4A0F" w:rsidP="00F56F93">
            <w:pPr>
              <w:pStyle w:val="TAL"/>
            </w:pPr>
            <w:r>
              <w:t>isNullable: False</w:t>
            </w:r>
          </w:p>
        </w:tc>
      </w:tr>
      <w:tr w:rsidR="007E4A0F" w14:paraId="0B37A1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92323" w14:textId="77777777" w:rsidR="007E4A0F" w:rsidRPr="00190782" w:rsidRDefault="007E4A0F" w:rsidP="00F56F93">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4C25DC71" w14:textId="77777777" w:rsidR="007E4A0F" w:rsidRDefault="007E4A0F" w:rsidP="00F56F93">
            <w:pPr>
              <w:pStyle w:val="TAL"/>
              <w:rPr>
                <w:rFonts w:cs="Arial"/>
                <w:szCs w:val="18"/>
              </w:rPr>
            </w:pPr>
            <w:r w:rsidRPr="00302014">
              <w:rPr>
                <w:rFonts w:cs="Arial"/>
                <w:szCs w:val="18"/>
              </w:rPr>
              <w:t>S-NSSAIs of the NF Service. This may be a subset of the S-NSSAIs supported by the NF.</w:t>
            </w:r>
          </w:p>
          <w:p w14:paraId="6386B603" w14:textId="77777777" w:rsidR="007E4A0F" w:rsidRPr="00302014" w:rsidRDefault="007E4A0F" w:rsidP="00F56F93">
            <w:pPr>
              <w:pStyle w:val="TAL"/>
              <w:rPr>
                <w:rFonts w:cs="Arial"/>
                <w:szCs w:val="18"/>
              </w:rPr>
            </w:pPr>
          </w:p>
          <w:p w14:paraId="42017E8F" w14:textId="77777777" w:rsidR="007E4A0F" w:rsidRDefault="007E4A0F" w:rsidP="00F56F93">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4E611C40" w14:textId="77777777" w:rsidR="007E4A0F" w:rsidRDefault="007E4A0F" w:rsidP="00F56F93">
            <w:pPr>
              <w:pStyle w:val="TAL"/>
              <w:rPr>
                <w:rFonts w:cs="Arial"/>
                <w:szCs w:val="18"/>
              </w:rPr>
            </w:pPr>
          </w:p>
          <w:p w14:paraId="7E859717" w14:textId="77777777" w:rsidR="007E4A0F" w:rsidRDefault="007E4A0F" w:rsidP="00F56F93">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2575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2DEC7D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37A4F492" w14:textId="77777777" w:rsidR="007E4A0F" w:rsidRPr="00EB5968" w:rsidRDefault="007E4A0F" w:rsidP="00F56F93">
            <w:pPr>
              <w:pStyle w:val="TAL"/>
            </w:pPr>
            <w:r w:rsidRPr="00EB5968">
              <w:t xml:space="preserve">isOrdered: </w:t>
            </w:r>
            <w:r w:rsidRPr="00511852">
              <w:t>False</w:t>
            </w:r>
          </w:p>
          <w:p w14:paraId="4E4755BD" w14:textId="77777777" w:rsidR="007E4A0F" w:rsidRPr="00E2198D" w:rsidRDefault="007E4A0F" w:rsidP="00F56F93">
            <w:pPr>
              <w:pStyle w:val="TAL"/>
            </w:pPr>
            <w:r w:rsidRPr="00E2198D">
              <w:t xml:space="preserve">isUnique: </w:t>
            </w:r>
            <w:r w:rsidRPr="00511852">
              <w:t>True</w:t>
            </w:r>
          </w:p>
          <w:p w14:paraId="21B1163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1AD2A2C" w14:textId="77777777" w:rsidR="007E4A0F" w:rsidRDefault="007E4A0F" w:rsidP="00F56F93">
            <w:pPr>
              <w:pStyle w:val="TAL"/>
            </w:pPr>
            <w:r w:rsidRPr="0076281E">
              <w:rPr>
                <w:rFonts w:cs="Arial"/>
                <w:szCs w:val="18"/>
              </w:rPr>
              <w:t>isNullable: False</w:t>
            </w:r>
          </w:p>
        </w:tc>
      </w:tr>
      <w:tr w:rsidR="007E4A0F" w14:paraId="2F42D0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2D69E" w14:textId="77777777" w:rsidR="007E4A0F" w:rsidRPr="00190782" w:rsidRDefault="007E4A0F" w:rsidP="00F56F93">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F306B00" w14:textId="77777777" w:rsidR="007E4A0F" w:rsidRDefault="007E4A0F" w:rsidP="00F56F93">
            <w:pPr>
              <w:pStyle w:val="TAL"/>
              <w:rPr>
                <w:lang w:eastAsia="zh-CN"/>
              </w:rPr>
            </w:pPr>
            <w:r w:rsidRPr="00033DFD">
              <w:rPr>
                <w:lang w:eastAsia="zh-CN"/>
              </w:rPr>
              <w:t>It indicates whether the NF Service Instance requires Oauth2-based authorization.</w:t>
            </w:r>
          </w:p>
          <w:p w14:paraId="0F85C5BB" w14:textId="77777777" w:rsidR="007E4A0F" w:rsidRDefault="007E4A0F" w:rsidP="00F56F93">
            <w:pPr>
              <w:pStyle w:val="TAL"/>
              <w:rPr>
                <w:lang w:eastAsia="zh-CN"/>
              </w:rPr>
            </w:pPr>
          </w:p>
          <w:p w14:paraId="19FF4B89" w14:textId="77777777" w:rsidR="007E4A0F" w:rsidRDefault="007E4A0F"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2018DE0"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40ACB2AD" w14:textId="77777777" w:rsidR="007E4A0F" w:rsidRDefault="007E4A0F" w:rsidP="00F56F93">
            <w:pPr>
              <w:pStyle w:val="TAL"/>
              <w:rPr>
                <w:lang w:eastAsia="zh-CN"/>
              </w:rPr>
            </w:pPr>
            <w:r>
              <w:t>multiplicity: 0..</w:t>
            </w:r>
            <w:r>
              <w:rPr>
                <w:lang w:eastAsia="zh-CN"/>
              </w:rPr>
              <w:t>1</w:t>
            </w:r>
          </w:p>
          <w:p w14:paraId="3C4F6AB1" w14:textId="77777777" w:rsidR="007E4A0F" w:rsidRDefault="007E4A0F" w:rsidP="00F56F93">
            <w:pPr>
              <w:pStyle w:val="TAL"/>
            </w:pPr>
            <w:r>
              <w:t>isOrdered: N/A</w:t>
            </w:r>
          </w:p>
          <w:p w14:paraId="4DBCEBF4" w14:textId="77777777" w:rsidR="007E4A0F" w:rsidRDefault="007E4A0F" w:rsidP="00F56F93">
            <w:pPr>
              <w:pStyle w:val="TAL"/>
            </w:pPr>
            <w:r>
              <w:t>isUnique: N/A</w:t>
            </w:r>
          </w:p>
          <w:p w14:paraId="63B4DFCE" w14:textId="77777777" w:rsidR="007E4A0F" w:rsidRDefault="007E4A0F" w:rsidP="00F56F93">
            <w:pPr>
              <w:pStyle w:val="TAL"/>
            </w:pPr>
            <w:r>
              <w:t xml:space="preserve">defaultValue: </w:t>
            </w:r>
            <w:r>
              <w:rPr>
                <w:lang w:eastAsia="zh-CN"/>
              </w:rPr>
              <w:t>None</w:t>
            </w:r>
          </w:p>
          <w:p w14:paraId="2CFADED1" w14:textId="77777777" w:rsidR="007E4A0F" w:rsidRDefault="007E4A0F" w:rsidP="00F56F93">
            <w:pPr>
              <w:pStyle w:val="TAL"/>
            </w:pPr>
            <w:r>
              <w:t>isNullable: False</w:t>
            </w:r>
          </w:p>
        </w:tc>
      </w:tr>
      <w:tr w:rsidR="007E4A0F" w14:paraId="2F8EC8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39F6E" w14:textId="77777777" w:rsidR="007E4A0F" w:rsidRPr="00190782" w:rsidRDefault="007E4A0F" w:rsidP="00F56F93">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017FD13" w14:textId="77777777" w:rsidR="007E4A0F" w:rsidRPr="00033DFD" w:rsidRDefault="007E4A0F" w:rsidP="00F56F93">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6354B1FE" w14:textId="77777777" w:rsidR="007E4A0F" w:rsidRPr="00033DFD" w:rsidRDefault="007E4A0F" w:rsidP="00F56F93">
            <w:pPr>
              <w:pStyle w:val="TAL"/>
              <w:rPr>
                <w:lang w:eastAsia="zh-CN"/>
              </w:rPr>
            </w:pPr>
            <w:r w:rsidRPr="00033DFD">
              <w:rPr>
                <w:lang w:eastAsia="zh-CN"/>
              </w:rPr>
              <w:t xml:space="preserve">Example: </w:t>
            </w:r>
          </w:p>
          <w:p w14:paraId="433D5349" w14:textId="77777777" w:rsidR="007E4A0F" w:rsidRDefault="007E4A0F" w:rsidP="00F56F93">
            <w:pPr>
              <w:pStyle w:val="TAL"/>
              <w:rPr>
                <w:lang w:eastAsia="zh-CN"/>
              </w:rPr>
            </w:pPr>
            <w:r w:rsidRPr="00033DFD">
              <w:rPr>
                <w:lang w:eastAsia="zh-CN"/>
              </w:rPr>
              <w:t>"4ace9d34-2c69-4f99-92d5-a73a3fe8e23b"</w:t>
            </w:r>
          </w:p>
          <w:p w14:paraId="22B0F495" w14:textId="77777777" w:rsidR="007E4A0F" w:rsidRDefault="007E4A0F" w:rsidP="00F56F93">
            <w:pPr>
              <w:pStyle w:val="TAL"/>
              <w:rPr>
                <w:lang w:eastAsia="zh-CN"/>
              </w:rPr>
            </w:pPr>
          </w:p>
          <w:p w14:paraId="79A3C288" w14:textId="77777777" w:rsidR="007E4A0F" w:rsidRDefault="007E4A0F"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6AC369" w14:textId="77777777" w:rsidR="007E4A0F" w:rsidRDefault="007E4A0F" w:rsidP="00F56F93">
            <w:pPr>
              <w:pStyle w:val="TAL"/>
              <w:rPr>
                <w:lang w:eastAsia="zh-CN"/>
              </w:rPr>
            </w:pPr>
            <w:r>
              <w:t xml:space="preserve">type: </w:t>
            </w:r>
            <w:r>
              <w:rPr>
                <w:rFonts w:cs="Arial" w:hint="eastAsia"/>
                <w:szCs w:val="18"/>
                <w:lang w:eastAsia="zh-CN"/>
              </w:rPr>
              <w:t>String</w:t>
            </w:r>
          </w:p>
          <w:p w14:paraId="0CD74B1F" w14:textId="77777777" w:rsidR="007E4A0F" w:rsidRDefault="007E4A0F" w:rsidP="00F56F93">
            <w:pPr>
              <w:pStyle w:val="TAL"/>
              <w:rPr>
                <w:lang w:eastAsia="zh-CN"/>
              </w:rPr>
            </w:pPr>
            <w:r>
              <w:t xml:space="preserve">multiplicity: </w:t>
            </w:r>
            <w:r>
              <w:rPr>
                <w:lang w:eastAsia="zh-CN"/>
              </w:rPr>
              <w:t>0..1</w:t>
            </w:r>
          </w:p>
          <w:p w14:paraId="3A698BAD" w14:textId="77777777" w:rsidR="007E4A0F" w:rsidRDefault="007E4A0F" w:rsidP="00F56F93">
            <w:pPr>
              <w:pStyle w:val="TAL"/>
              <w:rPr>
                <w:lang w:eastAsia="zh-CN"/>
              </w:rPr>
            </w:pPr>
            <w:r>
              <w:t xml:space="preserve">isOrdered: </w:t>
            </w:r>
            <w:r>
              <w:rPr>
                <w:rFonts w:hint="eastAsia"/>
                <w:lang w:eastAsia="zh-CN"/>
              </w:rPr>
              <w:t>N/A</w:t>
            </w:r>
          </w:p>
          <w:p w14:paraId="7E203426" w14:textId="77777777" w:rsidR="007E4A0F" w:rsidRDefault="007E4A0F" w:rsidP="00F56F93">
            <w:pPr>
              <w:pStyle w:val="TAL"/>
              <w:rPr>
                <w:lang w:eastAsia="zh-CN"/>
              </w:rPr>
            </w:pPr>
            <w:r>
              <w:t xml:space="preserve">isUnique: </w:t>
            </w:r>
            <w:r>
              <w:rPr>
                <w:rFonts w:hint="eastAsia"/>
                <w:lang w:eastAsia="zh-CN"/>
              </w:rPr>
              <w:t>N/A</w:t>
            </w:r>
          </w:p>
          <w:p w14:paraId="347DA0DF" w14:textId="77777777" w:rsidR="007E4A0F" w:rsidRDefault="007E4A0F" w:rsidP="00F56F93">
            <w:pPr>
              <w:pStyle w:val="TAL"/>
            </w:pPr>
            <w:r>
              <w:t>defaultValue: None</w:t>
            </w:r>
          </w:p>
          <w:p w14:paraId="529169A5" w14:textId="77777777" w:rsidR="007E4A0F" w:rsidRDefault="007E4A0F" w:rsidP="00F56F93">
            <w:pPr>
              <w:pStyle w:val="TAL"/>
            </w:pPr>
            <w:r>
              <w:t>isNullable: False</w:t>
            </w:r>
          </w:p>
        </w:tc>
      </w:tr>
      <w:tr w:rsidR="007E4A0F" w14:paraId="40F4A6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2270B" w14:textId="77777777" w:rsidR="007E4A0F" w:rsidRDefault="007E4A0F" w:rsidP="00F56F93">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349090D6" w14:textId="77777777" w:rsidR="007E4A0F" w:rsidRDefault="007E4A0F" w:rsidP="00F56F93">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2911324B" w14:textId="77777777" w:rsidR="007E4A0F" w:rsidRDefault="007E4A0F" w:rsidP="00F56F93">
            <w:pPr>
              <w:pStyle w:val="TAL"/>
              <w:jc w:val="both"/>
              <w:rPr>
                <w:rFonts w:cs="Arial"/>
                <w:szCs w:val="18"/>
                <w:lang w:eastAsia="zh-CN"/>
              </w:rPr>
            </w:pPr>
          </w:p>
          <w:p w14:paraId="13C324D7"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690B6C" w14:textId="77777777" w:rsidR="007E4A0F" w:rsidRPr="00FB2F70" w:rsidRDefault="007E4A0F" w:rsidP="00F56F93">
            <w:pPr>
              <w:pStyle w:val="TAL"/>
              <w:rPr>
                <w:rFonts w:cs="Arial"/>
                <w:szCs w:val="18"/>
                <w:lang w:eastAsia="zh-CN"/>
              </w:rPr>
            </w:pPr>
            <w:r w:rsidRPr="00FB2F70">
              <w:t xml:space="preserve">type: </w:t>
            </w:r>
            <w:r>
              <w:t>UriRo</w:t>
            </w:r>
          </w:p>
          <w:p w14:paraId="18E7F45F" w14:textId="77777777" w:rsidR="007E4A0F" w:rsidRPr="00FB2F70" w:rsidRDefault="007E4A0F" w:rsidP="00F56F93">
            <w:pPr>
              <w:pStyle w:val="TAL"/>
              <w:rPr>
                <w:lang w:eastAsia="zh-CN"/>
              </w:rPr>
            </w:pPr>
            <w:r w:rsidRPr="00FB2F70">
              <w:t xml:space="preserve">multiplicity: </w:t>
            </w:r>
            <w:r>
              <w:t>0..</w:t>
            </w:r>
            <w:r w:rsidRPr="00FB2F70">
              <w:t>1</w:t>
            </w:r>
          </w:p>
          <w:p w14:paraId="15969497" w14:textId="77777777" w:rsidR="007E4A0F" w:rsidRPr="00FB2F70" w:rsidRDefault="007E4A0F" w:rsidP="00F56F93">
            <w:pPr>
              <w:pStyle w:val="TAL"/>
            </w:pPr>
            <w:r w:rsidRPr="00FB2F70">
              <w:t>isOrdered: N/A</w:t>
            </w:r>
          </w:p>
          <w:p w14:paraId="4CCF218C" w14:textId="77777777" w:rsidR="007E4A0F" w:rsidRPr="00FB2F70" w:rsidRDefault="007E4A0F" w:rsidP="00F56F93">
            <w:pPr>
              <w:pStyle w:val="TAL"/>
            </w:pPr>
            <w:r w:rsidRPr="00FB2F70">
              <w:t>isUnique: N/A</w:t>
            </w:r>
          </w:p>
          <w:p w14:paraId="4146D6A5" w14:textId="77777777" w:rsidR="007E4A0F" w:rsidRPr="00FB2F70" w:rsidRDefault="007E4A0F" w:rsidP="00F56F93">
            <w:pPr>
              <w:pStyle w:val="TAL"/>
            </w:pPr>
            <w:r w:rsidRPr="00FB2F70">
              <w:t>defaultValue: None</w:t>
            </w:r>
          </w:p>
          <w:p w14:paraId="55A5492A" w14:textId="77777777" w:rsidR="007E4A0F" w:rsidRDefault="007E4A0F" w:rsidP="00F56F93">
            <w:pPr>
              <w:pStyle w:val="TAL"/>
            </w:pPr>
            <w:r w:rsidRPr="00FB2F70">
              <w:t>isNullable: False</w:t>
            </w:r>
          </w:p>
        </w:tc>
      </w:tr>
      <w:tr w:rsidR="007E4A0F" w14:paraId="041C52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D97C" w14:textId="77777777" w:rsidR="007E4A0F" w:rsidRDefault="007E4A0F" w:rsidP="00F56F93">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76DC0D2F" w14:textId="77777777" w:rsidR="007E4A0F" w:rsidRDefault="007E4A0F" w:rsidP="00F56F93">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72F2CB8B" w14:textId="77777777" w:rsidR="007E4A0F" w:rsidRDefault="007E4A0F" w:rsidP="00F56F93">
            <w:pPr>
              <w:pStyle w:val="TAL"/>
              <w:jc w:val="both"/>
              <w:rPr>
                <w:rFonts w:cs="Arial"/>
                <w:szCs w:val="18"/>
                <w:lang w:eastAsia="zh-CN"/>
              </w:rPr>
            </w:pPr>
          </w:p>
          <w:p w14:paraId="67777CEB"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003316" w14:textId="77777777" w:rsidR="007E4A0F" w:rsidRPr="00FB2F70" w:rsidRDefault="007E4A0F" w:rsidP="00F56F93">
            <w:pPr>
              <w:pStyle w:val="TAL"/>
              <w:rPr>
                <w:rFonts w:cs="Arial"/>
                <w:szCs w:val="18"/>
                <w:lang w:eastAsia="zh-CN"/>
              </w:rPr>
            </w:pPr>
            <w:r w:rsidRPr="00FB2F70">
              <w:t>type: String</w:t>
            </w:r>
          </w:p>
          <w:p w14:paraId="18B4CC87" w14:textId="77777777" w:rsidR="007E4A0F" w:rsidRPr="00FB2F70" w:rsidRDefault="007E4A0F" w:rsidP="00F56F93">
            <w:pPr>
              <w:pStyle w:val="TAL"/>
              <w:rPr>
                <w:lang w:eastAsia="zh-CN"/>
              </w:rPr>
            </w:pPr>
            <w:r w:rsidRPr="00FB2F70">
              <w:t xml:space="preserve">multiplicity: </w:t>
            </w:r>
            <w:r>
              <w:t>0..</w:t>
            </w:r>
            <w:r w:rsidRPr="00FB2F70">
              <w:t>1</w:t>
            </w:r>
          </w:p>
          <w:p w14:paraId="6B17227E" w14:textId="77777777" w:rsidR="007E4A0F" w:rsidRPr="00FB2F70" w:rsidRDefault="007E4A0F" w:rsidP="00F56F93">
            <w:pPr>
              <w:pStyle w:val="TAL"/>
            </w:pPr>
            <w:r w:rsidRPr="00FB2F70">
              <w:t>isOrdered: N/A</w:t>
            </w:r>
          </w:p>
          <w:p w14:paraId="7193389A" w14:textId="77777777" w:rsidR="007E4A0F" w:rsidRPr="00FB2F70" w:rsidRDefault="007E4A0F" w:rsidP="00F56F93">
            <w:pPr>
              <w:pStyle w:val="TAL"/>
            </w:pPr>
            <w:r w:rsidRPr="00FB2F70">
              <w:t>isUnique: N/A</w:t>
            </w:r>
          </w:p>
          <w:p w14:paraId="37EF5D76" w14:textId="77777777" w:rsidR="007E4A0F" w:rsidRPr="00FB2F70" w:rsidRDefault="007E4A0F" w:rsidP="00F56F93">
            <w:pPr>
              <w:pStyle w:val="TAL"/>
            </w:pPr>
            <w:r w:rsidRPr="00FB2F70">
              <w:t>defaultValue: None</w:t>
            </w:r>
          </w:p>
          <w:p w14:paraId="74E158E5" w14:textId="77777777" w:rsidR="007E4A0F" w:rsidRDefault="007E4A0F" w:rsidP="00F56F93">
            <w:pPr>
              <w:pStyle w:val="TAL"/>
            </w:pPr>
            <w:r w:rsidRPr="00FB2F70">
              <w:t>isNullable: False</w:t>
            </w:r>
          </w:p>
        </w:tc>
      </w:tr>
      <w:tr w:rsidR="007E4A0F" w14:paraId="250E40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30AA4" w14:textId="77777777" w:rsidR="007E4A0F" w:rsidRDefault="007E4A0F" w:rsidP="00F56F93">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373C0F58" w14:textId="77777777" w:rsidR="007E4A0F" w:rsidRDefault="007E4A0F" w:rsidP="00F56F93">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16256DAD" w14:textId="77777777" w:rsidR="007E4A0F" w:rsidRDefault="007E4A0F" w:rsidP="00F56F93">
            <w:pPr>
              <w:pStyle w:val="TAL"/>
              <w:jc w:val="both"/>
              <w:rPr>
                <w:rFonts w:cs="Arial"/>
                <w:szCs w:val="18"/>
              </w:rPr>
            </w:pPr>
          </w:p>
          <w:p w14:paraId="34ED3CFF" w14:textId="77777777" w:rsidR="007E4A0F" w:rsidRDefault="007E4A0F" w:rsidP="00F56F93">
            <w:pPr>
              <w:pStyle w:val="TAL"/>
              <w:jc w:val="both"/>
              <w:rPr>
                <w:lang w:eastAsia="zh-CN"/>
              </w:rPr>
            </w:pPr>
            <w:r>
              <w:rPr>
                <w:lang w:eastAsia="zh-CN"/>
              </w:rPr>
              <w:t>The string shall contain a bitmask indicating supported features in hexadecimal representation:</w:t>
            </w:r>
          </w:p>
          <w:p w14:paraId="0C49D07E" w14:textId="77777777" w:rsidR="007E4A0F" w:rsidRDefault="007E4A0F" w:rsidP="00F56F93">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06D01AB0" w14:textId="77777777" w:rsidR="007E4A0F" w:rsidRDefault="007E4A0F" w:rsidP="00F56F93">
            <w:pPr>
              <w:pStyle w:val="TAL"/>
              <w:jc w:val="both"/>
              <w:rPr>
                <w:rFonts w:cs="Arial"/>
                <w:szCs w:val="18"/>
                <w:lang w:eastAsia="zh-CN"/>
              </w:rPr>
            </w:pPr>
          </w:p>
          <w:p w14:paraId="789C8C27"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B9B98B" w14:textId="77777777" w:rsidR="007E4A0F" w:rsidRPr="00FB2F70" w:rsidRDefault="007E4A0F" w:rsidP="00F56F93">
            <w:pPr>
              <w:pStyle w:val="TAL"/>
              <w:rPr>
                <w:rFonts w:cs="Arial"/>
                <w:szCs w:val="18"/>
                <w:lang w:eastAsia="zh-CN"/>
              </w:rPr>
            </w:pPr>
            <w:r w:rsidRPr="00FB2F70">
              <w:t>type: String</w:t>
            </w:r>
          </w:p>
          <w:p w14:paraId="780FC942" w14:textId="77777777" w:rsidR="007E4A0F" w:rsidRPr="00FB2F70" w:rsidRDefault="007E4A0F" w:rsidP="00F56F93">
            <w:pPr>
              <w:pStyle w:val="TAL"/>
              <w:rPr>
                <w:lang w:eastAsia="zh-CN"/>
              </w:rPr>
            </w:pPr>
            <w:r w:rsidRPr="00FB2F70">
              <w:t xml:space="preserve">multiplicity: </w:t>
            </w:r>
            <w:r>
              <w:t>0..</w:t>
            </w:r>
            <w:r w:rsidRPr="00FB2F70">
              <w:t>1</w:t>
            </w:r>
          </w:p>
          <w:p w14:paraId="10A8D8EC" w14:textId="77777777" w:rsidR="007E4A0F" w:rsidRPr="00FB2F70" w:rsidRDefault="007E4A0F" w:rsidP="00F56F93">
            <w:pPr>
              <w:pStyle w:val="TAL"/>
            </w:pPr>
            <w:r w:rsidRPr="00FB2F70">
              <w:t>isOrdered: N/A</w:t>
            </w:r>
          </w:p>
          <w:p w14:paraId="38969799" w14:textId="77777777" w:rsidR="007E4A0F" w:rsidRPr="00FB2F70" w:rsidRDefault="007E4A0F" w:rsidP="00F56F93">
            <w:pPr>
              <w:pStyle w:val="TAL"/>
            </w:pPr>
            <w:r w:rsidRPr="00FB2F70">
              <w:t>isUnique: N/A</w:t>
            </w:r>
          </w:p>
          <w:p w14:paraId="04429576" w14:textId="77777777" w:rsidR="007E4A0F" w:rsidRPr="00FB2F70" w:rsidRDefault="007E4A0F" w:rsidP="00F56F93">
            <w:pPr>
              <w:pStyle w:val="TAL"/>
            </w:pPr>
            <w:r w:rsidRPr="00FB2F70">
              <w:t>defaultValue: None</w:t>
            </w:r>
          </w:p>
          <w:p w14:paraId="096C9149" w14:textId="77777777" w:rsidR="007E4A0F" w:rsidRDefault="007E4A0F" w:rsidP="00F56F93">
            <w:pPr>
              <w:pStyle w:val="TAL"/>
            </w:pPr>
            <w:r w:rsidRPr="00FB2F70">
              <w:t>isNullable: False</w:t>
            </w:r>
          </w:p>
        </w:tc>
      </w:tr>
      <w:tr w:rsidR="007E4A0F" w14:paraId="169502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094A2" w14:textId="77777777" w:rsidR="007E4A0F" w:rsidRDefault="007E4A0F" w:rsidP="00F56F93">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2E2D209" w14:textId="77777777" w:rsidR="007E4A0F" w:rsidRDefault="007E4A0F" w:rsidP="00F56F93">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22A06C2D" w14:textId="77777777" w:rsidR="007E4A0F" w:rsidRDefault="007E4A0F" w:rsidP="00F56F93">
            <w:pPr>
              <w:pStyle w:val="TAL"/>
              <w:rPr>
                <w:rFonts w:cs="Arial"/>
                <w:szCs w:val="18"/>
                <w:lang w:eastAsia="zh-CN"/>
              </w:rPr>
            </w:pPr>
          </w:p>
          <w:p w14:paraId="7F62CA11" w14:textId="77777777" w:rsidR="007E4A0F" w:rsidRDefault="007E4A0F" w:rsidP="00F56F93">
            <w:pPr>
              <w:pStyle w:val="TAL"/>
              <w:rPr>
                <w:rFonts w:cs="Arial"/>
                <w:szCs w:val="18"/>
                <w:lang w:eastAsia="zh-CN"/>
              </w:rPr>
            </w:pPr>
          </w:p>
          <w:p w14:paraId="0BEEF892"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C2BF65" w14:textId="77777777" w:rsidR="007E4A0F" w:rsidRPr="002A1C02" w:rsidRDefault="007E4A0F" w:rsidP="00F56F93">
            <w:pPr>
              <w:pStyle w:val="TAL"/>
              <w:rPr>
                <w:rFonts w:cs="Arial"/>
                <w:szCs w:val="18"/>
                <w:lang w:eastAsia="zh-CN"/>
              </w:rPr>
            </w:pPr>
            <w:r w:rsidRPr="002A1C02">
              <w:t xml:space="preserve">type: </w:t>
            </w:r>
            <w:r w:rsidRPr="002A14D1">
              <w:t>DefSubServiceInfo</w:t>
            </w:r>
          </w:p>
          <w:p w14:paraId="6F357508" w14:textId="77777777" w:rsidR="007E4A0F" w:rsidRPr="002A1C02" w:rsidRDefault="007E4A0F" w:rsidP="00F56F93">
            <w:pPr>
              <w:pStyle w:val="TAL"/>
              <w:rPr>
                <w:lang w:eastAsia="zh-CN"/>
              </w:rPr>
            </w:pPr>
            <w:r w:rsidRPr="002A1C02">
              <w:t>multiplicity: 1..*</w:t>
            </w:r>
          </w:p>
          <w:p w14:paraId="70D7B0F5" w14:textId="77777777" w:rsidR="007E4A0F" w:rsidRPr="00EB5968" w:rsidRDefault="007E4A0F" w:rsidP="00F56F93">
            <w:pPr>
              <w:pStyle w:val="TAL"/>
            </w:pPr>
            <w:r w:rsidRPr="00EB5968">
              <w:t xml:space="preserve">isOrdered: </w:t>
            </w:r>
            <w:r w:rsidRPr="00511852">
              <w:t>False</w:t>
            </w:r>
          </w:p>
          <w:p w14:paraId="1DACAD5A" w14:textId="77777777" w:rsidR="007E4A0F" w:rsidRPr="00E2198D" w:rsidRDefault="007E4A0F" w:rsidP="00F56F93">
            <w:pPr>
              <w:pStyle w:val="TAL"/>
            </w:pPr>
            <w:r w:rsidRPr="00E2198D">
              <w:t xml:space="preserve">isUnique: </w:t>
            </w:r>
            <w:r w:rsidRPr="00511852">
              <w:t>True</w:t>
            </w:r>
          </w:p>
          <w:p w14:paraId="04832366" w14:textId="77777777" w:rsidR="007E4A0F" w:rsidRPr="00264099" w:rsidRDefault="007E4A0F" w:rsidP="00F56F93">
            <w:pPr>
              <w:pStyle w:val="TAL"/>
            </w:pPr>
            <w:r w:rsidRPr="00264099">
              <w:t>defaultValue: None</w:t>
            </w:r>
          </w:p>
          <w:p w14:paraId="35F1C165" w14:textId="77777777" w:rsidR="007E4A0F" w:rsidRDefault="007E4A0F" w:rsidP="00F56F93">
            <w:pPr>
              <w:pStyle w:val="TAL"/>
            </w:pPr>
            <w:r w:rsidRPr="00A6492A">
              <w:t>isNullable: False</w:t>
            </w:r>
          </w:p>
        </w:tc>
      </w:tr>
      <w:tr w:rsidR="007E4A0F" w14:paraId="284793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0706D"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7365F2C4" w14:textId="77777777" w:rsidR="007E4A0F" w:rsidRDefault="007E4A0F" w:rsidP="00F56F93">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91F3C12" w14:textId="77777777" w:rsidR="007E4A0F" w:rsidRDefault="007E4A0F" w:rsidP="00F56F93">
            <w:pPr>
              <w:pStyle w:val="TAL"/>
              <w:rPr>
                <w:rFonts w:cs="Arial"/>
                <w:szCs w:val="18"/>
                <w:lang w:eastAsia="zh-CN"/>
              </w:rPr>
            </w:pPr>
          </w:p>
          <w:p w14:paraId="2E50438D"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3C36DD" w14:textId="77777777" w:rsidR="007E4A0F" w:rsidRDefault="007E4A0F" w:rsidP="00F56F93">
            <w:pPr>
              <w:pStyle w:val="TAL"/>
            </w:pPr>
            <w:r>
              <w:t>type: UriRo</w:t>
            </w:r>
          </w:p>
          <w:p w14:paraId="1911906F" w14:textId="77777777" w:rsidR="007E4A0F" w:rsidRDefault="007E4A0F" w:rsidP="00F56F93">
            <w:pPr>
              <w:pStyle w:val="TAL"/>
            </w:pPr>
            <w:r>
              <w:t>multiplicity: 0..1</w:t>
            </w:r>
          </w:p>
          <w:p w14:paraId="51DEA520" w14:textId="77777777" w:rsidR="007E4A0F" w:rsidRDefault="007E4A0F" w:rsidP="00F56F93">
            <w:pPr>
              <w:pStyle w:val="TAL"/>
            </w:pPr>
            <w:r>
              <w:t>isOrdered: N/A</w:t>
            </w:r>
          </w:p>
          <w:p w14:paraId="65719C4E" w14:textId="77777777" w:rsidR="007E4A0F" w:rsidRDefault="007E4A0F" w:rsidP="00F56F93">
            <w:pPr>
              <w:pStyle w:val="TAL"/>
            </w:pPr>
            <w:r>
              <w:t>isUnique: N/A</w:t>
            </w:r>
          </w:p>
          <w:p w14:paraId="52865AD0" w14:textId="77777777" w:rsidR="007E4A0F" w:rsidRDefault="007E4A0F" w:rsidP="00F56F93">
            <w:pPr>
              <w:pStyle w:val="TAL"/>
            </w:pPr>
            <w:r>
              <w:t>defaultValue: None</w:t>
            </w:r>
          </w:p>
          <w:p w14:paraId="0756CEC8" w14:textId="77777777" w:rsidR="007E4A0F" w:rsidRDefault="007E4A0F" w:rsidP="00F56F93">
            <w:pPr>
              <w:pStyle w:val="TAL"/>
            </w:pPr>
            <w:r>
              <w:t>isNullable: False</w:t>
            </w:r>
          </w:p>
        </w:tc>
      </w:tr>
      <w:tr w:rsidR="007E4A0F" w14:paraId="3B0503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BA5A1"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3D0E07E0" w14:textId="77777777" w:rsidR="007E4A0F" w:rsidRDefault="007E4A0F" w:rsidP="00F56F93">
            <w:pPr>
              <w:pStyle w:val="TAL"/>
              <w:rPr>
                <w:lang w:eastAsia="ja-JP"/>
              </w:rPr>
            </w:pPr>
            <w:r>
              <w:rPr>
                <w:lang w:eastAsia="ja-JP"/>
              </w:rPr>
              <w:t xml:space="preserve">This attribute </w:t>
            </w:r>
            <w:r>
              <w:rPr>
                <w:rFonts w:cs="Arial"/>
                <w:szCs w:val="18"/>
              </w:rPr>
              <w:t>indicates whether the NWDAF supports roaming exchange capability.</w:t>
            </w:r>
          </w:p>
          <w:p w14:paraId="5E50F5EA" w14:textId="77777777" w:rsidR="007E4A0F" w:rsidRDefault="007E4A0F" w:rsidP="00F56F93">
            <w:pPr>
              <w:pStyle w:val="TAL"/>
              <w:rPr>
                <w:rFonts w:eastAsia="MS Mincho"/>
                <w:lang w:eastAsia="ja-JP"/>
              </w:rPr>
            </w:pPr>
          </w:p>
          <w:p w14:paraId="62F6EE2B" w14:textId="77777777" w:rsidR="007E4A0F" w:rsidRDefault="007E4A0F" w:rsidP="00F56F93">
            <w:pPr>
              <w:pStyle w:val="TAL"/>
              <w:rPr>
                <w:lang w:eastAsia="zh-CN"/>
              </w:rPr>
            </w:pPr>
            <w:r>
              <w:rPr>
                <w:rFonts w:hint="eastAsia"/>
                <w:lang w:eastAsia="zh-CN"/>
              </w:rPr>
              <w:t>a</w:t>
            </w:r>
            <w:r>
              <w:rPr>
                <w:lang w:eastAsia="zh-CN"/>
              </w:rPr>
              <w:t>llowedValues:</w:t>
            </w:r>
          </w:p>
          <w:p w14:paraId="361BD17F" w14:textId="77777777" w:rsidR="007E4A0F" w:rsidRDefault="007E4A0F"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40C1DD" w14:textId="77777777" w:rsidR="007E4A0F" w:rsidRDefault="007E4A0F" w:rsidP="00F56F93">
            <w:pPr>
              <w:pStyle w:val="TAL"/>
            </w:pPr>
            <w:r>
              <w:rPr>
                <w:rFonts w:hint="eastAsia"/>
              </w:rPr>
              <w:t>type: Boolean</w:t>
            </w:r>
          </w:p>
          <w:p w14:paraId="235A1520" w14:textId="77777777" w:rsidR="007E4A0F" w:rsidRDefault="007E4A0F" w:rsidP="00F56F93">
            <w:pPr>
              <w:pStyle w:val="TAL"/>
            </w:pPr>
            <w:r>
              <w:rPr>
                <w:rFonts w:hint="eastAsia"/>
              </w:rPr>
              <w:t>multiplicity: 0..1</w:t>
            </w:r>
          </w:p>
          <w:p w14:paraId="51E93E4C" w14:textId="77777777" w:rsidR="007E4A0F" w:rsidRDefault="007E4A0F" w:rsidP="00F56F93">
            <w:pPr>
              <w:pStyle w:val="TAL"/>
            </w:pPr>
            <w:r>
              <w:rPr>
                <w:rFonts w:hint="eastAsia"/>
              </w:rPr>
              <w:t>isOrdered: N/A</w:t>
            </w:r>
          </w:p>
          <w:p w14:paraId="7C07C2FF" w14:textId="77777777" w:rsidR="007E4A0F" w:rsidRDefault="007E4A0F" w:rsidP="00F56F93">
            <w:pPr>
              <w:pStyle w:val="TAL"/>
            </w:pPr>
            <w:r>
              <w:rPr>
                <w:rFonts w:hint="eastAsia"/>
              </w:rPr>
              <w:t>isUnique: N/A</w:t>
            </w:r>
          </w:p>
          <w:p w14:paraId="50D0A539" w14:textId="77777777" w:rsidR="007E4A0F" w:rsidRDefault="007E4A0F" w:rsidP="00F56F93">
            <w:pPr>
              <w:pStyle w:val="TAL"/>
            </w:pPr>
            <w:r>
              <w:rPr>
                <w:rFonts w:hint="eastAsia"/>
              </w:rPr>
              <w:t>defaultValue: FALSE</w:t>
            </w:r>
          </w:p>
          <w:p w14:paraId="6F5F6DD2" w14:textId="77777777" w:rsidR="007E4A0F" w:rsidRDefault="007E4A0F" w:rsidP="00F56F93">
            <w:pPr>
              <w:pStyle w:val="TAL"/>
            </w:pPr>
            <w:r>
              <w:rPr>
                <w:rFonts w:hint="eastAsia"/>
              </w:rPr>
              <w:t>isNullable: False</w:t>
            </w:r>
          </w:p>
        </w:tc>
      </w:tr>
      <w:tr w:rsidR="007E4A0F" w14:paraId="535CCEF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91885"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3CDE88C6" w14:textId="77777777" w:rsidR="007E4A0F" w:rsidRDefault="007E4A0F" w:rsidP="00F56F93">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4031E155" w14:textId="77777777" w:rsidR="007E4A0F" w:rsidRDefault="007E4A0F" w:rsidP="00F56F93">
            <w:pPr>
              <w:pStyle w:val="TAL"/>
              <w:rPr>
                <w:rFonts w:eastAsia="MS Mincho"/>
                <w:lang w:eastAsia="ja-JP"/>
              </w:rPr>
            </w:pPr>
          </w:p>
          <w:p w14:paraId="549E45B5" w14:textId="77777777" w:rsidR="007E4A0F" w:rsidRDefault="007E4A0F" w:rsidP="00F56F93">
            <w:pPr>
              <w:pStyle w:val="TAL"/>
              <w:rPr>
                <w:lang w:eastAsia="zh-CN"/>
              </w:rPr>
            </w:pPr>
            <w:r>
              <w:rPr>
                <w:rFonts w:hint="eastAsia"/>
                <w:lang w:eastAsia="zh-CN"/>
              </w:rPr>
              <w:t>a</w:t>
            </w:r>
            <w:r>
              <w:rPr>
                <w:lang w:eastAsia="zh-CN"/>
              </w:rPr>
              <w:t>llowedValues:</w:t>
            </w:r>
          </w:p>
          <w:p w14:paraId="56E503B3" w14:textId="77777777" w:rsidR="007E4A0F" w:rsidRDefault="007E4A0F"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CBC6CA" w14:textId="77777777" w:rsidR="007E4A0F" w:rsidRDefault="007E4A0F" w:rsidP="00F56F93">
            <w:pPr>
              <w:pStyle w:val="TAL"/>
            </w:pPr>
            <w:r>
              <w:rPr>
                <w:rFonts w:hint="eastAsia"/>
              </w:rPr>
              <w:t>type: Boolean</w:t>
            </w:r>
          </w:p>
          <w:p w14:paraId="66960846" w14:textId="77777777" w:rsidR="007E4A0F" w:rsidRDefault="007E4A0F" w:rsidP="00F56F93">
            <w:pPr>
              <w:pStyle w:val="TAL"/>
            </w:pPr>
            <w:r>
              <w:rPr>
                <w:rFonts w:hint="eastAsia"/>
              </w:rPr>
              <w:t>multiplicity: 0..1</w:t>
            </w:r>
          </w:p>
          <w:p w14:paraId="24C85DEB" w14:textId="77777777" w:rsidR="007E4A0F" w:rsidRDefault="007E4A0F" w:rsidP="00F56F93">
            <w:pPr>
              <w:pStyle w:val="TAL"/>
            </w:pPr>
            <w:r>
              <w:rPr>
                <w:rFonts w:hint="eastAsia"/>
              </w:rPr>
              <w:t>isOrdered: N/A</w:t>
            </w:r>
          </w:p>
          <w:p w14:paraId="35C7B6D8" w14:textId="77777777" w:rsidR="007E4A0F" w:rsidRDefault="007E4A0F" w:rsidP="00F56F93">
            <w:pPr>
              <w:pStyle w:val="TAL"/>
            </w:pPr>
            <w:r>
              <w:rPr>
                <w:rFonts w:hint="eastAsia"/>
              </w:rPr>
              <w:t>isUnique: N/A</w:t>
            </w:r>
          </w:p>
          <w:p w14:paraId="49BE5855" w14:textId="77777777" w:rsidR="007E4A0F" w:rsidRDefault="007E4A0F" w:rsidP="00F56F93">
            <w:pPr>
              <w:pStyle w:val="TAL"/>
            </w:pPr>
            <w:r>
              <w:rPr>
                <w:rFonts w:hint="eastAsia"/>
              </w:rPr>
              <w:t>defaultValue: FALSE</w:t>
            </w:r>
          </w:p>
          <w:p w14:paraId="264F82E2" w14:textId="77777777" w:rsidR="007E4A0F" w:rsidRDefault="007E4A0F" w:rsidP="00F56F93">
            <w:pPr>
              <w:pStyle w:val="TAL"/>
            </w:pPr>
            <w:r>
              <w:rPr>
                <w:rFonts w:hint="eastAsia"/>
              </w:rPr>
              <w:t>isNullable: False</w:t>
            </w:r>
          </w:p>
        </w:tc>
      </w:tr>
      <w:tr w:rsidR="007E4A0F" w14:paraId="788B90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C189F" w14:textId="77777777" w:rsidR="007E4A0F" w:rsidRDefault="007E4A0F" w:rsidP="00F56F93">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75C94527" w14:textId="77777777" w:rsidR="007E4A0F" w:rsidRDefault="007E4A0F" w:rsidP="00F56F93">
            <w:pPr>
              <w:pStyle w:val="TAL"/>
              <w:rPr>
                <w:lang w:eastAsia="zh-CN"/>
              </w:rPr>
            </w:pPr>
            <w:r>
              <w:rPr>
                <w:rFonts w:hint="eastAsia"/>
                <w:lang w:eastAsia="zh-CN"/>
              </w:rPr>
              <w:t>This attribute indicates whether the NWDAF specifically supports Nnwdaf_RoamingData service when the NWDAF supports roaming exchange capability.</w:t>
            </w:r>
          </w:p>
          <w:p w14:paraId="456EEE9E" w14:textId="77777777" w:rsidR="007E4A0F" w:rsidRDefault="007E4A0F" w:rsidP="00F56F93">
            <w:pPr>
              <w:pStyle w:val="TAL"/>
              <w:rPr>
                <w:lang w:eastAsia="zh-CN"/>
              </w:rPr>
            </w:pPr>
          </w:p>
          <w:p w14:paraId="4BC4EA35" w14:textId="77777777" w:rsidR="007E4A0F" w:rsidRDefault="007E4A0F" w:rsidP="00F56F93">
            <w:pPr>
              <w:pStyle w:val="TAL"/>
              <w:rPr>
                <w:lang w:eastAsia="zh-CN"/>
              </w:rPr>
            </w:pPr>
          </w:p>
          <w:p w14:paraId="5C59BFAE" w14:textId="77777777" w:rsidR="007E4A0F" w:rsidRDefault="007E4A0F" w:rsidP="00F56F93">
            <w:pPr>
              <w:pStyle w:val="TAL"/>
              <w:rPr>
                <w:lang w:eastAsia="zh-CN"/>
              </w:rPr>
            </w:pPr>
            <w:r>
              <w:rPr>
                <w:rFonts w:hint="eastAsia"/>
                <w:lang w:eastAsia="zh-CN"/>
              </w:rPr>
              <w:t>allowedValues:</w:t>
            </w:r>
          </w:p>
          <w:p w14:paraId="7A1B5A89" w14:textId="77777777" w:rsidR="007E4A0F" w:rsidRDefault="007E4A0F" w:rsidP="00F56F93">
            <w:pPr>
              <w:pStyle w:val="TAL"/>
              <w:rPr>
                <w:lang w:eastAsia="zh-CN"/>
              </w:rPr>
            </w:pPr>
            <w:r>
              <w:rPr>
                <w:rFonts w:hint="eastAsia"/>
                <w:lang w:eastAsia="zh-CN"/>
              </w:rPr>
              <w:t>TRUE: supported</w:t>
            </w:r>
          </w:p>
          <w:p w14:paraId="066D424B" w14:textId="77777777" w:rsidR="007E4A0F" w:rsidRDefault="007E4A0F" w:rsidP="00F56F93">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894E8ED" w14:textId="77777777" w:rsidR="007E4A0F" w:rsidRDefault="007E4A0F" w:rsidP="00F56F93">
            <w:pPr>
              <w:pStyle w:val="TAL"/>
            </w:pPr>
            <w:r>
              <w:rPr>
                <w:rFonts w:hint="eastAsia"/>
              </w:rPr>
              <w:t>type: Boolean</w:t>
            </w:r>
          </w:p>
          <w:p w14:paraId="73B88FFB" w14:textId="77777777" w:rsidR="007E4A0F" w:rsidRDefault="007E4A0F" w:rsidP="00F56F93">
            <w:pPr>
              <w:pStyle w:val="TAL"/>
            </w:pPr>
            <w:r>
              <w:rPr>
                <w:rFonts w:hint="eastAsia"/>
              </w:rPr>
              <w:t>multiplicity: 0..1</w:t>
            </w:r>
          </w:p>
          <w:p w14:paraId="0A787FC1" w14:textId="77777777" w:rsidR="007E4A0F" w:rsidRDefault="007E4A0F" w:rsidP="00F56F93">
            <w:pPr>
              <w:pStyle w:val="TAL"/>
            </w:pPr>
            <w:r>
              <w:rPr>
                <w:rFonts w:hint="eastAsia"/>
              </w:rPr>
              <w:t>isOrdered: N/A</w:t>
            </w:r>
          </w:p>
          <w:p w14:paraId="4BC9D46C" w14:textId="77777777" w:rsidR="007E4A0F" w:rsidRDefault="007E4A0F" w:rsidP="00F56F93">
            <w:pPr>
              <w:pStyle w:val="TAL"/>
            </w:pPr>
            <w:r>
              <w:rPr>
                <w:rFonts w:hint="eastAsia"/>
              </w:rPr>
              <w:t>isUnique: N/A</w:t>
            </w:r>
          </w:p>
          <w:p w14:paraId="18E70DC0" w14:textId="77777777" w:rsidR="007E4A0F" w:rsidRDefault="007E4A0F" w:rsidP="00F56F93">
            <w:pPr>
              <w:pStyle w:val="TAL"/>
            </w:pPr>
            <w:r>
              <w:rPr>
                <w:rFonts w:hint="eastAsia"/>
              </w:rPr>
              <w:t>defaultValue: FALSE</w:t>
            </w:r>
          </w:p>
          <w:p w14:paraId="73074268" w14:textId="77777777" w:rsidR="007E4A0F" w:rsidRDefault="007E4A0F" w:rsidP="00F56F93">
            <w:pPr>
              <w:pStyle w:val="TAL"/>
            </w:pPr>
            <w:r>
              <w:rPr>
                <w:rFonts w:hint="eastAsia"/>
              </w:rPr>
              <w:t>isNullable: False</w:t>
            </w:r>
          </w:p>
        </w:tc>
      </w:tr>
      <w:tr w:rsidR="0042103A" w14:paraId="4E614570" w14:textId="77777777" w:rsidTr="00F56F93">
        <w:trPr>
          <w:cantSplit/>
          <w:tblHeader/>
          <w:jc w:val="center"/>
          <w:ins w:id="315" w:author="CATT" w:date="2025-02-07T14:02:00Z"/>
        </w:trPr>
        <w:tc>
          <w:tcPr>
            <w:tcW w:w="3174" w:type="dxa"/>
            <w:tcBorders>
              <w:top w:val="single" w:sz="4" w:space="0" w:color="auto"/>
              <w:left w:val="single" w:sz="4" w:space="0" w:color="auto"/>
              <w:bottom w:val="single" w:sz="4" w:space="0" w:color="auto"/>
              <w:right w:val="single" w:sz="4" w:space="0" w:color="auto"/>
            </w:tcBorders>
          </w:tcPr>
          <w:p w14:paraId="64A5485B" w14:textId="3FDD53CB" w:rsidR="0042103A" w:rsidRDefault="0042103A" w:rsidP="0042103A">
            <w:pPr>
              <w:pStyle w:val="TAL"/>
              <w:keepNext w:val="0"/>
              <w:rPr>
                <w:ins w:id="316" w:author="CATT" w:date="2025-02-07T14:02:00Z" w16du:dateUtc="2025-02-07T06:02:00Z"/>
                <w:rFonts w:ascii="Courier New" w:hAnsi="Courier New"/>
                <w:lang w:eastAsia="zh-CN"/>
              </w:rPr>
            </w:pPr>
            <w:ins w:id="317" w:author="CATT" w:date="2025-02-07T14:02:00Z" w16du:dateUtc="2025-02-07T06:02:00Z">
              <w:r>
                <w:rPr>
                  <w:rFonts w:ascii="Courier New" w:hAnsi="Courier New" w:cs="Courier New" w:hint="eastAsia"/>
                  <w:szCs w:val="18"/>
                  <w:lang w:eastAsia="zh-CN"/>
                </w:rPr>
                <w:t>isOnboardSatellite</w:t>
              </w:r>
            </w:ins>
          </w:p>
        </w:tc>
        <w:tc>
          <w:tcPr>
            <w:tcW w:w="4395" w:type="dxa"/>
            <w:tcBorders>
              <w:top w:val="single" w:sz="4" w:space="0" w:color="auto"/>
              <w:left w:val="single" w:sz="4" w:space="0" w:color="auto"/>
              <w:bottom w:val="single" w:sz="4" w:space="0" w:color="auto"/>
              <w:right w:val="single" w:sz="4" w:space="0" w:color="auto"/>
            </w:tcBorders>
          </w:tcPr>
          <w:p w14:paraId="28E47222" w14:textId="70DDD4BB" w:rsidR="0042103A" w:rsidDel="00CB105E" w:rsidRDefault="0042103A" w:rsidP="0042103A">
            <w:pPr>
              <w:pStyle w:val="TAL"/>
              <w:rPr>
                <w:del w:id="318" w:author="rev1" w:date="2025-02-20T01:01:00Z" w16du:dateUtc="2025-02-19T17:01:00Z"/>
                <w:lang w:eastAsia="zh-CN"/>
              </w:rPr>
            </w:pPr>
            <w:ins w:id="319" w:author="CATT" w:date="2025-02-07T14:03:00Z" w16du:dateUtc="2025-02-07T06:03:00Z">
              <w:del w:id="320" w:author="rev1" w:date="2025-02-20T01:03:00Z" w16du:dateUtc="2025-02-19T17:03:00Z">
                <w:r w:rsidRPr="00F53507" w:rsidDel="00CB105E">
                  <w:rPr>
                    <w:rFonts w:hint="eastAsia"/>
                    <w:lang w:eastAsia="zh-CN"/>
                  </w:rPr>
                  <w:delText>This attribute</w:delText>
                </w:r>
              </w:del>
            </w:ins>
            <w:ins w:id="321" w:author="CATT" w:date="2025-02-07T14:02:00Z" w16du:dateUtc="2025-02-07T06:02:00Z">
              <w:del w:id="322" w:author="rev1" w:date="2025-02-20T01:03:00Z" w16du:dateUtc="2025-02-19T17:03:00Z">
                <w:r w:rsidRPr="00F53507" w:rsidDel="00CB105E">
                  <w:rPr>
                    <w:lang w:eastAsia="zh-CN"/>
                  </w:rPr>
                  <w:delText xml:space="preserve"> indicates</w:delText>
                </w:r>
                <w:r w:rsidRPr="00F53507" w:rsidDel="00CB105E">
                  <w:rPr>
                    <w:rFonts w:hint="eastAsia"/>
                    <w:lang w:eastAsia="zh-CN"/>
                  </w:rPr>
                  <w:delText xml:space="preserve"> </w:delText>
                </w:r>
              </w:del>
            </w:ins>
            <w:ins w:id="323" w:author="CATT" w:date="2025-02-07T14:03:00Z" w16du:dateUtc="2025-02-07T06:03:00Z">
              <w:del w:id="324" w:author="rev1" w:date="2025-02-20T01:03:00Z" w16du:dateUtc="2025-02-19T17:03:00Z">
                <w:r w:rsidRPr="00F53507" w:rsidDel="00CB105E">
                  <w:rPr>
                    <w:rFonts w:hint="eastAsia"/>
                    <w:lang w:eastAsia="zh-CN"/>
                  </w:rPr>
                  <w:delText>whether</w:delText>
                </w:r>
              </w:del>
            </w:ins>
            <w:ins w:id="325" w:author="CATT" w:date="2025-02-07T14:02:00Z" w16du:dateUtc="2025-02-07T06:02:00Z">
              <w:del w:id="326" w:author="rev1" w:date="2025-02-20T01:03:00Z" w16du:dateUtc="2025-02-19T17:03:00Z">
                <w:r w:rsidRPr="00F53507" w:rsidDel="00CB105E">
                  <w:rPr>
                    <w:rFonts w:hint="eastAsia"/>
                    <w:lang w:eastAsia="zh-CN"/>
                  </w:rPr>
                  <w:delText xml:space="preserve"> </w:delText>
                </w:r>
              </w:del>
            </w:ins>
            <w:ins w:id="327" w:author="CATT" w:date="2025-02-07T14:03:00Z" w16du:dateUtc="2025-02-07T06:03:00Z">
              <w:del w:id="328" w:author="rev1" w:date="2025-02-20T01:03:00Z" w16du:dateUtc="2025-02-19T17:03:00Z">
                <w:r w:rsidRPr="00F53507" w:rsidDel="00CB105E">
                  <w:rPr>
                    <w:rFonts w:hint="eastAsia"/>
                    <w:lang w:eastAsia="zh-CN"/>
                  </w:rPr>
                  <w:delText>the</w:delText>
                </w:r>
              </w:del>
            </w:ins>
            <w:ins w:id="329" w:author="CATT" w:date="2025-02-07T14:02:00Z" w16du:dateUtc="2025-02-07T06:02:00Z">
              <w:del w:id="330" w:author="rev1" w:date="2025-02-20T01:03:00Z" w16du:dateUtc="2025-02-19T17:03:00Z">
                <w:r w:rsidRPr="00F53507" w:rsidDel="00CB105E">
                  <w:rPr>
                    <w:lang w:eastAsia="zh-CN"/>
                  </w:rPr>
                  <w:delText xml:space="preserve"> function</w:delText>
                </w:r>
                <w:r w:rsidRPr="00F53507" w:rsidDel="00CB105E">
                  <w:rPr>
                    <w:rFonts w:hint="eastAsia"/>
                    <w:lang w:eastAsia="zh-CN"/>
                  </w:rPr>
                  <w:delText xml:space="preserve"> is</w:delText>
                </w:r>
                <w:r w:rsidRPr="00F53507" w:rsidDel="00CB105E">
                  <w:rPr>
                    <w:lang w:eastAsia="zh-CN"/>
                  </w:rPr>
                  <w:delText xml:space="preserve"> on board the satellite.</w:delText>
                </w:r>
              </w:del>
            </w:ins>
          </w:p>
          <w:p w14:paraId="5EFC499C" w14:textId="77777777" w:rsidR="00CB105E" w:rsidRPr="00F53507" w:rsidRDefault="00CB105E" w:rsidP="0042103A">
            <w:pPr>
              <w:keepNext/>
              <w:keepLines/>
              <w:spacing w:after="0"/>
              <w:rPr>
                <w:ins w:id="331" w:author="rev1" w:date="2025-02-20T01:03:00Z" w16du:dateUtc="2025-02-19T17:03:00Z"/>
                <w:rFonts w:ascii="Arial" w:hAnsi="Arial"/>
                <w:sz w:val="18"/>
                <w:lang w:eastAsia="zh-CN"/>
              </w:rPr>
            </w:pPr>
          </w:p>
          <w:p w14:paraId="5EFB3E98" w14:textId="77777777" w:rsidR="0042103A" w:rsidRPr="00F53507" w:rsidDel="00CB105E" w:rsidRDefault="0042103A" w:rsidP="0042103A">
            <w:pPr>
              <w:keepNext/>
              <w:keepLines/>
              <w:spacing w:after="0"/>
              <w:rPr>
                <w:ins w:id="332" w:author="CATT" w:date="2025-02-07T14:02:00Z" w16du:dateUtc="2025-02-07T06:02:00Z"/>
                <w:del w:id="333" w:author="rev1" w:date="2025-02-20T01:01:00Z" w16du:dateUtc="2025-02-19T17:01:00Z"/>
                <w:rFonts w:ascii="Arial" w:hAnsi="Arial"/>
                <w:sz w:val="18"/>
                <w:lang w:eastAsia="zh-CN"/>
              </w:rPr>
            </w:pPr>
          </w:p>
          <w:p w14:paraId="33D5B6BB" w14:textId="69B7F6B1" w:rsidR="0042103A" w:rsidRDefault="00CB105E" w:rsidP="0042103A">
            <w:pPr>
              <w:pStyle w:val="TAL"/>
              <w:rPr>
                <w:ins w:id="334" w:author="CATT" w:date="2025-02-07T14:02:00Z" w16du:dateUtc="2025-02-07T06:02:00Z"/>
                <w:lang w:eastAsia="zh-CN"/>
              </w:rPr>
            </w:pPr>
            <w:ins w:id="335" w:author="rev1" w:date="2025-02-20T01:01:00Z" w16du:dateUtc="2025-02-19T17:01:00Z">
              <w:r>
                <w:rPr>
                  <w:rFonts w:cs="Arial" w:hint="eastAsia"/>
                  <w:szCs w:val="18"/>
                  <w:lang w:eastAsia="zh-CN"/>
                </w:rPr>
                <w:t xml:space="preserve">See </w:t>
              </w:r>
            </w:ins>
            <w:ins w:id="336" w:author="rev1" w:date="2025-02-20T01:02:00Z" w16du:dateUtc="2025-02-19T17:02:00Z">
              <w:r w:rsidRPr="0046139C">
                <w:rPr>
                  <w:rFonts w:cs="Arial"/>
                  <w:szCs w:val="18"/>
                </w:rPr>
                <w:t>defin</w:t>
              </w:r>
              <w:r>
                <w:rPr>
                  <w:rFonts w:cs="Arial" w:hint="eastAsia"/>
                  <w:szCs w:val="18"/>
                  <w:lang w:eastAsia="zh-CN"/>
                </w:rPr>
                <w:t>ition</w:t>
              </w:r>
              <w:r w:rsidRPr="0046139C">
                <w:rPr>
                  <w:rFonts w:cs="Arial"/>
                  <w:szCs w:val="18"/>
                </w:rPr>
                <w:t xml:space="preserve"> </w:t>
              </w:r>
            </w:ins>
            <w:ins w:id="337" w:author="rev1" w:date="2025-02-20T00:59:00Z" w16du:dateUtc="2025-02-19T16:59:00Z">
              <w:r w:rsidRPr="0046139C">
                <w:rPr>
                  <w:rFonts w:cs="Arial"/>
                  <w:szCs w:val="18"/>
                </w:rPr>
                <w:t>in clause 4.4.1</w:t>
              </w:r>
            </w:ins>
            <w:ins w:id="338" w:author="rev1" w:date="2025-02-20T01:03:00Z" w16du:dateUtc="2025-02-19T17:03:00Z">
              <w:r w:rsidR="00306DC9">
                <w:rPr>
                  <w:rFonts w:cs="Arial" w:hint="eastAsia"/>
                  <w:szCs w:val="18"/>
                  <w:lang w:eastAsia="zh-CN"/>
                </w:rPr>
                <w:t>.</w:t>
              </w:r>
            </w:ins>
            <w:ins w:id="339" w:author="CATT" w:date="2025-02-07T14:02:00Z" w16du:dateUtc="2025-02-07T06:02:00Z">
              <w:del w:id="340" w:author="rev1" w:date="2025-02-20T00:59:00Z" w16du:dateUtc="2025-02-19T16:59:00Z">
                <w:r w:rsidR="0042103A" w:rsidRPr="006F5E95" w:rsidDel="00CB105E">
                  <w:rPr>
                    <w:rFonts w:eastAsia="等线"/>
                  </w:rPr>
                  <w:delText>allowedValues: TRUE,FALSE</w:delText>
                </w:r>
              </w:del>
            </w:ins>
          </w:p>
        </w:tc>
        <w:tc>
          <w:tcPr>
            <w:tcW w:w="1897" w:type="dxa"/>
            <w:tcBorders>
              <w:top w:val="single" w:sz="4" w:space="0" w:color="auto"/>
              <w:left w:val="single" w:sz="4" w:space="0" w:color="auto"/>
              <w:bottom w:val="single" w:sz="4" w:space="0" w:color="auto"/>
              <w:right w:val="single" w:sz="4" w:space="0" w:color="auto"/>
            </w:tcBorders>
          </w:tcPr>
          <w:p w14:paraId="1329B98A" w14:textId="3B0512D7" w:rsidR="0042103A" w:rsidRPr="006F5E95" w:rsidDel="00CB105E" w:rsidRDefault="00CB105E" w:rsidP="0042103A">
            <w:pPr>
              <w:keepNext/>
              <w:keepLines/>
              <w:spacing w:after="0"/>
              <w:rPr>
                <w:ins w:id="341" w:author="CATT" w:date="2025-02-07T14:02:00Z" w16du:dateUtc="2025-02-07T06:02:00Z"/>
                <w:del w:id="342" w:author="rev1" w:date="2025-02-20T01:00:00Z" w16du:dateUtc="2025-02-19T17:00:00Z"/>
                <w:rFonts w:ascii="Arial" w:eastAsia="等线" w:hAnsi="Arial"/>
                <w:sz w:val="18"/>
              </w:rPr>
            </w:pPr>
            <w:ins w:id="343" w:author="rev1" w:date="2025-02-20T01:00:00Z" w16du:dateUtc="2025-02-19T17:00:00Z">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ins>
            <w:ins w:id="344" w:author="CATT" w:date="2025-02-07T14:02:00Z" w16du:dateUtc="2025-02-07T06:02:00Z">
              <w:del w:id="345" w:author="rev1" w:date="2025-02-20T01:00:00Z" w16du:dateUtc="2025-02-19T17:00:00Z">
                <w:r w:rsidR="0042103A" w:rsidRPr="006F5E95" w:rsidDel="00CB105E">
                  <w:rPr>
                    <w:rFonts w:ascii="Arial" w:eastAsia="等线" w:hAnsi="Arial"/>
                    <w:sz w:val="18"/>
                  </w:rPr>
                  <w:delText>type: Boolean</w:delText>
                </w:r>
              </w:del>
            </w:ins>
          </w:p>
          <w:p w14:paraId="42BF9077" w14:textId="407090DB" w:rsidR="0042103A" w:rsidRPr="006F5E95" w:rsidDel="00CB105E" w:rsidRDefault="0042103A" w:rsidP="0042103A">
            <w:pPr>
              <w:keepNext/>
              <w:keepLines/>
              <w:spacing w:after="0"/>
              <w:rPr>
                <w:ins w:id="346" w:author="CATT" w:date="2025-02-07T14:02:00Z" w16du:dateUtc="2025-02-07T06:02:00Z"/>
                <w:del w:id="347" w:author="rev1" w:date="2025-02-20T01:00:00Z" w16du:dateUtc="2025-02-19T17:00:00Z"/>
                <w:rFonts w:ascii="Arial" w:eastAsia="等线" w:hAnsi="Arial"/>
                <w:sz w:val="18"/>
              </w:rPr>
            </w:pPr>
            <w:ins w:id="348" w:author="CATT" w:date="2025-02-07T14:02:00Z" w16du:dateUtc="2025-02-07T06:02:00Z">
              <w:del w:id="349" w:author="rev1" w:date="2025-02-20T01:00:00Z" w16du:dateUtc="2025-02-19T17:00:00Z">
                <w:r w:rsidRPr="006F5E95" w:rsidDel="00CB105E">
                  <w:rPr>
                    <w:rFonts w:ascii="Arial" w:eastAsia="等线" w:hAnsi="Arial"/>
                    <w:sz w:val="18"/>
                  </w:rPr>
                  <w:delText>multiplicity: 1</w:delText>
                </w:r>
              </w:del>
            </w:ins>
          </w:p>
          <w:p w14:paraId="4A15FAF3" w14:textId="63565A47" w:rsidR="0042103A" w:rsidRPr="006F5E95" w:rsidDel="00CB105E" w:rsidRDefault="0042103A" w:rsidP="0042103A">
            <w:pPr>
              <w:keepNext/>
              <w:keepLines/>
              <w:spacing w:after="0"/>
              <w:rPr>
                <w:ins w:id="350" w:author="CATT" w:date="2025-02-07T14:02:00Z" w16du:dateUtc="2025-02-07T06:02:00Z"/>
                <w:del w:id="351" w:author="rev1" w:date="2025-02-20T01:00:00Z" w16du:dateUtc="2025-02-19T17:00:00Z"/>
                <w:rFonts w:ascii="Arial" w:eastAsia="等线" w:hAnsi="Arial"/>
                <w:sz w:val="18"/>
              </w:rPr>
            </w:pPr>
            <w:ins w:id="352" w:author="CATT" w:date="2025-02-07T14:02:00Z" w16du:dateUtc="2025-02-07T06:02:00Z">
              <w:del w:id="353" w:author="rev1" w:date="2025-02-20T01:00:00Z" w16du:dateUtc="2025-02-19T17:00:00Z">
                <w:r w:rsidRPr="006F5E95" w:rsidDel="00CB105E">
                  <w:rPr>
                    <w:rFonts w:ascii="Arial" w:eastAsia="等线" w:hAnsi="Arial"/>
                    <w:sz w:val="18"/>
                  </w:rPr>
                  <w:delText>isOrdered: N/A</w:delText>
                </w:r>
              </w:del>
            </w:ins>
          </w:p>
          <w:p w14:paraId="48490E53" w14:textId="58B8BAA3" w:rsidR="0042103A" w:rsidRPr="006F5E95" w:rsidDel="00CB105E" w:rsidRDefault="0042103A" w:rsidP="0042103A">
            <w:pPr>
              <w:keepNext/>
              <w:keepLines/>
              <w:spacing w:after="0"/>
              <w:rPr>
                <w:ins w:id="354" w:author="CATT" w:date="2025-02-07T14:02:00Z" w16du:dateUtc="2025-02-07T06:02:00Z"/>
                <w:del w:id="355" w:author="rev1" w:date="2025-02-20T01:00:00Z" w16du:dateUtc="2025-02-19T17:00:00Z"/>
                <w:rFonts w:ascii="Arial" w:eastAsia="等线" w:hAnsi="Arial"/>
                <w:sz w:val="18"/>
              </w:rPr>
            </w:pPr>
            <w:ins w:id="356" w:author="CATT" w:date="2025-02-07T14:02:00Z" w16du:dateUtc="2025-02-07T06:02:00Z">
              <w:del w:id="357" w:author="rev1" w:date="2025-02-20T01:00:00Z" w16du:dateUtc="2025-02-19T17:00:00Z">
                <w:r w:rsidRPr="006F5E95" w:rsidDel="00CB105E">
                  <w:rPr>
                    <w:rFonts w:ascii="Arial" w:eastAsia="等线" w:hAnsi="Arial"/>
                    <w:sz w:val="18"/>
                  </w:rPr>
                  <w:delText>isUnique: N/A</w:delText>
                </w:r>
              </w:del>
            </w:ins>
          </w:p>
          <w:p w14:paraId="35B75C05" w14:textId="52B33D69" w:rsidR="0042103A" w:rsidRPr="006F5E95" w:rsidDel="00CB105E" w:rsidRDefault="0042103A" w:rsidP="0042103A">
            <w:pPr>
              <w:keepNext/>
              <w:keepLines/>
              <w:spacing w:after="0"/>
              <w:rPr>
                <w:ins w:id="358" w:author="CATT" w:date="2025-02-07T14:02:00Z" w16du:dateUtc="2025-02-07T06:02:00Z"/>
                <w:del w:id="359" w:author="rev1" w:date="2025-02-20T01:00:00Z" w16du:dateUtc="2025-02-19T17:00:00Z"/>
                <w:rFonts w:ascii="Arial" w:eastAsia="等线" w:hAnsi="Arial"/>
                <w:sz w:val="18"/>
              </w:rPr>
            </w:pPr>
            <w:ins w:id="360" w:author="CATT" w:date="2025-02-07T14:02:00Z" w16du:dateUtc="2025-02-07T06:02:00Z">
              <w:del w:id="361" w:author="rev1" w:date="2025-02-20T01:00:00Z" w16du:dateUtc="2025-02-19T17:00:00Z">
                <w:r w:rsidRPr="006F5E95" w:rsidDel="00CB105E">
                  <w:rPr>
                    <w:rFonts w:ascii="Arial" w:eastAsia="等线" w:hAnsi="Arial"/>
                    <w:sz w:val="18"/>
                  </w:rPr>
                  <w:delText>defaultValue: None</w:delText>
                </w:r>
              </w:del>
            </w:ins>
          </w:p>
          <w:p w14:paraId="28CFFE73" w14:textId="4147D9BC" w:rsidR="0042103A" w:rsidRDefault="0042103A" w:rsidP="0042103A">
            <w:pPr>
              <w:pStyle w:val="TAL"/>
              <w:rPr>
                <w:ins w:id="362" w:author="CATT" w:date="2025-02-07T14:02:00Z" w16du:dateUtc="2025-02-07T06:02:00Z"/>
              </w:rPr>
            </w:pPr>
            <w:ins w:id="363" w:author="CATT" w:date="2025-02-07T14:02:00Z" w16du:dateUtc="2025-02-07T06:02:00Z">
              <w:del w:id="364" w:author="rev1" w:date="2025-02-20T01:00:00Z" w16du:dateUtc="2025-02-19T17:00:00Z">
                <w:r w:rsidRPr="006F5E95" w:rsidDel="00CB105E">
                  <w:rPr>
                    <w:rFonts w:eastAsia="等线"/>
                  </w:rPr>
                  <w:delText>isNullable: False</w:delText>
                </w:r>
              </w:del>
            </w:ins>
          </w:p>
        </w:tc>
      </w:tr>
      <w:tr w:rsidR="0042103A" w14:paraId="09BF3B2F" w14:textId="77777777" w:rsidTr="00F56F93">
        <w:trPr>
          <w:cantSplit/>
          <w:tblHeader/>
          <w:jc w:val="center"/>
          <w:ins w:id="365" w:author="CATT" w:date="2025-02-07T14:02:00Z"/>
        </w:trPr>
        <w:tc>
          <w:tcPr>
            <w:tcW w:w="3174" w:type="dxa"/>
            <w:tcBorders>
              <w:top w:val="single" w:sz="4" w:space="0" w:color="auto"/>
              <w:left w:val="single" w:sz="4" w:space="0" w:color="auto"/>
              <w:bottom w:val="single" w:sz="4" w:space="0" w:color="auto"/>
              <w:right w:val="single" w:sz="4" w:space="0" w:color="auto"/>
            </w:tcBorders>
          </w:tcPr>
          <w:p w14:paraId="5DA7995A" w14:textId="54982329" w:rsidR="0042103A" w:rsidRDefault="0042103A" w:rsidP="0042103A">
            <w:pPr>
              <w:pStyle w:val="TAL"/>
              <w:keepNext w:val="0"/>
              <w:rPr>
                <w:ins w:id="366" w:author="CATT" w:date="2025-02-07T14:02:00Z" w16du:dateUtc="2025-02-07T06:02:00Z"/>
                <w:rFonts w:ascii="Courier New" w:hAnsi="Courier New"/>
                <w:lang w:eastAsia="zh-CN"/>
              </w:rPr>
            </w:pPr>
            <w:ins w:id="367" w:author="CATT" w:date="2025-02-07T14:02:00Z" w16du:dateUtc="2025-02-07T06:02:00Z">
              <w:r>
                <w:rPr>
                  <w:rFonts w:ascii="Courier New" w:hAnsi="Courier New" w:cs="Courier New" w:hint="eastAsia"/>
                  <w:szCs w:val="18"/>
                  <w:lang w:eastAsia="zh-CN"/>
                </w:rPr>
                <w:t>on</w:t>
              </w:r>
            </w:ins>
            <w:ins w:id="368" w:author="CATT" w:date="2025-02-07T14:05:00Z" w16du:dateUtc="2025-02-07T06:05:00Z">
              <w:r w:rsidR="00BF1316">
                <w:rPr>
                  <w:rFonts w:ascii="Courier New" w:hAnsi="Courier New" w:cs="Courier New" w:hint="eastAsia"/>
                  <w:szCs w:val="18"/>
                  <w:lang w:eastAsia="zh-CN"/>
                </w:rPr>
                <w:t>b</w:t>
              </w:r>
            </w:ins>
            <w:ins w:id="369" w:author="CATT" w:date="2025-02-07T14:02:00Z" w16du:dateUtc="2025-02-07T06:02: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4395" w:type="dxa"/>
            <w:tcBorders>
              <w:top w:val="single" w:sz="4" w:space="0" w:color="auto"/>
              <w:left w:val="single" w:sz="4" w:space="0" w:color="auto"/>
              <w:bottom w:val="single" w:sz="4" w:space="0" w:color="auto"/>
              <w:right w:val="single" w:sz="4" w:space="0" w:color="auto"/>
            </w:tcBorders>
          </w:tcPr>
          <w:p w14:paraId="7D4DF0D0" w14:textId="7BE70C50" w:rsidR="0042103A" w:rsidRPr="0042103A" w:rsidDel="00CB105E" w:rsidRDefault="0042103A" w:rsidP="0042103A">
            <w:pPr>
              <w:pStyle w:val="TAL"/>
              <w:rPr>
                <w:ins w:id="370" w:author="CATT" w:date="2025-02-07T14:02:00Z" w16du:dateUtc="2025-02-07T06:02:00Z"/>
                <w:del w:id="371" w:author="rev1" w:date="2025-02-20T01:01:00Z" w16du:dateUtc="2025-02-19T17:01:00Z"/>
                <w:lang w:eastAsia="zh-CN"/>
              </w:rPr>
            </w:pPr>
            <w:ins w:id="372" w:author="CATT" w:date="2025-02-07T14:02:00Z" w16du:dateUtc="2025-02-07T06:02:00Z">
              <w:del w:id="373" w:author="rev1" w:date="2025-02-20T01:01:00Z" w16du:dateUtc="2025-02-19T17:01:00Z">
                <w:r w:rsidRPr="0042103A" w:rsidDel="00CB105E">
                  <w:rPr>
                    <w:lang w:eastAsia="zh-CN"/>
                  </w:rPr>
                  <w:delText xml:space="preserve">This attribute indicates </w:delText>
                </w:r>
              </w:del>
            </w:ins>
            <w:ins w:id="374" w:author="CATT" w:date="2025-02-07T14:05:00Z" w16du:dateUtc="2025-02-07T06:05:00Z">
              <w:del w:id="375" w:author="rev1" w:date="2025-02-20T01:01:00Z" w16du:dateUtc="2025-02-19T17:01:00Z">
                <w:r w:rsidR="00BF1316" w:rsidDel="00CB105E">
                  <w:rPr>
                    <w:rFonts w:hint="eastAsia"/>
                    <w:lang w:eastAsia="zh-CN"/>
                  </w:rPr>
                  <w:delText>onboard</w:delText>
                </w:r>
                <w:r w:rsidR="00BF1316" w:rsidRPr="0042103A" w:rsidDel="00CB105E">
                  <w:rPr>
                    <w:lang w:eastAsia="zh-CN"/>
                  </w:rPr>
                  <w:delText xml:space="preserve"> </w:delText>
                </w:r>
              </w:del>
            </w:ins>
            <w:ins w:id="376" w:author="CATT" w:date="2025-02-07T14:02:00Z" w16du:dateUtc="2025-02-07T06:02:00Z">
              <w:del w:id="377" w:author="rev1" w:date="2025-02-20T01:01:00Z" w16du:dateUtc="2025-02-19T17:01:00Z">
                <w:r w:rsidRPr="0042103A" w:rsidDel="00CB105E">
                  <w:rPr>
                    <w:lang w:eastAsia="zh-CN"/>
                  </w:rPr>
                  <w:delText xml:space="preserve">satellite Id. It shall be formatted as a fixed 5-digit string, padding with leading digits “0” to complete a 5-digit length. </w:delText>
                </w:r>
              </w:del>
            </w:ins>
          </w:p>
          <w:p w14:paraId="321C4882" w14:textId="69D0584A" w:rsidR="0042103A" w:rsidDel="00CB105E" w:rsidRDefault="0042103A" w:rsidP="0042103A">
            <w:pPr>
              <w:pStyle w:val="TAL"/>
              <w:rPr>
                <w:ins w:id="378" w:author="CATT" w:date="2025-02-07T14:02:00Z" w16du:dateUtc="2025-02-07T06:02:00Z"/>
                <w:del w:id="379" w:author="rev1" w:date="2025-02-20T01:01:00Z" w16du:dateUtc="2025-02-19T17:01:00Z"/>
                <w:color w:val="000000"/>
              </w:rPr>
            </w:pPr>
          </w:p>
          <w:p w14:paraId="02168144" w14:textId="78D7F934" w:rsidR="0042103A" w:rsidDel="00CB105E" w:rsidRDefault="0042103A" w:rsidP="0042103A">
            <w:pPr>
              <w:pStyle w:val="TAL"/>
              <w:rPr>
                <w:ins w:id="380" w:author="CATT" w:date="2025-02-07T14:02:00Z" w16du:dateUtc="2025-02-07T06:02:00Z"/>
                <w:del w:id="381" w:author="rev1" w:date="2025-02-20T01:01:00Z" w16du:dateUtc="2025-02-19T17:01:00Z"/>
                <w:color w:val="000000"/>
              </w:rPr>
            </w:pPr>
          </w:p>
          <w:p w14:paraId="5468B455" w14:textId="77777777" w:rsidR="0042103A" w:rsidRDefault="0042103A" w:rsidP="0042103A">
            <w:pPr>
              <w:pStyle w:val="TAL"/>
              <w:rPr>
                <w:ins w:id="382" w:author="rev1" w:date="2025-02-20T01:02:00Z" w16du:dateUtc="2025-02-19T17:02:00Z"/>
                <w:color w:val="000000"/>
              </w:rPr>
            </w:pPr>
            <w:ins w:id="383" w:author="CATT" w:date="2025-02-07T14:02:00Z" w16du:dateUtc="2025-02-07T06:02:00Z">
              <w:del w:id="384" w:author="rev1" w:date="2025-02-20T01:01:00Z" w16du:dateUtc="2025-02-19T17:01:00Z">
                <w:r w:rsidDel="00CB105E">
                  <w:rPr>
                    <w:color w:val="000000"/>
                  </w:rPr>
                  <w:delText xml:space="preserve">Pattern: </w:delText>
                </w:r>
                <w:r w:rsidRPr="00AC6B0F" w:rsidDel="00CB105E">
                  <w:rPr>
                    <w:color w:val="000000"/>
                  </w:rPr>
                  <w:delText>'</w:delText>
                </w:r>
                <w:r w:rsidDel="00CB105E">
                  <w:rPr>
                    <w:color w:val="000000"/>
                  </w:rPr>
                  <w:delText>^</w:delText>
                </w:r>
                <w:r w:rsidRPr="00AC6B0F" w:rsidDel="00CB105E">
                  <w:rPr>
                    <w:color w:val="000000"/>
                  </w:rPr>
                  <w:delText>[0-9]{5}$'</w:delText>
                </w:r>
              </w:del>
            </w:ins>
          </w:p>
          <w:p w14:paraId="01B2F342" w14:textId="535D7EB0" w:rsidR="00CB105E" w:rsidRDefault="00CB105E" w:rsidP="0042103A">
            <w:pPr>
              <w:pStyle w:val="TAL"/>
              <w:rPr>
                <w:ins w:id="385" w:author="CATT" w:date="2025-02-07T14:02:00Z" w16du:dateUtc="2025-02-07T06:02:00Z"/>
                <w:lang w:eastAsia="zh-CN"/>
              </w:rPr>
            </w:pPr>
            <w:ins w:id="386" w:author="rev1" w:date="2025-02-20T01:02:00Z" w16du:dateUtc="2025-02-19T17:02:00Z">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ins>
            <w:ins w:id="387" w:author="rev1" w:date="2025-02-20T01:03:00Z" w16du:dateUtc="2025-02-19T17:03:00Z">
              <w:r w:rsidR="00306DC9">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57E8761A" w14:textId="2C6CD103" w:rsidR="0042103A" w:rsidDel="00CB105E" w:rsidRDefault="00CB105E" w:rsidP="0042103A">
            <w:pPr>
              <w:pStyle w:val="TAL"/>
              <w:rPr>
                <w:ins w:id="388" w:author="CATT" w:date="2025-02-07T14:02:00Z" w16du:dateUtc="2025-02-07T06:02:00Z"/>
                <w:del w:id="389" w:author="rev1" w:date="2025-02-20T01:02:00Z" w16du:dateUtc="2025-02-19T17:02:00Z"/>
                <w:lang w:eastAsia="zh-CN"/>
              </w:rPr>
            </w:pPr>
            <w:ins w:id="390" w:author="rev1" w:date="2025-02-20T01:02:00Z" w16du:dateUtc="2025-02-19T17:02:00Z">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ins>
            <w:ins w:id="391" w:author="CATT" w:date="2025-02-07T14:02:00Z" w16du:dateUtc="2025-02-07T06:02:00Z">
              <w:del w:id="392" w:author="rev1" w:date="2025-02-20T01:02:00Z" w16du:dateUtc="2025-02-19T17:02:00Z">
                <w:r w:rsidR="0042103A" w:rsidDel="00CB105E">
                  <w:delText>type</w:delText>
                </w:r>
                <w:r w:rsidR="0042103A" w:rsidDel="00CB105E">
                  <w:rPr>
                    <w:lang w:eastAsia="zh-CN"/>
                  </w:rPr>
                  <w:delText>: String</w:delText>
                </w:r>
              </w:del>
            </w:ins>
          </w:p>
          <w:p w14:paraId="0C07974B" w14:textId="6262877E" w:rsidR="0042103A" w:rsidDel="00CB105E" w:rsidRDefault="0042103A" w:rsidP="0042103A">
            <w:pPr>
              <w:pStyle w:val="TAL"/>
              <w:rPr>
                <w:ins w:id="393" w:author="CATT" w:date="2025-02-07T14:02:00Z" w16du:dateUtc="2025-02-07T06:02:00Z"/>
                <w:del w:id="394" w:author="rev1" w:date="2025-02-20T01:02:00Z" w16du:dateUtc="2025-02-19T17:02:00Z"/>
              </w:rPr>
            </w:pPr>
            <w:ins w:id="395" w:author="CATT" w:date="2025-02-07T14:02:00Z" w16du:dateUtc="2025-02-07T06:02:00Z">
              <w:del w:id="396" w:author="rev1" w:date="2025-02-20T01:02:00Z" w16du:dateUtc="2025-02-19T17:02:00Z">
                <w:r w:rsidDel="00CB105E">
                  <w:delText xml:space="preserve">multiplicity: </w:delText>
                </w:r>
                <w:r w:rsidDel="00CB105E">
                  <w:rPr>
                    <w:szCs w:val="18"/>
                  </w:rPr>
                  <w:delText>1</w:delText>
                </w:r>
              </w:del>
            </w:ins>
          </w:p>
          <w:p w14:paraId="1A43D58A" w14:textId="6199A506" w:rsidR="0042103A" w:rsidDel="00CB105E" w:rsidRDefault="0042103A" w:rsidP="0042103A">
            <w:pPr>
              <w:pStyle w:val="TAL"/>
              <w:rPr>
                <w:ins w:id="397" w:author="CATT" w:date="2025-02-07T14:02:00Z" w16du:dateUtc="2025-02-07T06:02:00Z"/>
                <w:del w:id="398" w:author="rev1" w:date="2025-02-20T01:02:00Z" w16du:dateUtc="2025-02-19T17:02:00Z"/>
              </w:rPr>
            </w:pPr>
            <w:ins w:id="399" w:author="CATT" w:date="2025-02-07T14:02:00Z" w16du:dateUtc="2025-02-07T06:02:00Z">
              <w:del w:id="400" w:author="rev1" w:date="2025-02-20T01:02:00Z" w16du:dateUtc="2025-02-19T17:02:00Z">
                <w:r w:rsidDel="00CB105E">
                  <w:delText>isOrdered: N/A</w:delText>
                </w:r>
              </w:del>
            </w:ins>
          </w:p>
          <w:p w14:paraId="3763D8F0" w14:textId="2869B72D" w:rsidR="0042103A" w:rsidDel="00CB105E" w:rsidRDefault="0042103A" w:rsidP="0042103A">
            <w:pPr>
              <w:pStyle w:val="TAL"/>
              <w:rPr>
                <w:ins w:id="401" w:author="CATT" w:date="2025-02-07T14:02:00Z" w16du:dateUtc="2025-02-07T06:02:00Z"/>
                <w:del w:id="402" w:author="rev1" w:date="2025-02-20T01:02:00Z" w16du:dateUtc="2025-02-19T17:02:00Z"/>
              </w:rPr>
            </w:pPr>
            <w:ins w:id="403" w:author="CATT" w:date="2025-02-07T14:02:00Z" w16du:dateUtc="2025-02-07T06:02:00Z">
              <w:del w:id="404" w:author="rev1" w:date="2025-02-20T01:02:00Z" w16du:dateUtc="2025-02-19T17:02:00Z">
                <w:r w:rsidDel="00CB105E">
                  <w:delText>isUnique: N/A</w:delText>
                </w:r>
              </w:del>
            </w:ins>
          </w:p>
          <w:p w14:paraId="0C8645CF" w14:textId="2606D657" w:rsidR="0042103A" w:rsidDel="00CB105E" w:rsidRDefault="0042103A" w:rsidP="0042103A">
            <w:pPr>
              <w:pStyle w:val="TAL"/>
              <w:rPr>
                <w:ins w:id="405" w:author="CATT" w:date="2025-02-07T14:02:00Z" w16du:dateUtc="2025-02-07T06:02:00Z"/>
                <w:del w:id="406" w:author="rev1" w:date="2025-02-20T01:02:00Z" w16du:dateUtc="2025-02-19T17:02:00Z"/>
              </w:rPr>
            </w:pPr>
            <w:ins w:id="407" w:author="CATT" w:date="2025-02-07T14:02:00Z" w16du:dateUtc="2025-02-07T06:02:00Z">
              <w:del w:id="408" w:author="rev1" w:date="2025-02-20T01:02:00Z" w16du:dateUtc="2025-02-19T17:02:00Z">
                <w:r w:rsidDel="00CB105E">
                  <w:delText>defaultValue: None</w:delText>
                </w:r>
              </w:del>
            </w:ins>
          </w:p>
          <w:p w14:paraId="492ACB1F" w14:textId="6F5996F4" w:rsidR="0042103A" w:rsidRDefault="0042103A" w:rsidP="0042103A">
            <w:pPr>
              <w:pStyle w:val="TAL"/>
              <w:rPr>
                <w:ins w:id="409" w:author="CATT" w:date="2025-02-07T14:02:00Z" w16du:dateUtc="2025-02-07T06:02:00Z"/>
              </w:rPr>
            </w:pPr>
            <w:ins w:id="410" w:author="CATT" w:date="2025-02-07T14:02:00Z" w16du:dateUtc="2025-02-07T06:02:00Z">
              <w:del w:id="411" w:author="rev1" w:date="2025-02-20T01:02:00Z" w16du:dateUtc="2025-02-19T17:02:00Z">
                <w:r w:rsidDel="00CB105E">
                  <w:delText>isNullable: False</w:delText>
                </w:r>
              </w:del>
            </w:ins>
          </w:p>
        </w:tc>
      </w:tr>
      <w:tr w:rsidR="007E4A0F" w14:paraId="0C7B8ACA" w14:textId="77777777" w:rsidTr="00F56F93">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3F26F3" w14:textId="77777777" w:rsidR="007E4A0F" w:rsidRDefault="007E4A0F" w:rsidP="00F56F93">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AC5F259" w14:textId="77777777" w:rsidR="007E4A0F" w:rsidRDefault="007E4A0F" w:rsidP="00F56F9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6EF1168" w14:textId="77777777" w:rsidR="007E4A0F" w:rsidRDefault="007E4A0F" w:rsidP="00F56F9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A883036" w14:textId="77777777" w:rsidR="007E4A0F" w:rsidRDefault="007E4A0F" w:rsidP="007E4A0F"/>
    <w:bookmarkEnd w:id="314"/>
    <w:p w14:paraId="1CC02B6B" w14:textId="77777777" w:rsidR="001D78BE" w:rsidRDefault="001D78BE" w:rsidP="001C4213">
      <w:pPr>
        <w:rPr>
          <w:lang w:eastAsia="zh-CN"/>
        </w:rPr>
      </w:pPr>
    </w:p>
    <w:p w14:paraId="33FAE743" w14:textId="77777777" w:rsidR="007E4A0F" w:rsidRDefault="007E4A0F" w:rsidP="007E4A0F">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53475DE" w14:textId="77777777" w:rsidR="004C36BE"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89A850A" w14:textId="77777777" w:rsidR="004C36BE" w:rsidRPr="00A717EB"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1AEE9DBD" w14:textId="77777777" w:rsidR="004C36BE" w:rsidRPr="008F7C23"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260B9D" w14:textId="77777777" w:rsidR="004C36BE" w:rsidRDefault="004C36BE" w:rsidP="004C36BE">
      <w:pPr>
        <w:pStyle w:val="PL"/>
      </w:pPr>
      <w:r>
        <w:t>openapi: 3.0.1</w:t>
      </w:r>
    </w:p>
    <w:p w14:paraId="01986978" w14:textId="77777777" w:rsidR="004C36BE" w:rsidRDefault="004C36BE" w:rsidP="004C36BE">
      <w:pPr>
        <w:pStyle w:val="PL"/>
      </w:pPr>
      <w:r>
        <w:t>info:</w:t>
      </w:r>
    </w:p>
    <w:p w14:paraId="4F12D57E" w14:textId="77777777" w:rsidR="004C36BE" w:rsidRDefault="004C36BE" w:rsidP="004C36BE">
      <w:pPr>
        <w:pStyle w:val="PL"/>
      </w:pPr>
      <w:r>
        <w:t xml:space="preserve">  title: 3GPP 5GC NRM</w:t>
      </w:r>
    </w:p>
    <w:p w14:paraId="209525C2" w14:textId="77777777" w:rsidR="004C36BE" w:rsidRDefault="004C36BE" w:rsidP="004C36BE">
      <w:pPr>
        <w:pStyle w:val="PL"/>
      </w:pPr>
      <w:r>
        <w:t xml:space="preserve">  version: 19.2.0</w:t>
      </w:r>
    </w:p>
    <w:p w14:paraId="14D64065" w14:textId="77777777" w:rsidR="004C36BE" w:rsidRDefault="004C36BE" w:rsidP="004C36BE">
      <w:pPr>
        <w:pStyle w:val="PL"/>
      </w:pPr>
      <w:r>
        <w:t xml:space="preserve">  description: &gt;-</w:t>
      </w:r>
    </w:p>
    <w:p w14:paraId="7A713004" w14:textId="77777777" w:rsidR="004C36BE" w:rsidRDefault="004C36BE" w:rsidP="004C36BE">
      <w:pPr>
        <w:pStyle w:val="PL"/>
      </w:pPr>
      <w:r>
        <w:t xml:space="preserve">    OAS 3.0.1 specification of the 5GC NRM</w:t>
      </w:r>
    </w:p>
    <w:p w14:paraId="634BF4AC" w14:textId="77777777" w:rsidR="004C36BE" w:rsidRDefault="004C36BE" w:rsidP="004C36BE">
      <w:pPr>
        <w:pStyle w:val="PL"/>
      </w:pPr>
      <w:r>
        <w:t xml:space="preserve">    © 2024, 3GPP Organizational Partners (ARIB, ATIS, CCSA, ETSI, TSDSI, TTA, TTC).</w:t>
      </w:r>
    </w:p>
    <w:p w14:paraId="73F667FD" w14:textId="77777777" w:rsidR="004C36BE" w:rsidRDefault="004C36BE" w:rsidP="004C36BE">
      <w:pPr>
        <w:pStyle w:val="PL"/>
      </w:pPr>
      <w:r>
        <w:t xml:space="preserve">    All rights reserved.</w:t>
      </w:r>
    </w:p>
    <w:p w14:paraId="4F003844" w14:textId="77777777" w:rsidR="004C36BE" w:rsidRDefault="004C36BE" w:rsidP="004C36BE">
      <w:pPr>
        <w:pStyle w:val="PL"/>
      </w:pPr>
      <w:r>
        <w:t>externalDocs:</w:t>
      </w:r>
    </w:p>
    <w:p w14:paraId="567B5D25" w14:textId="77777777" w:rsidR="004C36BE" w:rsidRDefault="004C36BE" w:rsidP="004C36BE">
      <w:pPr>
        <w:pStyle w:val="PL"/>
      </w:pPr>
      <w:r>
        <w:t xml:space="preserve">  description: 3GPP TS 28.541; 5G NRM, 5GC NRM</w:t>
      </w:r>
    </w:p>
    <w:p w14:paraId="55B1497A" w14:textId="77777777" w:rsidR="004C36BE" w:rsidRPr="004C36BE" w:rsidRDefault="004C36BE" w:rsidP="004C36BE">
      <w:pPr>
        <w:pStyle w:val="PL"/>
        <w:rPr>
          <w:lang w:val="sv-SE"/>
        </w:rPr>
      </w:pPr>
      <w:r>
        <w:t xml:space="preserve">  </w:t>
      </w:r>
      <w:r w:rsidRPr="004C36BE">
        <w:rPr>
          <w:lang w:val="sv-SE"/>
        </w:rPr>
        <w:t>url: http://www.3gpp.org/ftp/Specs/archive/28_series/28.541/</w:t>
      </w:r>
    </w:p>
    <w:p w14:paraId="0D5CC2E3" w14:textId="77777777" w:rsidR="004C36BE" w:rsidRDefault="004C36BE" w:rsidP="004C36BE">
      <w:pPr>
        <w:pStyle w:val="PL"/>
      </w:pPr>
      <w:r>
        <w:t>paths: {}</w:t>
      </w:r>
    </w:p>
    <w:p w14:paraId="3AAD31B7" w14:textId="77777777" w:rsidR="004C36BE" w:rsidRDefault="004C36BE" w:rsidP="004C36BE">
      <w:pPr>
        <w:pStyle w:val="PL"/>
      </w:pPr>
      <w:r>
        <w:t>components:</w:t>
      </w:r>
    </w:p>
    <w:p w14:paraId="21591C9D" w14:textId="77777777" w:rsidR="004C36BE" w:rsidRDefault="004C36BE" w:rsidP="004C36BE">
      <w:pPr>
        <w:pStyle w:val="PL"/>
      </w:pPr>
      <w:r>
        <w:t xml:space="preserve">  schemas:</w:t>
      </w:r>
    </w:p>
    <w:p w14:paraId="72AB726C" w14:textId="77777777" w:rsidR="004C36BE" w:rsidRDefault="004C36BE" w:rsidP="004C36BE">
      <w:pPr>
        <w:pStyle w:val="PL"/>
      </w:pPr>
    </w:p>
    <w:p w14:paraId="36518CB3" w14:textId="77777777" w:rsidR="004C36BE" w:rsidRDefault="004C36BE" w:rsidP="004C36BE">
      <w:pPr>
        <w:pStyle w:val="PL"/>
      </w:pPr>
      <w:r>
        <w:t>#-------- Definition of types-----------------------------------------------------</w:t>
      </w:r>
    </w:p>
    <w:p w14:paraId="718F856B" w14:textId="77777777" w:rsidR="004C36BE" w:rsidRDefault="004C36BE" w:rsidP="004C36BE">
      <w:pPr>
        <w:pStyle w:val="PL"/>
      </w:pPr>
    </w:p>
    <w:p w14:paraId="29FE4445" w14:textId="77777777" w:rsidR="004C36BE" w:rsidRDefault="004C36BE" w:rsidP="004C36BE">
      <w:pPr>
        <w:pStyle w:val="PL"/>
      </w:pPr>
      <w:r>
        <w:t xml:space="preserve">    AmfIdentifier:</w:t>
      </w:r>
    </w:p>
    <w:p w14:paraId="1A8DE236" w14:textId="77777777" w:rsidR="004C36BE" w:rsidRDefault="004C36BE" w:rsidP="004C36BE">
      <w:pPr>
        <w:pStyle w:val="PL"/>
      </w:pPr>
      <w:r>
        <w:t xml:space="preserve">      type: object</w:t>
      </w:r>
    </w:p>
    <w:p w14:paraId="502BEE9C" w14:textId="77777777" w:rsidR="004C36BE" w:rsidRDefault="004C36BE" w:rsidP="004C36BE">
      <w:pPr>
        <w:pStyle w:val="PL"/>
      </w:pPr>
      <w:r>
        <w:t xml:space="preserve">      description: 'AmfIdentifier comprise of amfRegionId, amfSetId and amfPointer'</w:t>
      </w:r>
    </w:p>
    <w:p w14:paraId="406DAAF7" w14:textId="77777777" w:rsidR="004C36BE" w:rsidRDefault="004C36BE" w:rsidP="004C36BE">
      <w:pPr>
        <w:pStyle w:val="PL"/>
      </w:pPr>
      <w:r>
        <w:t xml:space="preserve">      properties:</w:t>
      </w:r>
    </w:p>
    <w:p w14:paraId="4A44ACD5" w14:textId="77777777" w:rsidR="004C36BE" w:rsidRDefault="004C36BE" w:rsidP="004C36BE">
      <w:pPr>
        <w:pStyle w:val="PL"/>
      </w:pPr>
      <w:r>
        <w:t xml:space="preserve">        aMFRegionId:</w:t>
      </w:r>
    </w:p>
    <w:p w14:paraId="47A73ED2" w14:textId="77777777" w:rsidR="004C36BE" w:rsidRDefault="004C36BE" w:rsidP="004C36BE">
      <w:pPr>
        <w:pStyle w:val="PL"/>
      </w:pPr>
      <w:r>
        <w:t xml:space="preserve">          $ref: '#/components/schemas/AmfRegionId'</w:t>
      </w:r>
    </w:p>
    <w:p w14:paraId="7621D727" w14:textId="77777777" w:rsidR="004C36BE" w:rsidRDefault="004C36BE" w:rsidP="004C36BE">
      <w:pPr>
        <w:pStyle w:val="PL"/>
      </w:pPr>
      <w:r>
        <w:t xml:space="preserve">        aMFSetId:</w:t>
      </w:r>
    </w:p>
    <w:p w14:paraId="0B47DD58" w14:textId="77777777" w:rsidR="004C36BE" w:rsidRDefault="004C36BE" w:rsidP="004C36BE">
      <w:pPr>
        <w:pStyle w:val="PL"/>
      </w:pPr>
      <w:r>
        <w:t xml:space="preserve">          $ref: '#/components/schemas/AmfSetId'</w:t>
      </w:r>
    </w:p>
    <w:p w14:paraId="5F033B47" w14:textId="77777777" w:rsidR="004C36BE" w:rsidRDefault="004C36BE" w:rsidP="004C36BE">
      <w:pPr>
        <w:pStyle w:val="PL"/>
      </w:pPr>
      <w:r>
        <w:t xml:space="preserve">        amfPointer:</w:t>
      </w:r>
    </w:p>
    <w:p w14:paraId="1A06097B" w14:textId="77777777" w:rsidR="004C36BE" w:rsidRDefault="004C36BE" w:rsidP="004C36BE">
      <w:pPr>
        <w:pStyle w:val="PL"/>
      </w:pPr>
      <w:r>
        <w:t xml:space="preserve">          $ref: '#/components/schemas/AmfPointer'</w:t>
      </w:r>
    </w:p>
    <w:p w14:paraId="74A682BB" w14:textId="77777777" w:rsidR="004C36BE" w:rsidRDefault="004C36BE" w:rsidP="004C36BE">
      <w:pPr>
        <w:pStyle w:val="PL"/>
      </w:pPr>
      <w:r>
        <w:t xml:space="preserve">    AmfRegionId:</w:t>
      </w:r>
    </w:p>
    <w:p w14:paraId="32F231FA" w14:textId="77777777" w:rsidR="004C36BE" w:rsidRDefault="004C36BE" w:rsidP="004C36BE">
      <w:pPr>
        <w:pStyle w:val="PL"/>
      </w:pPr>
      <w:r>
        <w:t xml:space="preserve">      type: integer</w:t>
      </w:r>
    </w:p>
    <w:p w14:paraId="107408FB" w14:textId="77777777" w:rsidR="004C36BE" w:rsidRDefault="004C36BE" w:rsidP="004C36BE">
      <w:pPr>
        <w:pStyle w:val="PL"/>
      </w:pPr>
      <w:r>
        <w:t xml:space="preserve">      description: AmfRegionId is defined in TS 23.003</w:t>
      </w:r>
    </w:p>
    <w:p w14:paraId="4E8951C2" w14:textId="77777777" w:rsidR="004C36BE" w:rsidRDefault="004C36BE" w:rsidP="004C36BE">
      <w:pPr>
        <w:pStyle w:val="PL"/>
      </w:pPr>
      <w:r>
        <w:t xml:space="preserve">      maximum: 255</w:t>
      </w:r>
    </w:p>
    <w:p w14:paraId="051271BF" w14:textId="77777777" w:rsidR="004C36BE" w:rsidRDefault="004C36BE" w:rsidP="004C36BE">
      <w:pPr>
        <w:pStyle w:val="PL"/>
      </w:pPr>
      <w:r>
        <w:t xml:space="preserve">    AmfSetId:</w:t>
      </w:r>
    </w:p>
    <w:p w14:paraId="2FA25FF0" w14:textId="77777777" w:rsidR="004C36BE" w:rsidRDefault="004C36BE" w:rsidP="004C36BE">
      <w:pPr>
        <w:pStyle w:val="PL"/>
      </w:pPr>
      <w:r>
        <w:t xml:space="preserve">      type: string</w:t>
      </w:r>
    </w:p>
    <w:p w14:paraId="034752D5" w14:textId="77777777" w:rsidR="004C36BE" w:rsidRDefault="004C36BE" w:rsidP="004C36BE">
      <w:pPr>
        <w:pStyle w:val="PL"/>
      </w:pPr>
      <w:r>
        <w:t xml:space="preserve">      description: AmfSetId is defined in TS 23.003</w:t>
      </w:r>
    </w:p>
    <w:p w14:paraId="62416448" w14:textId="77777777" w:rsidR="004C36BE" w:rsidRDefault="004C36BE" w:rsidP="004C36BE">
      <w:pPr>
        <w:pStyle w:val="PL"/>
      </w:pPr>
      <w:r>
        <w:t xml:space="preserve">      maximum: 1023</w:t>
      </w:r>
    </w:p>
    <w:p w14:paraId="01B11320" w14:textId="77777777" w:rsidR="004C36BE" w:rsidRDefault="004C36BE" w:rsidP="004C36BE">
      <w:pPr>
        <w:pStyle w:val="PL"/>
      </w:pPr>
      <w:r>
        <w:t xml:space="preserve">    AmfPointer:</w:t>
      </w:r>
    </w:p>
    <w:p w14:paraId="01376B80" w14:textId="77777777" w:rsidR="004C36BE" w:rsidRDefault="004C36BE" w:rsidP="004C36BE">
      <w:pPr>
        <w:pStyle w:val="PL"/>
      </w:pPr>
      <w:r>
        <w:t xml:space="preserve">      type: integer</w:t>
      </w:r>
    </w:p>
    <w:p w14:paraId="4623BBCF" w14:textId="77777777" w:rsidR="004C36BE" w:rsidRDefault="004C36BE" w:rsidP="004C36BE">
      <w:pPr>
        <w:pStyle w:val="PL"/>
      </w:pPr>
      <w:r>
        <w:t xml:space="preserve">      description: AmfPointer is defined in TS 23.003</w:t>
      </w:r>
    </w:p>
    <w:p w14:paraId="63E8C869" w14:textId="77777777" w:rsidR="004C36BE" w:rsidRDefault="004C36BE" w:rsidP="004C36BE">
      <w:pPr>
        <w:pStyle w:val="PL"/>
      </w:pPr>
      <w:r>
        <w:t xml:space="preserve">      maximum: 63</w:t>
      </w:r>
    </w:p>
    <w:p w14:paraId="745D5788" w14:textId="77777777" w:rsidR="004C36BE" w:rsidRDefault="004C36BE" w:rsidP="004C36BE">
      <w:pPr>
        <w:pStyle w:val="PL"/>
      </w:pPr>
      <w:r>
        <w:t xml:space="preserve">    IpEndPoint:</w:t>
      </w:r>
    </w:p>
    <w:p w14:paraId="3BF3F21F" w14:textId="77777777" w:rsidR="004C36BE" w:rsidRDefault="004C36BE" w:rsidP="004C36BE">
      <w:pPr>
        <w:pStyle w:val="PL"/>
      </w:pPr>
      <w:r>
        <w:t xml:space="preserve">      type: object</w:t>
      </w:r>
    </w:p>
    <w:p w14:paraId="189C5087" w14:textId="77777777" w:rsidR="004C36BE" w:rsidRDefault="004C36BE" w:rsidP="004C36BE">
      <w:pPr>
        <w:pStyle w:val="PL"/>
      </w:pPr>
      <w:r>
        <w:t xml:space="preserve">      properties:</w:t>
      </w:r>
    </w:p>
    <w:p w14:paraId="3FCA0689" w14:textId="77777777" w:rsidR="004C36BE" w:rsidRDefault="004C36BE" w:rsidP="004C36BE">
      <w:pPr>
        <w:pStyle w:val="PL"/>
      </w:pPr>
      <w:r>
        <w:t xml:space="preserve">        ipv4Address:</w:t>
      </w:r>
    </w:p>
    <w:p w14:paraId="44699827" w14:textId="77777777" w:rsidR="004C36BE" w:rsidRDefault="004C36BE" w:rsidP="004C36BE">
      <w:pPr>
        <w:pStyle w:val="PL"/>
      </w:pPr>
      <w:r>
        <w:t xml:space="preserve">          $ref: 'TS28623_ComDefs.yaml#/components/schemas/Ipv4Addr'</w:t>
      </w:r>
    </w:p>
    <w:p w14:paraId="21FED69A" w14:textId="77777777" w:rsidR="004C36BE" w:rsidRDefault="004C36BE" w:rsidP="004C36BE">
      <w:pPr>
        <w:pStyle w:val="PL"/>
      </w:pPr>
      <w:r>
        <w:t xml:space="preserve">        ipv6Address:</w:t>
      </w:r>
    </w:p>
    <w:p w14:paraId="487BA1E5" w14:textId="77777777" w:rsidR="004C36BE" w:rsidRDefault="004C36BE" w:rsidP="004C36BE">
      <w:pPr>
        <w:pStyle w:val="PL"/>
      </w:pPr>
      <w:r>
        <w:t xml:space="preserve">          $ref: 'TS28623_ComDefs.yaml#/components/schemas/Ipv6Addr'</w:t>
      </w:r>
    </w:p>
    <w:p w14:paraId="49FEA0C3" w14:textId="77777777" w:rsidR="004C36BE" w:rsidRDefault="004C36BE" w:rsidP="004C36BE">
      <w:pPr>
        <w:pStyle w:val="PL"/>
      </w:pPr>
      <w:r>
        <w:t xml:space="preserve">        ipv6Prefix:</w:t>
      </w:r>
    </w:p>
    <w:p w14:paraId="486A391F" w14:textId="77777777" w:rsidR="004C36BE" w:rsidRDefault="004C36BE" w:rsidP="004C36BE">
      <w:pPr>
        <w:pStyle w:val="PL"/>
      </w:pPr>
      <w:r>
        <w:t xml:space="preserve">          $ref: 'TS28623_ComDefs.yaml#/components/schemas/Ipv6Prefix'</w:t>
      </w:r>
    </w:p>
    <w:p w14:paraId="2E1E43C3" w14:textId="77777777" w:rsidR="004C36BE" w:rsidRDefault="004C36BE" w:rsidP="004C36BE">
      <w:pPr>
        <w:pStyle w:val="PL"/>
      </w:pPr>
      <w:r>
        <w:t xml:space="preserve">        transport:</w:t>
      </w:r>
    </w:p>
    <w:p w14:paraId="5A1A6016" w14:textId="77777777" w:rsidR="004C36BE" w:rsidRDefault="004C36BE" w:rsidP="004C36BE">
      <w:pPr>
        <w:pStyle w:val="PL"/>
      </w:pPr>
      <w:r>
        <w:t xml:space="preserve">          $ref: 'TS28623_GenericNrm.yaml#/components/schemas/TransportProtocol'</w:t>
      </w:r>
    </w:p>
    <w:p w14:paraId="40E51A70" w14:textId="77777777" w:rsidR="004C36BE" w:rsidRDefault="004C36BE" w:rsidP="004C36BE">
      <w:pPr>
        <w:pStyle w:val="PL"/>
      </w:pPr>
      <w:r>
        <w:t xml:space="preserve">        port:</w:t>
      </w:r>
    </w:p>
    <w:p w14:paraId="30340A7D" w14:textId="77777777" w:rsidR="004C36BE" w:rsidRDefault="004C36BE" w:rsidP="004C36BE">
      <w:pPr>
        <w:pStyle w:val="PL"/>
      </w:pPr>
      <w:r>
        <w:t xml:space="preserve">          type: integer</w:t>
      </w:r>
    </w:p>
    <w:p w14:paraId="5783220B" w14:textId="77777777" w:rsidR="004C36BE" w:rsidRDefault="004C36BE" w:rsidP="004C36BE">
      <w:pPr>
        <w:pStyle w:val="PL"/>
      </w:pPr>
      <w:r>
        <w:t xml:space="preserve">    NFProfileList:</w:t>
      </w:r>
    </w:p>
    <w:p w14:paraId="5CBDE885" w14:textId="77777777" w:rsidR="004C36BE" w:rsidRDefault="004C36BE" w:rsidP="004C36BE">
      <w:pPr>
        <w:pStyle w:val="PL"/>
      </w:pPr>
      <w:r>
        <w:t xml:space="preserve">      type: array</w:t>
      </w:r>
    </w:p>
    <w:p w14:paraId="7C8E1F10" w14:textId="77777777" w:rsidR="004C36BE" w:rsidRDefault="004C36BE" w:rsidP="004C36BE">
      <w:pPr>
        <w:pStyle w:val="PL"/>
      </w:pPr>
      <w:r>
        <w:t xml:space="preserve">      description: List of NF profile</w:t>
      </w:r>
    </w:p>
    <w:p w14:paraId="734AA677" w14:textId="77777777" w:rsidR="004C36BE" w:rsidRDefault="004C36BE" w:rsidP="004C36BE">
      <w:pPr>
        <w:pStyle w:val="PL"/>
      </w:pPr>
      <w:r>
        <w:t xml:space="preserve">      items:</w:t>
      </w:r>
    </w:p>
    <w:p w14:paraId="11E1149A" w14:textId="77777777" w:rsidR="004C36BE" w:rsidRDefault="004C36BE" w:rsidP="004C36BE">
      <w:pPr>
        <w:pStyle w:val="PL"/>
      </w:pPr>
      <w:r>
        <w:t xml:space="preserve">        $ref: '#/components/schemas/NFProfile'</w:t>
      </w:r>
    </w:p>
    <w:p w14:paraId="02E004AE" w14:textId="77777777" w:rsidR="004C36BE" w:rsidRDefault="004C36BE" w:rsidP="004C36BE">
      <w:pPr>
        <w:pStyle w:val="PL"/>
      </w:pPr>
      <w:r>
        <w:t xml:space="preserve">    NFProfile:</w:t>
      </w:r>
    </w:p>
    <w:p w14:paraId="67204B8B" w14:textId="77777777" w:rsidR="004C36BE" w:rsidRDefault="004C36BE" w:rsidP="004C36BE">
      <w:pPr>
        <w:pStyle w:val="PL"/>
      </w:pPr>
      <w:r>
        <w:t xml:space="preserve">      type: object</w:t>
      </w:r>
    </w:p>
    <w:p w14:paraId="5CFF0683" w14:textId="77777777" w:rsidR="004C36BE" w:rsidRDefault="004C36BE" w:rsidP="004C36BE">
      <w:pPr>
        <w:pStyle w:val="PL"/>
      </w:pPr>
      <w:r>
        <w:t xml:space="preserve">      description: 'NF profile stored in NRF, defined in TS 29.510'</w:t>
      </w:r>
    </w:p>
    <w:p w14:paraId="3EA9B977" w14:textId="77777777" w:rsidR="004C36BE" w:rsidRDefault="004C36BE" w:rsidP="004C36BE">
      <w:pPr>
        <w:pStyle w:val="PL"/>
      </w:pPr>
      <w:r>
        <w:t xml:space="preserve">      properties:</w:t>
      </w:r>
    </w:p>
    <w:p w14:paraId="103CD6F6" w14:textId="77777777" w:rsidR="004C36BE" w:rsidRDefault="004C36BE" w:rsidP="004C36BE">
      <w:pPr>
        <w:pStyle w:val="PL"/>
      </w:pPr>
      <w:r>
        <w:t xml:space="preserve">        nfInstanceId:</w:t>
      </w:r>
    </w:p>
    <w:p w14:paraId="090F4ED9" w14:textId="77777777" w:rsidR="004C36BE" w:rsidRDefault="004C36BE" w:rsidP="004C36BE">
      <w:pPr>
        <w:pStyle w:val="PL"/>
      </w:pPr>
      <w:r>
        <w:t xml:space="preserve">          type: string</w:t>
      </w:r>
    </w:p>
    <w:p w14:paraId="2B508624" w14:textId="77777777" w:rsidR="004C36BE" w:rsidRDefault="004C36BE" w:rsidP="004C36BE">
      <w:pPr>
        <w:pStyle w:val="PL"/>
      </w:pPr>
      <w:r>
        <w:t xml:space="preserve">          description: uuid of NF instance</w:t>
      </w:r>
    </w:p>
    <w:p w14:paraId="4B36EC78" w14:textId="77777777" w:rsidR="004C36BE" w:rsidRDefault="004C36BE" w:rsidP="004C36BE">
      <w:pPr>
        <w:pStyle w:val="PL"/>
      </w:pPr>
      <w:r>
        <w:t xml:space="preserve">        nfType:</w:t>
      </w:r>
    </w:p>
    <w:p w14:paraId="151A85D2" w14:textId="77777777" w:rsidR="004C36BE" w:rsidRDefault="004C36BE" w:rsidP="004C36BE">
      <w:pPr>
        <w:pStyle w:val="PL"/>
      </w:pPr>
      <w:r>
        <w:t xml:space="preserve">          $ref: '#/components/schemas/NFType'</w:t>
      </w:r>
    </w:p>
    <w:p w14:paraId="358C950B" w14:textId="77777777" w:rsidR="004C36BE" w:rsidRDefault="004C36BE" w:rsidP="004C36BE">
      <w:pPr>
        <w:pStyle w:val="PL"/>
      </w:pPr>
      <w:r>
        <w:t xml:space="preserve">        nfStatus:</w:t>
      </w:r>
    </w:p>
    <w:p w14:paraId="6D3E92F9" w14:textId="77777777" w:rsidR="004C36BE" w:rsidRDefault="004C36BE" w:rsidP="004C36BE">
      <w:pPr>
        <w:pStyle w:val="PL"/>
      </w:pPr>
      <w:r>
        <w:t xml:space="preserve">          $ref: '#/components/schemas/NFStatus'</w:t>
      </w:r>
    </w:p>
    <w:p w14:paraId="14993B58" w14:textId="77777777" w:rsidR="004C36BE" w:rsidRDefault="004C36BE" w:rsidP="004C36BE">
      <w:pPr>
        <w:pStyle w:val="PL"/>
      </w:pPr>
      <w:r>
        <w:t xml:space="preserve">        plmn:</w:t>
      </w:r>
    </w:p>
    <w:p w14:paraId="55864D33" w14:textId="77777777" w:rsidR="004C36BE" w:rsidRDefault="004C36BE" w:rsidP="004C36BE">
      <w:pPr>
        <w:pStyle w:val="PL"/>
      </w:pPr>
      <w:r>
        <w:t xml:space="preserve">          type: array</w:t>
      </w:r>
    </w:p>
    <w:p w14:paraId="1C4C7A24" w14:textId="77777777" w:rsidR="004C36BE" w:rsidRDefault="004C36BE" w:rsidP="004C36BE">
      <w:pPr>
        <w:pStyle w:val="PL"/>
      </w:pPr>
      <w:r>
        <w:t xml:space="preserve">          items:</w:t>
      </w:r>
    </w:p>
    <w:p w14:paraId="3CF67E09" w14:textId="77777777" w:rsidR="004C36BE" w:rsidRDefault="004C36BE" w:rsidP="004C36BE">
      <w:pPr>
        <w:pStyle w:val="PL"/>
      </w:pPr>
      <w:r>
        <w:t xml:space="preserve">            $ref: 'TS28623_ComDefs.yaml#/components/schemas/PlmnId'</w:t>
      </w:r>
    </w:p>
    <w:p w14:paraId="574DF9A2" w14:textId="77777777" w:rsidR="004C36BE" w:rsidRDefault="004C36BE" w:rsidP="004C36BE">
      <w:pPr>
        <w:pStyle w:val="PL"/>
      </w:pPr>
      <w:r>
        <w:t xml:space="preserve">        sNssais:</w:t>
      </w:r>
    </w:p>
    <w:p w14:paraId="656E97F0" w14:textId="77777777" w:rsidR="004C36BE" w:rsidRDefault="004C36BE" w:rsidP="004C36BE">
      <w:pPr>
        <w:pStyle w:val="PL"/>
      </w:pPr>
      <w:r>
        <w:t xml:space="preserve">          type: array</w:t>
      </w:r>
    </w:p>
    <w:p w14:paraId="5EC7B517" w14:textId="77777777" w:rsidR="004C36BE" w:rsidRDefault="004C36BE" w:rsidP="004C36BE">
      <w:pPr>
        <w:pStyle w:val="PL"/>
      </w:pPr>
      <w:r>
        <w:t xml:space="preserve">          items:</w:t>
      </w:r>
    </w:p>
    <w:p w14:paraId="2E7B2A91" w14:textId="77777777" w:rsidR="004C36BE" w:rsidRDefault="004C36BE" w:rsidP="004C36BE">
      <w:pPr>
        <w:pStyle w:val="PL"/>
      </w:pPr>
      <w:r>
        <w:t xml:space="preserve">            $ref: 'TS28541_NrNrm.yaml#/components/schemas/Snssai'</w:t>
      </w:r>
    </w:p>
    <w:p w14:paraId="461CD624" w14:textId="77777777" w:rsidR="004C36BE" w:rsidRDefault="004C36BE" w:rsidP="004C36BE">
      <w:pPr>
        <w:pStyle w:val="PL"/>
      </w:pPr>
      <w:r>
        <w:t xml:space="preserve">        fqdn:</w:t>
      </w:r>
    </w:p>
    <w:p w14:paraId="5B4FF845" w14:textId="77777777" w:rsidR="004C36BE" w:rsidRDefault="004C36BE" w:rsidP="004C36BE">
      <w:pPr>
        <w:pStyle w:val="PL"/>
      </w:pPr>
      <w:r>
        <w:t xml:space="preserve">          $ref: 'TS28623_ComDefs.yaml#/components/schemas/Fqdn'</w:t>
      </w:r>
    </w:p>
    <w:p w14:paraId="25F45D10" w14:textId="77777777" w:rsidR="004C36BE" w:rsidRDefault="004C36BE" w:rsidP="004C36BE">
      <w:pPr>
        <w:pStyle w:val="PL"/>
      </w:pPr>
      <w:r>
        <w:t xml:space="preserve">        interPlmnFqdn:</w:t>
      </w:r>
    </w:p>
    <w:p w14:paraId="2AA2FB2B" w14:textId="77777777" w:rsidR="004C36BE" w:rsidRDefault="004C36BE" w:rsidP="004C36BE">
      <w:pPr>
        <w:pStyle w:val="PL"/>
      </w:pPr>
      <w:r>
        <w:t xml:space="preserve">          $ref: 'TS28623_ComDefs.yaml#/components/schemas/Fqdn'</w:t>
      </w:r>
    </w:p>
    <w:p w14:paraId="498A579E" w14:textId="77777777" w:rsidR="004C36BE" w:rsidRDefault="004C36BE" w:rsidP="004C36BE">
      <w:pPr>
        <w:pStyle w:val="PL"/>
      </w:pPr>
      <w:r>
        <w:t xml:space="preserve">        nfServices:</w:t>
      </w:r>
    </w:p>
    <w:p w14:paraId="5B502EAD" w14:textId="77777777" w:rsidR="004C36BE" w:rsidRDefault="004C36BE" w:rsidP="004C36BE">
      <w:pPr>
        <w:pStyle w:val="PL"/>
      </w:pPr>
      <w:r>
        <w:t xml:space="preserve">          type: array</w:t>
      </w:r>
    </w:p>
    <w:p w14:paraId="2E1B7A5E" w14:textId="77777777" w:rsidR="004C36BE" w:rsidRDefault="004C36BE" w:rsidP="004C36BE">
      <w:pPr>
        <w:pStyle w:val="PL"/>
      </w:pPr>
      <w:r>
        <w:t xml:space="preserve">          items:</w:t>
      </w:r>
    </w:p>
    <w:p w14:paraId="6F32219E" w14:textId="77777777" w:rsidR="004C36BE" w:rsidRDefault="004C36BE" w:rsidP="004C36BE">
      <w:pPr>
        <w:pStyle w:val="PL"/>
      </w:pPr>
      <w:r>
        <w:t xml:space="preserve">            $ref: '#/components/schemas/NFService'</w:t>
      </w:r>
    </w:p>
    <w:p w14:paraId="71409073" w14:textId="77777777" w:rsidR="004C36BE" w:rsidRDefault="004C36BE" w:rsidP="004C36BE">
      <w:pPr>
        <w:pStyle w:val="PL"/>
      </w:pPr>
      <w:r>
        <w:t xml:space="preserve">    NFService:</w:t>
      </w:r>
    </w:p>
    <w:p w14:paraId="54F274E7" w14:textId="77777777" w:rsidR="004C36BE" w:rsidRDefault="004C36BE" w:rsidP="004C36BE">
      <w:pPr>
        <w:pStyle w:val="PL"/>
      </w:pPr>
      <w:r>
        <w:t xml:space="preserve">      type: object</w:t>
      </w:r>
    </w:p>
    <w:p w14:paraId="747B95C3" w14:textId="77777777" w:rsidR="004C36BE" w:rsidRDefault="004C36BE" w:rsidP="004C36BE">
      <w:pPr>
        <w:pStyle w:val="PL"/>
      </w:pPr>
      <w:r>
        <w:t xml:space="preserve">      description: NF Service is defined in TS 29.510</w:t>
      </w:r>
    </w:p>
    <w:p w14:paraId="442D3D7F" w14:textId="77777777" w:rsidR="004C36BE" w:rsidRDefault="004C36BE" w:rsidP="004C36BE">
      <w:pPr>
        <w:pStyle w:val="PL"/>
      </w:pPr>
      <w:r>
        <w:t xml:space="preserve">      properties:</w:t>
      </w:r>
    </w:p>
    <w:p w14:paraId="169CFB18" w14:textId="77777777" w:rsidR="004C36BE" w:rsidRDefault="004C36BE" w:rsidP="004C36BE">
      <w:pPr>
        <w:pStyle w:val="PL"/>
      </w:pPr>
      <w:r>
        <w:t xml:space="preserve">        serviceInstanceId:</w:t>
      </w:r>
    </w:p>
    <w:p w14:paraId="1F5985E9" w14:textId="77777777" w:rsidR="004C36BE" w:rsidRDefault="004C36BE" w:rsidP="004C36BE">
      <w:pPr>
        <w:pStyle w:val="PL"/>
      </w:pPr>
      <w:r>
        <w:t xml:space="preserve">          type: string</w:t>
      </w:r>
    </w:p>
    <w:p w14:paraId="48730C58" w14:textId="77777777" w:rsidR="004C36BE" w:rsidRDefault="004C36BE" w:rsidP="004C36BE">
      <w:pPr>
        <w:pStyle w:val="PL"/>
      </w:pPr>
      <w:r>
        <w:t xml:space="preserve">        serviceName:</w:t>
      </w:r>
    </w:p>
    <w:p w14:paraId="00AD5780" w14:textId="77777777" w:rsidR="004C36BE" w:rsidRDefault="004C36BE" w:rsidP="004C36BE">
      <w:pPr>
        <w:pStyle w:val="PL"/>
      </w:pPr>
      <w:r>
        <w:t xml:space="preserve">          type: string</w:t>
      </w:r>
    </w:p>
    <w:p w14:paraId="15028093" w14:textId="77777777" w:rsidR="004C36BE" w:rsidRDefault="004C36BE" w:rsidP="004C36BE">
      <w:pPr>
        <w:pStyle w:val="PL"/>
      </w:pPr>
      <w:r>
        <w:t xml:space="preserve">        versions:</w:t>
      </w:r>
    </w:p>
    <w:p w14:paraId="1C0B4E4A" w14:textId="77777777" w:rsidR="004C36BE" w:rsidRDefault="004C36BE" w:rsidP="004C36BE">
      <w:pPr>
        <w:pStyle w:val="PL"/>
      </w:pPr>
      <w:r>
        <w:t xml:space="preserve">          type: array</w:t>
      </w:r>
    </w:p>
    <w:p w14:paraId="78C7256A" w14:textId="77777777" w:rsidR="004C36BE" w:rsidRDefault="004C36BE" w:rsidP="004C36BE">
      <w:pPr>
        <w:pStyle w:val="PL"/>
      </w:pPr>
      <w:r>
        <w:t xml:space="preserve">          items:</w:t>
      </w:r>
    </w:p>
    <w:p w14:paraId="0AF3425E" w14:textId="77777777" w:rsidR="004C36BE" w:rsidRDefault="004C36BE" w:rsidP="004C36BE">
      <w:pPr>
        <w:pStyle w:val="PL"/>
      </w:pPr>
      <w:r>
        <w:t xml:space="preserve">            type: string</w:t>
      </w:r>
    </w:p>
    <w:p w14:paraId="3145CCC4" w14:textId="77777777" w:rsidR="004C36BE" w:rsidRDefault="004C36BE" w:rsidP="004C36BE">
      <w:pPr>
        <w:pStyle w:val="PL"/>
      </w:pPr>
      <w:r>
        <w:t xml:space="preserve">        schema:</w:t>
      </w:r>
    </w:p>
    <w:p w14:paraId="5DCD5305" w14:textId="77777777" w:rsidR="004C36BE" w:rsidRDefault="004C36BE" w:rsidP="004C36BE">
      <w:pPr>
        <w:pStyle w:val="PL"/>
      </w:pPr>
      <w:r>
        <w:t xml:space="preserve">          type: string</w:t>
      </w:r>
    </w:p>
    <w:p w14:paraId="28F6BC29" w14:textId="77777777" w:rsidR="004C36BE" w:rsidRDefault="004C36BE" w:rsidP="004C36BE">
      <w:pPr>
        <w:pStyle w:val="PL"/>
      </w:pPr>
      <w:r>
        <w:t xml:space="preserve">        nfServiceStatus:</w:t>
      </w:r>
    </w:p>
    <w:p w14:paraId="1C9D4677" w14:textId="77777777" w:rsidR="004C36BE" w:rsidRDefault="004C36BE" w:rsidP="004C36BE">
      <w:pPr>
        <w:pStyle w:val="PL"/>
      </w:pPr>
      <w:r>
        <w:t xml:space="preserve">          type: string</w:t>
      </w:r>
    </w:p>
    <w:p w14:paraId="58A50757" w14:textId="77777777" w:rsidR="004C36BE" w:rsidRDefault="004C36BE" w:rsidP="004C36BE">
      <w:pPr>
        <w:pStyle w:val="PL"/>
      </w:pPr>
      <w:r>
        <w:t xml:space="preserve">          enum:</w:t>
      </w:r>
    </w:p>
    <w:p w14:paraId="4E1772B7" w14:textId="77777777" w:rsidR="004C36BE" w:rsidRDefault="004C36BE" w:rsidP="004C36BE">
      <w:pPr>
        <w:pStyle w:val="PL"/>
      </w:pPr>
      <w:r>
        <w:t xml:space="preserve">            - REGISTERED</w:t>
      </w:r>
    </w:p>
    <w:p w14:paraId="7498B5B6" w14:textId="77777777" w:rsidR="004C36BE" w:rsidRDefault="004C36BE" w:rsidP="004C36BE">
      <w:pPr>
        <w:pStyle w:val="PL"/>
      </w:pPr>
      <w:r>
        <w:t xml:space="preserve">            - SUSPENDED</w:t>
      </w:r>
    </w:p>
    <w:p w14:paraId="21800227" w14:textId="77777777" w:rsidR="004C36BE" w:rsidRDefault="004C36BE" w:rsidP="004C36BE">
      <w:pPr>
        <w:pStyle w:val="PL"/>
      </w:pPr>
      <w:r>
        <w:t xml:space="preserve">            - UNDISCOVERABLE</w:t>
      </w:r>
    </w:p>
    <w:p w14:paraId="46DF4F89" w14:textId="77777777" w:rsidR="004C36BE" w:rsidRDefault="004C36BE" w:rsidP="004C36BE">
      <w:pPr>
        <w:pStyle w:val="PL"/>
      </w:pPr>
      <w:r>
        <w:t xml:space="preserve">            - CANARY_RELEASE</w:t>
      </w:r>
    </w:p>
    <w:p w14:paraId="7FFB0B8A" w14:textId="77777777" w:rsidR="004C36BE" w:rsidRDefault="004C36BE" w:rsidP="004C36BE">
      <w:pPr>
        <w:pStyle w:val="PL"/>
      </w:pPr>
      <w:r>
        <w:t xml:space="preserve">        fqdn:</w:t>
      </w:r>
    </w:p>
    <w:p w14:paraId="5CF6A5FE" w14:textId="77777777" w:rsidR="004C36BE" w:rsidRDefault="004C36BE" w:rsidP="004C36BE">
      <w:pPr>
        <w:pStyle w:val="PL"/>
      </w:pPr>
      <w:r>
        <w:t xml:space="preserve">          $ref: 'TS28623_ComDefs.yaml#/components/schemas/Fqdn'</w:t>
      </w:r>
    </w:p>
    <w:p w14:paraId="7D4ADAA9" w14:textId="77777777" w:rsidR="004C36BE" w:rsidRDefault="004C36BE" w:rsidP="004C36BE">
      <w:pPr>
        <w:pStyle w:val="PL"/>
      </w:pPr>
      <w:r>
        <w:t xml:space="preserve">        interPlmnFqdn:</w:t>
      </w:r>
    </w:p>
    <w:p w14:paraId="3BB379FC" w14:textId="77777777" w:rsidR="004C36BE" w:rsidRDefault="004C36BE" w:rsidP="004C36BE">
      <w:pPr>
        <w:pStyle w:val="PL"/>
      </w:pPr>
      <w:r>
        <w:t xml:space="preserve">          $ref: 'TS28623_ComDefs.yaml#/components/schemas/Fqdn'</w:t>
      </w:r>
    </w:p>
    <w:p w14:paraId="6F5B844C" w14:textId="77777777" w:rsidR="004C36BE" w:rsidRDefault="004C36BE" w:rsidP="004C36BE">
      <w:pPr>
        <w:pStyle w:val="PL"/>
      </w:pPr>
      <w:r>
        <w:t xml:space="preserve">        ipEndPoints:</w:t>
      </w:r>
    </w:p>
    <w:p w14:paraId="24EF49F4" w14:textId="77777777" w:rsidR="004C36BE" w:rsidRDefault="004C36BE" w:rsidP="004C36BE">
      <w:pPr>
        <w:pStyle w:val="PL"/>
      </w:pPr>
      <w:r>
        <w:t xml:space="preserve">          type: array</w:t>
      </w:r>
    </w:p>
    <w:p w14:paraId="0AF4D050" w14:textId="77777777" w:rsidR="004C36BE" w:rsidRDefault="004C36BE" w:rsidP="004C36BE">
      <w:pPr>
        <w:pStyle w:val="PL"/>
      </w:pPr>
      <w:r>
        <w:t xml:space="preserve">          items:</w:t>
      </w:r>
    </w:p>
    <w:p w14:paraId="6CE84927" w14:textId="77777777" w:rsidR="004C36BE" w:rsidRDefault="004C36BE" w:rsidP="004C36BE">
      <w:pPr>
        <w:pStyle w:val="PL"/>
      </w:pPr>
      <w:r>
        <w:t xml:space="preserve">            $ref: '#/components/schemas/IpEndPoint'</w:t>
      </w:r>
    </w:p>
    <w:p w14:paraId="264B50EF" w14:textId="77777777" w:rsidR="004C36BE" w:rsidRDefault="004C36BE" w:rsidP="004C36BE">
      <w:pPr>
        <w:pStyle w:val="PL"/>
      </w:pPr>
      <w:r>
        <w:t xml:space="preserve">        apiPrefix:</w:t>
      </w:r>
    </w:p>
    <w:p w14:paraId="326CACBA" w14:textId="77777777" w:rsidR="004C36BE" w:rsidRDefault="004C36BE" w:rsidP="004C36BE">
      <w:pPr>
        <w:pStyle w:val="PL"/>
      </w:pPr>
      <w:r>
        <w:t xml:space="preserve">          type: string</w:t>
      </w:r>
    </w:p>
    <w:p w14:paraId="0E2B357D" w14:textId="77777777" w:rsidR="004C36BE" w:rsidRDefault="004C36BE" w:rsidP="004C36BE">
      <w:pPr>
        <w:pStyle w:val="PL"/>
      </w:pPr>
      <w:r>
        <w:t xml:space="preserve">        allowedPLMNs:</w:t>
      </w:r>
    </w:p>
    <w:p w14:paraId="2AAFAEB0" w14:textId="77777777" w:rsidR="004C36BE" w:rsidRDefault="004C36BE" w:rsidP="004C36BE">
      <w:pPr>
        <w:pStyle w:val="PL"/>
      </w:pPr>
      <w:r>
        <w:t xml:space="preserve">          type: array</w:t>
      </w:r>
    </w:p>
    <w:p w14:paraId="30CD6B35" w14:textId="77777777" w:rsidR="004C36BE" w:rsidRDefault="004C36BE" w:rsidP="004C36BE">
      <w:pPr>
        <w:pStyle w:val="PL"/>
      </w:pPr>
      <w:r>
        <w:t xml:space="preserve">          items:</w:t>
      </w:r>
    </w:p>
    <w:p w14:paraId="53969EDA" w14:textId="77777777" w:rsidR="004C36BE" w:rsidRDefault="004C36BE" w:rsidP="004C36BE">
      <w:pPr>
        <w:pStyle w:val="PL"/>
      </w:pPr>
      <w:r>
        <w:t xml:space="preserve">            $ref: 'TS28623_ComDefs.yaml#/components/schemas/PlmnId'</w:t>
      </w:r>
    </w:p>
    <w:p w14:paraId="5458FFCA" w14:textId="77777777" w:rsidR="004C36BE" w:rsidRDefault="004C36BE" w:rsidP="004C36BE">
      <w:pPr>
        <w:pStyle w:val="PL"/>
      </w:pPr>
      <w:r>
        <w:t xml:space="preserve">        allowedSnpns:</w:t>
      </w:r>
    </w:p>
    <w:p w14:paraId="7559C61D" w14:textId="77777777" w:rsidR="004C36BE" w:rsidRDefault="004C36BE" w:rsidP="004C36BE">
      <w:pPr>
        <w:pStyle w:val="PL"/>
      </w:pPr>
      <w:r>
        <w:t xml:space="preserve">          type: array</w:t>
      </w:r>
    </w:p>
    <w:p w14:paraId="10124FA8" w14:textId="77777777" w:rsidR="004C36BE" w:rsidRDefault="004C36BE" w:rsidP="004C36BE">
      <w:pPr>
        <w:pStyle w:val="PL"/>
      </w:pPr>
      <w:r>
        <w:t xml:space="preserve">          items:</w:t>
      </w:r>
    </w:p>
    <w:p w14:paraId="2986A318" w14:textId="77777777" w:rsidR="004C36BE" w:rsidRDefault="004C36BE" w:rsidP="004C36BE">
      <w:pPr>
        <w:pStyle w:val="PL"/>
      </w:pPr>
      <w:r>
        <w:t xml:space="preserve">            $ref: '#/components/schemas/SnpnId'</w:t>
      </w:r>
    </w:p>
    <w:p w14:paraId="2D2B9900" w14:textId="77777777" w:rsidR="004C36BE" w:rsidRDefault="004C36BE" w:rsidP="004C36BE">
      <w:pPr>
        <w:pStyle w:val="PL"/>
      </w:pPr>
      <w:r>
        <w:t xml:space="preserve">        allowedNfTypes:</w:t>
      </w:r>
    </w:p>
    <w:p w14:paraId="7C996133" w14:textId="77777777" w:rsidR="004C36BE" w:rsidRDefault="004C36BE" w:rsidP="004C36BE">
      <w:pPr>
        <w:pStyle w:val="PL"/>
      </w:pPr>
      <w:r>
        <w:t xml:space="preserve">          type: array</w:t>
      </w:r>
    </w:p>
    <w:p w14:paraId="2332D751" w14:textId="77777777" w:rsidR="004C36BE" w:rsidRDefault="004C36BE" w:rsidP="004C36BE">
      <w:pPr>
        <w:pStyle w:val="PL"/>
      </w:pPr>
      <w:r>
        <w:t xml:space="preserve">          items:</w:t>
      </w:r>
    </w:p>
    <w:p w14:paraId="707B0694" w14:textId="77777777" w:rsidR="004C36BE" w:rsidRDefault="004C36BE" w:rsidP="004C36BE">
      <w:pPr>
        <w:pStyle w:val="PL"/>
      </w:pPr>
      <w:r>
        <w:t xml:space="preserve">            $ref: '#/components/schemas/NFType'</w:t>
      </w:r>
    </w:p>
    <w:p w14:paraId="3AB858E6" w14:textId="77777777" w:rsidR="004C36BE" w:rsidRDefault="004C36BE" w:rsidP="004C36BE">
      <w:pPr>
        <w:pStyle w:val="PL"/>
      </w:pPr>
      <w:r>
        <w:t xml:space="preserve">        allowedNfDomains:</w:t>
      </w:r>
    </w:p>
    <w:p w14:paraId="4D373038" w14:textId="77777777" w:rsidR="004C36BE" w:rsidRDefault="004C36BE" w:rsidP="004C36BE">
      <w:pPr>
        <w:pStyle w:val="PL"/>
      </w:pPr>
      <w:r>
        <w:t xml:space="preserve">          type: array</w:t>
      </w:r>
    </w:p>
    <w:p w14:paraId="5941A4D1" w14:textId="77777777" w:rsidR="004C36BE" w:rsidRDefault="004C36BE" w:rsidP="004C36BE">
      <w:pPr>
        <w:pStyle w:val="PL"/>
      </w:pPr>
      <w:r>
        <w:t xml:space="preserve">          items: </w:t>
      </w:r>
    </w:p>
    <w:p w14:paraId="465CC2E9" w14:textId="77777777" w:rsidR="004C36BE" w:rsidRDefault="004C36BE" w:rsidP="004C36BE">
      <w:pPr>
        <w:pStyle w:val="PL"/>
      </w:pPr>
      <w:r>
        <w:t xml:space="preserve">            type: string</w:t>
      </w:r>
    </w:p>
    <w:p w14:paraId="6FAE4E71" w14:textId="77777777" w:rsidR="004C36BE" w:rsidRDefault="004C36BE" w:rsidP="004C36BE">
      <w:pPr>
        <w:pStyle w:val="PL"/>
      </w:pPr>
      <w:r>
        <w:t xml:space="preserve">        allowedNSSAIs:</w:t>
      </w:r>
    </w:p>
    <w:p w14:paraId="0D04312D" w14:textId="77777777" w:rsidR="004C36BE" w:rsidRDefault="004C36BE" w:rsidP="004C36BE">
      <w:pPr>
        <w:pStyle w:val="PL"/>
      </w:pPr>
      <w:r>
        <w:t xml:space="preserve">          type: array</w:t>
      </w:r>
    </w:p>
    <w:p w14:paraId="74DF4304" w14:textId="77777777" w:rsidR="004C36BE" w:rsidRDefault="004C36BE" w:rsidP="004C36BE">
      <w:pPr>
        <w:pStyle w:val="PL"/>
      </w:pPr>
      <w:r>
        <w:t xml:space="preserve">          items:</w:t>
      </w:r>
    </w:p>
    <w:p w14:paraId="341AEF15" w14:textId="77777777" w:rsidR="004C36BE" w:rsidRDefault="004C36BE" w:rsidP="004C36BE">
      <w:pPr>
        <w:pStyle w:val="PL"/>
      </w:pPr>
      <w:r>
        <w:t xml:space="preserve">            $ref: 'TS28541_NrNrm.yaml#/components/schemas/Snssai'</w:t>
      </w:r>
    </w:p>
    <w:p w14:paraId="0852D193" w14:textId="77777777" w:rsidR="004C36BE" w:rsidRDefault="004C36BE" w:rsidP="004C36BE">
      <w:pPr>
        <w:pStyle w:val="PL"/>
      </w:pPr>
      <w:r>
        <w:t xml:space="preserve">        priority:</w:t>
      </w:r>
    </w:p>
    <w:p w14:paraId="6C3E98D1" w14:textId="77777777" w:rsidR="004C36BE" w:rsidRDefault="004C36BE" w:rsidP="004C36BE">
      <w:pPr>
        <w:pStyle w:val="PL"/>
      </w:pPr>
      <w:r>
        <w:t xml:space="preserve">          type: integer</w:t>
      </w:r>
    </w:p>
    <w:p w14:paraId="38796E68" w14:textId="77777777" w:rsidR="004C36BE" w:rsidRDefault="004C36BE" w:rsidP="004C36BE">
      <w:pPr>
        <w:pStyle w:val="PL"/>
      </w:pPr>
      <w:r>
        <w:t xml:space="preserve">          minimum: 0</w:t>
      </w:r>
    </w:p>
    <w:p w14:paraId="258D5596" w14:textId="77777777" w:rsidR="004C36BE" w:rsidRDefault="004C36BE" w:rsidP="004C36BE">
      <w:pPr>
        <w:pStyle w:val="PL"/>
      </w:pPr>
      <w:r>
        <w:t xml:space="preserve">          maximum: 65535</w:t>
      </w:r>
    </w:p>
    <w:p w14:paraId="3A19321C" w14:textId="77777777" w:rsidR="004C36BE" w:rsidRDefault="004C36BE" w:rsidP="004C36BE">
      <w:pPr>
        <w:pStyle w:val="PL"/>
      </w:pPr>
      <w:r>
        <w:t xml:space="preserve">        capacity:</w:t>
      </w:r>
    </w:p>
    <w:p w14:paraId="73A4351C" w14:textId="77777777" w:rsidR="004C36BE" w:rsidRDefault="004C36BE" w:rsidP="004C36BE">
      <w:pPr>
        <w:pStyle w:val="PL"/>
      </w:pPr>
      <w:r>
        <w:t xml:space="preserve">          type: integer</w:t>
      </w:r>
    </w:p>
    <w:p w14:paraId="7D96644F" w14:textId="77777777" w:rsidR="004C36BE" w:rsidRDefault="004C36BE" w:rsidP="004C36BE">
      <w:pPr>
        <w:pStyle w:val="PL"/>
      </w:pPr>
      <w:r>
        <w:t xml:space="preserve">        recoveryTime:</w:t>
      </w:r>
    </w:p>
    <w:p w14:paraId="0D9335B2" w14:textId="77777777" w:rsidR="004C36BE" w:rsidRDefault="004C36BE" w:rsidP="004C36BE">
      <w:pPr>
        <w:pStyle w:val="PL"/>
      </w:pPr>
      <w:r>
        <w:t xml:space="preserve">           $ref: 'TS28623_ComDefs.yaml#/components/schemas/DateTime'</w:t>
      </w:r>
    </w:p>
    <w:p w14:paraId="637F9F0A" w14:textId="77777777" w:rsidR="004C36BE" w:rsidRDefault="004C36BE" w:rsidP="004C36BE">
      <w:pPr>
        <w:pStyle w:val="PL"/>
      </w:pPr>
      <w:r>
        <w:t xml:space="preserve">        vendorId:</w:t>
      </w:r>
    </w:p>
    <w:p w14:paraId="3205375F" w14:textId="77777777" w:rsidR="004C36BE" w:rsidRDefault="004C36BE" w:rsidP="004C36BE">
      <w:pPr>
        <w:pStyle w:val="PL"/>
      </w:pPr>
      <w:r>
        <w:t xml:space="preserve">          $ref: '#/components/schemas/VendorId'</w:t>
      </w:r>
    </w:p>
    <w:p w14:paraId="0D2A1134" w14:textId="77777777" w:rsidR="004C36BE" w:rsidRDefault="004C36BE" w:rsidP="004C36BE">
      <w:pPr>
        <w:pStyle w:val="PL"/>
      </w:pPr>
      <w:r>
        <w:t xml:space="preserve">        allowedOperationsPerNfType:</w:t>
      </w:r>
    </w:p>
    <w:p w14:paraId="21E2BBA1" w14:textId="77777777" w:rsidR="004C36BE" w:rsidRDefault="004C36BE" w:rsidP="004C36BE">
      <w:pPr>
        <w:pStyle w:val="PL"/>
      </w:pPr>
      <w:r>
        <w:t xml:space="preserve">          type: string</w:t>
      </w:r>
    </w:p>
    <w:p w14:paraId="1244CAC2" w14:textId="77777777" w:rsidR="004C36BE" w:rsidRDefault="004C36BE" w:rsidP="004C36BE">
      <w:pPr>
        <w:pStyle w:val="PL"/>
      </w:pPr>
      <w:r>
        <w:t xml:space="preserve">        allowedOperationsPerNfInstance:</w:t>
      </w:r>
    </w:p>
    <w:p w14:paraId="742341F3" w14:textId="77777777" w:rsidR="004C36BE" w:rsidRDefault="004C36BE" w:rsidP="004C36BE">
      <w:pPr>
        <w:pStyle w:val="PL"/>
      </w:pPr>
      <w:r>
        <w:t xml:space="preserve">          type: string</w:t>
      </w:r>
    </w:p>
    <w:p w14:paraId="07A60071" w14:textId="77777777" w:rsidR="004C36BE" w:rsidRDefault="004C36BE" w:rsidP="004C36BE">
      <w:pPr>
        <w:pStyle w:val="PL"/>
      </w:pPr>
      <w:r>
        <w:t xml:space="preserve">        allowedOperationsPerNfInstanceOverrides:</w:t>
      </w:r>
    </w:p>
    <w:p w14:paraId="066B9797" w14:textId="77777777" w:rsidR="004C36BE" w:rsidRDefault="004C36BE" w:rsidP="004C36BE">
      <w:pPr>
        <w:pStyle w:val="PL"/>
      </w:pPr>
      <w:r>
        <w:t xml:space="preserve">          type: boolean</w:t>
      </w:r>
    </w:p>
    <w:p w14:paraId="68A33998" w14:textId="77777777" w:rsidR="004C36BE" w:rsidRDefault="004C36BE" w:rsidP="004C36BE">
      <w:pPr>
        <w:pStyle w:val="PL"/>
      </w:pPr>
      <w:r>
        <w:t xml:space="preserve">        sNssais:</w:t>
      </w:r>
    </w:p>
    <w:p w14:paraId="58E56FD5" w14:textId="77777777" w:rsidR="004C36BE" w:rsidRDefault="004C36BE" w:rsidP="004C36BE">
      <w:pPr>
        <w:pStyle w:val="PL"/>
      </w:pPr>
      <w:r>
        <w:t xml:space="preserve">          $ref: 'TS29571_CommonData.yaml#/components/schemas/ExtSnssai'</w:t>
      </w:r>
    </w:p>
    <w:p w14:paraId="750022A1" w14:textId="77777777" w:rsidR="004C36BE" w:rsidRDefault="004C36BE" w:rsidP="004C36BE">
      <w:pPr>
        <w:pStyle w:val="PL"/>
      </w:pPr>
      <w:r>
        <w:t xml:space="preserve">        oauth2Required:</w:t>
      </w:r>
    </w:p>
    <w:p w14:paraId="213D7C0B" w14:textId="77777777" w:rsidR="004C36BE" w:rsidRDefault="004C36BE" w:rsidP="004C36BE">
      <w:pPr>
        <w:pStyle w:val="PL"/>
      </w:pPr>
      <w:r>
        <w:t xml:space="preserve">          type: boolean</w:t>
      </w:r>
    </w:p>
    <w:p w14:paraId="4ECC67B8" w14:textId="77777777" w:rsidR="004C36BE" w:rsidRDefault="004C36BE" w:rsidP="004C36BE">
      <w:pPr>
        <w:pStyle w:val="PL"/>
      </w:pPr>
      <w:r>
        <w:t xml:space="preserve">        sharedServiceDataId:</w:t>
      </w:r>
    </w:p>
    <w:p w14:paraId="12B3E0C1" w14:textId="77777777" w:rsidR="004C36BE" w:rsidRDefault="004C36BE" w:rsidP="004C36BE">
      <w:pPr>
        <w:pStyle w:val="PL"/>
      </w:pPr>
      <w:r>
        <w:t xml:space="preserve">          type: string</w:t>
      </w:r>
    </w:p>
    <w:p w14:paraId="19C1F69A" w14:textId="77777777" w:rsidR="004C36BE" w:rsidRDefault="004C36BE" w:rsidP="004C36BE">
      <w:pPr>
        <w:pStyle w:val="PL"/>
      </w:pPr>
      <w:r>
        <w:t xml:space="preserve">        defaultNotificationSubscriptions:</w:t>
      </w:r>
    </w:p>
    <w:p w14:paraId="411E250C" w14:textId="77777777" w:rsidR="004C36BE" w:rsidRDefault="004C36BE" w:rsidP="004C36BE">
      <w:pPr>
        <w:pStyle w:val="PL"/>
      </w:pPr>
      <w:r>
        <w:t xml:space="preserve">          type: array</w:t>
      </w:r>
    </w:p>
    <w:p w14:paraId="3C80128E" w14:textId="77777777" w:rsidR="004C36BE" w:rsidRDefault="004C36BE" w:rsidP="004C36BE">
      <w:pPr>
        <w:pStyle w:val="PL"/>
      </w:pPr>
      <w:r>
        <w:t xml:space="preserve">          items:</w:t>
      </w:r>
    </w:p>
    <w:p w14:paraId="18549938" w14:textId="77777777" w:rsidR="004C36BE" w:rsidRDefault="004C36BE" w:rsidP="004C36BE">
      <w:pPr>
        <w:pStyle w:val="PL"/>
      </w:pPr>
      <w:r>
        <w:t xml:space="preserve">            $ref: '#/components/schemas/DefaultNotificationSubscription'</w:t>
      </w:r>
    </w:p>
    <w:p w14:paraId="0086C5B3" w14:textId="77777777" w:rsidR="004C36BE" w:rsidRDefault="004C36BE" w:rsidP="004C36BE">
      <w:pPr>
        <w:pStyle w:val="PL"/>
      </w:pPr>
    </w:p>
    <w:p w14:paraId="4D5B1B06" w14:textId="77777777" w:rsidR="004C36BE" w:rsidRDefault="004C36BE" w:rsidP="004C36BE">
      <w:pPr>
        <w:pStyle w:val="PL"/>
      </w:pPr>
      <w:r>
        <w:t xml:space="preserve">    NFStatus:</w:t>
      </w:r>
    </w:p>
    <w:p w14:paraId="3B289B75" w14:textId="77777777" w:rsidR="004C36BE" w:rsidRDefault="004C36BE" w:rsidP="004C36BE">
      <w:pPr>
        <w:pStyle w:val="PL"/>
      </w:pPr>
      <w:r>
        <w:t xml:space="preserve">      type: string</w:t>
      </w:r>
    </w:p>
    <w:p w14:paraId="1FE0BA7D" w14:textId="77777777" w:rsidR="004C36BE" w:rsidRDefault="004C36BE" w:rsidP="004C36BE">
      <w:pPr>
        <w:pStyle w:val="PL"/>
      </w:pPr>
      <w:r>
        <w:t xml:space="preserve">      description: any of enumerated value</w:t>
      </w:r>
    </w:p>
    <w:p w14:paraId="0B5EFEDE" w14:textId="77777777" w:rsidR="004C36BE" w:rsidRDefault="004C36BE" w:rsidP="004C36BE">
      <w:pPr>
        <w:pStyle w:val="PL"/>
      </w:pPr>
      <w:r>
        <w:t xml:space="preserve">      enum:</w:t>
      </w:r>
    </w:p>
    <w:p w14:paraId="566439A1" w14:textId="77777777" w:rsidR="004C36BE" w:rsidRDefault="004C36BE" w:rsidP="004C36BE">
      <w:pPr>
        <w:pStyle w:val="PL"/>
      </w:pPr>
      <w:r>
        <w:t xml:space="preserve">        - REGISTERED</w:t>
      </w:r>
    </w:p>
    <w:p w14:paraId="5E03AB0E" w14:textId="77777777" w:rsidR="004C36BE" w:rsidRDefault="004C36BE" w:rsidP="004C36BE">
      <w:pPr>
        <w:pStyle w:val="PL"/>
      </w:pPr>
      <w:r>
        <w:t xml:space="preserve">        - SUSPENDED</w:t>
      </w:r>
    </w:p>
    <w:p w14:paraId="4DC6228F" w14:textId="77777777" w:rsidR="004C36BE" w:rsidRDefault="004C36BE" w:rsidP="004C36BE">
      <w:pPr>
        <w:pStyle w:val="PL"/>
      </w:pPr>
      <w:r>
        <w:t xml:space="preserve">    CNSIIdList:</w:t>
      </w:r>
    </w:p>
    <w:p w14:paraId="4528A60F" w14:textId="77777777" w:rsidR="004C36BE" w:rsidRDefault="004C36BE" w:rsidP="004C36BE">
      <w:pPr>
        <w:pStyle w:val="PL"/>
      </w:pPr>
      <w:r>
        <w:t xml:space="preserve">      type: array</w:t>
      </w:r>
    </w:p>
    <w:p w14:paraId="43776CAF" w14:textId="77777777" w:rsidR="004C36BE" w:rsidRDefault="004C36BE" w:rsidP="004C36BE">
      <w:pPr>
        <w:pStyle w:val="PL"/>
      </w:pPr>
      <w:r>
        <w:t xml:space="preserve">      items:</w:t>
      </w:r>
    </w:p>
    <w:p w14:paraId="57914A3E" w14:textId="77777777" w:rsidR="004C36BE" w:rsidRDefault="004C36BE" w:rsidP="004C36BE">
      <w:pPr>
        <w:pStyle w:val="PL"/>
      </w:pPr>
      <w:r>
        <w:t xml:space="preserve">        $ref: '#/components/schemas/CNSIId'     </w:t>
      </w:r>
    </w:p>
    <w:p w14:paraId="7BDA101A" w14:textId="77777777" w:rsidR="004C36BE" w:rsidRDefault="004C36BE" w:rsidP="004C36BE">
      <w:pPr>
        <w:pStyle w:val="PL"/>
      </w:pPr>
      <w:r>
        <w:t xml:space="preserve">    CNSIId:</w:t>
      </w:r>
    </w:p>
    <w:p w14:paraId="77A89EA4" w14:textId="77777777" w:rsidR="004C36BE" w:rsidRDefault="004C36BE" w:rsidP="004C36BE">
      <w:pPr>
        <w:pStyle w:val="PL"/>
      </w:pPr>
      <w:r>
        <w:t xml:space="preserve">      type: string</w:t>
      </w:r>
    </w:p>
    <w:p w14:paraId="1ADAFAAF" w14:textId="77777777" w:rsidR="004C36BE" w:rsidRDefault="004C36BE" w:rsidP="004C36BE">
      <w:pPr>
        <w:pStyle w:val="PL"/>
      </w:pPr>
      <w:r>
        <w:t xml:space="preserve">      description: CNSI Id is defined in TS 29.531, only for Core Network.    </w:t>
      </w:r>
    </w:p>
    <w:p w14:paraId="5DCFBDDA" w14:textId="77777777" w:rsidR="004C36BE" w:rsidRDefault="004C36BE" w:rsidP="004C36BE">
      <w:pPr>
        <w:pStyle w:val="PL"/>
      </w:pPr>
      <w:r>
        <w:t xml:space="preserve">    EnergySavingControl:</w:t>
      </w:r>
    </w:p>
    <w:p w14:paraId="05B32978" w14:textId="77777777" w:rsidR="004C36BE" w:rsidRDefault="004C36BE" w:rsidP="004C36BE">
      <w:pPr>
        <w:pStyle w:val="PL"/>
      </w:pPr>
      <w:r>
        <w:t xml:space="preserve">      type: string</w:t>
      </w:r>
    </w:p>
    <w:p w14:paraId="454A88D5" w14:textId="77777777" w:rsidR="004C36BE" w:rsidRDefault="004C36BE" w:rsidP="004C36BE">
      <w:pPr>
        <w:pStyle w:val="PL"/>
      </w:pPr>
      <w:r>
        <w:t xml:space="preserve">      description: any of enumerated value</w:t>
      </w:r>
    </w:p>
    <w:p w14:paraId="57701B9C" w14:textId="77777777" w:rsidR="004C36BE" w:rsidRDefault="004C36BE" w:rsidP="004C36BE">
      <w:pPr>
        <w:pStyle w:val="PL"/>
      </w:pPr>
      <w:r>
        <w:t xml:space="preserve">      enum:</w:t>
      </w:r>
    </w:p>
    <w:p w14:paraId="02E00D69" w14:textId="77777777" w:rsidR="004C36BE" w:rsidRDefault="004C36BE" w:rsidP="004C36BE">
      <w:pPr>
        <w:pStyle w:val="PL"/>
      </w:pPr>
      <w:r>
        <w:t xml:space="preserve">        - TO_BE_ENERGYSAVING</w:t>
      </w:r>
    </w:p>
    <w:p w14:paraId="686F3189" w14:textId="77777777" w:rsidR="004C36BE" w:rsidRDefault="004C36BE" w:rsidP="004C36BE">
      <w:pPr>
        <w:pStyle w:val="PL"/>
      </w:pPr>
      <w:r>
        <w:t xml:space="preserve">        - TO_BE_NOT_ENERGYSAVING</w:t>
      </w:r>
    </w:p>
    <w:p w14:paraId="0CCC3E0D" w14:textId="77777777" w:rsidR="004C36BE" w:rsidRDefault="004C36BE" w:rsidP="004C36BE">
      <w:pPr>
        <w:pStyle w:val="PL"/>
      </w:pPr>
      <w:r>
        <w:t xml:space="preserve">    EnergySavingState:</w:t>
      </w:r>
    </w:p>
    <w:p w14:paraId="127524B5" w14:textId="77777777" w:rsidR="004C36BE" w:rsidRDefault="004C36BE" w:rsidP="004C36BE">
      <w:pPr>
        <w:pStyle w:val="PL"/>
      </w:pPr>
      <w:r>
        <w:t xml:space="preserve">      type: string</w:t>
      </w:r>
    </w:p>
    <w:p w14:paraId="330DFF22" w14:textId="77777777" w:rsidR="004C36BE" w:rsidRDefault="004C36BE" w:rsidP="004C36BE">
      <w:pPr>
        <w:pStyle w:val="PL"/>
      </w:pPr>
      <w:r>
        <w:t xml:space="preserve">      readOnly: true</w:t>
      </w:r>
    </w:p>
    <w:p w14:paraId="3B018ADA" w14:textId="77777777" w:rsidR="004C36BE" w:rsidRDefault="004C36BE" w:rsidP="004C36BE">
      <w:pPr>
        <w:pStyle w:val="PL"/>
      </w:pPr>
      <w:r>
        <w:t xml:space="preserve">      description: any of enumerated value</w:t>
      </w:r>
    </w:p>
    <w:p w14:paraId="45389C52" w14:textId="77777777" w:rsidR="004C36BE" w:rsidRDefault="004C36BE" w:rsidP="004C36BE">
      <w:pPr>
        <w:pStyle w:val="PL"/>
      </w:pPr>
      <w:r>
        <w:t xml:space="preserve">      enum:</w:t>
      </w:r>
    </w:p>
    <w:p w14:paraId="27D1C870" w14:textId="77777777" w:rsidR="004C36BE" w:rsidRDefault="004C36BE" w:rsidP="004C36BE">
      <w:pPr>
        <w:pStyle w:val="PL"/>
      </w:pPr>
      <w:r>
        <w:t xml:space="preserve">        - IS_NOT_ENERGYSAVING</w:t>
      </w:r>
    </w:p>
    <w:p w14:paraId="36033194" w14:textId="77777777" w:rsidR="004C36BE" w:rsidRDefault="004C36BE" w:rsidP="004C36BE">
      <w:pPr>
        <w:pStyle w:val="PL"/>
      </w:pPr>
      <w:r>
        <w:t xml:space="preserve">        - IS_ENERGYSAVING</w:t>
      </w:r>
    </w:p>
    <w:p w14:paraId="3391B9C8" w14:textId="77777777" w:rsidR="004C36BE" w:rsidRDefault="004C36BE" w:rsidP="004C36BE">
      <w:pPr>
        <w:pStyle w:val="PL"/>
      </w:pPr>
      <w:r>
        <w:t xml:space="preserve">    TACList:</w:t>
      </w:r>
    </w:p>
    <w:p w14:paraId="7890FE47" w14:textId="77777777" w:rsidR="004C36BE" w:rsidRDefault="004C36BE" w:rsidP="004C36BE">
      <w:pPr>
        <w:pStyle w:val="PL"/>
      </w:pPr>
      <w:r>
        <w:t xml:space="preserve">      type: array</w:t>
      </w:r>
    </w:p>
    <w:p w14:paraId="6D77D4B7" w14:textId="77777777" w:rsidR="004C36BE" w:rsidRDefault="004C36BE" w:rsidP="004C36BE">
      <w:pPr>
        <w:pStyle w:val="PL"/>
      </w:pPr>
      <w:r>
        <w:t xml:space="preserve">      items:</w:t>
      </w:r>
    </w:p>
    <w:p w14:paraId="2928521D" w14:textId="77777777" w:rsidR="004C36BE" w:rsidRDefault="004C36BE" w:rsidP="004C36BE">
      <w:pPr>
        <w:pStyle w:val="PL"/>
      </w:pPr>
      <w:r>
        <w:t xml:space="preserve">        $ref: 'TS28623_GenericNrm.yaml#/components/schemas/Tac'</w:t>
      </w:r>
    </w:p>
    <w:p w14:paraId="0AE2F017" w14:textId="77777777" w:rsidR="004C36BE" w:rsidRDefault="004C36BE" w:rsidP="004C36BE">
      <w:pPr>
        <w:pStyle w:val="PL"/>
      </w:pPr>
      <w:r>
        <w:t xml:space="preserve">    WeightFactor:</w:t>
      </w:r>
    </w:p>
    <w:p w14:paraId="3F2155C2" w14:textId="77777777" w:rsidR="004C36BE" w:rsidRDefault="004C36BE" w:rsidP="004C36BE">
      <w:pPr>
        <w:pStyle w:val="PL"/>
      </w:pPr>
      <w:r>
        <w:t xml:space="preserve">      type: integer</w:t>
      </w:r>
    </w:p>
    <w:p w14:paraId="7CE3BE2D" w14:textId="77777777" w:rsidR="004C36BE" w:rsidRDefault="004C36BE" w:rsidP="004C36BE">
      <w:pPr>
        <w:pStyle w:val="PL"/>
      </w:pPr>
      <w:r>
        <w:t xml:space="preserve">    VendorId:</w:t>
      </w:r>
    </w:p>
    <w:p w14:paraId="4803C839" w14:textId="77777777" w:rsidR="004C36BE" w:rsidRDefault="004C36BE" w:rsidP="004C36BE">
      <w:pPr>
        <w:pStyle w:val="PL"/>
      </w:pPr>
      <w:r>
        <w:t xml:space="preserve">      type: string</w:t>
      </w:r>
    </w:p>
    <w:p w14:paraId="5425008E" w14:textId="77777777" w:rsidR="004C36BE" w:rsidRDefault="004C36BE" w:rsidP="004C36BE">
      <w:pPr>
        <w:pStyle w:val="PL"/>
      </w:pPr>
      <w:r>
        <w:t xml:space="preserve">      description: Vendor ID of the NF Service instance (Private Enterprise Number assigned by IANA)</w:t>
      </w:r>
    </w:p>
    <w:p w14:paraId="2A933D3A" w14:textId="77777777" w:rsidR="004C36BE" w:rsidRDefault="004C36BE" w:rsidP="004C36BE">
      <w:pPr>
        <w:pStyle w:val="PL"/>
      </w:pPr>
      <w:r>
        <w:t xml:space="preserve">      pattern: '^[0-9]{6}$'</w:t>
      </w:r>
    </w:p>
    <w:p w14:paraId="6DA0944A" w14:textId="77777777" w:rsidR="004C36BE" w:rsidRDefault="004C36BE" w:rsidP="004C36BE">
      <w:pPr>
        <w:pStyle w:val="PL"/>
      </w:pPr>
      <w:r>
        <w:t xml:space="preserve">    AusfInfo:</w:t>
      </w:r>
    </w:p>
    <w:p w14:paraId="4465B9E4" w14:textId="77777777" w:rsidR="004C36BE" w:rsidRDefault="004C36BE" w:rsidP="004C36BE">
      <w:pPr>
        <w:pStyle w:val="PL"/>
      </w:pPr>
      <w:r>
        <w:t xml:space="preserve">      type: object</w:t>
      </w:r>
    </w:p>
    <w:p w14:paraId="0D9945F5" w14:textId="77777777" w:rsidR="004C36BE" w:rsidRDefault="004C36BE" w:rsidP="004C36BE">
      <w:pPr>
        <w:pStyle w:val="PL"/>
      </w:pPr>
      <w:r>
        <w:t xml:space="preserve">      properties:</w:t>
      </w:r>
    </w:p>
    <w:p w14:paraId="4C1D9195" w14:textId="77777777" w:rsidR="004C36BE" w:rsidRDefault="004C36BE" w:rsidP="004C36BE">
      <w:pPr>
        <w:pStyle w:val="PL"/>
      </w:pPr>
      <w:r>
        <w:t xml:space="preserve">        nFSrvGroupId:</w:t>
      </w:r>
    </w:p>
    <w:p w14:paraId="2566E935" w14:textId="77777777" w:rsidR="004C36BE" w:rsidRDefault="004C36BE" w:rsidP="004C36BE">
      <w:pPr>
        <w:pStyle w:val="PL"/>
      </w:pPr>
      <w:r>
        <w:t xml:space="preserve">          type: string</w:t>
      </w:r>
    </w:p>
    <w:p w14:paraId="780D5531" w14:textId="77777777" w:rsidR="004C36BE" w:rsidRDefault="004C36BE" w:rsidP="004C36BE">
      <w:pPr>
        <w:pStyle w:val="PL"/>
      </w:pPr>
      <w:r>
        <w:t xml:space="preserve">          readOnly: true</w:t>
      </w:r>
    </w:p>
    <w:p w14:paraId="328A28D2" w14:textId="77777777" w:rsidR="004C36BE" w:rsidRDefault="004C36BE" w:rsidP="004C36BE">
      <w:pPr>
        <w:pStyle w:val="PL"/>
      </w:pPr>
      <w:r>
        <w:t xml:space="preserve">        supiRanges:</w:t>
      </w:r>
    </w:p>
    <w:p w14:paraId="794CC90B" w14:textId="77777777" w:rsidR="004C36BE" w:rsidRDefault="004C36BE" w:rsidP="004C36BE">
      <w:pPr>
        <w:pStyle w:val="PL"/>
      </w:pPr>
      <w:r>
        <w:t xml:space="preserve">          type: array</w:t>
      </w:r>
    </w:p>
    <w:p w14:paraId="11C99326" w14:textId="77777777" w:rsidR="004C36BE" w:rsidRDefault="004C36BE" w:rsidP="004C36BE">
      <w:pPr>
        <w:pStyle w:val="PL"/>
      </w:pPr>
      <w:r>
        <w:t xml:space="preserve">          items:</w:t>
      </w:r>
    </w:p>
    <w:p w14:paraId="7D1EDEDC" w14:textId="77777777" w:rsidR="004C36BE" w:rsidRDefault="004C36BE" w:rsidP="004C36BE">
      <w:pPr>
        <w:pStyle w:val="PL"/>
      </w:pPr>
      <w:r>
        <w:t xml:space="preserve">            $ref: '#/components/schemas/SupiRange'</w:t>
      </w:r>
    </w:p>
    <w:p w14:paraId="245897C2" w14:textId="77777777" w:rsidR="004C36BE" w:rsidRDefault="004C36BE" w:rsidP="004C36BE">
      <w:pPr>
        <w:pStyle w:val="PL"/>
      </w:pPr>
      <w:r>
        <w:t xml:space="preserve">          minItems: 1</w:t>
      </w:r>
    </w:p>
    <w:p w14:paraId="75C2AE70" w14:textId="77777777" w:rsidR="004C36BE" w:rsidRDefault="004C36BE" w:rsidP="004C36BE">
      <w:pPr>
        <w:pStyle w:val="PL"/>
      </w:pPr>
      <w:r>
        <w:t xml:space="preserve">        routingIndicators:</w:t>
      </w:r>
    </w:p>
    <w:p w14:paraId="48AAEB09" w14:textId="77777777" w:rsidR="004C36BE" w:rsidRDefault="004C36BE" w:rsidP="004C36BE">
      <w:pPr>
        <w:pStyle w:val="PL"/>
      </w:pPr>
      <w:r>
        <w:t xml:space="preserve">          type: array</w:t>
      </w:r>
    </w:p>
    <w:p w14:paraId="600784EB" w14:textId="77777777" w:rsidR="004C36BE" w:rsidRDefault="004C36BE" w:rsidP="004C36BE">
      <w:pPr>
        <w:pStyle w:val="PL"/>
      </w:pPr>
      <w:r>
        <w:t xml:space="preserve">          items:</w:t>
      </w:r>
    </w:p>
    <w:p w14:paraId="1B83249C" w14:textId="77777777" w:rsidR="004C36BE" w:rsidRDefault="004C36BE" w:rsidP="004C36BE">
      <w:pPr>
        <w:pStyle w:val="PL"/>
      </w:pPr>
      <w:r>
        <w:t xml:space="preserve">            type: string</w:t>
      </w:r>
    </w:p>
    <w:p w14:paraId="1120241B" w14:textId="77777777" w:rsidR="004C36BE" w:rsidRDefault="004C36BE" w:rsidP="004C36BE">
      <w:pPr>
        <w:pStyle w:val="PL"/>
      </w:pPr>
      <w:r>
        <w:t xml:space="preserve">            pattern: '^[0-9]{1,4}$'</w:t>
      </w:r>
    </w:p>
    <w:p w14:paraId="1915D276" w14:textId="77777777" w:rsidR="004C36BE" w:rsidRDefault="004C36BE" w:rsidP="004C36BE">
      <w:pPr>
        <w:pStyle w:val="PL"/>
      </w:pPr>
      <w:r>
        <w:t xml:space="preserve">          minItems: 1</w:t>
      </w:r>
    </w:p>
    <w:p w14:paraId="7537CA9C" w14:textId="77777777" w:rsidR="004C36BE" w:rsidRDefault="004C36BE" w:rsidP="004C36BE">
      <w:pPr>
        <w:pStyle w:val="PL"/>
      </w:pPr>
      <w:r>
        <w:t xml:space="preserve">        suciInfos:</w:t>
      </w:r>
    </w:p>
    <w:p w14:paraId="7864C964" w14:textId="77777777" w:rsidR="004C36BE" w:rsidRDefault="004C36BE" w:rsidP="004C36BE">
      <w:pPr>
        <w:pStyle w:val="PL"/>
      </w:pPr>
      <w:r>
        <w:t xml:space="preserve">          type: array</w:t>
      </w:r>
    </w:p>
    <w:p w14:paraId="4D8EF1F2" w14:textId="77777777" w:rsidR="004C36BE" w:rsidRDefault="004C36BE" w:rsidP="004C36BE">
      <w:pPr>
        <w:pStyle w:val="PL"/>
      </w:pPr>
      <w:r>
        <w:t xml:space="preserve">          items:</w:t>
      </w:r>
    </w:p>
    <w:p w14:paraId="7FE4AB0D" w14:textId="77777777" w:rsidR="004C36BE" w:rsidRDefault="004C36BE" w:rsidP="004C36BE">
      <w:pPr>
        <w:pStyle w:val="PL"/>
      </w:pPr>
      <w:r>
        <w:t xml:space="preserve">            $ref: '#/components/schemas/SuciInfo'</w:t>
      </w:r>
    </w:p>
    <w:p w14:paraId="0282FF46" w14:textId="77777777" w:rsidR="004C36BE" w:rsidRDefault="004C36BE" w:rsidP="004C36BE">
      <w:pPr>
        <w:pStyle w:val="PL"/>
      </w:pPr>
      <w:r>
        <w:t xml:space="preserve">          minItems: 1</w:t>
      </w:r>
    </w:p>
    <w:p w14:paraId="7687C31E" w14:textId="77777777" w:rsidR="004C36BE" w:rsidRDefault="004C36BE" w:rsidP="004C36BE">
      <w:pPr>
        <w:pStyle w:val="PL"/>
      </w:pPr>
      <w:r>
        <w:t xml:space="preserve">    SupportedDataSet:</w:t>
      </w:r>
    </w:p>
    <w:p w14:paraId="515559EC" w14:textId="77777777" w:rsidR="004C36BE" w:rsidRDefault="004C36BE" w:rsidP="004C36BE">
      <w:pPr>
        <w:pStyle w:val="PL"/>
      </w:pPr>
      <w:r>
        <w:t xml:space="preserve">      type: string</w:t>
      </w:r>
    </w:p>
    <w:p w14:paraId="5267A599" w14:textId="77777777" w:rsidR="004C36BE" w:rsidRDefault="004C36BE" w:rsidP="004C36BE">
      <w:pPr>
        <w:pStyle w:val="PL"/>
      </w:pPr>
      <w:r>
        <w:t xml:space="preserve">      description: any of enumerated value</w:t>
      </w:r>
    </w:p>
    <w:p w14:paraId="6D48C9E0" w14:textId="77777777" w:rsidR="004C36BE" w:rsidRDefault="004C36BE" w:rsidP="004C36BE">
      <w:pPr>
        <w:pStyle w:val="PL"/>
      </w:pPr>
      <w:r>
        <w:t xml:space="preserve">      enum:</w:t>
      </w:r>
    </w:p>
    <w:p w14:paraId="1C759AC7" w14:textId="77777777" w:rsidR="004C36BE" w:rsidRDefault="004C36BE" w:rsidP="004C36BE">
      <w:pPr>
        <w:pStyle w:val="PL"/>
      </w:pPr>
      <w:r>
        <w:t xml:space="preserve">        - SUBSCRIPTION</w:t>
      </w:r>
    </w:p>
    <w:p w14:paraId="66BF7645" w14:textId="77777777" w:rsidR="004C36BE" w:rsidRDefault="004C36BE" w:rsidP="004C36BE">
      <w:pPr>
        <w:pStyle w:val="PL"/>
      </w:pPr>
      <w:r>
        <w:t xml:space="preserve">        - POLICY</w:t>
      </w:r>
    </w:p>
    <w:p w14:paraId="5A2914D3" w14:textId="77777777" w:rsidR="004C36BE" w:rsidRDefault="004C36BE" w:rsidP="004C36BE">
      <w:pPr>
        <w:pStyle w:val="PL"/>
      </w:pPr>
      <w:r>
        <w:t xml:space="preserve">        - EXPOSURE</w:t>
      </w:r>
    </w:p>
    <w:p w14:paraId="7510C1BC" w14:textId="77777777" w:rsidR="004C36BE" w:rsidRDefault="004C36BE" w:rsidP="004C36BE">
      <w:pPr>
        <w:pStyle w:val="PL"/>
      </w:pPr>
      <w:r>
        <w:t xml:space="preserve">        - APPLICATION</w:t>
      </w:r>
    </w:p>
    <w:p w14:paraId="1EE53665" w14:textId="77777777" w:rsidR="004C36BE" w:rsidRDefault="004C36BE" w:rsidP="004C36BE">
      <w:pPr>
        <w:pStyle w:val="PL"/>
      </w:pPr>
      <w:r>
        <w:t xml:space="preserve">        - A_PFD</w:t>
      </w:r>
    </w:p>
    <w:p w14:paraId="5A648626" w14:textId="77777777" w:rsidR="004C36BE" w:rsidRDefault="004C36BE" w:rsidP="004C36BE">
      <w:pPr>
        <w:pStyle w:val="PL"/>
      </w:pPr>
      <w:r>
        <w:t xml:space="preserve">        - A_AFTI</w:t>
      </w:r>
    </w:p>
    <w:p w14:paraId="5D7B4841" w14:textId="77777777" w:rsidR="004C36BE" w:rsidRDefault="004C36BE" w:rsidP="004C36BE">
      <w:pPr>
        <w:pStyle w:val="PL"/>
      </w:pPr>
      <w:r>
        <w:t xml:space="preserve">        - A_IPTV</w:t>
      </w:r>
    </w:p>
    <w:p w14:paraId="5D8FC765" w14:textId="77777777" w:rsidR="004C36BE" w:rsidRDefault="004C36BE" w:rsidP="004C36BE">
      <w:pPr>
        <w:pStyle w:val="PL"/>
      </w:pPr>
      <w:r>
        <w:t xml:space="preserve">        - A_BDT</w:t>
      </w:r>
    </w:p>
    <w:p w14:paraId="6FE1491A" w14:textId="77777777" w:rsidR="004C36BE" w:rsidRDefault="004C36BE" w:rsidP="004C36BE">
      <w:pPr>
        <w:pStyle w:val="PL"/>
      </w:pPr>
      <w:r>
        <w:t xml:space="preserve">        - A_SPD</w:t>
      </w:r>
    </w:p>
    <w:p w14:paraId="30BE5B5D" w14:textId="77777777" w:rsidR="004C36BE" w:rsidRDefault="004C36BE" w:rsidP="004C36BE">
      <w:pPr>
        <w:pStyle w:val="PL"/>
      </w:pPr>
      <w:r>
        <w:t xml:space="preserve">        - A_EASD</w:t>
      </w:r>
    </w:p>
    <w:p w14:paraId="11C3CE70" w14:textId="77777777" w:rsidR="004C36BE" w:rsidRDefault="004C36BE" w:rsidP="004C36BE">
      <w:pPr>
        <w:pStyle w:val="PL"/>
      </w:pPr>
      <w:r>
        <w:t xml:space="preserve">        - A_AMI</w:t>
      </w:r>
    </w:p>
    <w:p w14:paraId="1FD35563" w14:textId="77777777" w:rsidR="004C36BE" w:rsidRDefault="004C36BE" w:rsidP="004C36BE">
      <w:pPr>
        <w:pStyle w:val="PL"/>
      </w:pPr>
      <w:r>
        <w:t xml:space="preserve">        - P_UE</w:t>
      </w:r>
    </w:p>
    <w:p w14:paraId="097F815F" w14:textId="77777777" w:rsidR="004C36BE" w:rsidRDefault="004C36BE" w:rsidP="004C36BE">
      <w:pPr>
        <w:pStyle w:val="PL"/>
      </w:pPr>
      <w:r>
        <w:t xml:space="preserve">        - P_SCD</w:t>
      </w:r>
    </w:p>
    <w:p w14:paraId="7B92DB25" w14:textId="77777777" w:rsidR="004C36BE" w:rsidRDefault="004C36BE" w:rsidP="004C36BE">
      <w:pPr>
        <w:pStyle w:val="PL"/>
      </w:pPr>
      <w:r>
        <w:t xml:space="preserve">        - P_BDT</w:t>
      </w:r>
    </w:p>
    <w:p w14:paraId="4BEE1F24" w14:textId="77777777" w:rsidR="004C36BE" w:rsidRDefault="004C36BE" w:rsidP="004C36BE">
      <w:pPr>
        <w:pStyle w:val="PL"/>
      </w:pPr>
      <w:r>
        <w:t xml:space="preserve">        - P_PLMNUE</w:t>
      </w:r>
    </w:p>
    <w:p w14:paraId="092D75EF" w14:textId="77777777" w:rsidR="004C36BE" w:rsidRDefault="004C36BE" w:rsidP="004C36BE">
      <w:pPr>
        <w:pStyle w:val="PL"/>
      </w:pPr>
      <w:r>
        <w:t xml:space="preserve">        - P_NSSCD</w:t>
      </w:r>
    </w:p>
    <w:p w14:paraId="3011FABD" w14:textId="77777777" w:rsidR="004C36BE" w:rsidRDefault="004C36BE" w:rsidP="004C36BE">
      <w:pPr>
        <w:pStyle w:val="PL"/>
      </w:pPr>
      <w:r>
        <w:t xml:space="preserve">        - P_PDTQ</w:t>
      </w:r>
    </w:p>
    <w:p w14:paraId="3CCCDEE1" w14:textId="77777777" w:rsidR="004C36BE" w:rsidRDefault="004C36BE" w:rsidP="004C36BE">
      <w:pPr>
        <w:pStyle w:val="PL"/>
      </w:pPr>
      <w:r>
        <w:t xml:space="preserve">        - P_MBSCD</w:t>
      </w:r>
    </w:p>
    <w:p w14:paraId="1A8F3CC0" w14:textId="77777777" w:rsidR="004C36BE" w:rsidRDefault="004C36BE" w:rsidP="004C36BE">
      <w:pPr>
        <w:pStyle w:val="PL"/>
      </w:pPr>
      <w:r>
        <w:t xml:space="preserve">        - P_GROUP</w:t>
      </w:r>
    </w:p>
    <w:p w14:paraId="041A5185" w14:textId="77777777" w:rsidR="004C36BE" w:rsidRDefault="004C36BE" w:rsidP="004C36BE">
      <w:pPr>
        <w:pStyle w:val="PL"/>
      </w:pPr>
      <w:r>
        <w:t xml:space="preserve">    NotificationType:      </w:t>
      </w:r>
    </w:p>
    <w:p w14:paraId="00B5FE89" w14:textId="77777777" w:rsidR="004C36BE" w:rsidRDefault="004C36BE" w:rsidP="004C36BE">
      <w:pPr>
        <w:pStyle w:val="PL"/>
      </w:pPr>
      <w:r>
        <w:t xml:space="preserve">      type: string</w:t>
      </w:r>
    </w:p>
    <w:p w14:paraId="60F28F7B" w14:textId="77777777" w:rsidR="004C36BE" w:rsidRDefault="004C36BE" w:rsidP="004C36BE">
      <w:pPr>
        <w:pStyle w:val="PL"/>
      </w:pPr>
      <w:r>
        <w:t xml:space="preserve">      readOnly: true</w:t>
      </w:r>
    </w:p>
    <w:p w14:paraId="547746FD" w14:textId="77777777" w:rsidR="004C36BE" w:rsidRDefault="004C36BE" w:rsidP="004C36BE">
      <w:pPr>
        <w:pStyle w:val="PL"/>
      </w:pPr>
      <w:r>
        <w:t xml:space="preserve">      enum:</w:t>
      </w:r>
    </w:p>
    <w:p w14:paraId="7EEB2D06" w14:textId="77777777" w:rsidR="004C36BE" w:rsidRDefault="004C36BE" w:rsidP="004C36BE">
      <w:pPr>
        <w:pStyle w:val="PL"/>
      </w:pPr>
      <w:r>
        <w:t xml:space="preserve">        -  N1_MESSAGES </w:t>
      </w:r>
    </w:p>
    <w:p w14:paraId="1F2B4C92" w14:textId="77777777" w:rsidR="004C36BE" w:rsidRDefault="004C36BE" w:rsidP="004C36BE">
      <w:pPr>
        <w:pStyle w:val="PL"/>
      </w:pPr>
      <w:r>
        <w:t xml:space="preserve">        -  N2_INFORMATION</w:t>
      </w:r>
    </w:p>
    <w:p w14:paraId="5B254D96" w14:textId="77777777" w:rsidR="004C36BE" w:rsidRDefault="004C36BE" w:rsidP="004C36BE">
      <w:pPr>
        <w:pStyle w:val="PL"/>
      </w:pPr>
      <w:r>
        <w:t xml:space="preserve">        -  LOCATION_NOTIFICATION</w:t>
      </w:r>
    </w:p>
    <w:p w14:paraId="411E5772" w14:textId="77777777" w:rsidR="004C36BE" w:rsidRDefault="004C36BE" w:rsidP="004C36BE">
      <w:pPr>
        <w:pStyle w:val="PL"/>
      </w:pPr>
      <w:r>
        <w:t xml:space="preserve">        -  DATA_REMOVAL_NOTIFICATION</w:t>
      </w:r>
    </w:p>
    <w:p w14:paraId="440D9618" w14:textId="77777777" w:rsidR="004C36BE" w:rsidRDefault="004C36BE" w:rsidP="004C36BE">
      <w:pPr>
        <w:pStyle w:val="PL"/>
      </w:pPr>
      <w:r>
        <w:t xml:space="preserve">        -  DATA_CHANGE_NOTIFICATION</w:t>
      </w:r>
    </w:p>
    <w:p w14:paraId="5843DCDA" w14:textId="77777777" w:rsidR="004C36BE" w:rsidRDefault="004C36BE" w:rsidP="004C36BE">
      <w:pPr>
        <w:pStyle w:val="PL"/>
      </w:pPr>
      <w:r>
        <w:t xml:space="preserve">        -  LOCATION_UPDATE_NOTIFICATION</w:t>
      </w:r>
    </w:p>
    <w:p w14:paraId="3E7C71A2" w14:textId="77777777" w:rsidR="004C36BE" w:rsidRDefault="004C36BE" w:rsidP="004C36BE">
      <w:pPr>
        <w:pStyle w:val="PL"/>
      </w:pPr>
      <w:r>
        <w:t xml:space="preserve">        -  NSSAA_REAUTH_NOTIFICATION</w:t>
      </w:r>
    </w:p>
    <w:p w14:paraId="472036E8" w14:textId="77777777" w:rsidR="004C36BE" w:rsidRDefault="004C36BE" w:rsidP="004C36BE">
      <w:pPr>
        <w:pStyle w:val="PL"/>
      </w:pPr>
      <w:r>
        <w:t xml:space="preserve">        -  NSSAA_REVOC_NOTIFICATION</w:t>
      </w:r>
    </w:p>
    <w:p w14:paraId="39E74111" w14:textId="77777777" w:rsidR="004C36BE" w:rsidRDefault="004C36BE" w:rsidP="004C36BE">
      <w:pPr>
        <w:pStyle w:val="PL"/>
      </w:pPr>
      <w:r>
        <w:t xml:space="preserve">        -  MATCH_INFO_NOTIFICATION</w:t>
      </w:r>
    </w:p>
    <w:p w14:paraId="77B7FA65" w14:textId="77777777" w:rsidR="004C36BE" w:rsidRDefault="004C36BE" w:rsidP="004C36BE">
      <w:pPr>
        <w:pStyle w:val="PL"/>
      </w:pPr>
      <w:r>
        <w:t xml:space="preserve">        -  DATA_RESTORATION_NOTIFICATION</w:t>
      </w:r>
    </w:p>
    <w:p w14:paraId="680DF0FF" w14:textId="77777777" w:rsidR="004C36BE" w:rsidRDefault="004C36BE" w:rsidP="004C36BE">
      <w:pPr>
        <w:pStyle w:val="PL"/>
      </w:pPr>
      <w:r>
        <w:t xml:space="preserve">        -  TSCTS_NOTIFICATION</w:t>
      </w:r>
    </w:p>
    <w:p w14:paraId="79E34DA9" w14:textId="77777777" w:rsidR="004C36BE" w:rsidRDefault="004C36BE" w:rsidP="004C36BE">
      <w:pPr>
        <w:pStyle w:val="PL"/>
      </w:pPr>
      <w:r>
        <w:t xml:space="preserve">        -  LCS_KEY_DELIVERY_NOTIFICATION</w:t>
      </w:r>
    </w:p>
    <w:p w14:paraId="2027433C" w14:textId="77777777" w:rsidR="004C36BE" w:rsidRDefault="004C36BE" w:rsidP="004C36BE">
      <w:pPr>
        <w:pStyle w:val="PL"/>
      </w:pPr>
      <w:r>
        <w:t xml:space="preserve">        -  UUAA_MM_AUTH_NOTIFICATION</w:t>
      </w:r>
    </w:p>
    <w:p w14:paraId="1D4B0B92" w14:textId="77777777" w:rsidR="004C36BE" w:rsidRDefault="004C36BE" w:rsidP="004C36BE">
      <w:pPr>
        <w:pStyle w:val="PL"/>
      </w:pPr>
      <w:r>
        <w:t xml:space="preserve">        -  DC_SESSION_EVENT_NOTIFICATION</w:t>
      </w:r>
    </w:p>
    <w:p w14:paraId="6307B169" w14:textId="77777777" w:rsidR="004C36BE" w:rsidRDefault="004C36BE" w:rsidP="004C36BE">
      <w:pPr>
        <w:pStyle w:val="PL"/>
      </w:pPr>
      <w:r>
        <w:t xml:space="preserve">    DefaultNotificationSubscription:</w:t>
      </w:r>
    </w:p>
    <w:p w14:paraId="392DED06" w14:textId="77777777" w:rsidR="004C36BE" w:rsidRDefault="004C36BE" w:rsidP="004C36BE">
      <w:pPr>
        <w:pStyle w:val="PL"/>
      </w:pPr>
      <w:r>
        <w:t xml:space="preserve">      type: object</w:t>
      </w:r>
    </w:p>
    <w:p w14:paraId="31EADDE4" w14:textId="77777777" w:rsidR="004C36BE" w:rsidRDefault="004C36BE" w:rsidP="004C36BE">
      <w:pPr>
        <w:pStyle w:val="PL"/>
      </w:pPr>
      <w:r>
        <w:t xml:space="preserve">      properties:</w:t>
      </w:r>
    </w:p>
    <w:p w14:paraId="1A4F3E16" w14:textId="77777777" w:rsidR="004C36BE" w:rsidRDefault="004C36BE" w:rsidP="004C36BE">
      <w:pPr>
        <w:pStyle w:val="PL"/>
      </w:pPr>
      <w:r>
        <w:t xml:space="preserve">        notificationType:</w:t>
      </w:r>
    </w:p>
    <w:p w14:paraId="6D0D85B1" w14:textId="77777777" w:rsidR="004C36BE" w:rsidRDefault="004C36BE" w:rsidP="004C36BE">
      <w:pPr>
        <w:pStyle w:val="PL"/>
      </w:pPr>
      <w:r>
        <w:t xml:space="preserve">          $ref: '#/components/schemas/NotificationType'</w:t>
      </w:r>
    </w:p>
    <w:p w14:paraId="3ACEBDE1" w14:textId="77777777" w:rsidR="004C36BE" w:rsidRDefault="004C36BE" w:rsidP="004C36BE">
      <w:pPr>
        <w:pStyle w:val="PL"/>
      </w:pPr>
      <w:r>
        <w:t xml:space="preserve">        callbackURI:</w:t>
      </w:r>
    </w:p>
    <w:p w14:paraId="28572DD7" w14:textId="77777777" w:rsidR="004C36BE" w:rsidRDefault="004C36BE" w:rsidP="004C36BE">
      <w:pPr>
        <w:pStyle w:val="PL"/>
      </w:pPr>
      <w:r>
        <w:t xml:space="preserve">          type: string</w:t>
      </w:r>
    </w:p>
    <w:p w14:paraId="3386676D" w14:textId="77777777" w:rsidR="004C36BE" w:rsidRDefault="004C36BE" w:rsidP="004C36BE">
      <w:pPr>
        <w:pStyle w:val="PL"/>
      </w:pPr>
      <w:r>
        <w:t xml:space="preserve">          readOnly: true</w:t>
      </w:r>
    </w:p>
    <w:p w14:paraId="463A7DAA" w14:textId="77777777" w:rsidR="004C36BE" w:rsidRDefault="004C36BE" w:rsidP="004C36BE">
      <w:pPr>
        <w:pStyle w:val="PL"/>
      </w:pPr>
      <w:r>
        <w:t xml:space="preserve">        interPlmnCallbackUri:  </w:t>
      </w:r>
    </w:p>
    <w:p w14:paraId="4CF3BE05" w14:textId="77777777" w:rsidR="004C36BE" w:rsidRDefault="004C36BE" w:rsidP="004C36BE">
      <w:pPr>
        <w:pStyle w:val="PL"/>
      </w:pPr>
      <w:r>
        <w:t xml:space="preserve">          $ref: 'TS28623_ComDefs.yaml#/components/schemas/UriRo'</w:t>
      </w:r>
    </w:p>
    <w:p w14:paraId="3DCDA8CC" w14:textId="77777777" w:rsidR="004C36BE" w:rsidRDefault="004C36BE" w:rsidP="004C36BE">
      <w:pPr>
        <w:pStyle w:val="PL"/>
      </w:pPr>
      <w:r>
        <w:t xml:space="preserve">        n1MessageClass:  </w:t>
      </w:r>
    </w:p>
    <w:p w14:paraId="15D171EE" w14:textId="77777777" w:rsidR="004C36BE" w:rsidRDefault="004C36BE" w:rsidP="004C36BE">
      <w:pPr>
        <w:pStyle w:val="PL"/>
      </w:pPr>
      <w:r>
        <w:t xml:space="preserve">          type: boolean</w:t>
      </w:r>
    </w:p>
    <w:p w14:paraId="1F0C6671" w14:textId="77777777" w:rsidR="004C36BE" w:rsidRDefault="004C36BE" w:rsidP="004C36BE">
      <w:pPr>
        <w:pStyle w:val="PL"/>
      </w:pPr>
      <w:r>
        <w:t xml:space="preserve">          readOnly: true</w:t>
      </w:r>
    </w:p>
    <w:p w14:paraId="39C2D29F" w14:textId="77777777" w:rsidR="004C36BE" w:rsidRDefault="004C36BE" w:rsidP="004C36BE">
      <w:pPr>
        <w:pStyle w:val="PL"/>
      </w:pPr>
      <w:r>
        <w:t xml:space="preserve">        n2InformationClass:</w:t>
      </w:r>
    </w:p>
    <w:p w14:paraId="0216E1E0" w14:textId="77777777" w:rsidR="004C36BE" w:rsidRDefault="004C36BE" w:rsidP="004C36BE">
      <w:pPr>
        <w:pStyle w:val="PL"/>
      </w:pPr>
      <w:r>
        <w:t xml:space="preserve">          type: boolean</w:t>
      </w:r>
    </w:p>
    <w:p w14:paraId="42E4061F" w14:textId="77777777" w:rsidR="004C36BE" w:rsidRDefault="004C36BE" w:rsidP="004C36BE">
      <w:pPr>
        <w:pStyle w:val="PL"/>
      </w:pPr>
      <w:r>
        <w:t xml:space="preserve">          readOnly: true</w:t>
      </w:r>
    </w:p>
    <w:p w14:paraId="40CBB280" w14:textId="77777777" w:rsidR="004C36BE" w:rsidRDefault="004C36BE" w:rsidP="004C36BE">
      <w:pPr>
        <w:pStyle w:val="PL"/>
      </w:pPr>
      <w:r>
        <w:t xml:space="preserve">        versions:</w:t>
      </w:r>
    </w:p>
    <w:p w14:paraId="618B9DCF" w14:textId="77777777" w:rsidR="004C36BE" w:rsidRDefault="004C36BE" w:rsidP="004C36BE">
      <w:pPr>
        <w:pStyle w:val="PL"/>
      </w:pPr>
      <w:r>
        <w:t xml:space="preserve">          type: string</w:t>
      </w:r>
    </w:p>
    <w:p w14:paraId="4431E8B6" w14:textId="77777777" w:rsidR="004C36BE" w:rsidRDefault="004C36BE" w:rsidP="004C36BE">
      <w:pPr>
        <w:pStyle w:val="PL"/>
      </w:pPr>
      <w:r>
        <w:t xml:space="preserve">          readOnly: true</w:t>
      </w:r>
    </w:p>
    <w:p w14:paraId="49B97824" w14:textId="77777777" w:rsidR="004C36BE" w:rsidRDefault="004C36BE" w:rsidP="004C36BE">
      <w:pPr>
        <w:pStyle w:val="PL"/>
      </w:pPr>
      <w:r>
        <w:t xml:space="preserve">        binding:</w:t>
      </w:r>
    </w:p>
    <w:p w14:paraId="6B42D7BD" w14:textId="77777777" w:rsidR="004C36BE" w:rsidRDefault="004C36BE" w:rsidP="004C36BE">
      <w:pPr>
        <w:pStyle w:val="PL"/>
      </w:pPr>
      <w:r>
        <w:t xml:space="preserve">          type: string</w:t>
      </w:r>
    </w:p>
    <w:p w14:paraId="7E5B659E" w14:textId="77777777" w:rsidR="004C36BE" w:rsidRDefault="004C36BE" w:rsidP="004C36BE">
      <w:pPr>
        <w:pStyle w:val="PL"/>
      </w:pPr>
      <w:r>
        <w:t xml:space="preserve">          readOnly: true</w:t>
      </w:r>
    </w:p>
    <w:p w14:paraId="13565743" w14:textId="77777777" w:rsidR="004C36BE" w:rsidRDefault="004C36BE" w:rsidP="004C36BE">
      <w:pPr>
        <w:pStyle w:val="PL"/>
      </w:pPr>
      <w:r>
        <w:t xml:space="preserve">        acceptedEncoding:</w:t>
      </w:r>
    </w:p>
    <w:p w14:paraId="725E585D" w14:textId="77777777" w:rsidR="004C36BE" w:rsidRDefault="004C36BE" w:rsidP="004C36BE">
      <w:pPr>
        <w:pStyle w:val="PL"/>
      </w:pPr>
      <w:r>
        <w:t xml:space="preserve">          type: string</w:t>
      </w:r>
    </w:p>
    <w:p w14:paraId="2870DC60" w14:textId="77777777" w:rsidR="004C36BE" w:rsidRDefault="004C36BE" w:rsidP="004C36BE">
      <w:pPr>
        <w:pStyle w:val="PL"/>
      </w:pPr>
      <w:r>
        <w:t xml:space="preserve">          readOnly: true</w:t>
      </w:r>
    </w:p>
    <w:p w14:paraId="0CC31AA2" w14:textId="77777777" w:rsidR="004C36BE" w:rsidRDefault="004C36BE" w:rsidP="004C36BE">
      <w:pPr>
        <w:pStyle w:val="PL"/>
      </w:pPr>
      <w:r>
        <w:t xml:space="preserve">        supportedFeatures:</w:t>
      </w:r>
    </w:p>
    <w:p w14:paraId="33E15E77" w14:textId="77777777" w:rsidR="004C36BE" w:rsidRDefault="004C36BE" w:rsidP="004C36BE">
      <w:pPr>
        <w:pStyle w:val="PL"/>
      </w:pPr>
      <w:r>
        <w:t xml:space="preserve">          type: string</w:t>
      </w:r>
    </w:p>
    <w:p w14:paraId="67F1DC1C" w14:textId="77777777" w:rsidR="004C36BE" w:rsidRDefault="004C36BE" w:rsidP="004C36BE">
      <w:pPr>
        <w:pStyle w:val="PL"/>
      </w:pPr>
      <w:r>
        <w:t xml:space="preserve">          readOnly: true</w:t>
      </w:r>
    </w:p>
    <w:p w14:paraId="4496190E" w14:textId="77777777" w:rsidR="004C36BE" w:rsidRDefault="004C36BE" w:rsidP="004C36BE">
      <w:pPr>
        <w:pStyle w:val="PL"/>
      </w:pPr>
      <w:r>
        <w:t xml:space="preserve">        serviceInfoList:</w:t>
      </w:r>
    </w:p>
    <w:p w14:paraId="4D4C03BA" w14:textId="77777777" w:rsidR="004C36BE" w:rsidRDefault="004C36BE" w:rsidP="004C36BE">
      <w:pPr>
        <w:pStyle w:val="PL"/>
      </w:pPr>
      <w:r>
        <w:t xml:space="preserve">          type: array</w:t>
      </w:r>
    </w:p>
    <w:p w14:paraId="7837E802" w14:textId="77777777" w:rsidR="004C36BE" w:rsidRDefault="004C36BE" w:rsidP="004C36BE">
      <w:pPr>
        <w:pStyle w:val="PL"/>
      </w:pPr>
      <w:r>
        <w:t xml:space="preserve">          items: </w:t>
      </w:r>
    </w:p>
    <w:p w14:paraId="13CC9515" w14:textId="77777777" w:rsidR="004C36BE" w:rsidRDefault="004C36BE" w:rsidP="004C36BE">
      <w:pPr>
        <w:pStyle w:val="PL"/>
      </w:pPr>
      <w:r>
        <w:t xml:space="preserve">            $ref: '#/components/schemas/DefSubServiceInfo'</w:t>
      </w:r>
    </w:p>
    <w:p w14:paraId="2A7FFFF3" w14:textId="77777777" w:rsidR="004C36BE" w:rsidRDefault="004C36BE" w:rsidP="004C36BE">
      <w:pPr>
        <w:pStyle w:val="PL"/>
      </w:pPr>
      <w:r>
        <w:t xml:space="preserve">        callbackUriPrefix:</w:t>
      </w:r>
    </w:p>
    <w:p w14:paraId="0B8AE566" w14:textId="77777777" w:rsidR="004C36BE" w:rsidRDefault="004C36BE" w:rsidP="004C36BE">
      <w:pPr>
        <w:pStyle w:val="PL"/>
      </w:pPr>
      <w:r>
        <w:t xml:space="preserve">          $ref: 'TS28623_ComDefs.yaml#/components/schemas/UriRo'</w:t>
      </w:r>
    </w:p>
    <w:p w14:paraId="6A8F1E8B" w14:textId="77777777" w:rsidR="004C36BE" w:rsidRDefault="004C36BE" w:rsidP="004C36BE">
      <w:pPr>
        <w:pStyle w:val="PL"/>
      </w:pPr>
      <w:r>
        <w:t xml:space="preserve">    DefSubServiceInfo:</w:t>
      </w:r>
    </w:p>
    <w:p w14:paraId="0F93A5F2" w14:textId="77777777" w:rsidR="004C36BE" w:rsidRDefault="004C36BE" w:rsidP="004C36BE">
      <w:pPr>
        <w:pStyle w:val="PL"/>
      </w:pPr>
      <w:r>
        <w:t xml:space="preserve">      type: object</w:t>
      </w:r>
    </w:p>
    <w:p w14:paraId="2E51FA86" w14:textId="77777777" w:rsidR="004C36BE" w:rsidRDefault="004C36BE" w:rsidP="004C36BE">
      <w:pPr>
        <w:pStyle w:val="PL"/>
      </w:pPr>
      <w:r>
        <w:t xml:space="preserve">      properties:</w:t>
      </w:r>
    </w:p>
    <w:p w14:paraId="1A04B6B5" w14:textId="77777777" w:rsidR="004C36BE" w:rsidRDefault="004C36BE" w:rsidP="004C36BE">
      <w:pPr>
        <w:pStyle w:val="PL"/>
      </w:pPr>
      <w:r>
        <w:t xml:space="preserve">        versions:</w:t>
      </w:r>
    </w:p>
    <w:p w14:paraId="41E1F0EE" w14:textId="77777777" w:rsidR="004C36BE" w:rsidRDefault="004C36BE" w:rsidP="004C36BE">
      <w:pPr>
        <w:pStyle w:val="PL"/>
      </w:pPr>
      <w:r>
        <w:t xml:space="preserve">          type: array</w:t>
      </w:r>
    </w:p>
    <w:p w14:paraId="13E4B6A0" w14:textId="77777777" w:rsidR="004C36BE" w:rsidRDefault="004C36BE" w:rsidP="004C36BE">
      <w:pPr>
        <w:pStyle w:val="PL"/>
      </w:pPr>
      <w:r>
        <w:t xml:space="preserve">          items:</w:t>
      </w:r>
    </w:p>
    <w:p w14:paraId="483EDBA3" w14:textId="77777777" w:rsidR="004C36BE" w:rsidRDefault="004C36BE" w:rsidP="004C36BE">
      <w:pPr>
        <w:pStyle w:val="PL"/>
      </w:pPr>
      <w:r>
        <w:t xml:space="preserve">            type: string</w:t>
      </w:r>
    </w:p>
    <w:p w14:paraId="2E7CC8F1" w14:textId="77777777" w:rsidR="004C36BE" w:rsidRDefault="004C36BE" w:rsidP="004C36BE">
      <w:pPr>
        <w:pStyle w:val="PL"/>
      </w:pPr>
      <w:r>
        <w:t xml:space="preserve">          readOnly: true</w:t>
      </w:r>
    </w:p>
    <w:p w14:paraId="04359F65" w14:textId="77777777" w:rsidR="004C36BE" w:rsidRDefault="004C36BE" w:rsidP="004C36BE">
      <w:pPr>
        <w:pStyle w:val="PL"/>
      </w:pPr>
      <w:r>
        <w:t xml:space="preserve">        supportedFeatures:</w:t>
      </w:r>
    </w:p>
    <w:p w14:paraId="18309101" w14:textId="77777777" w:rsidR="004C36BE" w:rsidRDefault="004C36BE" w:rsidP="004C36BE">
      <w:pPr>
        <w:pStyle w:val="PL"/>
      </w:pPr>
      <w:r>
        <w:t xml:space="preserve">          type: string</w:t>
      </w:r>
    </w:p>
    <w:p w14:paraId="1A378664" w14:textId="77777777" w:rsidR="004C36BE" w:rsidRDefault="004C36BE" w:rsidP="004C36BE">
      <w:pPr>
        <w:pStyle w:val="PL"/>
      </w:pPr>
      <w:r>
        <w:t xml:space="preserve">          readOnly: true</w:t>
      </w:r>
    </w:p>
    <w:p w14:paraId="5F2B788D" w14:textId="77777777" w:rsidR="004C36BE" w:rsidRDefault="004C36BE" w:rsidP="004C36BE">
      <w:pPr>
        <w:pStyle w:val="PL"/>
      </w:pPr>
      <w:r>
        <w:t xml:space="preserve">    ManagedNFProfile:</w:t>
      </w:r>
    </w:p>
    <w:p w14:paraId="21BCAB57" w14:textId="77777777" w:rsidR="004C36BE" w:rsidRDefault="004C36BE" w:rsidP="004C36BE">
      <w:pPr>
        <w:pStyle w:val="PL"/>
      </w:pPr>
      <w:r>
        <w:t xml:space="preserve">      type: object</w:t>
      </w:r>
    </w:p>
    <w:p w14:paraId="5E05F495" w14:textId="77777777" w:rsidR="004C36BE" w:rsidRDefault="004C36BE" w:rsidP="004C36BE">
      <w:pPr>
        <w:pStyle w:val="PL"/>
      </w:pPr>
      <w:r>
        <w:t xml:space="preserve">      properties:</w:t>
      </w:r>
    </w:p>
    <w:p w14:paraId="2584D903" w14:textId="77777777" w:rsidR="004C36BE" w:rsidRDefault="004C36BE" w:rsidP="004C36BE">
      <w:pPr>
        <w:pStyle w:val="PL"/>
      </w:pPr>
      <w:r>
        <w:t xml:space="preserve">        hniList:</w:t>
      </w:r>
    </w:p>
    <w:p w14:paraId="74861C9B" w14:textId="77777777" w:rsidR="004C36BE" w:rsidRDefault="004C36BE" w:rsidP="004C36BE">
      <w:pPr>
        <w:pStyle w:val="PL"/>
      </w:pPr>
      <w:r>
        <w:t xml:space="preserve">          type: array</w:t>
      </w:r>
    </w:p>
    <w:p w14:paraId="58046250" w14:textId="77777777" w:rsidR="004C36BE" w:rsidRDefault="004C36BE" w:rsidP="004C36BE">
      <w:pPr>
        <w:pStyle w:val="PL"/>
      </w:pPr>
      <w:r>
        <w:t xml:space="preserve">          items: </w:t>
      </w:r>
    </w:p>
    <w:p w14:paraId="3B3C8894" w14:textId="77777777" w:rsidR="004C36BE" w:rsidRDefault="004C36BE" w:rsidP="004C36BE">
      <w:pPr>
        <w:pStyle w:val="PL"/>
      </w:pPr>
      <w:r>
        <w:t xml:space="preserve">            $ref: 'TS28623_ComDefs.yaml#/components/schemas/Fqdn'</w:t>
      </w:r>
    </w:p>
    <w:p w14:paraId="1C5076BA" w14:textId="77777777" w:rsidR="004C36BE" w:rsidRDefault="004C36BE" w:rsidP="004C36BE">
      <w:pPr>
        <w:pStyle w:val="PL"/>
      </w:pPr>
      <w:r>
        <w:t xml:space="preserve">        interPlmnFqdn:</w:t>
      </w:r>
    </w:p>
    <w:p w14:paraId="55E772B2" w14:textId="77777777" w:rsidR="004C36BE" w:rsidRDefault="004C36BE" w:rsidP="004C36BE">
      <w:pPr>
        <w:pStyle w:val="PL"/>
      </w:pPr>
      <w:r>
        <w:t xml:space="preserve">          $ref: 'TS28623_ComDefs.yaml#/components/schemas/Fqdn'</w:t>
      </w:r>
    </w:p>
    <w:p w14:paraId="2B27E830" w14:textId="77777777" w:rsidR="004C36BE" w:rsidRDefault="004C36BE" w:rsidP="004C36BE">
      <w:pPr>
        <w:pStyle w:val="PL"/>
      </w:pPr>
      <w:r>
        <w:t xml:space="preserve">        nfInstanceID:</w:t>
      </w:r>
    </w:p>
    <w:p w14:paraId="350344E4" w14:textId="77777777" w:rsidR="004C36BE" w:rsidRDefault="004C36BE" w:rsidP="004C36BE">
      <w:pPr>
        <w:pStyle w:val="PL"/>
      </w:pPr>
      <w:r>
        <w:t xml:space="preserve">          type: string</w:t>
      </w:r>
    </w:p>
    <w:p w14:paraId="5976B54B" w14:textId="77777777" w:rsidR="004C36BE" w:rsidRDefault="004C36BE" w:rsidP="004C36BE">
      <w:pPr>
        <w:pStyle w:val="PL"/>
      </w:pPr>
      <w:r>
        <w:t xml:space="preserve">          readOnly: true</w:t>
      </w:r>
    </w:p>
    <w:p w14:paraId="3A15EF9D" w14:textId="77777777" w:rsidR="004C36BE" w:rsidRDefault="004C36BE" w:rsidP="004C36BE">
      <w:pPr>
        <w:pStyle w:val="PL"/>
      </w:pPr>
      <w:r>
        <w:t xml:space="preserve">        nfType:</w:t>
      </w:r>
    </w:p>
    <w:p w14:paraId="76962D0D" w14:textId="77777777" w:rsidR="004C36BE" w:rsidRDefault="004C36BE" w:rsidP="004C36BE">
      <w:pPr>
        <w:pStyle w:val="PL"/>
      </w:pPr>
      <w:r>
        <w:t xml:space="preserve">          $ref: '#/components/schemas/NFType'</w:t>
      </w:r>
    </w:p>
    <w:p w14:paraId="7A4B55D0" w14:textId="77777777" w:rsidR="004C36BE" w:rsidRDefault="004C36BE" w:rsidP="004C36BE">
      <w:pPr>
        <w:pStyle w:val="PL"/>
      </w:pPr>
      <w:r>
        <w:t xml:space="preserve">        heartbeatTimer:</w:t>
      </w:r>
    </w:p>
    <w:p w14:paraId="372803C6" w14:textId="77777777" w:rsidR="004C36BE" w:rsidRDefault="004C36BE" w:rsidP="004C36BE">
      <w:pPr>
        <w:pStyle w:val="PL"/>
      </w:pPr>
      <w:r>
        <w:t xml:space="preserve">          type: integer</w:t>
      </w:r>
    </w:p>
    <w:p w14:paraId="15259C79" w14:textId="77777777" w:rsidR="004C36BE" w:rsidRDefault="004C36BE" w:rsidP="004C36BE">
      <w:pPr>
        <w:pStyle w:val="PL"/>
      </w:pPr>
      <w:r>
        <w:t xml:space="preserve">        authzInfo:</w:t>
      </w:r>
    </w:p>
    <w:p w14:paraId="5EF083C1" w14:textId="77777777" w:rsidR="004C36BE" w:rsidRDefault="004C36BE" w:rsidP="004C36BE">
      <w:pPr>
        <w:pStyle w:val="PL"/>
      </w:pPr>
      <w:r>
        <w:t xml:space="preserve">          type: string</w:t>
      </w:r>
    </w:p>
    <w:p w14:paraId="4BFB6CFD" w14:textId="77777777" w:rsidR="004C36BE" w:rsidRDefault="004C36BE" w:rsidP="004C36BE">
      <w:pPr>
        <w:pStyle w:val="PL"/>
      </w:pPr>
      <w:r>
        <w:t xml:space="preserve">        hostAddr:</w:t>
      </w:r>
    </w:p>
    <w:p w14:paraId="0790F2A4" w14:textId="77777777" w:rsidR="004C36BE" w:rsidRDefault="004C36BE" w:rsidP="004C36BE">
      <w:pPr>
        <w:pStyle w:val="PL"/>
      </w:pPr>
      <w:r>
        <w:t xml:space="preserve">          $ref: 'TS28623_ComDefs.yaml#/components/schemas/HostAddr'</w:t>
      </w:r>
    </w:p>
    <w:p w14:paraId="5EB9310D" w14:textId="77777777" w:rsidR="004C36BE" w:rsidRDefault="004C36BE" w:rsidP="004C36BE">
      <w:pPr>
        <w:pStyle w:val="PL"/>
      </w:pPr>
      <w:r>
        <w:t xml:space="preserve">        allowedPLMNs:</w:t>
      </w:r>
    </w:p>
    <w:p w14:paraId="019BB7C3" w14:textId="77777777" w:rsidR="004C36BE" w:rsidRDefault="004C36BE" w:rsidP="004C36BE">
      <w:pPr>
        <w:pStyle w:val="PL"/>
      </w:pPr>
      <w:r>
        <w:t xml:space="preserve">          type: array</w:t>
      </w:r>
    </w:p>
    <w:p w14:paraId="4DE566DE" w14:textId="77777777" w:rsidR="004C36BE" w:rsidRDefault="004C36BE" w:rsidP="004C36BE">
      <w:pPr>
        <w:pStyle w:val="PL"/>
      </w:pPr>
      <w:r>
        <w:t xml:space="preserve">          items:</w:t>
      </w:r>
    </w:p>
    <w:p w14:paraId="74A820DF" w14:textId="77777777" w:rsidR="004C36BE" w:rsidRDefault="004C36BE" w:rsidP="004C36BE">
      <w:pPr>
        <w:pStyle w:val="PL"/>
      </w:pPr>
      <w:r>
        <w:t xml:space="preserve">            $ref: 'TS28623_ComDefs.yaml#/components/schemas/PlmnId'</w:t>
      </w:r>
    </w:p>
    <w:p w14:paraId="71020897" w14:textId="77777777" w:rsidR="004C36BE" w:rsidRDefault="004C36BE" w:rsidP="004C36BE">
      <w:pPr>
        <w:pStyle w:val="PL"/>
      </w:pPr>
      <w:r>
        <w:t xml:space="preserve">        sNPNList:</w:t>
      </w:r>
    </w:p>
    <w:p w14:paraId="7610732D" w14:textId="77777777" w:rsidR="004C36BE" w:rsidRDefault="004C36BE" w:rsidP="004C36BE">
      <w:pPr>
        <w:pStyle w:val="PL"/>
      </w:pPr>
      <w:r>
        <w:t xml:space="preserve">          type: array</w:t>
      </w:r>
    </w:p>
    <w:p w14:paraId="701F7BF5" w14:textId="77777777" w:rsidR="004C36BE" w:rsidRDefault="004C36BE" w:rsidP="004C36BE">
      <w:pPr>
        <w:pStyle w:val="PL"/>
      </w:pPr>
      <w:r>
        <w:t xml:space="preserve">          items:</w:t>
      </w:r>
    </w:p>
    <w:p w14:paraId="02E35487" w14:textId="77777777" w:rsidR="004C36BE" w:rsidRDefault="004C36BE" w:rsidP="004C36BE">
      <w:pPr>
        <w:pStyle w:val="PL"/>
      </w:pPr>
      <w:r>
        <w:t xml:space="preserve">            $ref: '#/components/schemas/SnpnId'</w:t>
      </w:r>
    </w:p>
    <w:p w14:paraId="662E6F85" w14:textId="77777777" w:rsidR="004C36BE" w:rsidRDefault="004C36BE" w:rsidP="004C36BE">
      <w:pPr>
        <w:pStyle w:val="PL"/>
      </w:pPr>
      <w:r>
        <w:t xml:space="preserve">        allowedSNPNs:</w:t>
      </w:r>
    </w:p>
    <w:p w14:paraId="1E792F2A" w14:textId="77777777" w:rsidR="004C36BE" w:rsidRDefault="004C36BE" w:rsidP="004C36BE">
      <w:pPr>
        <w:pStyle w:val="PL"/>
      </w:pPr>
      <w:r>
        <w:t xml:space="preserve">          type: array</w:t>
      </w:r>
    </w:p>
    <w:p w14:paraId="2A1333AD" w14:textId="77777777" w:rsidR="004C36BE" w:rsidRDefault="004C36BE" w:rsidP="004C36BE">
      <w:pPr>
        <w:pStyle w:val="PL"/>
      </w:pPr>
      <w:r>
        <w:t xml:space="preserve">          items:</w:t>
      </w:r>
    </w:p>
    <w:p w14:paraId="3DB25062" w14:textId="77777777" w:rsidR="004C36BE" w:rsidRDefault="004C36BE" w:rsidP="004C36BE">
      <w:pPr>
        <w:pStyle w:val="PL"/>
      </w:pPr>
      <w:r>
        <w:t xml:space="preserve">            $ref: '#/components/schemas/SnpnId'</w:t>
      </w:r>
    </w:p>
    <w:p w14:paraId="7CC2A5F3" w14:textId="77777777" w:rsidR="004C36BE" w:rsidRDefault="004C36BE" w:rsidP="004C36BE">
      <w:pPr>
        <w:pStyle w:val="PL"/>
      </w:pPr>
      <w:r>
        <w:t xml:space="preserve">        allowedNfTypes:</w:t>
      </w:r>
    </w:p>
    <w:p w14:paraId="52656020" w14:textId="77777777" w:rsidR="004C36BE" w:rsidRDefault="004C36BE" w:rsidP="004C36BE">
      <w:pPr>
        <w:pStyle w:val="PL"/>
      </w:pPr>
      <w:r>
        <w:t xml:space="preserve">          type: array</w:t>
      </w:r>
    </w:p>
    <w:p w14:paraId="1625876A" w14:textId="77777777" w:rsidR="004C36BE" w:rsidRDefault="004C36BE" w:rsidP="004C36BE">
      <w:pPr>
        <w:pStyle w:val="PL"/>
      </w:pPr>
      <w:r>
        <w:t xml:space="preserve">          items:</w:t>
      </w:r>
    </w:p>
    <w:p w14:paraId="38C8B48A" w14:textId="77777777" w:rsidR="004C36BE" w:rsidRDefault="004C36BE" w:rsidP="004C36BE">
      <w:pPr>
        <w:pStyle w:val="PL"/>
      </w:pPr>
      <w:r>
        <w:t xml:space="preserve">            $ref: '#/components/schemas/NFType'</w:t>
      </w:r>
    </w:p>
    <w:p w14:paraId="06C2F378" w14:textId="77777777" w:rsidR="004C36BE" w:rsidRDefault="004C36BE" w:rsidP="004C36BE">
      <w:pPr>
        <w:pStyle w:val="PL"/>
      </w:pPr>
      <w:r>
        <w:t xml:space="preserve">        allowedNfDomains:</w:t>
      </w:r>
    </w:p>
    <w:p w14:paraId="0002F433" w14:textId="77777777" w:rsidR="004C36BE" w:rsidRDefault="004C36BE" w:rsidP="004C36BE">
      <w:pPr>
        <w:pStyle w:val="PL"/>
      </w:pPr>
      <w:r>
        <w:t xml:space="preserve">          type: array</w:t>
      </w:r>
    </w:p>
    <w:p w14:paraId="0C5F0573" w14:textId="77777777" w:rsidR="004C36BE" w:rsidRDefault="004C36BE" w:rsidP="004C36BE">
      <w:pPr>
        <w:pStyle w:val="PL"/>
      </w:pPr>
      <w:r>
        <w:t xml:space="preserve">          items: </w:t>
      </w:r>
    </w:p>
    <w:p w14:paraId="3460B3BE" w14:textId="77777777" w:rsidR="004C36BE" w:rsidRDefault="004C36BE" w:rsidP="004C36BE">
      <w:pPr>
        <w:pStyle w:val="PL"/>
      </w:pPr>
      <w:r>
        <w:t xml:space="preserve">            type: string</w:t>
      </w:r>
    </w:p>
    <w:p w14:paraId="7CDC52B6" w14:textId="77777777" w:rsidR="004C36BE" w:rsidRDefault="004C36BE" w:rsidP="004C36BE">
      <w:pPr>
        <w:pStyle w:val="PL"/>
      </w:pPr>
      <w:r>
        <w:t xml:space="preserve">        allowedNSSAIs:</w:t>
      </w:r>
    </w:p>
    <w:p w14:paraId="2B5E1D49" w14:textId="77777777" w:rsidR="004C36BE" w:rsidRDefault="004C36BE" w:rsidP="004C36BE">
      <w:pPr>
        <w:pStyle w:val="PL"/>
      </w:pPr>
      <w:r>
        <w:t xml:space="preserve">          type: array</w:t>
      </w:r>
    </w:p>
    <w:p w14:paraId="54963516" w14:textId="77777777" w:rsidR="004C36BE" w:rsidRDefault="004C36BE" w:rsidP="004C36BE">
      <w:pPr>
        <w:pStyle w:val="PL"/>
      </w:pPr>
      <w:r>
        <w:t xml:space="preserve">          items:</w:t>
      </w:r>
    </w:p>
    <w:p w14:paraId="217F7658" w14:textId="77777777" w:rsidR="004C36BE" w:rsidRDefault="004C36BE" w:rsidP="004C36BE">
      <w:pPr>
        <w:pStyle w:val="PL"/>
      </w:pPr>
      <w:r>
        <w:t xml:space="preserve">            $ref: 'TS28541_NrNrm.yaml#/components/schemas/Snssai'</w:t>
      </w:r>
    </w:p>
    <w:p w14:paraId="31EBD048" w14:textId="77777777" w:rsidR="004C36BE" w:rsidRDefault="004C36BE" w:rsidP="004C36BE">
      <w:pPr>
        <w:pStyle w:val="PL"/>
      </w:pPr>
      <w:r>
        <w:t xml:space="preserve">        locality:</w:t>
      </w:r>
    </w:p>
    <w:p w14:paraId="3EA22A7B" w14:textId="77777777" w:rsidR="004C36BE" w:rsidRDefault="004C36BE" w:rsidP="004C36BE">
      <w:pPr>
        <w:pStyle w:val="PL"/>
      </w:pPr>
      <w:r>
        <w:t xml:space="preserve">          type: string</w:t>
      </w:r>
    </w:p>
    <w:p w14:paraId="6E447FBB" w14:textId="77777777" w:rsidR="004C36BE" w:rsidRDefault="004C36BE" w:rsidP="004C36BE">
      <w:pPr>
        <w:pStyle w:val="PL"/>
      </w:pPr>
      <w:r>
        <w:t xml:space="preserve">        capacity:</w:t>
      </w:r>
    </w:p>
    <w:p w14:paraId="54E51AF9" w14:textId="77777777" w:rsidR="004C36BE" w:rsidRDefault="004C36BE" w:rsidP="004C36BE">
      <w:pPr>
        <w:pStyle w:val="PL"/>
      </w:pPr>
      <w:r>
        <w:t xml:space="preserve">          type: integer</w:t>
      </w:r>
    </w:p>
    <w:p w14:paraId="7448ADFA" w14:textId="77777777" w:rsidR="004C36BE" w:rsidRDefault="004C36BE" w:rsidP="004C36BE">
      <w:pPr>
        <w:pStyle w:val="PL"/>
      </w:pPr>
      <w:r>
        <w:t xml:space="preserve">        nfSetIdList:</w:t>
      </w:r>
    </w:p>
    <w:p w14:paraId="234742C3" w14:textId="77777777" w:rsidR="004C36BE" w:rsidRDefault="004C36BE" w:rsidP="004C36BE">
      <w:pPr>
        <w:pStyle w:val="PL"/>
      </w:pPr>
      <w:r>
        <w:t xml:space="preserve">          type: array</w:t>
      </w:r>
    </w:p>
    <w:p w14:paraId="7FD8FEE3" w14:textId="77777777" w:rsidR="004C36BE" w:rsidRDefault="004C36BE" w:rsidP="004C36BE">
      <w:pPr>
        <w:pStyle w:val="PL"/>
      </w:pPr>
      <w:r>
        <w:t xml:space="preserve">          items:</w:t>
      </w:r>
    </w:p>
    <w:p w14:paraId="42B758AE" w14:textId="77777777" w:rsidR="004C36BE" w:rsidRDefault="004C36BE" w:rsidP="004C36BE">
      <w:pPr>
        <w:pStyle w:val="PL"/>
      </w:pPr>
      <w:r>
        <w:t xml:space="preserve">            type: string</w:t>
      </w:r>
    </w:p>
    <w:p w14:paraId="0ED1DBC3" w14:textId="77777777" w:rsidR="004C36BE" w:rsidRDefault="004C36BE" w:rsidP="004C36BE">
      <w:pPr>
        <w:pStyle w:val="PL"/>
      </w:pPr>
      <w:r>
        <w:t xml:space="preserve">        servingScope:</w:t>
      </w:r>
    </w:p>
    <w:p w14:paraId="23E8856F" w14:textId="77777777" w:rsidR="004C36BE" w:rsidRDefault="004C36BE" w:rsidP="004C36BE">
      <w:pPr>
        <w:pStyle w:val="PL"/>
      </w:pPr>
      <w:r>
        <w:t xml:space="preserve">          type: array</w:t>
      </w:r>
    </w:p>
    <w:p w14:paraId="2A53B2A4" w14:textId="77777777" w:rsidR="004C36BE" w:rsidRDefault="004C36BE" w:rsidP="004C36BE">
      <w:pPr>
        <w:pStyle w:val="PL"/>
      </w:pPr>
      <w:r>
        <w:t xml:space="preserve">          items:</w:t>
      </w:r>
    </w:p>
    <w:p w14:paraId="67F903B5" w14:textId="77777777" w:rsidR="004C36BE" w:rsidRDefault="004C36BE" w:rsidP="004C36BE">
      <w:pPr>
        <w:pStyle w:val="PL"/>
      </w:pPr>
      <w:r>
        <w:t xml:space="preserve">            type: string</w:t>
      </w:r>
    </w:p>
    <w:p w14:paraId="5710378E" w14:textId="77777777" w:rsidR="004C36BE" w:rsidRDefault="004C36BE" w:rsidP="004C36BE">
      <w:pPr>
        <w:pStyle w:val="PL"/>
      </w:pPr>
      <w:r>
        <w:t xml:space="preserve">        lcHSupportInd:</w:t>
      </w:r>
    </w:p>
    <w:p w14:paraId="243025A5" w14:textId="77777777" w:rsidR="004C36BE" w:rsidRDefault="004C36BE" w:rsidP="004C36BE">
      <w:pPr>
        <w:pStyle w:val="PL"/>
      </w:pPr>
      <w:r>
        <w:t xml:space="preserve">          type: boolean</w:t>
      </w:r>
    </w:p>
    <w:p w14:paraId="6620E35C" w14:textId="77777777" w:rsidR="004C36BE" w:rsidRDefault="004C36BE" w:rsidP="004C36BE">
      <w:pPr>
        <w:pStyle w:val="PL"/>
      </w:pPr>
      <w:r>
        <w:t xml:space="preserve">          readOnly: true</w:t>
      </w:r>
    </w:p>
    <w:p w14:paraId="16BF3803" w14:textId="77777777" w:rsidR="004C36BE" w:rsidRDefault="004C36BE" w:rsidP="004C36BE">
      <w:pPr>
        <w:pStyle w:val="PL"/>
      </w:pPr>
      <w:r>
        <w:t xml:space="preserve">        olcHSupportInd:</w:t>
      </w:r>
    </w:p>
    <w:p w14:paraId="40D47AAB" w14:textId="77777777" w:rsidR="004C36BE" w:rsidRDefault="004C36BE" w:rsidP="004C36BE">
      <w:pPr>
        <w:pStyle w:val="PL"/>
      </w:pPr>
      <w:r>
        <w:t xml:space="preserve">          type: boolean</w:t>
      </w:r>
    </w:p>
    <w:p w14:paraId="3272D913" w14:textId="77777777" w:rsidR="004C36BE" w:rsidRDefault="004C36BE" w:rsidP="004C36BE">
      <w:pPr>
        <w:pStyle w:val="PL"/>
      </w:pPr>
      <w:r>
        <w:t xml:space="preserve">          readOnly: true</w:t>
      </w:r>
    </w:p>
    <w:p w14:paraId="7AFE7767" w14:textId="77777777" w:rsidR="004C36BE" w:rsidRDefault="004C36BE" w:rsidP="004C36BE">
      <w:pPr>
        <w:pStyle w:val="PL"/>
      </w:pPr>
      <w:r>
        <w:t xml:space="preserve">        nfSetRecoveryTimeList:</w:t>
      </w:r>
    </w:p>
    <w:p w14:paraId="0F37B1E4" w14:textId="77777777" w:rsidR="004C36BE" w:rsidRDefault="004C36BE" w:rsidP="004C36BE">
      <w:pPr>
        <w:pStyle w:val="PL"/>
      </w:pPr>
      <w:r>
        <w:t xml:space="preserve">          type: array</w:t>
      </w:r>
    </w:p>
    <w:p w14:paraId="66B03AE3" w14:textId="77777777" w:rsidR="004C36BE" w:rsidRDefault="004C36BE" w:rsidP="004C36BE">
      <w:pPr>
        <w:pStyle w:val="PL"/>
      </w:pPr>
      <w:r>
        <w:t xml:space="preserve">          items:</w:t>
      </w:r>
    </w:p>
    <w:p w14:paraId="11D0061C" w14:textId="77777777" w:rsidR="004C36BE" w:rsidRDefault="004C36BE" w:rsidP="004C36BE">
      <w:pPr>
        <w:pStyle w:val="PL"/>
      </w:pPr>
      <w:r>
        <w:t xml:space="preserve">            $ref: 'TS28623_ComDefs.yaml#/components/schemas/DateTimeRo'</w:t>
      </w:r>
    </w:p>
    <w:p w14:paraId="74872C5F" w14:textId="77777777" w:rsidR="004C36BE" w:rsidRDefault="004C36BE" w:rsidP="004C36BE">
      <w:pPr>
        <w:pStyle w:val="PL"/>
      </w:pPr>
      <w:r>
        <w:t xml:space="preserve">        scpDomains:</w:t>
      </w:r>
    </w:p>
    <w:p w14:paraId="00BE2E4E" w14:textId="77777777" w:rsidR="004C36BE" w:rsidRDefault="004C36BE" w:rsidP="004C36BE">
      <w:pPr>
        <w:pStyle w:val="PL"/>
      </w:pPr>
      <w:r>
        <w:t xml:space="preserve">          type: array</w:t>
      </w:r>
    </w:p>
    <w:p w14:paraId="1B030822" w14:textId="77777777" w:rsidR="004C36BE" w:rsidRDefault="004C36BE" w:rsidP="004C36BE">
      <w:pPr>
        <w:pStyle w:val="PL"/>
      </w:pPr>
      <w:r>
        <w:t xml:space="preserve">          items:</w:t>
      </w:r>
    </w:p>
    <w:p w14:paraId="5E5BB0C1" w14:textId="77777777" w:rsidR="004C36BE" w:rsidRDefault="004C36BE" w:rsidP="004C36BE">
      <w:pPr>
        <w:pStyle w:val="PL"/>
      </w:pPr>
      <w:r>
        <w:t xml:space="preserve">            type: string</w:t>
      </w:r>
    </w:p>
    <w:p w14:paraId="7E98CE7D" w14:textId="77777777" w:rsidR="004C36BE" w:rsidRDefault="004C36BE" w:rsidP="004C36BE">
      <w:pPr>
        <w:pStyle w:val="PL"/>
      </w:pPr>
      <w:r>
        <w:t xml:space="preserve">        recoveryTime:</w:t>
      </w:r>
    </w:p>
    <w:p w14:paraId="473688FF" w14:textId="77777777" w:rsidR="004C36BE" w:rsidRDefault="004C36BE" w:rsidP="004C36BE">
      <w:pPr>
        <w:pStyle w:val="PL"/>
      </w:pPr>
      <w:r>
        <w:t xml:space="preserve">           $ref: 'TS28623_ComDefs.yaml#/components/schemas/DateTimeRo'</w:t>
      </w:r>
    </w:p>
    <w:p w14:paraId="12327495" w14:textId="77777777" w:rsidR="004C36BE" w:rsidRDefault="004C36BE" w:rsidP="004C36BE">
      <w:pPr>
        <w:pStyle w:val="PL"/>
      </w:pPr>
      <w:r>
        <w:t xml:space="preserve">        nfServicePersistence:</w:t>
      </w:r>
    </w:p>
    <w:p w14:paraId="34AF38B8" w14:textId="77777777" w:rsidR="004C36BE" w:rsidRDefault="004C36BE" w:rsidP="004C36BE">
      <w:pPr>
        <w:pStyle w:val="PL"/>
      </w:pPr>
      <w:r>
        <w:t xml:space="preserve">           type: boolean</w:t>
      </w:r>
    </w:p>
    <w:p w14:paraId="411FB459" w14:textId="77777777" w:rsidR="004C36BE" w:rsidRDefault="004C36BE" w:rsidP="004C36BE">
      <w:pPr>
        <w:pStyle w:val="PL"/>
      </w:pPr>
      <w:r>
        <w:t xml:space="preserve">           readOnly: true</w:t>
      </w:r>
    </w:p>
    <w:p w14:paraId="78569B70" w14:textId="77777777" w:rsidR="004C36BE" w:rsidRDefault="004C36BE" w:rsidP="004C36BE">
      <w:pPr>
        <w:pStyle w:val="PL"/>
      </w:pPr>
      <w:r>
        <w:t xml:space="preserve">        nfProfileChangesSupportInd:</w:t>
      </w:r>
    </w:p>
    <w:p w14:paraId="2D96011D" w14:textId="77777777" w:rsidR="004C36BE" w:rsidRDefault="004C36BE" w:rsidP="004C36BE">
      <w:pPr>
        <w:pStyle w:val="PL"/>
      </w:pPr>
      <w:r>
        <w:t xml:space="preserve">           type: boolean</w:t>
      </w:r>
    </w:p>
    <w:p w14:paraId="6EB57EE3" w14:textId="77777777" w:rsidR="004C36BE" w:rsidRDefault="004C36BE" w:rsidP="004C36BE">
      <w:pPr>
        <w:pStyle w:val="PL"/>
      </w:pPr>
      <w:r>
        <w:t xml:space="preserve">        defaultNotificationSubscriptions:</w:t>
      </w:r>
    </w:p>
    <w:p w14:paraId="43D1C400" w14:textId="77777777" w:rsidR="004C36BE" w:rsidRDefault="004C36BE" w:rsidP="004C36BE">
      <w:pPr>
        <w:pStyle w:val="PL"/>
      </w:pPr>
      <w:r>
        <w:t xml:space="preserve">          type: array</w:t>
      </w:r>
    </w:p>
    <w:p w14:paraId="6158FF73" w14:textId="77777777" w:rsidR="004C36BE" w:rsidRDefault="004C36BE" w:rsidP="004C36BE">
      <w:pPr>
        <w:pStyle w:val="PL"/>
      </w:pPr>
      <w:r>
        <w:t xml:space="preserve">          items:</w:t>
      </w:r>
    </w:p>
    <w:p w14:paraId="2E4CDB9C" w14:textId="77777777" w:rsidR="004C36BE" w:rsidRDefault="004C36BE" w:rsidP="004C36BE">
      <w:pPr>
        <w:pStyle w:val="PL"/>
      </w:pPr>
      <w:r>
        <w:t xml:space="preserve">            $ref: '#/components/schemas/DefaultNotificationSubscription'</w:t>
      </w:r>
    </w:p>
    <w:p w14:paraId="5591BAAD" w14:textId="77777777" w:rsidR="004C36BE" w:rsidRDefault="004C36BE" w:rsidP="004C36BE">
      <w:pPr>
        <w:pStyle w:val="PL"/>
      </w:pPr>
      <w:r>
        <w:t xml:space="preserve">          minItems: 1</w:t>
      </w:r>
    </w:p>
    <w:p w14:paraId="52B351DE" w14:textId="77777777" w:rsidR="004C36BE" w:rsidRDefault="004C36BE" w:rsidP="004C36BE">
      <w:pPr>
        <w:pStyle w:val="PL"/>
      </w:pPr>
      <w:r>
        <w:t xml:space="preserve">        serviceSetRecoveryTimeList:</w:t>
      </w:r>
    </w:p>
    <w:p w14:paraId="44589561" w14:textId="77777777" w:rsidR="004C36BE" w:rsidRDefault="004C36BE" w:rsidP="004C36BE">
      <w:pPr>
        <w:pStyle w:val="PL"/>
      </w:pPr>
      <w:r>
        <w:t xml:space="preserve">          type: array</w:t>
      </w:r>
    </w:p>
    <w:p w14:paraId="15677B04" w14:textId="77777777" w:rsidR="004C36BE" w:rsidRDefault="004C36BE" w:rsidP="004C36BE">
      <w:pPr>
        <w:pStyle w:val="PL"/>
      </w:pPr>
      <w:r>
        <w:t xml:space="preserve">          items:</w:t>
      </w:r>
    </w:p>
    <w:p w14:paraId="3DE6F496" w14:textId="77777777" w:rsidR="004C36BE" w:rsidRDefault="004C36BE" w:rsidP="004C36BE">
      <w:pPr>
        <w:pStyle w:val="PL"/>
      </w:pPr>
      <w:r>
        <w:t xml:space="preserve">            $ref: 'TS28623_ComDefs.yaml#/components/schemas/DateTimeRo'</w:t>
      </w:r>
    </w:p>
    <w:p w14:paraId="6041F7CE" w14:textId="77777777" w:rsidR="004C36BE" w:rsidRDefault="004C36BE" w:rsidP="004C36BE">
      <w:pPr>
        <w:pStyle w:val="PL"/>
      </w:pPr>
      <w:r>
        <w:t xml:space="preserve">          minItems: 1</w:t>
      </w:r>
    </w:p>
    <w:p w14:paraId="5DCC8774" w14:textId="77777777" w:rsidR="004C36BE" w:rsidRDefault="004C36BE" w:rsidP="004C36BE">
      <w:pPr>
        <w:pStyle w:val="PL"/>
      </w:pPr>
      <w:r>
        <w:t xml:space="preserve">        vendorId:</w:t>
      </w:r>
    </w:p>
    <w:p w14:paraId="0A756362" w14:textId="77777777" w:rsidR="004C36BE" w:rsidRDefault="004C36BE" w:rsidP="004C36BE">
      <w:pPr>
        <w:pStyle w:val="PL"/>
      </w:pPr>
      <w:r>
        <w:t xml:space="preserve">          $ref: '#/components/schemas/VendorId'</w:t>
      </w:r>
    </w:p>
    <w:p w14:paraId="54724BD7" w14:textId="77777777" w:rsidR="004C36BE" w:rsidRDefault="004C36BE" w:rsidP="004C36BE">
      <w:pPr>
        <w:pStyle w:val="PL"/>
      </w:pPr>
      <w:r>
        <w:t xml:space="preserve">    SEPPType:</w:t>
      </w:r>
    </w:p>
    <w:p w14:paraId="3FD45B82" w14:textId="77777777" w:rsidR="004C36BE" w:rsidRDefault="004C36BE" w:rsidP="004C36BE">
      <w:pPr>
        <w:pStyle w:val="PL"/>
      </w:pPr>
      <w:r>
        <w:t xml:space="preserve">      type: string</w:t>
      </w:r>
    </w:p>
    <w:p w14:paraId="50C7735A" w14:textId="77777777" w:rsidR="004C36BE" w:rsidRDefault="004C36BE" w:rsidP="004C36BE">
      <w:pPr>
        <w:pStyle w:val="PL"/>
      </w:pPr>
      <w:r>
        <w:t xml:space="preserve">      readOnly: true</w:t>
      </w:r>
    </w:p>
    <w:p w14:paraId="0EA11778" w14:textId="77777777" w:rsidR="004C36BE" w:rsidRDefault="004C36BE" w:rsidP="004C36BE">
      <w:pPr>
        <w:pStyle w:val="PL"/>
      </w:pPr>
      <w:r>
        <w:t xml:space="preserve">      description: any of enumerated value</w:t>
      </w:r>
    </w:p>
    <w:p w14:paraId="550E0CEA" w14:textId="77777777" w:rsidR="004C36BE" w:rsidRDefault="004C36BE" w:rsidP="004C36BE">
      <w:pPr>
        <w:pStyle w:val="PL"/>
      </w:pPr>
      <w:r>
        <w:t xml:space="preserve">      enum:</w:t>
      </w:r>
    </w:p>
    <w:p w14:paraId="1712614D" w14:textId="77777777" w:rsidR="004C36BE" w:rsidRDefault="004C36BE" w:rsidP="004C36BE">
      <w:pPr>
        <w:pStyle w:val="PL"/>
      </w:pPr>
      <w:r>
        <w:t xml:space="preserve">        - CSEPP</w:t>
      </w:r>
    </w:p>
    <w:p w14:paraId="372B76DA" w14:textId="77777777" w:rsidR="004C36BE" w:rsidRDefault="004C36BE" w:rsidP="004C36BE">
      <w:pPr>
        <w:pStyle w:val="PL"/>
      </w:pPr>
      <w:r>
        <w:t xml:space="preserve">        - PSEPP</w:t>
      </w:r>
    </w:p>
    <w:p w14:paraId="197B65A9" w14:textId="77777777" w:rsidR="004C36BE" w:rsidRDefault="004C36BE" w:rsidP="004C36BE">
      <w:pPr>
        <w:pStyle w:val="PL"/>
      </w:pPr>
      <w:r>
        <w:t xml:space="preserve">    SupportedFunc:</w:t>
      </w:r>
    </w:p>
    <w:p w14:paraId="2DF7BD6B" w14:textId="77777777" w:rsidR="004C36BE" w:rsidRDefault="004C36BE" w:rsidP="004C36BE">
      <w:pPr>
        <w:pStyle w:val="PL"/>
      </w:pPr>
      <w:r>
        <w:t xml:space="preserve">      type: object</w:t>
      </w:r>
    </w:p>
    <w:p w14:paraId="142A6E1E" w14:textId="77777777" w:rsidR="004C36BE" w:rsidRDefault="004C36BE" w:rsidP="004C36BE">
      <w:pPr>
        <w:pStyle w:val="PL"/>
      </w:pPr>
      <w:r>
        <w:t xml:space="preserve">      properties:</w:t>
      </w:r>
    </w:p>
    <w:p w14:paraId="3ACF29E0" w14:textId="77777777" w:rsidR="004C36BE" w:rsidRDefault="004C36BE" w:rsidP="004C36BE">
      <w:pPr>
        <w:pStyle w:val="PL"/>
      </w:pPr>
      <w:r>
        <w:t xml:space="preserve">        function:</w:t>
      </w:r>
    </w:p>
    <w:p w14:paraId="388639F6" w14:textId="77777777" w:rsidR="004C36BE" w:rsidRDefault="004C36BE" w:rsidP="004C36BE">
      <w:pPr>
        <w:pStyle w:val="PL"/>
      </w:pPr>
      <w:r>
        <w:t xml:space="preserve">          type: string</w:t>
      </w:r>
    </w:p>
    <w:p w14:paraId="106A6611" w14:textId="77777777" w:rsidR="004C36BE" w:rsidRDefault="004C36BE" w:rsidP="004C36BE">
      <w:pPr>
        <w:pStyle w:val="PL"/>
      </w:pPr>
      <w:r>
        <w:t xml:space="preserve">        policy:</w:t>
      </w:r>
    </w:p>
    <w:p w14:paraId="5CDA4987" w14:textId="77777777" w:rsidR="004C36BE" w:rsidRDefault="004C36BE" w:rsidP="004C36BE">
      <w:pPr>
        <w:pStyle w:val="PL"/>
      </w:pPr>
      <w:r>
        <w:t xml:space="preserve">          type: string</w:t>
      </w:r>
    </w:p>
    <w:p w14:paraId="3D43B874" w14:textId="77777777" w:rsidR="004C36BE" w:rsidRDefault="004C36BE" w:rsidP="004C36BE">
      <w:pPr>
        <w:pStyle w:val="PL"/>
      </w:pPr>
      <w:r>
        <w:t xml:space="preserve">    SupportedFuncList:</w:t>
      </w:r>
    </w:p>
    <w:p w14:paraId="6A081002" w14:textId="77777777" w:rsidR="004C36BE" w:rsidRDefault="004C36BE" w:rsidP="004C36BE">
      <w:pPr>
        <w:pStyle w:val="PL"/>
      </w:pPr>
      <w:r>
        <w:t xml:space="preserve">      type: array</w:t>
      </w:r>
    </w:p>
    <w:p w14:paraId="525AFCB5" w14:textId="77777777" w:rsidR="004C36BE" w:rsidRDefault="004C36BE" w:rsidP="004C36BE">
      <w:pPr>
        <w:pStyle w:val="PL"/>
      </w:pPr>
      <w:r>
        <w:t xml:space="preserve">      items:</w:t>
      </w:r>
    </w:p>
    <w:p w14:paraId="079D9FBF" w14:textId="77777777" w:rsidR="004C36BE" w:rsidRDefault="004C36BE" w:rsidP="004C36BE">
      <w:pPr>
        <w:pStyle w:val="PL"/>
      </w:pPr>
      <w:r>
        <w:t xml:space="preserve">        $ref: '#/components/schemas/SupportedFunc'</w:t>
      </w:r>
    </w:p>
    <w:p w14:paraId="45061CC2" w14:textId="77777777" w:rsidR="004C36BE" w:rsidRDefault="004C36BE" w:rsidP="004C36BE">
      <w:pPr>
        <w:pStyle w:val="PL"/>
      </w:pPr>
      <w:r>
        <w:t xml:space="preserve">    CommModelType:</w:t>
      </w:r>
    </w:p>
    <w:p w14:paraId="168A0510" w14:textId="77777777" w:rsidR="004C36BE" w:rsidRDefault="004C36BE" w:rsidP="004C36BE">
      <w:pPr>
        <w:pStyle w:val="PL"/>
      </w:pPr>
      <w:r>
        <w:t xml:space="preserve">      type: string</w:t>
      </w:r>
    </w:p>
    <w:p w14:paraId="47F0EE56" w14:textId="77777777" w:rsidR="004C36BE" w:rsidRDefault="004C36BE" w:rsidP="004C36BE">
      <w:pPr>
        <w:pStyle w:val="PL"/>
      </w:pPr>
      <w:r>
        <w:t xml:space="preserve">      description: any of enumerated value</w:t>
      </w:r>
    </w:p>
    <w:p w14:paraId="00F42393" w14:textId="77777777" w:rsidR="004C36BE" w:rsidRDefault="004C36BE" w:rsidP="004C36BE">
      <w:pPr>
        <w:pStyle w:val="PL"/>
      </w:pPr>
      <w:r>
        <w:t xml:space="preserve">      enum:</w:t>
      </w:r>
    </w:p>
    <w:p w14:paraId="31057913" w14:textId="77777777" w:rsidR="004C36BE" w:rsidRDefault="004C36BE" w:rsidP="004C36BE">
      <w:pPr>
        <w:pStyle w:val="PL"/>
      </w:pPr>
      <w:r>
        <w:t xml:space="preserve">        - DIRECT_COMMUNICATION_WO_NRF</w:t>
      </w:r>
    </w:p>
    <w:p w14:paraId="3A0289FF" w14:textId="77777777" w:rsidR="004C36BE" w:rsidRDefault="004C36BE" w:rsidP="004C36BE">
      <w:pPr>
        <w:pStyle w:val="PL"/>
      </w:pPr>
      <w:r>
        <w:t xml:space="preserve">        - DIRECT_COMMUNICATION_WITH_NRF</w:t>
      </w:r>
    </w:p>
    <w:p w14:paraId="0E74D48B" w14:textId="77777777" w:rsidR="004C36BE" w:rsidRDefault="004C36BE" w:rsidP="004C36BE">
      <w:pPr>
        <w:pStyle w:val="PL"/>
      </w:pPr>
      <w:r>
        <w:t xml:space="preserve">        - INDIRECT_COMMUNICATION_WO_DEDICATED_DISCOVERY</w:t>
      </w:r>
    </w:p>
    <w:p w14:paraId="330A8CA6" w14:textId="77777777" w:rsidR="004C36BE" w:rsidRDefault="004C36BE" w:rsidP="004C36BE">
      <w:pPr>
        <w:pStyle w:val="PL"/>
      </w:pPr>
      <w:r>
        <w:t xml:space="preserve">        - INDIRECT_COMMUNICATION_WITH_DEDICATED_DISCOVERY</w:t>
      </w:r>
    </w:p>
    <w:p w14:paraId="36C27FF7" w14:textId="77777777" w:rsidR="004C36BE" w:rsidRDefault="004C36BE" w:rsidP="004C36BE">
      <w:pPr>
        <w:pStyle w:val="PL"/>
      </w:pPr>
      <w:r>
        <w:t xml:space="preserve">    CommModel:</w:t>
      </w:r>
    </w:p>
    <w:p w14:paraId="5EB40164" w14:textId="77777777" w:rsidR="004C36BE" w:rsidRDefault="004C36BE" w:rsidP="004C36BE">
      <w:pPr>
        <w:pStyle w:val="PL"/>
      </w:pPr>
      <w:r>
        <w:t xml:space="preserve">      type: object</w:t>
      </w:r>
    </w:p>
    <w:p w14:paraId="3AA6514A" w14:textId="77777777" w:rsidR="004C36BE" w:rsidRDefault="004C36BE" w:rsidP="004C36BE">
      <w:pPr>
        <w:pStyle w:val="PL"/>
      </w:pPr>
      <w:r>
        <w:t xml:space="preserve">      properties:</w:t>
      </w:r>
    </w:p>
    <w:p w14:paraId="1989564E" w14:textId="77777777" w:rsidR="004C36BE" w:rsidRDefault="004C36BE" w:rsidP="004C36BE">
      <w:pPr>
        <w:pStyle w:val="PL"/>
      </w:pPr>
      <w:r>
        <w:t xml:space="preserve">        groupId:</w:t>
      </w:r>
    </w:p>
    <w:p w14:paraId="44C0C0AF" w14:textId="77777777" w:rsidR="004C36BE" w:rsidRDefault="004C36BE" w:rsidP="004C36BE">
      <w:pPr>
        <w:pStyle w:val="PL"/>
      </w:pPr>
      <w:r>
        <w:t xml:space="preserve">          type: integer</w:t>
      </w:r>
    </w:p>
    <w:p w14:paraId="31ACC4F4" w14:textId="77777777" w:rsidR="004C36BE" w:rsidRDefault="004C36BE" w:rsidP="004C36BE">
      <w:pPr>
        <w:pStyle w:val="PL"/>
      </w:pPr>
      <w:r>
        <w:t xml:space="preserve">        commModelType:</w:t>
      </w:r>
    </w:p>
    <w:p w14:paraId="4C0C9424" w14:textId="77777777" w:rsidR="004C36BE" w:rsidRDefault="004C36BE" w:rsidP="004C36BE">
      <w:pPr>
        <w:pStyle w:val="PL"/>
      </w:pPr>
      <w:r>
        <w:t xml:space="preserve">          $ref: '#/components/schemas/CommModelType'</w:t>
      </w:r>
    </w:p>
    <w:p w14:paraId="199BF834" w14:textId="77777777" w:rsidR="004C36BE" w:rsidRDefault="004C36BE" w:rsidP="004C36BE">
      <w:pPr>
        <w:pStyle w:val="PL"/>
      </w:pPr>
      <w:r>
        <w:t xml:space="preserve">        targetNFServiceList:</w:t>
      </w:r>
    </w:p>
    <w:p w14:paraId="0F8DB58A" w14:textId="77777777" w:rsidR="004C36BE" w:rsidRDefault="004C36BE" w:rsidP="004C36BE">
      <w:pPr>
        <w:pStyle w:val="PL"/>
      </w:pPr>
      <w:r>
        <w:t xml:space="preserve">          $ref: 'TS28623_ComDefs.yaml#/components/schemas/DnList'</w:t>
      </w:r>
    </w:p>
    <w:p w14:paraId="4A7A3005" w14:textId="77777777" w:rsidR="004C36BE" w:rsidRDefault="004C36BE" w:rsidP="004C36BE">
      <w:pPr>
        <w:pStyle w:val="PL"/>
      </w:pPr>
      <w:r>
        <w:t xml:space="preserve">        commModelConfiguration:</w:t>
      </w:r>
    </w:p>
    <w:p w14:paraId="4C911532" w14:textId="77777777" w:rsidR="004C36BE" w:rsidRDefault="004C36BE" w:rsidP="004C36BE">
      <w:pPr>
        <w:pStyle w:val="PL"/>
      </w:pPr>
      <w:r>
        <w:t xml:space="preserve">          type: string</w:t>
      </w:r>
    </w:p>
    <w:p w14:paraId="74E6EFC9" w14:textId="77777777" w:rsidR="004C36BE" w:rsidRDefault="004C36BE" w:rsidP="004C36BE">
      <w:pPr>
        <w:pStyle w:val="PL"/>
      </w:pPr>
      <w:r>
        <w:t xml:space="preserve">    CommModelList:</w:t>
      </w:r>
    </w:p>
    <w:p w14:paraId="5A89DCF1" w14:textId="77777777" w:rsidR="004C36BE" w:rsidRDefault="004C36BE" w:rsidP="004C36BE">
      <w:pPr>
        <w:pStyle w:val="PL"/>
      </w:pPr>
      <w:r>
        <w:t xml:space="preserve">      type: array</w:t>
      </w:r>
    </w:p>
    <w:p w14:paraId="75EDEB2E" w14:textId="77777777" w:rsidR="004C36BE" w:rsidRDefault="004C36BE" w:rsidP="004C36BE">
      <w:pPr>
        <w:pStyle w:val="PL"/>
      </w:pPr>
      <w:r>
        <w:t xml:space="preserve">      items:</w:t>
      </w:r>
    </w:p>
    <w:p w14:paraId="4364378D" w14:textId="77777777" w:rsidR="004C36BE" w:rsidRDefault="004C36BE" w:rsidP="004C36BE">
      <w:pPr>
        <w:pStyle w:val="PL"/>
      </w:pPr>
      <w:r>
        <w:t xml:space="preserve">        $ref: '#/components/schemas/CommModel'</w:t>
      </w:r>
    </w:p>
    <w:p w14:paraId="76B3EF2A" w14:textId="77777777" w:rsidR="004C36BE" w:rsidRDefault="004C36BE" w:rsidP="004C36BE">
      <w:pPr>
        <w:pStyle w:val="PL"/>
      </w:pPr>
      <w:r>
        <w:t xml:space="preserve">    CapabilityList:</w:t>
      </w:r>
    </w:p>
    <w:p w14:paraId="6FEB2161" w14:textId="77777777" w:rsidR="004C36BE" w:rsidRDefault="004C36BE" w:rsidP="004C36BE">
      <w:pPr>
        <w:pStyle w:val="PL"/>
      </w:pPr>
      <w:r>
        <w:t xml:space="preserve">      type: array</w:t>
      </w:r>
    </w:p>
    <w:p w14:paraId="2A6C81A6" w14:textId="77777777" w:rsidR="004C36BE" w:rsidRDefault="004C36BE" w:rsidP="004C36BE">
      <w:pPr>
        <w:pStyle w:val="PL"/>
      </w:pPr>
      <w:r>
        <w:t xml:space="preserve">      items:</w:t>
      </w:r>
    </w:p>
    <w:p w14:paraId="1FB67714" w14:textId="77777777" w:rsidR="004C36BE" w:rsidRDefault="004C36BE" w:rsidP="004C36BE">
      <w:pPr>
        <w:pStyle w:val="PL"/>
      </w:pPr>
      <w:r>
        <w:t xml:space="preserve">        type: string</w:t>
      </w:r>
    </w:p>
    <w:p w14:paraId="3602EF77" w14:textId="77777777" w:rsidR="004C36BE" w:rsidRDefault="004C36BE" w:rsidP="004C36BE">
      <w:pPr>
        <w:pStyle w:val="PL"/>
      </w:pPr>
      <w:r>
        <w:t xml:space="preserve">    FiveQiDscpMapping:</w:t>
      </w:r>
    </w:p>
    <w:p w14:paraId="29A980B9" w14:textId="77777777" w:rsidR="004C36BE" w:rsidRDefault="004C36BE" w:rsidP="004C36BE">
      <w:pPr>
        <w:pStyle w:val="PL"/>
      </w:pPr>
      <w:r>
        <w:t xml:space="preserve">      type: object</w:t>
      </w:r>
    </w:p>
    <w:p w14:paraId="66BC0089" w14:textId="77777777" w:rsidR="004C36BE" w:rsidRDefault="004C36BE" w:rsidP="004C36BE">
      <w:pPr>
        <w:pStyle w:val="PL"/>
      </w:pPr>
      <w:r>
        <w:t xml:space="preserve">      properties:</w:t>
      </w:r>
    </w:p>
    <w:p w14:paraId="556D84F9" w14:textId="77777777" w:rsidR="004C36BE" w:rsidRDefault="004C36BE" w:rsidP="004C36BE">
      <w:pPr>
        <w:pStyle w:val="PL"/>
      </w:pPr>
      <w:r>
        <w:t xml:space="preserve">        fiveQIValues:</w:t>
      </w:r>
    </w:p>
    <w:p w14:paraId="6593324D" w14:textId="77777777" w:rsidR="004C36BE" w:rsidRDefault="004C36BE" w:rsidP="004C36BE">
      <w:pPr>
        <w:pStyle w:val="PL"/>
      </w:pPr>
      <w:r>
        <w:t xml:space="preserve">          type: array</w:t>
      </w:r>
    </w:p>
    <w:p w14:paraId="5AFD98C0" w14:textId="77777777" w:rsidR="004C36BE" w:rsidRDefault="004C36BE" w:rsidP="004C36BE">
      <w:pPr>
        <w:pStyle w:val="PL"/>
      </w:pPr>
      <w:r>
        <w:t xml:space="preserve">          items:</w:t>
      </w:r>
    </w:p>
    <w:p w14:paraId="4DD9E35A" w14:textId="77777777" w:rsidR="004C36BE" w:rsidRDefault="004C36BE" w:rsidP="004C36BE">
      <w:pPr>
        <w:pStyle w:val="PL"/>
      </w:pPr>
      <w:r>
        <w:t xml:space="preserve">            type: integer</w:t>
      </w:r>
    </w:p>
    <w:p w14:paraId="3AF3D939" w14:textId="77777777" w:rsidR="004C36BE" w:rsidRDefault="004C36BE" w:rsidP="004C36BE">
      <w:pPr>
        <w:pStyle w:val="PL"/>
      </w:pPr>
      <w:r>
        <w:t xml:space="preserve">        dscp:</w:t>
      </w:r>
    </w:p>
    <w:p w14:paraId="37E13E44" w14:textId="77777777" w:rsidR="004C36BE" w:rsidRDefault="004C36BE" w:rsidP="004C36BE">
      <w:pPr>
        <w:pStyle w:val="PL"/>
      </w:pPr>
      <w:r>
        <w:t xml:space="preserve">          type: integer</w:t>
      </w:r>
    </w:p>
    <w:p w14:paraId="571E9962" w14:textId="77777777" w:rsidR="004C36BE" w:rsidRDefault="004C36BE" w:rsidP="004C36BE">
      <w:pPr>
        <w:pStyle w:val="PL"/>
      </w:pPr>
      <w:r>
        <w:t xml:space="preserve">    NetworkSliceInfo:</w:t>
      </w:r>
    </w:p>
    <w:p w14:paraId="4BEF26E8" w14:textId="77777777" w:rsidR="004C36BE" w:rsidRDefault="004C36BE" w:rsidP="004C36BE">
      <w:pPr>
        <w:pStyle w:val="PL"/>
      </w:pPr>
      <w:r>
        <w:t xml:space="preserve">      type: object</w:t>
      </w:r>
    </w:p>
    <w:p w14:paraId="30B4781C" w14:textId="77777777" w:rsidR="004C36BE" w:rsidRDefault="004C36BE" w:rsidP="004C36BE">
      <w:pPr>
        <w:pStyle w:val="PL"/>
      </w:pPr>
      <w:r>
        <w:t xml:space="preserve">      properties:</w:t>
      </w:r>
    </w:p>
    <w:p w14:paraId="16709E3F" w14:textId="77777777" w:rsidR="004C36BE" w:rsidRDefault="004C36BE" w:rsidP="004C36BE">
      <w:pPr>
        <w:pStyle w:val="PL"/>
      </w:pPr>
      <w:r>
        <w:t xml:space="preserve">        sNSSAI:</w:t>
      </w:r>
    </w:p>
    <w:p w14:paraId="797382B7" w14:textId="77777777" w:rsidR="004C36BE" w:rsidRDefault="004C36BE" w:rsidP="004C36BE">
      <w:pPr>
        <w:pStyle w:val="PL"/>
      </w:pPr>
      <w:r>
        <w:t xml:space="preserve">          $ref: 'TS28541_NrNrm.yaml#/components/schemas/Snssai'</w:t>
      </w:r>
    </w:p>
    <w:p w14:paraId="5F6AB0A6" w14:textId="77777777" w:rsidR="004C36BE" w:rsidRDefault="004C36BE" w:rsidP="004C36BE">
      <w:pPr>
        <w:pStyle w:val="PL"/>
      </w:pPr>
      <w:r>
        <w:t xml:space="preserve">        cNSIId:</w:t>
      </w:r>
    </w:p>
    <w:p w14:paraId="1B07A80C" w14:textId="77777777" w:rsidR="004C36BE" w:rsidRDefault="004C36BE" w:rsidP="004C36BE">
      <w:pPr>
        <w:pStyle w:val="PL"/>
      </w:pPr>
      <w:r>
        <w:t xml:space="preserve">          $ref: '#/components/schemas/CNSIId'</w:t>
      </w:r>
    </w:p>
    <w:p w14:paraId="0FC6A2BD" w14:textId="77777777" w:rsidR="004C36BE" w:rsidRDefault="004C36BE" w:rsidP="004C36BE">
      <w:pPr>
        <w:pStyle w:val="PL"/>
      </w:pPr>
      <w:r>
        <w:t xml:space="preserve">        networkSliceRef:</w:t>
      </w:r>
    </w:p>
    <w:p w14:paraId="525DDFFC" w14:textId="77777777" w:rsidR="004C36BE" w:rsidRDefault="004C36BE" w:rsidP="004C36BE">
      <w:pPr>
        <w:pStyle w:val="PL"/>
      </w:pPr>
      <w:r>
        <w:t xml:space="preserve">          $ref: 'TS28623_ComDefs.yaml#/components/schemas/DnList'</w:t>
      </w:r>
    </w:p>
    <w:p w14:paraId="7666B0A4" w14:textId="77777777" w:rsidR="004C36BE" w:rsidRDefault="004C36BE" w:rsidP="004C36BE">
      <w:pPr>
        <w:pStyle w:val="PL"/>
      </w:pPr>
      <w:r>
        <w:t xml:space="preserve">    NetworkSliceInfoList:</w:t>
      </w:r>
    </w:p>
    <w:p w14:paraId="5C938B92" w14:textId="77777777" w:rsidR="004C36BE" w:rsidRDefault="004C36BE" w:rsidP="004C36BE">
      <w:pPr>
        <w:pStyle w:val="PL"/>
      </w:pPr>
      <w:r>
        <w:t xml:space="preserve">      type: array</w:t>
      </w:r>
    </w:p>
    <w:p w14:paraId="235E53F5" w14:textId="77777777" w:rsidR="004C36BE" w:rsidRDefault="004C36BE" w:rsidP="004C36BE">
      <w:pPr>
        <w:pStyle w:val="PL"/>
      </w:pPr>
      <w:r>
        <w:t xml:space="preserve">      items:</w:t>
      </w:r>
    </w:p>
    <w:p w14:paraId="74C79167" w14:textId="77777777" w:rsidR="004C36BE" w:rsidRDefault="004C36BE" w:rsidP="004C36BE">
      <w:pPr>
        <w:pStyle w:val="PL"/>
      </w:pPr>
      <w:r>
        <w:t xml:space="preserve">        $ref: '#/components/schemas/NetworkSliceInfo'</w:t>
      </w:r>
    </w:p>
    <w:p w14:paraId="27220D7D" w14:textId="77777777" w:rsidR="004C36BE" w:rsidRDefault="004C36BE" w:rsidP="004C36BE">
      <w:pPr>
        <w:pStyle w:val="PL"/>
      </w:pPr>
    </w:p>
    <w:p w14:paraId="606C2BA1" w14:textId="77777777" w:rsidR="004C36BE" w:rsidRDefault="004C36BE" w:rsidP="004C36BE">
      <w:pPr>
        <w:pStyle w:val="PL"/>
      </w:pPr>
      <w:r>
        <w:t xml:space="preserve">    PacketErrorRate:</w:t>
      </w:r>
    </w:p>
    <w:p w14:paraId="30D2BAAC" w14:textId="77777777" w:rsidR="004C36BE" w:rsidRDefault="004C36BE" w:rsidP="004C36BE">
      <w:pPr>
        <w:pStyle w:val="PL"/>
      </w:pPr>
      <w:r>
        <w:t xml:space="preserve">      type: object</w:t>
      </w:r>
    </w:p>
    <w:p w14:paraId="1F5023A4" w14:textId="77777777" w:rsidR="004C36BE" w:rsidRDefault="004C36BE" w:rsidP="004C36BE">
      <w:pPr>
        <w:pStyle w:val="PL"/>
      </w:pPr>
      <w:r>
        <w:t xml:space="preserve">      properties:</w:t>
      </w:r>
    </w:p>
    <w:p w14:paraId="6074052C" w14:textId="77777777" w:rsidR="004C36BE" w:rsidRDefault="004C36BE" w:rsidP="004C36BE">
      <w:pPr>
        <w:pStyle w:val="PL"/>
      </w:pPr>
      <w:r>
        <w:t xml:space="preserve">        scalar:</w:t>
      </w:r>
    </w:p>
    <w:p w14:paraId="5DF74478" w14:textId="77777777" w:rsidR="004C36BE" w:rsidRDefault="004C36BE" w:rsidP="004C36BE">
      <w:pPr>
        <w:pStyle w:val="PL"/>
      </w:pPr>
      <w:r>
        <w:t xml:space="preserve">          type: integer</w:t>
      </w:r>
    </w:p>
    <w:p w14:paraId="720AA77A" w14:textId="77777777" w:rsidR="004C36BE" w:rsidRDefault="004C36BE" w:rsidP="004C36BE">
      <w:pPr>
        <w:pStyle w:val="PL"/>
      </w:pPr>
      <w:r>
        <w:t xml:space="preserve">        exponent:</w:t>
      </w:r>
    </w:p>
    <w:p w14:paraId="1DC7E524" w14:textId="77777777" w:rsidR="004C36BE" w:rsidRDefault="004C36BE" w:rsidP="004C36BE">
      <w:pPr>
        <w:pStyle w:val="PL"/>
      </w:pPr>
      <w:r>
        <w:t xml:space="preserve">          type: integer</w:t>
      </w:r>
    </w:p>
    <w:p w14:paraId="18AE4642" w14:textId="77777777" w:rsidR="004C36BE" w:rsidRDefault="004C36BE" w:rsidP="004C36BE">
      <w:pPr>
        <w:pStyle w:val="PL"/>
      </w:pPr>
    </w:p>
    <w:p w14:paraId="70CA23F2" w14:textId="77777777" w:rsidR="004C36BE" w:rsidRDefault="004C36BE" w:rsidP="004C36BE">
      <w:pPr>
        <w:pStyle w:val="PL"/>
      </w:pPr>
      <w:r>
        <w:t xml:space="preserve">    GtpUPathDelayThresholdsType:</w:t>
      </w:r>
    </w:p>
    <w:p w14:paraId="15D1F02E" w14:textId="77777777" w:rsidR="004C36BE" w:rsidRDefault="004C36BE" w:rsidP="004C36BE">
      <w:pPr>
        <w:pStyle w:val="PL"/>
      </w:pPr>
      <w:r>
        <w:t xml:space="preserve">      type: object</w:t>
      </w:r>
    </w:p>
    <w:p w14:paraId="31F7D287" w14:textId="77777777" w:rsidR="004C36BE" w:rsidRDefault="004C36BE" w:rsidP="004C36BE">
      <w:pPr>
        <w:pStyle w:val="PL"/>
      </w:pPr>
      <w:r>
        <w:t xml:space="preserve">      properties:</w:t>
      </w:r>
    </w:p>
    <w:p w14:paraId="0B545944" w14:textId="77777777" w:rsidR="004C36BE" w:rsidRDefault="004C36BE" w:rsidP="004C36BE">
      <w:pPr>
        <w:pStyle w:val="PL"/>
      </w:pPr>
      <w:r>
        <w:t xml:space="preserve">        n3AveragePacketDelayThreshold:</w:t>
      </w:r>
    </w:p>
    <w:p w14:paraId="3DF13F79" w14:textId="77777777" w:rsidR="004C36BE" w:rsidRDefault="004C36BE" w:rsidP="004C36BE">
      <w:pPr>
        <w:pStyle w:val="PL"/>
      </w:pPr>
      <w:r>
        <w:t xml:space="preserve">          type: integer</w:t>
      </w:r>
    </w:p>
    <w:p w14:paraId="6B1CE084" w14:textId="77777777" w:rsidR="004C36BE" w:rsidRDefault="004C36BE" w:rsidP="004C36BE">
      <w:pPr>
        <w:pStyle w:val="PL"/>
      </w:pPr>
      <w:r>
        <w:t xml:space="preserve">        n3MinPacketDelayThreshold:</w:t>
      </w:r>
    </w:p>
    <w:p w14:paraId="4DDE26CE" w14:textId="77777777" w:rsidR="004C36BE" w:rsidRDefault="004C36BE" w:rsidP="004C36BE">
      <w:pPr>
        <w:pStyle w:val="PL"/>
      </w:pPr>
      <w:r>
        <w:t xml:space="preserve">          type: integer</w:t>
      </w:r>
    </w:p>
    <w:p w14:paraId="5E839A9B" w14:textId="77777777" w:rsidR="004C36BE" w:rsidRDefault="004C36BE" w:rsidP="004C36BE">
      <w:pPr>
        <w:pStyle w:val="PL"/>
      </w:pPr>
      <w:r>
        <w:t xml:space="preserve">        n3MaxPacketDelayThreshold:</w:t>
      </w:r>
    </w:p>
    <w:p w14:paraId="79CF0A1E" w14:textId="77777777" w:rsidR="004C36BE" w:rsidRDefault="004C36BE" w:rsidP="004C36BE">
      <w:pPr>
        <w:pStyle w:val="PL"/>
      </w:pPr>
      <w:r>
        <w:t xml:space="preserve">          type: integer</w:t>
      </w:r>
    </w:p>
    <w:p w14:paraId="16C40AA0" w14:textId="77777777" w:rsidR="004C36BE" w:rsidRDefault="004C36BE" w:rsidP="004C36BE">
      <w:pPr>
        <w:pStyle w:val="PL"/>
      </w:pPr>
      <w:r>
        <w:t xml:space="preserve">        n9AveragePacketDelayThreshold:</w:t>
      </w:r>
    </w:p>
    <w:p w14:paraId="79D85AFD" w14:textId="77777777" w:rsidR="004C36BE" w:rsidRDefault="004C36BE" w:rsidP="004C36BE">
      <w:pPr>
        <w:pStyle w:val="PL"/>
      </w:pPr>
      <w:r>
        <w:t xml:space="preserve">          type: integer</w:t>
      </w:r>
    </w:p>
    <w:p w14:paraId="7C2784F5" w14:textId="77777777" w:rsidR="004C36BE" w:rsidRDefault="004C36BE" w:rsidP="004C36BE">
      <w:pPr>
        <w:pStyle w:val="PL"/>
      </w:pPr>
      <w:r>
        <w:t xml:space="preserve">        n9MinPacketDelayThreshold:</w:t>
      </w:r>
    </w:p>
    <w:p w14:paraId="13249E52" w14:textId="77777777" w:rsidR="004C36BE" w:rsidRDefault="004C36BE" w:rsidP="004C36BE">
      <w:pPr>
        <w:pStyle w:val="PL"/>
      </w:pPr>
      <w:r>
        <w:t xml:space="preserve">          type: integer</w:t>
      </w:r>
    </w:p>
    <w:p w14:paraId="7EDA783E" w14:textId="77777777" w:rsidR="004C36BE" w:rsidRDefault="004C36BE" w:rsidP="004C36BE">
      <w:pPr>
        <w:pStyle w:val="PL"/>
      </w:pPr>
      <w:r>
        <w:t xml:space="preserve">        n9MaxPacketDelayThreshold:</w:t>
      </w:r>
    </w:p>
    <w:p w14:paraId="1E43D52B" w14:textId="77777777" w:rsidR="004C36BE" w:rsidRDefault="004C36BE" w:rsidP="004C36BE">
      <w:pPr>
        <w:pStyle w:val="PL"/>
      </w:pPr>
      <w:r>
        <w:t xml:space="preserve">          type: integer</w:t>
      </w:r>
    </w:p>
    <w:p w14:paraId="2B5582CD" w14:textId="77777777" w:rsidR="004C36BE" w:rsidRDefault="004C36BE" w:rsidP="004C36BE">
      <w:pPr>
        <w:pStyle w:val="PL"/>
      </w:pPr>
      <w:r>
        <w:t xml:space="preserve">    QFPacketDelayThresholdsType:</w:t>
      </w:r>
    </w:p>
    <w:p w14:paraId="0A87C473" w14:textId="77777777" w:rsidR="004C36BE" w:rsidRDefault="004C36BE" w:rsidP="004C36BE">
      <w:pPr>
        <w:pStyle w:val="PL"/>
      </w:pPr>
      <w:r>
        <w:t xml:space="preserve">      type: object</w:t>
      </w:r>
    </w:p>
    <w:p w14:paraId="15881851" w14:textId="77777777" w:rsidR="004C36BE" w:rsidRDefault="004C36BE" w:rsidP="004C36BE">
      <w:pPr>
        <w:pStyle w:val="PL"/>
      </w:pPr>
      <w:r>
        <w:t xml:space="preserve">      properties:</w:t>
      </w:r>
    </w:p>
    <w:p w14:paraId="2119992B" w14:textId="77777777" w:rsidR="004C36BE" w:rsidRDefault="004C36BE" w:rsidP="004C36BE">
      <w:pPr>
        <w:pStyle w:val="PL"/>
      </w:pPr>
      <w:r>
        <w:t xml:space="preserve">        thresholdDl:</w:t>
      </w:r>
    </w:p>
    <w:p w14:paraId="6E15D3DF" w14:textId="77777777" w:rsidR="004C36BE" w:rsidRDefault="004C36BE" w:rsidP="004C36BE">
      <w:pPr>
        <w:pStyle w:val="PL"/>
      </w:pPr>
      <w:r>
        <w:t xml:space="preserve">          type: integer</w:t>
      </w:r>
    </w:p>
    <w:p w14:paraId="566DF644" w14:textId="77777777" w:rsidR="004C36BE" w:rsidRDefault="004C36BE" w:rsidP="004C36BE">
      <w:pPr>
        <w:pStyle w:val="PL"/>
      </w:pPr>
      <w:r>
        <w:t xml:space="preserve">        thresholdUl:</w:t>
      </w:r>
    </w:p>
    <w:p w14:paraId="538D6A0A" w14:textId="77777777" w:rsidR="004C36BE" w:rsidRDefault="004C36BE" w:rsidP="004C36BE">
      <w:pPr>
        <w:pStyle w:val="PL"/>
      </w:pPr>
      <w:r>
        <w:t xml:space="preserve">          type: integer</w:t>
      </w:r>
    </w:p>
    <w:p w14:paraId="7329EB94" w14:textId="77777777" w:rsidR="004C36BE" w:rsidRDefault="004C36BE" w:rsidP="004C36BE">
      <w:pPr>
        <w:pStyle w:val="PL"/>
      </w:pPr>
      <w:r>
        <w:t xml:space="preserve">        thresholdRtt:</w:t>
      </w:r>
    </w:p>
    <w:p w14:paraId="2A3F86D3" w14:textId="77777777" w:rsidR="004C36BE" w:rsidRDefault="004C36BE" w:rsidP="004C36BE">
      <w:pPr>
        <w:pStyle w:val="PL"/>
      </w:pPr>
      <w:r>
        <w:t xml:space="preserve">          type: integer</w:t>
      </w:r>
    </w:p>
    <w:p w14:paraId="62242272" w14:textId="77777777" w:rsidR="004C36BE" w:rsidRDefault="004C36BE" w:rsidP="004C36BE">
      <w:pPr>
        <w:pStyle w:val="PL"/>
      </w:pPr>
    </w:p>
    <w:p w14:paraId="1F4A486E" w14:textId="77777777" w:rsidR="004C36BE" w:rsidRDefault="004C36BE" w:rsidP="004C36BE">
      <w:pPr>
        <w:pStyle w:val="PL"/>
      </w:pPr>
      <w:r>
        <w:t xml:space="preserve">    QosData:</w:t>
      </w:r>
    </w:p>
    <w:p w14:paraId="7FC975B4" w14:textId="77777777" w:rsidR="004C36BE" w:rsidRDefault="004C36BE" w:rsidP="004C36BE">
      <w:pPr>
        <w:pStyle w:val="PL"/>
      </w:pPr>
      <w:r>
        <w:t xml:space="preserve">      type: object</w:t>
      </w:r>
    </w:p>
    <w:p w14:paraId="6EB5811C" w14:textId="77777777" w:rsidR="004C36BE" w:rsidRDefault="004C36BE" w:rsidP="004C36BE">
      <w:pPr>
        <w:pStyle w:val="PL"/>
      </w:pPr>
      <w:r>
        <w:t xml:space="preserve">      properties:</w:t>
      </w:r>
    </w:p>
    <w:p w14:paraId="4426FFCA" w14:textId="77777777" w:rsidR="004C36BE" w:rsidRDefault="004C36BE" w:rsidP="004C36BE">
      <w:pPr>
        <w:pStyle w:val="PL"/>
      </w:pPr>
      <w:r>
        <w:t xml:space="preserve">        qosId:</w:t>
      </w:r>
    </w:p>
    <w:p w14:paraId="272FC286" w14:textId="77777777" w:rsidR="004C36BE" w:rsidRDefault="004C36BE" w:rsidP="004C36BE">
      <w:pPr>
        <w:pStyle w:val="PL"/>
      </w:pPr>
      <w:r>
        <w:t xml:space="preserve">          type: string</w:t>
      </w:r>
    </w:p>
    <w:p w14:paraId="6E4655DC" w14:textId="77777777" w:rsidR="004C36BE" w:rsidRDefault="004C36BE" w:rsidP="004C36BE">
      <w:pPr>
        <w:pStyle w:val="PL"/>
      </w:pPr>
      <w:r>
        <w:t xml:space="preserve">        fiveQIValue:</w:t>
      </w:r>
    </w:p>
    <w:p w14:paraId="1B58C831" w14:textId="77777777" w:rsidR="004C36BE" w:rsidRDefault="004C36BE" w:rsidP="004C36BE">
      <w:pPr>
        <w:pStyle w:val="PL"/>
      </w:pPr>
      <w:r>
        <w:t xml:space="preserve">          type: integer</w:t>
      </w:r>
    </w:p>
    <w:p w14:paraId="3804CF9A" w14:textId="77777777" w:rsidR="004C36BE" w:rsidRDefault="004C36BE" w:rsidP="004C36BE">
      <w:pPr>
        <w:pStyle w:val="PL"/>
      </w:pPr>
      <w:r>
        <w:t xml:space="preserve">        maxbrUl:</w:t>
      </w:r>
    </w:p>
    <w:p w14:paraId="2B9D0B95" w14:textId="77777777" w:rsidR="004C36BE" w:rsidRDefault="004C36BE" w:rsidP="004C36BE">
      <w:pPr>
        <w:pStyle w:val="PL"/>
      </w:pPr>
      <w:r>
        <w:t xml:space="preserve">          $ref: 'TS29571_CommonData.yaml#/components/schemas/BitRateRm'</w:t>
      </w:r>
    </w:p>
    <w:p w14:paraId="42D2154A" w14:textId="77777777" w:rsidR="004C36BE" w:rsidRDefault="004C36BE" w:rsidP="004C36BE">
      <w:pPr>
        <w:pStyle w:val="PL"/>
      </w:pPr>
      <w:r>
        <w:t xml:space="preserve">        maxbrDl:</w:t>
      </w:r>
    </w:p>
    <w:p w14:paraId="1087A0A3" w14:textId="77777777" w:rsidR="004C36BE" w:rsidRDefault="004C36BE" w:rsidP="004C36BE">
      <w:pPr>
        <w:pStyle w:val="PL"/>
      </w:pPr>
      <w:r>
        <w:t xml:space="preserve">          $ref: 'TS29571_CommonData.yaml#/components/schemas/BitRateRm'</w:t>
      </w:r>
    </w:p>
    <w:p w14:paraId="3E2A3E25" w14:textId="77777777" w:rsidR="004C36BE" w:rsidRDefault="004C36BE" w:rsidP="004C36BE">
      <w:pPr>
        <w:pStyle w:val="PL"/>
      </w:pPr>
      <w:r>
        <w:t xml:space="preserve">        gbrUl:</w:t>
      </w:r>
    </w:p>
    <w:p w14:paraId="759EDC5E" w14:textId="77777777" w:rsidR="004C36BE" w:rsidRDefault="004C36BE" w:rsidP="004C36BE">
      <w:pPr>
        <w:pStyle w:val="PL"/>
      </w:pPr>
      <w:r>
        <w:t xml:space="preserve">          $ref: 'TS29571_CommonData.yaml#/components/schemas/BitRateRm'</w:t>
      </w:r>
    </w:p>
    <w:p w14:paraId="6A78F490" w14:textId="77777777" w:rsidR="004C36BE" w:rsidRDefault="004C36BE" w:rsidP="004C36BE">
      <w:pPr>
        <w:pStyle w:val="PL"/>
      </w:pPr>
      <w:r>
        <w:t xml:space="preserve">        gbrDl:</w:t>
      </w:r>
    </w:p>
    <w:p w14:paraId="3D4B203D" w14:textId="77777777" w:rsidR="004C36BE" w:rsidRDefault="004C36BE" w:rsidP="004C36BE">
      <w:pPr>
        <w:pStyle w:val="PL"/>
      </w:pPr>
      <w:r>
        <w:t xml:space="preserve">          $ref: 'TS29571_CommonData.yaml#/components/schemas/BitRateRm'</w:t>
      </w:r>
    </w:p>
    <w:p w14:paraId="06209B88" w14:textId="77777777" w:rsidR="004C36BE" w:rsidRDefault="004C36BE" w:rsidP="004C36BE">
      <w:pPr>
        <w:pStyle w:val="PL"/>
      </w:pPr>
      <w:r>
        <w:t xml:space="preserve">        arp:</w:t>
      </w:r>
    </w:p>
    <w:p w14:paraId="2BFB5BF1" w14:textId="77777777" w:rsidR="004C36BE" w:rsidRDefault="004C36BE" w:rsidP="004C36BE">
      <w:pPr>
        <w:pStyle w:val="PL"/>
      </w:pPr>
      <w:r>
        <w:t xml:space="preserve">          $ref: 'TS29571_CommonData.yaml#/components/schemas/Arp'</w:t>
      </w:r>
    </w:p>
    <w:p w14:paraId="6502F47B" w14:textId="77777777" w:rsidR="004C36BE" w:rsidRDefault="004C36BE" w:rsidP="004C36BE">
      <w:pPr>
        <w:pStyle w:val="PL"/>
      </w:pPr>
      <w:r>
        <w:t xml:space="preserve">        qosNotificationControl:</w:t>
      </w:r>
    </w:p>
    <w:p w14:paraId="3D69FAE9" w14:textId="77777777" w:rsidR="004C36BE" w:rsidRDefault="004C36BE" w:rsidP="004C36BE">
      <w:pPr>
        <w:pStyle w:val="PL"/>
      </w:pPr>
      <w:r>
        <w:t xml:space="preserve">          type: boolean</w:t>
      </w:r>
    </w:p>
    <w:p w14:paraId="25CB8986" w14:textId="77777777" w:rsidR="004C36BE" w:rsidRDefault="004C36BE" w:rsidP="004C36BE">
      <w:pPr>
        <w:pStyle w:val="PL"/>
      </w:pPr>
      <w:r>
        <w:t xml:space="preserve">          default: false</w:t>
      </w:r>
    </w:p>
    <w:p w14:paraId="0C679B18" w14:textId="77777777" w:rsidR="004C36BE" w:rsidRDefault="004C36BE" w:rsidP="004C36BE">
      <w:pPr>
        <w:pStyle w:val="PL"/>
      </w:pPr>
      <w:r>
        <w:t xml:space="preserve">        reflectiveQos:</w:t>
      </w:r>
    </w:p>
    <w:p w14:paraId="7DB5B125" w14:textId="77777777" w:rsidR="004C36BE" w:rsidRDefault="004C36BE" w:rsidP="004C36BE">
      <w:pPr>
        <w:pStyle w:val="PL"/>
      </w:pPr>
      <w:r>
        <w:t xml:space="preserve">          type: boolean</w:t>
      </w:r>
    </w:p>
    <w:p w14:paraId="3E59D8F2" w14:textId="77777777" w:rsidR="004C36BE" w:rsidRDefault="004C36BE" w:rsidP="004C36BE">
      <w:pPr>
        <w:pStyle w:val="PL"/>
      </w:pPr>
      <w:r>
        <w:t xml:space="preserve">          default: false</w:t>
      </w:r>
    </w:p>
    <w:p w14:paraId="17E4832C" w14:textId="77777777" w:rsidR="004C36BE" w:rsidRDefault="004C36BE" w:rsidP="004C36BE">
      <w:pPr>
        <w:pStyle w:val="PL"/>
      </w:pPr>
      <w:r>
        <w:t xml:space="preserve">        sharingKeyDl:</w:t>
      </w:r>
    </w:p>
    <w:p w14:paraId="3488FEDC" w14:textId="77777777" w:rsidR="004C36BE" w:rsidRDefault="004C36BE" w:rsidP="004C36BE">
      <w:pPr>
        <w:pStyle w:val="PL"/>
      </w:pPr>
      <w:r>
        <w:t xml:space="preserve">          type: string</w:t>
      </w:r>
    </w:p>
    <w:p w14:paraId="06A60987" w14:textId="77777777" w:rsidR="004C36BE" w:rsidRDefault="004C36BE" w:rsidP="004C36BE">
      <w:pPr>
        <w:pStyle w:val="PL"/>
      </w:pPr>
      <w:r>
        <w:t xml:space="preserve">        sharingKeyUl:</w:t>
      </w:r>
    </w:p>
    <w:p w14:paraId="2AC83E16" w14:textId="77777777" w:rsidR="004C36BE" w:rsidRDefault="004C36BE" w:rsidP="004C36BE">
      <w:pPr>
        <w:pStyle w:val="PL"/>
      </w:pPr>
      <w:r>
        <w:t xml:space="preserve">          type: string</w:t>
      </w:r>
    </w:p>
    <w:p w14:paraId="5F0294C0" w14:textId="77777777" w:rsidR="004C36BE" w:rsidRDefault="004C36BE" w:rsidP="004C36BE">
      <w:pPr>
        <w:pStyle w:val="PL"/>
      </w:pPr>
      <w:r>
        <w:t xml:space="preserve">        maxPacketLossRateDl:</w:t>
      </w:r>
    </w:p>
    <w:p w14:paraId="011183E3" w14:textId="77777777" w:rsidR="004C36BE" w:rsidRDefault="004C36BE" w:rsidP="004C36BE">
      <w:pPr>
        <w:pStyle w:val="PL"/>
      </w:pPr>
      <w:r>
        <w:t xml:space="preserve">          $ref: 'TS29571_CommonData.yaml#/components/schemas/PacketLossRateRm'</w:t>
      </w:r>
    </w:p>
    <w:p w14:paraId="17FD51CA" w14:textId="77777777" w:rsidR="004C36BE" w:rsidRDefault="004C36BE" w:rsidP="004C36BE">
      <w:pPr>
        <w:pStyle w:val="PL"/>
      </w:pPr>
      <w:r>
        <w:t xml:space="preserve">        maxPacketLossRateUl:</w:t>
      </w:r>
    </w:p>
    <w:p w14:paraId="6C37804F" w14:textId="77777777" w:rsidR="004C36BE" w:rsidRDefault="004C36BE" w:rsidP="004C36BE">
      <w:pPr>
        <w:pStyle w:val="PL"/>
      </w:pPr>
      <w:r>
        <w:t xml:space="preserve">          $ref: 'TS29571_CommonData.yaml#/components/schemas/PacketLossRateRm'</w:t>
      </w:r>
    </w:p>
    <w:p w14:paraId="28423872" w14:textId="77777777" w:rsidR="004C36BE" w:rsidRDefault="004C36BE" w:rsidP="004C36BE">
      <w:pPr>
        <w:pStyle w:val="PL"/>
      </w:pPr>
      <w:r>
        <w:t xml:space="preserve">        extMaxDataBurstVol:</w:t>
      </w:r>
    </w:p>
    <w:p w14:paraId="0F7C3247" w14:textId="77777777" w:rsidR="004C36BE" w:rsidRDefault="004C36BE" w:rsidP="004C36BE">
      <w:pPr>
        <w:pStyle w:val="PL"/>
      </w:pPr>
      <w:r>
        <w:t xml:space="preserve">          $ref: 'TS29571_CommonData.yaml#/components/schemas/ExtMaxDataBurstVolRm'</w:t>
      </w:r>
    </w:p>
    <w:p w14:paraId="2AA17E7F" w14:textId="77777777" w:rsidR="004C36BE" w:rsidRDefault="004C36BE" w:rsidP="004C36BE">
      <w:pPr>
        <w:pStyle w:val="PL"/>
      </w:pPr>
    </w:p>
    <w:p w14:paraId="107EAA87" w14:textId="77777777" w:rsidR="004C36BE" w:rsidRDefault="004C36BE" w:rsidP="004C36BE">
      <w:pPr>
        <w:pStyle w:val="PL"/>
      </w:pPr>
      <w:r>
        <w:t xml:space="preserve">    QosDataList:</w:t>
      </w:r>
    </w:p>
    <w:p w14:paraId="6660AF18" w14:textId="77777777" w:rsidR="004C36BE" w:rsidRDefault="004C36BE" w:rsidP="004C36BE">
      <w:pPr>
        <w:pStyle w:val="PL"/>
      </w:pPr>
      <w:r>
        <w:t xml:space="preserve">      type: array</w:t>
      </w:r>
    </w:p>
    <w:p w14:paraId="262A1273" w14:textId="77777777" w:rsidR="004C36BE" w:rsidRDefault="004C36BE" w:rsidP="004C36BE">
      <w:pPr>
        <w:pStyle w:val="PL"/>
      </w:pPr>
      <w:r>
        <w:t xml:space="preserve">      items:</w:t>
      </w:r>
    </w:p>
    <w:p w14:paraId="37127A61" w14:textId="77777777" w:rsidR="004C36BE" w:rsidRDefault="004C36BE" w:rsidP="004C36BE">
      <w:pPr>
        <w:pStyle w:val="PL"/>
      </w:pPr>
      <w:r>
        <w:t xml:space="preserve">        $ref: '#/components/schemas/QosData'</w:t>
      </w:r>
    </w:p>
    <w:p w14:paraId="5AEDA258" w14:textId="77777777" w:rsidR="004C36BE" w:rsidRDefault="004C36BE" w:rsidP="004C36BE">
      <w:pPr>
        <w:pStyle w:val="PL"/>
      </w:pPr>
    </w:p>
    <w:p w14:paraId="6979F244" w14:textId="77777777" w:rsidR="004C36BE" w:rsidRDefault="004C36BE" w:rsidP="004C36BE">
      <w:pPr>
        <w:pStyle w:val="PL"/>
      </w:pPr>
      <w:r>
        <w:t xml:space="preserve">    SteeringMode:</w:t>
      </w:r>
    </w:p>
    <w:p w14:paraId="065014EA" w14:textId="77777777" w:rsidR="004C36BE" w:rsidRDefault="004C36BE" w:rsidP="004C36BE">
      <w:pPr>
        <w:pStyle w:val="PL"/>
      </w:pPr>
      <w:r>
        <w:t xml:space="preserve">      type: object</w:t>
      </w:r>
    </w:p>
    <w:p w14:paraId="493F124D" w14:textId="77777777" w:rsidR="004C36BE" w:rsidRDefault="004C36BE" w:rsidP="004C36BE">
      <w:pPr>
        <w:pStyle w:val="PL"/>
      </w:pPr>
      <w:r>
        <w:t xml:space="preserve">      properties:</w:t>
      </w:r>
    </w:p>
    <w:p w14:paraId="13ADDDC8" w14:textId="77777777" w:rsidR="004C36BE" w:rsidRDefault="004C36BE" w:rsidP="004C36BE">
      <w:pPr>
        <w:pStyle w:val="PL"/>
      </w:pPr>
      <w:r>
        <w:t xml:space="preserve">        steerModeValue:</w:t>
      </w:r>
    </w:p>
    <w:p w14:paraId="1021F1EA" w14:textId="77777777" w:rsidR="004C36BE" w:rsidRDefault="004C36BE" w:rsidP="004C36BE">
      <w:pPr>
        <w:pStyle w:val="PL"/>
      </w:pPr>
      <w:r>
        <w:t xml:space="preserve">          $ref: 'TS29512_Npcf_SMPolicyControl.yaml#/components/schemas/SteerModeValue'</w:t>
      </w:r>
    </w:p>
    <w:p w14:paraId="014A5097" w14:textId="77777777" w:rsidR="004C36BE" w:rsidRDefault="004C36BE" w:rsidP="004C36BE">
      <w:pPr>
        <w:pStyle w:val="PL"/>
      </w:pPr>
      <w:r>
        <w:t xml:space="preserve">        active:</w:t>
      </w:r>
    </w:p>
    <w:p w14:paraId="1B025546" w14:textId="77777777" w:rsidR="004C36BE" w:rsidRDefault="004C36BE" w:rsidP="004C36BE">
      <w:pPr>
        <w:pStyle w:val="PL"/>
      </w:pPr>
      <w:r>
        <w:t xml:space="preserve">          $ref: 'TS29571_CommonData.yaml#/components/schemas/AccessType'</w:t>
      </w:r>
    </w:p>
    <w:p w14:paraId="438E1C8C" w14:textId="77777777" w:rsidR="004C36BE" w:rsidRDefault="004C36BE" w:rsidP="004C36BE">
      <w:pPr>
        <w:pStyle w:val="PL"/>
      </w:pPr>
      <w:r>
        <w:t xml:space="preserve">        standby:</w:t>
      </w:r>
    </w:p>
    <w:p w14:paraId="3DE9FC17" w14:textId="77777777" w:rsidR="004C36BE" w:rsidRDefault="004C36BE" w:rsidP="004C36BE">
      <w:pPr>
        <w:pStyle w:val="PL"/>
      </w:pPr>
      <w:r>
        <w:t xml:space="preserve">          $ref: 'TS29571_CommonData.yaml#/components/schemas/AccessTypeRm'</w:t>
      </w:r>
    </w:p>
    <w:p w14:paraId="5478DC9D" w14:textId="77777777" w:rsidR="004C36BE" w:rsidRDefault="004C36BE" w:rsidP="004C36BE">
      <w:pPr>
        <w:pStyle w:val="PL"/>
      </w:pPr>
      <w:r>
        <w:t xml:space="preserve">        threeGLoad:</w:t>
      </w:r>
    </w:p>
    <w:p w14:paraId="3BB46035" w14:textId="77777777" w:rsidR="004C36BE" w:rsidRDefault="004C36BE" w:rsidP="004C36BE">
      <w:pPr>
        <w:pStyle w:val="PL"/>
      </w:pPr>
      <w:r>
        <w:t xml:space="preserve">          $ref: 'TS29571_CommonData.yaml#/components/schemas/Uinteger'</w:t>
      </w:r>
    </w:p>
    <w:p w14:paraId="11DB9DAF" w14:textId="77777777" w:rsidR="004C36BE" w:rsidRDefault="004C36BE" w:rsidP="004C36BE">
      <w:pPr>
        <w:pStyle w:val="PL"/>
      </w:pPr>
      <w:r>
        <w:t xml:space="preserve">        prioAcc:</w:t>
      </w:r>
    </w:p>
    <w:p w14:paraId="313D008B" w14:textId="77777777" w:rsidR="004C36BE" w:rsidRDefault="004C36BE" w:rsidP="004C36BE">
      <w:pPr>
        <w:pStyle w:val="PL"/>
      </w:pPr>
      <w:r>
        <w:t xml:space="preserve">          $ref: 'TS29571_CommonData.yaml#/components/schemas/AccessType'</w:t>
      </w:r>
    </w:p>
    <w:p w14:paraId="0C4A904B" w14:textId="77777777" w:rsidR="004C36BE" w:rsidRDefault="004C36BE" w:rsidP="004C36BE">
      <w:pPr>
        <w:pStyle w:val="PL"/>
      </w:pPr>
    </w:p>
    <w:p w14:paraId="238E3EC7" w14:textId="77777777" w:rsidR="004C36BE" w:rsidRDefault="004C36BE" w:rsidP="004C36BE">
      <w:pPr>
        <w:pStyle w:val="PL"/>
      </w:pPr>
      <w:r>
        <w:t xml:space="preserve">    TrafficControlData:</w:t>
      </w:r>
    </w:p>
    <w:p w14:paraId="230B0E3E" w14:textId="77777777" w:rsidR="004C36BE" w:rsidRDefault="004C36BE" w:rsidP="004C36BE">
      <w:pPr>
        <w:pStyle w:val="PL"/>
      </w:pPr>
      <w:r>
        <w:t xml:space="preserve">      type: object</w:t>
      </w:r>
    </w:p>
    <w:p w14:paraId="7A2E31F8" w14:textId="77777777" w:rsidR="004C36BE" w:rsidRDefault="004C36BE" w:rsidP="004C36BE">
      <w:pPr>
        <w:pStyle w:val="PL"/>
      </w:pPr>
      <w:r>
        <w:t xml:space="preserve">      properties:</w:t>
      </w:r>
    </w:p>
    <w:p w14:paraId="593FE1F1" w14:textId="77777777" w:rsidR="004C36BE" w:rsidRDefault="004C36BE" w:rsidP="004C36BE">
      <w:pPr>
        <w:pStyle w:val="PL"/>
      </w:pPr>
      <w:r>
        <w:t xml:space="preserve">        tcId:</w:t>
      </w:r>
    </w:p>
    <w:p w14:paraId="02CBB54B" w14:textId="77777777" w:rsidR="004C36BE" w:rsidRDefault="004C36BE" w:rsidP="004C36BE">
      <w:pPr>
        <w:pStyle w:val="PL"/>
      </w:pPr>
      <w:r>
        <w:t xml:space="preserve">          type: string</w:t>
      </w:r>
    </w:p>
    <w:p w14:paraId="5BF6B072" w14:textId="77777777" w:rsidR="004C36BE" w:rsidRDefault="004C36BE" w:rsidP="004C36BE">
      <w:pPr>
        <w:pStyle w:val="PL"/>
      </w:pPr>
      <w:r>
        <w:t xml:space="preserve">        flowStatus:</w:t>
      </w:r>
    </w:p>
    <w:p w14:paraId="21DBFA15" w14:textId="77777777" w:rsidR="004C36BE" w:rsidRDefault="004C36BE" w:rsidP="004C36BE">
      <w:pPr>
        <w:pStyle w:val="PL"/>
      </w:pPr>
      <w:r>
        <w:t xml:space="preserve">          $ref: 'TS29514_Npcf_PolicyAuthorization.yaml#/components/schemas/FlowStatus'</w:t>
      </w:r>
    </w:p>
    <w:p w14:paraId="0F15BAFE" w14:textId="77777777" w:rsidR="004C36BE" w:rsidRDefault="004C36BE" w:rsidP="004C36BE">
      <w:pPr>
        <w:pStyle w:val="PL"/>
      </w:pPr>
      <w:r>
        <w:t xml:space="preserve">        redirectInfo:</w:t>
      </w:r>
    </w:p>
    <w:p w14:paraId="4FB36110" w14:textId="77777777" w:rsidR="004C36BE" w:rsidRDefault="004C36BE" w:rsidP="004C36BE">
      <w:pPr>
        <w:pStyle w:val="PL"/>
      </w:pPr>
      <w:r>
        <w:t xml:space="preserve">          $ref: 'TS29512_Npcf_SMPolicyControl.yaml#/components/schemas/RedirectInformation'</w:t>
      </w:r>
    </w:p>
    <w:p w14:paraId="2F9F84E5" w14:textId="77777777" w:rsidR="004C36BE" w:rsidRDefault="004C36BE" w:rsidP="004C36BE">
      <w:pPr>
        <w:pStyle w:val="PL"/>
      </w:pPr>
      <w:r>
        <w:t xml:space="preserve">        addRedirectInfo:</w:t>
      </w:r>
    </w:p>
    <w:p w14:paraId="15BA161E" w14:textId="77777777" w:rsidR="004C36BE" w:rsidRDefault="004C36BE" w:rsidP="004C36BE">
      <w:pPr>
        <w:pStyle w:val="PL"/>
      </w:pPr>
      <w:r>
        <w:t xml:space="preserve">          type: array</w:t>
      </w:r>
    </w:p>
    <w:p w14:paraId="1EEF36F8" w14:textId="77777777" w:rsidR="004C36BE" w:rsidRDefault="004C36BE" w:rsidP="004C36BE">
      <w:pPr>
        <w:pStyle w:val="PL"/>
      </w:pPr>
      <w:r>
        <w:t xml:space="preserve">          items:</w:t>
      </w:r>
    </w:p>
    <w:p w14:paraId="5A1C992A" w14:textId="77777777" w:rsidR="004C36BE" w:rsidRDefault="004C36BE" w:rsidP="004C36BE">
      <w:pPr>
        <w:pStyle w:val="PL"/>
      </w:pPr>
      <w:r>
        <w:t xml:space="preserve">            $ref: 'TS29512_Npcf_SMPolicyControl.yaml#/components/schemas/RedirectInformation'</w:t>
      </w:r>
    </w:p>
    <w:p w14:paraId="162CCEA1" w14:textId="77777777" w:rsidR="004C36BE" w:rsidRDefault="004C36BE" w:rsidP="004C36BE">
      <w:pPr>
        <w:pStyle w:val="PL"/>
      </w:pPr>
      <w:r>
        <w:t xml:space="preserve">          minItems: 1</w:t>
      </w:r>
    </w:p>
    <w:p w14:paraId="4FFFBF51" w14:textId="77777777" w:rsidR="004C36BE" w:rsidRDefault="004C36BE" w:rsidP="004C36BE">
      <w:pPr>
        <w:pStyle w:val="PL"/>
      </w:pPr>
      <w:r>
        <w:t xml:space="preserve">        muteNotif:</w:t>
      </w:r>
    </w:p>
    <w:p w14:paraId="215B758C" w14:textId="77777777" w:rsidR="004C36BE" w:rsidRDefault="004C36BE" w:rsidP="004C36BE">
      <w:pPr>
        <w:pStyle w:val="PL"/>
      </w:pPr>
      <w:r>
        <w:t xml:space="preserve">          type: boolean</w:t>
      </w:r>
    </w:p>
    <w:p w14:paraId="4CB93DA5" w14:textId="77777777" w:rsidR="004C36BE" w:rsidRDefault="004C36BE" w:rsidP="004C36BE">
      <w:pPr>
        <w:pStyle w:val="PL"/>
      </w:pPr>
      <w:r>
        <w:t xml:space="preserve">          default: false</w:t>
      </w:r>
    </w:p>
    <w:p w14:paraId="797ECF36" w14:textId="77777777" w:rsidR="004C36BE" w:rsidRDefault="004C36BE" w:rsidP="004C36BE">
      <w:pPr>
        <w:pStyle w:val="PL"/>
      </w:pPr>
      <w:r>
        <w:t xml:space="preserve">        trafficSteeringPolIdDl:</w:t>
      </w:r>
    </w:p>
    <w:p w14:paraId="10E03684" w14:textId="77777777" w:rsidR="004C36BE" w:rsidRDefault="004C36BE" w:rsidP="004C36BE">
      <w:pPr>
        <w:pStyle w:val="PL"/>
      </w:pPr>
      <w:r>
        <w:t xml:space="preserve">          type: string</w:t>
      </w:r>
    </w:p>
    <w:p w14:paraId="04982F03" w14:textId="77777777" w:rsidR="004C36BE" w:rsidRDefault="004C36BE" w:rsidP="004C36BE">
      <w:pPr>
        <w:pStyle w:val="PL"/>
      </w:pPr>
      <w:r>
        <w:t xml:space="preserve">          nullable: true</w:t>
      </w:r>
    </w:p>
    <w:p w14:paraId="5D503D63" w14:textId="77777777" w:rsidR="004C36BE" w:rsidRDefault="004C36BE" w:rsidP="004C36BE">
      <w:pPr>
        <w:pStyle w:val="PL"/>
      </w:pPr>
      <w:r>
        <w:t xml:space="preserve">        trafficSteeringPolIdUl:</w:t>
      </w:r>
    </w:p>
    <w:p w14:paraId="6A4FDAC0" w14:textId="77777777" w:rsidR="004C36BE" w:rsidRDefault="004C36BE" w:rsidP="004C36BE">
      <w:pPr>
        <w:pStyle w:val="PL"/>
      </w:pPr>
      <w:r>
        <w:t xml:space="preserve">          type: string</w:t>
      </w:r>
    </w:p>
    <w:p w14:paraId="1487E526" w14:textId="77777777" w:rsidR="004C36BE" w:rsidRDefault="004C36BE" w:rsidP="004C36BE">
      <w:pPr>
        <w:pStyle w:val="PL"/>
      </w:pPr>
      <w:r>
        <w:t xml:space="preserve">          nullable: true</w:t>
      </w:r>
    </w:p>
    <w:p w14:paraId="3C6E9DC6" w14:textId="77777777" w:rsidR="004C36BE" w:rsidRDefault="004C36BE" w:rsidP="004C36BE">
      <w:pPr>
        <w:pStyle w:val="PL"/>
      </w:pPr>
      <w:r>
        <w:t xml:space="preserve">        routeToLocs:</w:t>
      </w:r>
    </w:p>
    <w:p w14:paraId="7AA78CE4" w14:textId="77777777" w:rsidR="004C36BE" w:rsidRDefault="004C36BE" w:rsidP="004C36BE">
      <w:pPr>
        <w:pStyle w:val="PL"/>
      </w:pPr>
      <w:r>
        <w:t xml:space="preserve">          type: array</w:t>
      </w:r>
    </w:p>
    <w:p w14:paraId="08D5107A" w14:textId="77777777" w:rsidR="004C36BE" w:rsidRDefault="004C36BE" w:rsidP="004C36BE">
      <w:pPr>
        <w:pStyle w:val="PL"/>
      </w:pPr>
      <w:r>
        <w:t xml:space="preserve">          items:</w:t>
      </w:r>
    </w:p>
    <w:p w14:paraId="70E5BF5B" w14:textId="77777777" w:rsidR="004C36BE" w:rsidRDefault="004C36BE" w:rsidP="004C36BE">
      <w:pPr>
        <w:pStyle w:val="PL"/>
      </w:pPr>
      <w:r>
        <w:t xml:space="preserve">            $ref: 'TS29571_CommonData.yaml#/components/schemas/RouteToLocation'</w:t>
      </w:r>
    </w:p>
    <w:p w14:paraId="38EAF840" w14:textId="77777777" w:rsidR="004C36BE" w:rsidRDefault="004C36BE" w:rsidP="004C36BE">
      <w:pPr>
        <w:pStyle w:val="PL"/>
      </w:pPr>
      <w:r>
        <w:t xml:space="preserve">        traffCorreInd:</w:t>
      </w:r>
    </w:p>
    <w:p w14:paraId="29428233" w14:textId="77777777" w:rsidR="004C36BE" w:rsidRDefault="004C36BE" w:rsidP="004C36BE">
      <w:pPr>
        <w:pStyle w:val="PL"/>
      </w:pPr>
      <w:r>
        <w:t xml:space="preserve">          type: boolean</w:t>
      </w:r>
    </w:p>
    <w:p w14:paraId="778994EC" w14:textId="77777777" w:rsidR="004C36BE" w:rsidRDefault="004C36BE" w:rsidP="004C36BE">
      <w:pPr>
        <w:pStyle w:val="PL"/>
      </w:pPr>
      <w:r>
        <w:t xml:space="preserve">          default: false</w:t>
      </w:r>
    </w:p>
    <w:p w14:paraId="74231CFD" w14:textId="77777777" w:rsidR="004C36BE" w:rsidRDefault="004C36BE" w:rsidP="004C36BE">
      <w:pPr>
        <w:pStyle w:val="PL"/>
      </w:pPr>
      <w:r>
        <w:t xml:space="preserve">        upPathChgEvent:</w:t>
      </w:r>
    </w:p>
    <w:p w14:paraId="021C0E79" w14:textId="77777777" w:rsidR="004C36BE" w:rsidRDefault="004C36BE" w:rsidP="004C36BE">
      <w:pPr>
        <w:pStyle w:val="PL"/>
      </w:pPr>
      <w:r>
        <w:t xml:space="preserve">          $ref: 'TS29512_Npcf_SMPolicyControl.yaml#/components/schemas/UpPathChgEvent'</w:t>
      </w:r>
    </w:p>
    <w:p w14:paraId="0963F57A" w14:textId="77777777" w:rsidR="004C36BE" w:rsidRDefault="004C36BE" w:rsidP="004C36BE">
      <w:pPr>
        <w:pStyle w:val="PL"/>
      </w:pPr>
      <w:r>
        <w:t xml:space="preserve">        steerFun:</w:t>
      </w:r>
    </w:p>
    <w:p w14:paraId="5ACD01AB" w14:textId="77777777" w:rsidR="004C36BE" w:rsidRDefault="004C36BE" w:rsidP="004C36BE">
      <w:pPr>
        <w:pStyle w:val="PL"/>
      </w:pPr>
      <w:r>
        <w:t xml:space="preserve">          $ref: 'TS29512_Npcf_SMPolicyControl.yaml#/components/schemas/SteeringFunctionality'</w:t>
      </w:r>
    </w:p>
    <w:p w14:paraId="05C5DE5F" w14:textId="77777777" w:rsidR="004C36BE" w:rsidRDefault="004C36BE" w:rsidP="004C36BE">
      <w:pPr>
        <w:pStyle w:val="PL"/>
      </w:pPr>
      <w:r>
        <w:t xml:space="preserve">        steerModeDl:</w:t>
      </w:r>
    </w:p>
    <w:p w14:paraId="12F0A43A" w14:textId="77777777" w:rsidR="004C36BE" w:rsidRDefault="004C36BE" w:rsidP="004C36BE">
      <w:pPr>
        <w:pStyle w:val="PL"/>
      </w:pPr>
      <w:r>
        <w:t xml:space="preserve">          $ref: '#/components/schemas/SteeringMode'</w:t>
      </w:r>
    </w:p>
    <w:p w14:paraId="34D90403" w14:textId="77777777" w:rsidR="004C36BE" w:rsidRDefault="004C36BE" w:rsidP="004C36BE">
      <w:pPr>
        <w:pStyle w:val="PL"/>
      </w:pPr>
      <w:r>
        <w:t xml:space="preserve">        steerModeUl:</w:t>
      </w:r>
    </w:p>
    <w:p w14:paraId="047BB0C0" w14:textId="77777777" w:rsidR="004C36BE" w:rsidRDefault="004C36BE" w:rsidP="004C36BE">
      <w:pPr>
        <w:pStyle w:val="PL"/>
      </w:pPr>
      <w:r>
        <w:t xml:space="preserve">          $ref: '#/components/schemas/SteeringMode'</w:t>
      </w:r>
    </w:p>
    <w:p w14:paraId="18385812" w14:textId="77777777" w:rsidR="004C36BE" w:rsidRDefault="004C36BE" w:rsidP="004C36BE">
      <w:pPr>
        <w:pStyle w:val="PL"/>
      </w:pPr>
      <w:r>
        <w:t xml:space="preserve">        mulAccCtrl:</w:t>
      </w:r>
    </w:p>
    <w:p w14:paraId="4497655C" w14:textId="77777777" w:rsidR="004C36BE" w:rsidRDefault="004C36BE" w:rsidP="004C36BE">
      <w:pPr>
        <w:pStyle w:val="PL"/>
      </w:pPr>
      <w:r>
        <w:t xml:space="preserve">          $ref: 'TS29512_Npcf_SMPolicyControl.yaml#/components/schemas/MulticastAccessControl'</w:t>
      </w:r>
    </w:p>
    <w:p w14:paraId="7F184473" w14:textId="77777777" w:rsidR="004C36BE" w:rsidRDefault="004C36BE" w:rsidP="004C36BE">
      <w:pPr>
        <w:pStyle w:val="PL"/>
      </w:pPr>
      <w:r>
        <w:t xml:space="preserve">        snssaiList:</w:t>
      </w:r>
    </w:p>
    <w:p w14:paraId="6106DB4C" w14:textId="77777777" w:rsidR="004C36BE" w:rsidRDefault="004C36BE" w:rsidP="004C36BE">
      <w:pPr>
        <w:pStyle w:val="PL"/>
      </w:pPr>
      <w:r>
        <w:t xml:space="preserve">          $ref: '#/components/schemas/SnssaiList'</w:t>
      </w:r>
    </w:p>
    <w:p w14:paraId="5F17E59F" w14:textId="77777777" w:rsidR="004C36BE" w:rsidRDefault="004C36BE" w:rsidP="004C36BE">
      <w:pPr>
        <w:pStyle w:val="PL"/>
      </w:pPr>
    </w:p>
    <w:p w14:paraId="32D0FDFF" w14:textId="77777777" w:rsidR="004C36BE" w:rsidRDefault="004C36BE" w:rsidP="004C36BE">
      <w:pPr>
        <w:pStyle w:val="PL"/>
      </w:pPr>
      <w:r>
        <w:t xml:space="preserve">    TrafficControlDataList:</w:t>
      </w:r>
    </w:p>
    <w:p w14:paraId="16ACF56F" w14:textId="77777777" w:rsidR="004C36BE" w:rsidRDefault="004C36BE" w:rsidP="004C36BE">
      <w:pPr>
        <w:pStyle w:val="PL"/>
      </w:pPr>
      <w:r>
        <w:t xml:space="preserve">      type: array</w:t>
      </w:r>
    </w:p>
    <w:p w14:paraId="045055FB" w14:textId="77777777" w:rsidR="004C36BE" w:rsidRDefault="004C36BE" w:rsidP="004C36BE">
      <w:pPr>
        <w:pStyle w:val="PL"/>
      </w:pPr>
      <w:r>
        <w:t xml:space="preserve">      items:</w:t>
      </w:r>
    </w:p>
    <w:p w14:paraId="18FF2992" w14:textId="77777777" w:rsidR="004C36BE" w:rsidRDefault="004C36BE" w:rsidP="004C36BE">
      <w:pPr>
        <w:pStyle w:val="PL"/>
      </w:pPr>
      <w:r>
        <w:t xml:space="preserve">        $ref: '#/components/schemas/TrafficControlData'</w:t>
      </w:r>
    </w:p>
    <w:p w14:paraId="0FEA8009" w14:textId="77777777" w:rsidR="004C36BE" w:rsidRDefault="004C36BE" w:rsidP="004C36BE">
      <w:pPr>
        <w:pStyle w:val="PL"/>
      </w:pPr>
    </w:p>
    <w:p w14:paraId="323EA360" w14:textId="77777777" w:rsidR="004C36BE" w:rsidRDefault="004C36BE" w:rsidP="004C36BE">
      <w:pPr>
        <w:pStyle w:val="PL"/>
      </w:pPr>
      <w:r>
        <w:t xml:space="preserve">    PccRule:</w:t>
      </w:r>
    </w:p>
    <w:p w14:paraId="280E6601" w14:textId="77777777" w:rsidR="004C36BE" w:rsidRDefault="004C36BE" w:rsidP="004C36BE">
      <w:pPr>
        <w:pStyle w:val="PL"/>
      </w:pPr>
      <w:r>
        <w:t xml:space="preserve">      type: object</w:t>
      </w:r>
    </w:p>
    <w:p w14:paraId="4B6BFCD2" w14:textId="77777777" w:rsidR="004C36BE" w:rsidRDefault="004C36BE" w:rsidP="004C36BE">
      <w:pPr>
        <w:pStyle w:val="PL"/>
      </w:pPr>
      <w:r>
        <w:t xml:space="preserve">      properties:</w:t>
      </w:r>
    </w:p>
    <w:p w14:paraId="08CED092" w14:textId="77777777" w:rsidR="004C36BE" w:rsidRDefault="004C36BE" w:rsidP="004C36BE">
      <w:pPr>
        <w:pStyle w:val="PL"/>
      </w:pPr>
      <w:r>
        <w:t xml:space="preserve">        pccRuleId:</w:t>
      </w:r>
    </w:p>
    <w:p w14:paraId="01242112" w14:textId="77777777" w:rsidR="004C36BE" w:rsidRDefault="004C36BE" w:rsidP="004C36BE">
      <w:pPr>
        <w:pStyle w:val="PL"/>
      </w:pPr>
      <w:r>
        <w:t xml:space="preserve">          type: string</w:t>
      </w:r>
    </w:p>
    <w:p w14:paraId="62157392" w14:textId="77777777" w:rsidR="004C36BE" w:rsidRDefault="004C36BE" w:rsidP="004C36BE">
      <w:pPr>
        <w:pStyle w:val="PL"/>
      </w:pPr>
      <w:r>
        <w:t xml:space="preserve">          description: Univocally identifies the PCC rule within a PDU session.</w:t>
      </w:r>
    </w:p>
    <w:p w14:paraId="6BFFA58B" w14:textId="77777777" w:rsidR="004C36BE" w:rsidRDefault="004C36BE" w:rsidP="004C36BE">
      <w:pPr>
        <w:pStyle w:val="PL"/>
      </w:pPr>
      <w:r>
        <w:t xml:space="preserve">        flowInfoList:</w:t>
      </w:r>
    </w:p>
    <w:p w14:paraId="497EB451" w14:textId="77777777" w:rsidR="004C36BE" w:rsidRDefault="004C36BE" w:rsidP="004C36BE">
      <w:pPr>
        <w:pStyle w:val="PL"/>
      </w:pPr>
      <w:r>
        <w:t xml:space="preserve">          type: array</w:t>
      </w:r>
    </w:p>
    <w:p w14:paraId="1CD853C8" w14:textId="77777777" w:rsidR="004C36BE" w:rsidRDefault="004C36BE" w:rsidP="004C36BE">
      <w:pPr>
        <w:pStyle w:val="PL"/>
      </w:pPr>
      <w:r>
        <w:t xml:space="preserve">          items:</w:t>
      </w:r>
    </w:p>
    <w:p w14:paraId="3212D6A8" w14:textId="77777777" w:rsidR="004C36BE" w:rsidRDefault="004C36BE" w:rsidP="004C36BE">
      <w:pPr>
        <w:pStyle w:val="PL"/>
      </w:pPr>
      <w:r>
        <w:t xml:space="preserve">            $ref: 'TS29512_Npcf_SMPolicyControl.yaml#/components/schemas/FlowInformation'</w:t>
      </w:r>
    </w:p>
    <w:p w14:paraId="17C1AAF3" w14:textId="77777777" w:rsidR="004C36BE" w:rsidRDefault="004C36BE" w:rsidP="004C36BE">
      <w:pPr>
        <w:pStyle w:val="PL"/>
      </w:pPr>
      <w:r>
        <w:t xml:space="preserve">        applicationId:</w:t>
      </w:r>
    </w:p>
    <w:p w14:paraId="7BC7DD6D" w14:textId="77777777" w:rsidR="004C36BE" w:rsidRDefault="004C36BE" w:rsidP="004C36BE">
      <w:pPr>
        <w:pStyle w:val="PL"/>
      </w:pPr>
      <w:r>
        <w:t xml:space="preserve">          type: string</w:t>
      </w:r>
    </w:p>
    <w:p w14:paraId="3D86A4CB" w14:textId="77777777" w:rsidR="004C36BE" w:rsidRDefault="004C36BE" w:rsidP="004C36BE">
      <w:pPr>
        <w:pStyle w:val="PL"/>
      </w:pPr>
      <w:r>
        <w:t xml:space="preserve">        appDescriptor:</w:t>
      </w:r>
    </w:p>
    <w:p w14:paraId="716CE5DF" w14:textId="77777777" w:rsidR="004C36BE" w:rsidRDefault="004C36BE" w:rsidP="004C36BE">
      <w:pPr>
        <w:pStyle w:val="PL"/>
      </w:pPr>
      <w:r>
        <w:t xml:space="preserve">          $ref: 'TS29512_Npcf_SMPolicyControl.yaml#/components/schemas/ApplicationDescriptor'</w:t>
      </w:r>
    </w:p>
    <w:p w14:paraId="79BB8BF4" w14:textId="77777777" w:rsidR="004C36BE" w:rsidRDefault="004C36BE" w:rsidP="004C36BE">
      <w:pPr>
        <w:pStyle w:val="PL"/>
      </w:pPr>
      <w:r>
        <w:t xml:space="preserve">        contentVersion:</w:t>
      </w:r>
    </w:p>
    <w:p w14:paraId="2AF4F7DE" w14:textId="77777777" w:rsidR="004C36BE" w:rsidRDefault="004C36BE" w:rsidP="004C36BE">
      <w:pPr>
        <w:pStyle w:val="PL"/>
      </w:pPr>
      <w:r>
        <w:t xml:space="preserve">          $ref: 'TS29514_Npcf_PolicyAuthorization.yaml#/components/schemas/ContentVersion'</w:t>
      </w:r>
    </w:p>
    <w:p w14:paraId="12D5CC9A" w14:textId="77777777" w:rsidR="004C36BE" w:rsidRDefault="004C36BE" w:rsidP="004C36BE">
      <w:pPr>
        <w:pStyle w:val="PL"/>
      </w:pPr>
      <w:r>
        <w:t xml:space="preserve">        precedence:</w:t>
      </w:r>
    </w:p>
    <w:p w14:paraId="2F16F854" w14:textId="77777777" w:rsidR="004C36BE" w:rsidRDefault="004C36BE" w:rsidP="004C36BE">
      <w:pPr>
        <w:pStyle w:val="PL"/>
      </w:pPr>
      <w:r>
        <w:t xml:space="preserve">          $ref: 'TS29571_CommonData.yaml#/components/schemas/Uinteger'</w:t>
      </w:r>
    </w:p>
    <w:p w14:paraId="1F4173D4" w14:textId="77777777" w:rsidR="004C36BE" w:rsidRDefault="004C36BE" w:rsidP="004C36BE">
      <w:pPr>
        <w:pStyle w:val="PL"/>
      </w:pPr>
      <w:r>
        <w:t xml:space="preserve">        afSigProtocol:</w:t>
      </w:r>
    </w:p>
    <w:p w14:paraId="2D05402B" w14:textId="77777777" w:rsidR="004C36BE" w:rsidRDefault="004C36BE" w:rsidP="004C36BE">
      <w:pPr>
        <w:pStyle w:val="PL"/>
      </w:pPr>
      <w:r>
        <w:t xml:space="preserve">          $ref: 'TS29512_Npcf_SMPolicyControl.yaml#/components/schemas/AfSigProtocol'</w:t>
      </w:r>
    </w:p>
    <w:p w14:paraId="3D7B7548" w14:textId="77777777" w:rsidR="004C36BE" w:rsidRDefault="004C36BE" w:rsidP="004C36BE">
      <w:pPr>
        <w:pStyle w:val="PL"/>
      </w:pPr>
      <w:r>
        <w:t xml:space="preserve">        isAppRelocatable:</w:t>
      </w:r>
    </w:p>
    <w:p w14:paraId="444F25D2" w14:textId="77777777" w:rsidR="004C36BE" w:rsidRDefault="004C36BE" w:rsidP="004C36BE">
      <w:pPr>
        <w:pStyle w:val="PL"/>
      </w:pPr>
      <w:r>
        <w:t xml:space="preserve">          type: boolean</w:t>
      </w:r>
    </w:p>
    <w:p w14:paraId="2B6ABAE3" w14:textId="77777777" w:rsidR="004C36BE" w:rsidRDefault="004C36BE" w:rsidP="004C36BE">
      <w:pPr>
        <w:pStyle w:val="PL"/>
      </w:pPr>
      <w:r>
        <w:t xml:space="preserve">          default: false</w:t>
      </w:r>
    </w:p>
    <w:p w14:paraId="389068E3" w14:textId="77777777" w:rsidR="004C36BE" w:rsidRDefault="004C36BE" w:rsidP="004C36BE">
      <w:pPr>
        <w:pStyle w:val="PL"/>
      </w:pPr>
      <w:r>
        <w:t xml:space="preserve">        isUeAddrPreserved:</w:t>
      </w:r>
    </w:p>
    <w:p w14:paraId="17149ED0" w14:textId="77777777" w:rsidR="004C36BE" w:rsidRDefault="004C36BE" w:rsidP="004C36BE">
      <w:pPr>
        <w:pStyle w:val="PL"/>
      </w:pPr>
      <w:r>
        <w:t xml:space="preserve">          type: boolean</w:t>
      </w:r>
    </w:p>
    <w:p w14:paraId="0D1D5CF2" w14:textId="77777777" w:rsidR="004C36BE" w:rsidRDefault="004C36BE" w:rsidP="004C36BE">
      <w:pPr>
        <w:pStyle w:val="PL"/>
      </w:pPr>
      <w:r>
        <w:t xml:space="preserve">          default: false</w:t>
      </w:r>
    </w:p>
    <w:p w14:paraId="3A83590D" w14:textId="77777777" w:rsidR="004C36BE" w:rsidRDefault="004C36BE" w:rsidP="004C36BE">
      <w:pPr>
        <w:pStyle w:val="PL"/>
      </w:pPr>
      <w:r>
        <w:t xml:space="preserve">        qosData:</w:t>
      </w:r>
    </w:p>
    <w:p w14:paraId="5BFC16D8" w14:textId="77777777" w:rsidR="004C36BE" w:rsidRDefault="004C36BE" w:rsidP="004C36BE">
      <w:pPr>
        <w:pStyle w:val="PL"/>
      </w:pPr>
      <w:r>
        <w:t xml:space="preserve">          type: array</w:t>
      </w:r>
    </w:p>
    <w:p w14:paraId="7105557A" w14:textId="77777777" w:rsidR="004C36BE" w:rsidRDefault="004C36BE" w:rsidP="004C36BE">
      <w:pPr>
        <w:pStyle w:val="PL"/>
      </w:pPr>
      <w:r>
        <w:t xml:space="preserve">          items:</w:t>
      </w:r>
    </w:p>
    <w:p w14:paraId="74AD1092" w14:textId="77777777" w:rsidR="004C36BE" w:rsidRDefault="004C36BE" w:rsidP="004C36BE">
      <w:pPr>
        <w:pStyle w:val="PL"/>
      </w:pPr>
      <w:r>
        <w:t xml:space="preserve">            $ref: '#/components/schemas/QosDataList'</w:t>
      </w:r>
    </w:p>
    <w:p w14:paraId="2E619691" w14:textId="77777777" w:rsidR="004C36BE" w:rsidRDefault="004C36BE" w:rsidP="004C36BE">
      <w:pPr>
        <w:pStyle w:val="PL"/>
      </w:pPr>
      <w:r>
        <w:t xml:space="preserve">        altQosParams:</w:t>
      </w:r>
    </w:p>
    <w:p w14:paraId="70DA174F" w14:textId="77777777" w:rsidR="004C36BE" w:rsidRDefault="004C36BE" w:rsidP="004C36BE">
      <w:pPr>
        <w:pStyle w:val="PL"/>
      </w:pPr>
      <w:r>
        <w:t xml:space="preserve">          type: array</w:t>
      </w:r>
    </w:p>
    <w:p w14:paraId="79BD1B58" w14:textId="77777777" w:rsidR="004C36BE" w:rsidRDefault="004C36BE" w:rsidP="004C36BE">
      <w:pPr>
        <w:pStyle w:val="PL"/>
      </w:pPr>
      <w:r>
        <w:t xml:space="preserve">          items:</w:t>
      </w:r>
    </w:p>
    <w:p w14:paraId="66CF03AA" w14:textId="77777777" w:rsidR="004C36BE" w:rsidRDefault="004C36BE" w:rsidP="004C36BE">
      <w:pPr>
        <w:pStyle w:val="PL"/>
      </w:pPr>
      <w:r>
        <w:t xml:space="preserve">            $ref: '#/components/schemas/QosDataList'</w:t>
      </w:r>
    </w:p>
    <w:p w14:paraId="2ECC84F9" w14:textId="77777777" w:rsidR="004C36BE" w:rsidRDefault="004C36BE" w:rsidP="004C36BE">
      <w:pPr>
        <w:pStyle w:val="PL"/>
      </w:pPr>
      <w:r>
        <w:t xml:space="preserve">        trafficControlData:</w:t>
      </w:r>
    </w:p>
    <w:p w14:paraId="771613BA" w14:textId="77777777" w:rsidR="004C36BE" w:rsidRDefault="004C36BE" w:rsidP="004C36BE">
      <w:pPr>
        <w:pStyle w:val="PL"/>
      </w:pPr>
      <w:r>
        <w:t xml:space="preserve">          type: array</w:t>
      </w:r>
    </w:p>
    <w:p w14:paraId="24FFCD85" w14:textId="77777777" w:rsidR="004C36BE" w:rsidRDefault="004C36BE" w:rsidP="004C36BE">
      <w:pPr>
        <w:pStyle w:val="PL"/>
      </w:pPr>
      <w:r>
        <w:t xml:space="preserve">          items:</w:t>
      </w:r>
    </w:p>
    <w:p w14:paraId="047C200B" w14:textId="77777777" w:rsidR="004C36BE" w:rsidRDefault="004C36BE" w:rsidP="004C36BE">
      <w:pPr>
        <w:pStyle w:val="PL"/>
      </w:pPr>
      <w:r>
        <w:t xml:space="preserve">            $ref: '#/components/schemas/TrafficControlDataList'</w:t>
      </w:r>
    </w:p>
    <w:p w14:paraId="28E5E65E" w14:textId="77777777" w:rsidR="004C36BE" w:rsidRDefault="004C36BE" w:rsidP="004C36BE">
      <w:pPr>
        <w:pStyle w:val="PL"/>
      </w:pPr>
      <w:r>
        <w:t xml:space="preserve">        conditionData:</w:t>
      </w:r>
    </w:p>
    <w:p w14:paraId="16C3699C" w14:textId="77777777" w:rsidR="004C36BE" w:rsidRDefault="004C36BE" w:rsidP="004C36BE">
      <w:pPr>
        <w:pStyle w:val="PL"/>
      </w:pPr>
      <w:r>
        <w:t xml:space="preserve">            $ref: 'TS29512_Npcf_SMPolicyControl.yaml#/components/schemas/ConditionData'</w:t>
      </w:r>
    </w:p>
    <w:p w14:paraId="61B747C2" w14:textId="77777777" w:rsidR="004C36BE" w:rsidRDefault="004C36BE" w:rsidP="004C36BE">
      <w:pPr>
        <w:pStyle w:val="PL"/>
      </w:pPr>
      <w:r>
        <w:t xml:space="preserve">        tscaiInputDl:</w:t>
      </w:r>
    </w:p>
    <w:p w14:paraId="4F48BF42" w14:textId="77777777" w:rsidR="004C36BE" w:rsidRDefault="004C36BE" w:rsidP="004C36BE">
      <w:pPr>
        <w:pStyle w:val="PL"/>
      </w:pPr>
      <w:r>
        <w:t xml:space="preserve">          $ref: 'TS29514_Npcf_PolicyAuthorization.yaml#/components/schemas/TscaiInputContainer'</w:t>
      </w:r>
    </w:p>
    <w:p w14:paraId="34DE2264" w14:textId="77777777" w:rsidR="004C36BE" w:rsidRDefault="004C36BE" w:rsidP="004C36BE">
      <w:pPr>
        <w:pStyle w:val="PL"/>
      </w:pPr>
      <w:r>
        <w:t xml:space="preserve">        tscaiInputUl:</w:t>
      </w:r>
    </w:p>
    <w:p w14:paraId="48DA20E2" w14:textId="77777777" w:rsidR="004C36BE" w:rsidRDefault="004C36BE" w:rsidP="004C36BE">
      <w:pPr>
        <w:pStyle w:val="PL"/>
      </w:pPr>
      <w:r>
        <w:t xml:space="preserve">          $ref: 'TS29514_Npcf_PolicyAuthorization.yaml#/components/schemas/TscaiInputContainer'</w:t>
      </w:r>
    </w:p>
    <w:p w14:paraId="732C4DAC" w14:textId="77777777" w:rsidR="004C36BE" w:rsidRDefault="004C36BE" w:rsidP="004C36BE">
      <w:pPr>
        <w:pStyle w:val="PL"/>
      </w:pPr>
    </w:p>
    <w:p w14:paraId="05ACBBF2" w14:textId="77777777" w:rsidR="004C36BE" w:rsidRDefault="004C36BE" w:rsidP="004C36BE">
      <w:pPr>
        <w:pStyle w:val="PL"/>
      </w:pPr>
      <w:r>
        <w:t xml:space="preserve">    SnssaiInfo:</w:t>
      </w:r>
    </w:p>
    <w:p w14:paraId="4EB2DB26" w14:textId="77777777" w:rsidR="004C36BE" w:rsidRDefault="004C36BE" w:rsidP="004C36BE">
      <w:pPr>
        <w:pStyle w:val="PL"/>
      </w:pPr>
      <w:r>
        <w:t xml:space="preserve">      type: object</w:t>
      </w:r>
    </w:p>
    <w:p w14:paraId="3E8E2F66" w14:textId="77777777" w:rsidR="004C36BE" w:rsidRDefault="004C36BE" w:rsidP="004C36BE">
      <w:pPr>
        <w:pStyle w:val="PL"/>
      </w:pPr>
      <w:r>
        <w:t xml:space="preserve">      properties:</w:t>
      </w:r>
    </w:p>
    <w:p w14:paraId="6FBD39CA" w14:textId="77777777" w:rsidR="004C36BE" w:rsidRDefault="004C36BE" w:rsidP="004C36BE">
      <w:pPr>
        <w:pStyle w:val="PL"/>
      </w:pPr>
      <w:r>
        <w:t xml:space="preserve">        plmnInfo:</w:t>
      </w:r>
    </w:p>
    <w:p w14:paraId="495EDD23" w14:textId="77777777" w:rsidR="004C36BE" w:rsidRDefault="004C36BE" w:rsidP="004C36BE">
      <w:pPr>
        <w:pStyle w:val="PL"/>
      </w:pPr>
      <w:r>
        <w:t xml:space="preserve">          $ref: 'TS28541_NrNrm.yaml#/components/schemas/PlmnInfo'</w:t>
      </w:r>
    </w:p>
    <w:p w14:paraId="57567123" w14:textId="77777777" w:rsidR="004C36BE" w:rsidRDefault="004C36BE" w:rsidP="004C36BE">
      <w:pPr>
        <w:pStyle w:val="PL"/>
      </w:pPr>
      <w:r>
        <w:t xml:space="preserve">        administrativeState:</w:t>
      </w:r>
    </w:p>
    <w:p w14:paraId="2A3F3B5C" w14:textId="77777777" w:rsidR="004C36BE" w:rsidRDefault="004C36BE" w:rsidP="004C36BE">
      <w:pPr>
        <w:pStyle w:val="PL"/>
      </w:pPr>
      <w:r>
        <w:t xml:space="preserve">          $ref: 'TS28623_ComDefs.yaml#/components/schemas/AdministrativeState'</w:t>
      </w:r>
    </w:p>
    <w:p w14:paraId="56D5049F" w14:textId="77777777" w:rsidR="004C36BE" w:rsidRDefault="004C36BE" w:rsidP="004C36BE">
      <w:pPr>
        <w:pStyle w:val="PL"/>
      </w:pPr>
    </w:p>
    <w:p w14:paraId="451F3D8D" w14:textId="77777777" w:rsidR="004C36BE" w:rsidRDefault="004C36BE" w:rsidP="004C36BE">
      <w:pPr>
        <w:pStyle w:val="PL"/>
      </w:pPr>
      <w:r>
        <w:t xml:space="preserve">    NsacfInfoSnssai:</w:t>
      </w:r>
    </w:p>
    <w:p w14:paraId="5A891261" w14:textId="77777777" w:rsidR="004C36BE" w:rsidRDefault="004C36BE" w:rsidP="004C36BE">
      <w:pPr>
        <w:pStyle w:val="PL"/>
      </w:pPr>
      <w:r>
        <w:t xml:space="preserve">      type: object</w:t>
      </w:r>
    </w:p>
    <w:p w14:paraId="5792EA01" w14:textId="77777777" w:rsidR="004C36BE" w:rsidRDefault="004C36BE" w:rsidP="004C36BE">
      <w:pPr>
        <w:pStyle w:val="PL"/>
      </w:pPr>
      <w:r>
        <w:t xml:space="preserve">      properties:</w:t>
      </w:r>
    </w:p>
    <w:p w14:paraId="3A280F3E" w14:textId="77777777" w:rsidR="004C36BE" w:rsidRDefault="004C36BE" w:rsidP="004C36BE">
      <w:pPr>
        <w:pStyle w:val="PL"/>
      </w:pPr>
      <w:r>
        <w:t xml:space="preserve">        SnssaiInfo:</w:t>
      </w:r>
    </w:p>
    <w:p w14:paraId="2DDD8010" w14:textId="77777777" w:rsidR="004C36BE" w:rsidRDefault="004C36BE" w:rsidP="004C36BE">
      <w:pPr>
        <w:pStyle w:val="PL"/>
      </w:pPr>
      <w:r>
        <w:t xml:space="preserve">          $ref: '#/components/schemas/SnssaiInfo'</w:t>
      </w:r>
    </w:p>
    <w:p w14:paraId="2586A4AE" w14:textId="77777777" w:rsidR="004C36BE" w:rsidRDefault="004C36BE" w:rsidP="004C36BE">
      <w:pPr>
        <w:pStyle w:val="PL"/>
      </w:pPr>
      <w:r>
        <w:t xml:space="preserve">        isSubjectToNsac:</w:t>
      </w:r>
    </w:p>
    <w:p w14:paraId="396869E6" w14:textId="77777777" w:rsidR="004C36BE" w:rsidRDefault="004C36BE" w:rsidP="004C36BE">
      <w:pPr>
        <w:pStyle w:val="PL"/>
      </w:pPr>
      <w:r>
        <w:t xml:space="preserve">          type: boolean</w:t>
      </w:r>
    </w:p>
    <w:p w14:paraId="75B3695A" w14:textId="77777777" w:rsidR="004C36BE" w:rsidRDefault="004C36BE" w:rsidP="004C36BE">
      <w:pPr>
        <w:pStyle w:val="PL"/>
      </w:pPr>
      <w:r>
        <w:t xml:space="preserve">          default: false</w:t>
      </w:r>
    </w:p>
    <w:p w14:paraId="7EDDA8DD" w14:textId="77777777" w:rsidR="004C36BE" w:rsidRDefault="004C36BE" w:rsidP="004C36BE">
      <w:pPr>
        <w:pStyle w:val="PL"/>
      </w:pPr>
      <w:r>
        <w:t xml:space="preserve">        maxNumberofUEs:</w:t>
      </w:r>
    </w:p>
    <w:p w14:paraId="18A41A34" w14:textId="77777777" w:rsidR="004C36BE" w:rsidRDefault="004C36BE" w:rsidP="004C36BE">
      <w:pPr>
        <w:pStyle w:val="PL"/>
      </w:pPr>
      <w:r>
        <w:t xml:space="preserve">          type: integer</w:t>
      </w:r>
    </w:p>
    <w:p w14:paraId="6A8DF05D" w14:textId="77777777" w:rsidR="004C36BE" w:rsidRDefault="004C36BE" w:rsidP="004C36BE">
      <w:pPr>
        <w:pStyle w:val="PL"/>
      </w:pPr>
      <w:r>
        <w:t xml:space="preserve">        eACMode:</w:t>
      </w:r>
    </w:p>
    <w:p w14:paraId="624B17D2" w14:textId="77777777" w:rsidR="004C36BE" w:rsidRDefault="004C36BE" w:rsidP="004C36BE">
      <w:pPr>
        <w:pStyle w:val="PL"/>
      </w:pPr>
      <w:r>
        <w:t xml:space="preserve">          type: string</w:t>
      </w:r>
    </w:p>
    <w:p w14:paraId="75DDACAD" w14:textId="77777777" w:rsidR="004C36BE" w:rsidRDefault="004C36BE" w:rsidP="004C36BE">
      <w:pPr>
        <w:pStyle w:val="PL"/>
      </w:pPr>
      <w:r>
        <w:t xml:space="preserve">          readOnly: true</w:t>
      </w:r>
    </w:p>
    <w:p w14:paraId="54365D6F" w14:textId="77777777" w:rsidR="004C36BE" w:rsidRDefault="004C36BE" w:rsidP="004C36BE">
      <w:pPr>
        <w:pStyle w:val="PL"/>
      </w:pPr>
      <w:r>
        <w:t xml:space="preserve">          enum:</w:t>
      </w:r>
    </w:p>
    <w:p w14:paraId="44AB5D71" w14:textId="77777777" w:rsidR="004C36BE" w:rsidRDefault="004C36BE" w:rsidP="004C36BE">
      <w:pPr>
        <w:pStyle w:val="PL"/>
      </w:pPr>
      <w:r>
        <w:t xml:space="preserve">            - INACTIVE</w:t>
      </w:r>
    </w:p>
    <w:p w14:paraId="7D2C8406" w14:textId="77777777" w:rsidR="004C36BE" w:rsidRDefault="004C36BE" w:rsidP="004C36BE">
      <w:pPr>
        <w:pStyle w:val="PL"/>
      </w:pPr>
      <w:r>
        <w:t xml:space="preserve">            - ACTIVE</w:t>
      </w:r>
    </w:p>
    <w:p w14:paraId="2FD1E16D" w14:textId="77777777" w:rsidR="004C36BE" w:rsidRDefault="004C36BE" w:rsidP="004C36BE">
      <w:pPr>
        <w:pStyle w:val="PL"/>
      </w:pPr>
      <w:r>
        <w:t xml:space="preserve">          default: INACTIVE</w:t>
      </w:r>
    </w:p>
    <w:p w14:paraId="21C1E732" w14:textId="77777777" w:rsidR="004C36BE" w:rsidRDefault="004C36BE" w:rsidP="004C36BE">
      <w:pPr>
        <w:pStyle w:val="PL"/>
      </w:pPr>
      <w:r>
        <w:t xml:space="preserve">        activeEacThreshold:</w:t>
      </w:r>
    </w:p>
    <w:p w14:paraId="26CF1F6A" w14:textId="77777777" w:rsidR="004C36BE" w:rsidRDefault="004C36BE" w:rsidP="004C36BE">
      <w:pPr>
        <w:pStyle w:val="PL"/>
      </w:pPr>
      <w:r>
        <w:t xml:space="preserve">          type: integer</w:t>
      </w:r>
    </w:p>
    <w:p w14:paraId="72F4EC76" w14:textId="77777777" w:rsidR="004C36BE" w:rsidRDefault="004C36BE" w:rsidP="004C36BE">
      <w:pPr>
        <w:pStyle w:val="PL"/>
      </w:pPr>
      <w:r>
        <w:t xml:space="preserve">          default: 0</w:t>
      </w:r>
    </w:p>
    <w:p w14:paraId="39206B98" w14:textId="77777777" w:rsidR="004C36BE" w:rsidRDefault="004C36BE" w:rsidP="004C36BE">
      <w:pPr>
        <w:pStyle w:val="PL"/>
      </w:pPr>
      <w:r>
        <w:t xml:space="preserve">        deactiveEacThreshold:</w:t>
      </w:r>
    </w:p>
    <w:p w14:paraId="2BCC8275" w14:textId="77777777" w:rsidR="004C36BE" w:rsidRDefault="004C36BE" w:rsidP="004C36BE">
      <w:pPr>
        <w:pStyle w:val="PL"/>
      </w:pPr>
      <w:r>
        <w:t xml:space="preserve">          type: integer</w:t>
      </w:r>
    </w:p>
    <w:p w14:paraId="5FB58CFB" w14:textId="77777777" w:rsidR="004C36BE" w:rsidRDefault="004C36BE" w:rsidP="004C36BE">
      <w:pPr>
        <w:pStyle w:val="PL"/>
      </w:pPr>
      <w:r>
        <w:t xml:space="preserve">          default: 100</w:t>
      </w:r>
    </w:p>
    <w:p w14:paraId="52EE6827" w14:textId="77777777" w:rsidR="004C36BE" w:rsidRDefault="004C36BE" w:rsidP="004C36BE">
      <w:pPr>
        <w:pStyle w:val="PL"/>
      </w:pPr>
      <w:r>
        <w:t xml:space="preserve">        numberofUEs:</w:t>
      </w:r>
    </w:p>
    <w:p w14:paraId="1F1E7A62" w14:textId="77777777" w:rsidR="004C36BE" w:rsidRDefault="004C36BE" w:rsidP="004C36BE">
      <w:pPr>
        <w:pStyle w:val="PL"/>
      </w:pPr>
      <w:r>
        <w:t xml:space="preserve">          type: integer</w:t>
      </w:r>
    </w:p>
    <w:p w14:paraId="6F49CFC0" w14:textId="77777777" w:rsidR="004C36BE" w:rsidRDefault="004C36BE" w:rsidP="004C36BE">
      <w:pPr>
        <w:pStyle w:val="PL"/>
      </w:pPr>
      <w:r>
        <w:t xml:space="preserve">          readOnly: true</w:t>
      </w:r>
    </w:p>
    <w:p w14:paraId="7DB3E3E5" w14:textId="77777777" w:rsidR="004C36BE" w:rsidRDefault="004C36BE" w:rsidP="004C36BE">
      <w:pPr>
        <w:pStyle w:val="PL"/>
      </w:pPr>
      <w:r>
        <w:t xml:space="preserve">        uEIdList:</w:t>
      </w:r>
    </w:p>
    <w:p w14:paraId="793ABECD" w14:textId="77777777" w:rsidR="004C36BE" w:rsidRDefault="004C36BE" w:rsidP="004C36BE">
      <w:pPr>
        <w:pStyle w:val="PL"/>
      </w:pPr>
      <w:r>
        <w:t xml:space="preserve">          type: array</w:t>
      </w:r>
    </w:p>
    <w:p w14:paraId="5DB6ACFE" w14:textId="77777777" w:rsidR="004C36BE" w:rsidRDefault="004C36BE" w:rsidP="004C36BE">
      <w:pPr>
        <w:pStyle w:val="PL"/>
      </w:pPr>
      <w:r>
        <w:t xml:space="preserve">          items:</w:t>
      </w:r>
    </w:p>
    <w:p w14:paraId="4417631E" w14:textId="77777777" w:rsidR="004C36BE" w:rsidRDefault="004C36BE" w:rsidP="004C36BE">
      <w:pPr>
        <w:pStyle w:val="PL"/>
      </w:pPr>
      <w:r>
        <w:t xml:space="preserve">            type: string</w:t>
      </w:r>
    </w:p>
    <w:p w14:paraId="50423D61" w14:textId="77777777" w:rsidR="004C36BE" w:rsidRDefault="004C36BE" w:rsidP="004C36BE">
      <w:pPr>
        <w:pStyle w:val="PL"/>
      </w:pPr>
      <w:r>
        <w:t xml:space="preserve">          readOnly: true  </w:t>
      </w:r>
    </w:p>
    <w:p w14:paraId="18399705" w14:textId="77777777" w:rsidR="004C36BE" w:rsidRDefault="004C36BE" w:rsidP="004C36BE">
      <w:pPr>
        <w:pStyle w:val="PL"/>
      </w:pPr>
      <w:r>
        <w:t xml:space="preserve">        maxNumberofPDUSessions:</w:t>
      </w:r>
    </w:p>
    <w:p w14:paraId="74635A0E" w14:textId="77777777" w:rsidR="004C36BE" w:rsidRDefault="004C36BE" w:rsidP="004C36BE">
      <w:pPr>
        <w:pStyle w:val="PL"/>
      </w:pPr>
      <w:r>
        <w:t xml:space="preserve">          type: integer</w:t>
      </w:r>
    </w:p>
    <w:p w14:paraId="2282B09E" w14:textId="77777777" w:rsidR="004C36BE" w:rsidRDefault="004C36BE" w:rsidP="004C36BE">
      <w:pPr>
        <w:pStyle w:val="PL"/>
      </w:pPr>
      <w:r>
        <w:t xml:space="preserve">     </w:t>
      </w:r>
    </w:p>
    <w:p w14:paraId="0ABE55AC" w14:textId="77777777" w:rsidR="004C36BE" w:rsidRDefault="004C36BE" w:rsidP="004C36BE">
      <w:pPr>
        <w:pStyle w:val="PL"/>
      </w:pPr>
      <w:r>
        <w:t xml:space="preserve">    NRTACRange:</w:t>
      </w:r>
    </w:p>
    <w:p w14:paraId="42E96AC5" w14:textId="77777777" w:rsidR="004C36BE" w:rsidRDefault="004C36BE" w:rsidP="004C36BE">
      <w:pPr>
        <w:pStyle w:val="PL"/>
      </w:pPr>
      <w:r>
        <w:t xml:space="preserve">      type: object</w:t>
      </w:r>
    </w:p>
    <w:p w14:paraId="0FB1E5C1" w14:textId="77777777" w:rsidR="004C36BE" w:rsidRDefault="004C36BE" w:rsidP="004C36BE">
      <w:pPr>
        <w:pStyle w:val="PL"/>
      </w:pPr>
      <w:r>
        <w:t xml:space="preserve">      properties:</w:t>
      </w:r>
    </w:p>
    <w:p w14:paraId="36C7DCF4" w14:textId="77777777" w:rsidR="004C36BE" w:rsidRDefault="004C36BE" w:rsidP="004C36BE">
      <w:pPr>
        <w:pStyle w:val="PL"/>
      </w:pPr>
      <w:r>
        <w:t xml:space="preserve">        nRTACstart:</w:t>
      </w:r>
    </w:p>
    <w:p w14:paraId="2C744D31" w14:textId="77777777" w:rsidR="004C36BE" w:rsidRDefault="004C36BE" w:rsidP="004C36BE">
      <w:pPr>
        <w:pStyle w:val="PL"/>
      </w:pPr>
      <w:r>
        <w:t xml:space="preserve">          type: string</w:t>
      </w:r>
    </w:p>
    <w:p w14:paraId="04C20E65" w14:textId="77777777" w:rsidR="004C36BE" w:rsidRDefault="004C36BE" w:rsidP="004C36BE">
      <w:pPr>
        <w:pStyle w:val="PL"/>
      </w:pPr>
      <w:r>
        <w:t xml:space="preserve">        nRTACend:</w:t>
      </w:r>
    </w:p>
    <w:p w14:paraId="23AEF802" w14:textId="77777777" w:rsidR="004C36BE" w:rsidRDefault="004C36BE" w:rsidP="004C36BE">
      <w:pPr>
        <w:pStyle w:val="PL"/>
      </w:pPr>
      <w:r>
        <w:t xml:space="preserve">          type: string</w:t>
      </w:r>
    </w:p>
    <w:p w14:paraId="0A6D2ADD" w14:textId="77777777" w:rsidR="004C36BE" w:rsidRDefault="004C36BE" w:rsidP="004C36BE">
      <w:pPr>
        <w:pStyle w:val="PL"/>
      </w:pPr>
      <w:r>
        <w:t xml:space="preserve">        nRTACpattern:</w:t>
      </w:r>
    </w:p>
    <w:p w14:paraId="1912145D" w14:textId="77777777" w:rsidR="004C36BE" w:rsidRDefault="004C36BE" w:rsidP="004C36BE">
      <w:pPr>
        <w:pStyle w:val="PL"/>
      </w:pPr>
      <w:r>
        <w:t xml:space="preserve">          type: string</w:t>
      </w:r>
    </w:p>
    <w:p w14:paraId="65A3F07A" w14:textId="77777777" w:rsidR="004C36BE" w:rsidRDefault="004C36BE" w:rsidP="004C36BE">
      <w:pPr>
        <w:pStyle w:val="PL"/>
      </w:pPr>
      <w:r>
        <w:t xml:space="preserve">          </w:t>
      </w:r>
    </w:p>
    <w:p w14:paraId="5D4D571A" w14:textId="77777777" w:rsidR="004C36BE" w:rsidRDefault="004C36BE" w:rsidP="004C36BE">
      <w:pPr>
        <w:pStyle w:val="PL"/>
      </w:pPr>
      <w:r>
        <w:t xml:space="preserve">    TaiRange:</w:t>
      </w:r>
    </w:p>
    <w:p w14:paraId="7B137807" w14:textId="77777777" w:rsidR="004C36BE" w:rsidRDefault="004C36BE" w:rsidP="004C36BE">
      <w:pPr>
        <w:pStyle w:val="PL"/>
      </w:pPr>
      <w:r>
        <w:t xml:space="preserve">      type: object</w:t>
      </w:r>
    </w:p>
    <w:p w14:paraId="34F0A0DA" w14:textId="77777777" w:rsidR="004C36BE" w:rsidRDefault="004C36BE" w:rsidP="004C36BE">
      <w:pPr>
        <w:pStyle w:val="PL"/>
      </w:pPr>
      <w:r>
        <w:t xml:space="preserve">      properties:</w:t>
      </w:r>
    </w:p>
    <w:p w14:paraId="0E578BDD" w14:textId="77777777" w:rsidR="004C36BE" w:rsidRDefault="004C36BE" w:rsidP="004C36BE">
      <w:pPr>
        <w:pStyle w:val="PL"/>
      </w:pPr>
      <w:r>
        <w:t xml:space="preserve">        plmnId:</w:t>
      </w:r>
    </w:p>
    <w:p w14:paraId="4F9D4765" w14:textId="77777777" w:rsidR="004C36BE" w:rsidRDefault="004C36BE" w:rsidP="004C36BE">
      <w:pPr>
        <w:pStyle w:val="PL"/>
      </w:pPr>
      <w:r>
        <w:t xml:space="preserve">          $ref: 'TS28623_ComDefs.yaml#/components/schemas/PlmnId'</w:t>
      </w:r>
    </w:p>
    <w:p w14:paraId="5FC8CAAD" w14:textId="77777777" w:rsidR="004C36BE" w:rsidRDefault="004C36BE" w:rsidP="004C36BE">
      <w:pPr>
        <w:pStyle w:val="PL"/>
      </w:pPr>
      <w:r>
        <w:t xml:space="preserve">        nRTACRangelist:</w:t>
      </w:r>
    </w:p>
    <w:p w14:paraId="351438A6" w14:textId="77777777" w:rsidR="004C36BE" w:rsidRDefault="004C36BE" w:rsidP="004C36BE">
      <w:pPr>
        <w:pStyle w:val="PL"/>
      </w:pPr>
      <w:r>
        <w:t xml:space="preserve">          type: array</w:t>
      </w:r>
    </w:p>
    <w:p w14:paraId="63CDFE10" w14:textId="77777777" w:rsidR="004C36BE" w:rsidRDefault="004C36BE" w:rsidP="004C36BE">
      <w:pPr>
        <w:pStyle w:val="PL"/>
      </w:pPr>
      <w:r>
        <w:t xml:space="preserve">          items:</w:t>
      </w:r>
    </w:p>
    <w:p w14:paraId="709889C5" w14:textId="77777777" w:rsidR="004C36BE" w:rsidRDefault="004C36BE" w:rsidP="004C36BE">
      <w:pPr>
        <w:pStyle w:val="PL"/>
      </w:pPr>
      <w:r>
        <w:t xml:space="preserve">            $ref: '#/components/schemas/NRTACRange'</w:t>
      </w:r>
    </w:p>
    <w:p w14:paraId="26EA423B" w14:textId="77777777" w:rsidR="004C36BE" w:rsidRDefault="004C36BE" w:rsidP="004C36BE">
      <w:pPr>
        <w:pStyle w:val="PL"/>
      </w:pPr>
    </w:p>
    <w:p w14:paraId="03FB880F" w14:textId="77777777" w:rsidR="004C36BE" w:rsidRDefault="004C36BE" w:rsidP="004C36BE">
      <w:pPr>
        <w:pStyle w:val="PL"/>
      </w:pPr>
      <w:r>
        <w:t xml:space="preserve">    GUAMInfo:</w:t>
      </w:r>
    </w:p>
    <w:p w14:paraId="639F6AE2" w14:textId="77777777" w:rsidR="004C36BE" w:rsidRDefault="004C36BE" w:rsidP="004C36BE">
      <w:pPr>
        <w:pStyle w:val="PL"/>
      </w:pPr>
      <w:r>
        <w:t xml:space="preserve">      type: object</w:t>
      </w:r>
    </w:p>
    <w:p w14:paraId="75D44C38" w14:textId="77777777" w:rsidR="004C36BE" w:rsidRDefault="004C36BE" w:rsidP="004C36BE">
      <w:pPr>
        <w:pStyle w:val="PL"/>
      </w:pPr>
      <w:r>
        <w:t xml:space="preserve">      properties:</w:t>
      </w:r>
    </w:p>
    <w:p w14:paraId="6C7D04AA" w14:textId="77777777" w:rsidR="004C36BE" w:rsidRDefault="004C36BE" w:rsidP="004C36BE">
      <w:pPr>
        <w:pStyle w:val="PL"/>
      </w:pPr>
      <w:r>
        <w:t xml:space="preserve">          pLMNId: </w:t>
      </w:r>
    </w:p>
    <w:p w14:paraId="1328E592" w14:textId="77777777" w:rsidR="004C36BE" w:rsidRDefault="004C36BE" w:rsidP="004C36BE">
      <w:pPr>
        <w:pStyle w:val="PL"/>
      </w:pPr>
      <w:r>
        <w:t xml:space="preserve">            $ref: 'TS28623_ComDefs.yaml#/components/schemas/PlmnId'</w:t>
      </w:r>
    </w:p>
    <w:p w14:paraId="22FBD69A" w14:textId="77777777" w:rsidR="004C36BE" w:rsidRDefault="004C36BE" w:rsidP="004C36BE">
      <w:pPr>
        <w:pStyle w:val="PL"/>
      </w:pPr>
      <w:r>
        <w:t xml:space="preserve">          aMFIdentifier:</w:t>
      </w:r>
    </w:p>
    <w:p w14:paraId="32648D24" w14:textId="77777777" w:rsidR="004C36BE" w:rsidRDefault="004C36BE" w:rsidP="004C36BE">
      <w:pPr>
        <w:pStyle w:val="PL"/>
      </w:pPr>
      <w:r>
        <w:t xml:space="preserve">            type: integer   </w:t>
      </w:r>
    </w:p>
    <w:p w14:paraId="56876496" w14:textId="77777777" w:rsidR="004C36BE" w:rsidRDefault="004C36BE" w:rsidP="004C36BE">
      <w:pPr>
        <w:pStyle w:val="PL"/>
      </w:pPr>
      <w:r>
        <w:t xml:space="preserve">       </w:t>
      </w:r>
    </w:p>
    <w:p w14:paraId="232AA569" w14:textId="77777777" w:rsidR="004C36BE" w:rsidRDefault="004C36BE" w:rsidP="004C36BE">
      <w:pPr>
        <w:pStyle w:val="PL"/>
      </w:pPr>
      <w:r>
        <w:t xml:space="preserve">    SupportedBMOList:</w:t>
      </w:r>
    </w:p>
    <w:p w14:paraId="36187B98" w14:textId="77777777" w:rsidR="004C36BE" w:rsidRDefault="004C36BE" w:rsidP="004C36BE">
      <w:pPr>
        <w:pStyle w:val="PL"/>
      </w:pPr>
      <w:r>
        <w:t xml:space="preserve">      type: array</w:t>
      </w:r>
    </w:p>
    <w:p w14:paraId="644A56E0" w14:textId="77777777" w:rsidR="004C36BE" w:rsidRDefault="004C36BE" w:rsidP="004C36BE">
      <w:pPr>
        <w:pStyle w:val="PL"/>
      </w:pPr>
      <w:r>
        <w:t xml:space="preserve">      items:</w:t>
      </w:r>
    </w:p>
    <w:p w14:paraId="12F3B55B" w14:textId="77777777" w:rsidR="004C36BE" w:rsidRDefault="004C36BE" w:rsidP="004C36BE">
      <w:pPr>
        <w:pStyle w:val="PL"/>
      </w:pPr>
      <w:r>
        <w:t xml:space="preserve">        type: string</w:t>
      </w:r>
    </w:p>
    <w:p w14:paraId="2A811FB4" w14:textId="77777777" w:rsidR="004C36BE" w:rsidRDefault="004C36BE" w:rsidP="004C36BE">
      <w:pPr>
        <w:pStyle w:val="PL"/>
      </w:pPr>
      <w:r>
        <w:t xml:space="preserve">    </w:t>
      </w:r>
    </w:p>
    <w:p w14:paraId="36AA0659" w14:textId="77777777" w:rsidR="004C36BE" w:rsidRDefault="004C36BE" w:rsidP="004C36BE">
      <w:pPr>
        <w:pStyle w:val="PL"/>
      </w:pPr>
      <w:r>
        <w:t xml:space="preserve">    ECSAddrConfigInfo:</w:t>
      </w:r>
    </w:p>
    <w:p w14:paraId="33C24286" w14:textId="77777777" w:rsidR="004C36BE" w:rsidRDefault="004C36BE" w:rsidP="004C36BE">
      <w:pPr>
        <w:pStyle w:val="PL"/>
      </w:pPr>
      <w:r>
        <w:t xml:space="preserve">      type: array</w:t>
      </w:r>
    </w:p>
    <w:p w14:paraId="3E7EDF61" w14:textId="77777777" w:rsidR="004C36BE" w:rsidRDefault="004C36BE" w:rsidP="004C36BE">
      <w:pPr>
        <w:pStyle w:val="PL"/>
      </w:pPr>
      <w:r>
        <w:t xml:space="preserve">      items:</w:t>
      </w:r>
    </w:p>
    <w:p w14:paraId="244C57C5" w14:textId="77777777" w:rsidR="004C36BE" w:rsidRDefault="004C36BE" w:rsidP="004C36BE">
      <w:pPr>
        <w:pStyle w:val="PL"/>
      </w:pPr>
      <w:r>
        <w:t xml:space="preserve">        type: string</w:t>
      </w:r>
    </w:p>
    <w:p w14:paraId="1FCFD7A4" w14:textId="77777777" w:rsidR="004C36BE" w:rsidRDefault="004C36BE" w:rsidP="004C36BE">
      <w:pPr>
        <w:pStyle w:val="PL"/>
      </w:pPr>
    </w:p>
    <w:p w14:paraId="03907577" w14:textId="77777777" w:rsidR="004C36BE" w:rsidRDefault="004C36BE" w:rsidP="004C36BE">
      <w:pPr>
        <w:pStyle w:val="PL"/>
      </w:pPr>
      <w:r>
        <w:t xml:space="preserve">    DnnSmfInfoItem:</w:t>
      </w:r>
    </w:p>
    <w:p w14:paraId="57F70343" w14:textId="77777777" w:rsidR="004C36BE" w:rsidRDefault="004C36BE" w:rsidP="004C36BE">
      <w:pPr>
        <w:pStyle w:val="PL"/>
      </w:pPr>
      <w:r>
        <w:t xml:space="preserve">      type: object</w:t>
      </w:r>
    </w:p>
    <w:p w14:paraId="3A45018C" w14:textId="77777777" w:rsidR="004C36BE" w:rsidRDefault="004C36BE" w:rsidP="004C36BE">
      <w:pPr>
        <w:pStyle w:val="PL"/>
      </w:pPr>
      <w:r>
        <w:t xml:space="preserve">      properties:</w:t>
      </w:r>
    </w:p>
    <w:p w14:paraId="04593A65" w14:textId="77777777" w:rsidR="004C36BE" w:rsidRDefault="004C36BE" w:rsidP="004C36BE">
      <w:pPr>
        <w:pStyle w:val="PL"/>
      </w:pPr>
      <w:r>
        <w:t xml:space="preserve">        dnn:</w:t>
      </w:r>
    </w:p>
    <w:p w14:paraId="6E21E2B2" w14:textId="77777777" w:rsidR="004C36BE" w:rsidRDefault="004C36BE" w:rsidP="004C36BE">
      <w:pPr>
        <w:pStyle w:val="PL"/>
      </w:pPr>
      <w:r>
        <w:t xml:space="preserve">          type: string</w:t>
      </w:r>
    </w:p>
    <w:p w14:paraId="2502B4BC" w14:textId="77777777" w:rsidR="004C36BE" w:rsidRDefault="004C36BE" w:rsidP="004C36BE">
      <w:pPr>
        <w:pStyle w:val="PL"/>
      </w:pPr>
      <w:r>
        <w:t xml:space="preserve">        dnaiList:</w:t>
      </w:r>
    </w:p>
    <w:p w14:paraId="73DC63B0" w14:textId="77777777" w:rsidR="004C36BE" w:rsidRDefault="004C36BE" w:rsidP="004C36BE">
      <w:pPr>
        <w:pStyle w:val="PL"/>
      </w:pPr>
      <w:r>
        <w:t xml:space="preserve">          type: array</w:t>
      </w:r>
    </w:p>
    <w:p w14:paraId="68E95D82" w14:textId="77777777" w:rsidR="004C36BE" w:rsidRDefault="004C36BE" w:rsidP="004C36BE">
      <w:pPr>
        <w:pStyle w:val="PL"/>
      </w:pPr>
      <w:r>
        <w:t xml:space="preserve">          items:</w:t>
      </w:r>
    </w:p>
    <w:p w14:paraId="5BB526C2" w14:textId="77777777" w:rsidR="004C36BE" w:rsidRDefault="004C36BE" w:rsidP="004C36BE">
      <w:pPr>
        <w:pStyle w:val="PL"/>
      </w:pPr>
      <w:r>
        <w:t xml:space="preserve">            $ref: 'TS29571_CommonData.yaml#/components/schemas/Dnai'</w:t>
      </w:r>
    </w:p>
    <w:p w14:paraId="4F9CB4D8" w14:textId="77777777" w:rsidR="004C36BE" w:rsidRDefault="004C36BE" w:rsidP="004C36BE">
      <w:pPr>
        <w:pStyle w:val="PL"/>
      </w:pPr>
      <w:r>
        <w:t xml:space="preserve">          minItems: 1</w:t>
      </w:r>
    </w:p>
    <w:p w14:paraId="49D2B08A" w14:textId="77777777" w:rsidR="004C36BE" w:rsidRDefault="004C36BE" w:rsidP="004C36BE">
      <w:pPr>
        <w:pStyle w:val="PL"/>
      </w:pPr>
    </w:p>
    <w:p w14:paraId="32CB7174" w14:textId="77777777" w:rsidR="004C36BE" w:rsidRDefault="004C36BE" w:rsidP="004C36BE">
      <w:pPr>
        <w:pStyle w:val="PL"/>
      </w:pPr>
      <w:r>
        <w:t xml:space="preserve">    dnaiSatelliteMapping:</w:t>
      </w:r>
    </w:p>
    <w:p w14:paraId="41CC4861" w14:textId="77777777" w:rsidR="004C36BE" w:rsidRDefault="004C36BE" w:rsidP="004C36BE">
      <w:pPr>
        <w:pStyle w:val="PL"/>
      </w:pPr>
      <w:r>
        <w:t xml:space="preserve">      type: object</w:t>
      </w:r>
    </w:p>
    <w:p w14:paraId="550197E4" w14:textId="77777777" w:rsidR="004C36BE" w:rsidRDefault="004C36BE" w:rsidP="004C36BE">
      <w:pPr>
        <w:pStyle w:val="PL"/>
      </w:pPr>
      <w:r>
        <w:t xml:space="preserve">      properties:</w:t>
      </w:r>
    </w:p>
    <w:p w14:paraId="392CD9D3" w14:textId="77777777" w:rsidR="004C36BE" w:rsidRDefault="004C36BE" w:rsidP="004C36BE">
      <w:pPr>
        <w:pStyle w:val="PL"/>
      </w:pPr>
      <w:r>
        <w:t xml:space="preserve">        dnaiList:</w:t>
      </w:r>
    </w:p>
    <w:p w14:paraId="08AD3EE2" w14:textId="77777777" w:rsidR="004C36BE" w:rsidRDefault="004C36BE" w:rsidP="004C36BE">
      <w:pPr>
        <w:pStyle w:val="PL"/>
      </w:pPr>
      <w:r>
        <w:t xml:space="preserve">          type: array</w:t>
      </w:r>
    </w:p>
    <w:p w14:paraId="795225A9" w14:textId="77777777" w:rsidR="004C36BE" w:rsidRDefault="004C36BE" w:rsidP="004C36BE">
      <w:pPr>
        <w:pStyle w:val="PL"/>
      </w:pPr>
      <w:r>
        <w:t xml:space="preserve">          items:</w:t>
      </w:r>
    </w:p>
    <w:p w14:paraId="5F7BC21F" w14:textId="77777777" w:rsidR="004C36BE" w:rsidRDefault="004C36BE" w:rsidP="004C36BE">
      <w:pPr>
        <w:pStyle w:val="PL"/>
      </w:pPr>
      <w:r>
        <w:t xml:space="preserve">            $ref: 'TS29571_CommonData.yaml#/components/schemas/Dnai'</w:t>
      </w:r>
    </w:p>
    <w:p w14:paraId="29D317AC" w14:textId="77777777" w:rsidR="004C36BE" w:rsidRDefault="004C36BE" w:rsidP="004C36BE">
      <w:pPr>
        <w:pStyle w:val="PL"/>
      </w:pPr>
      <w:r>
        <w:t xml:space="preserve">          minItems: 1</w:t>
      </w:r>
    </w:p>
    <w:p w14:paraId="223FF75B" w14:textId="77777777" w:rsidR="004C36BE" w:rsidRDefault="004C36BE" w:rsidP="004C36BE">
      <w:pPr>
        <w:pStyle w:val="PL"/>
      </w:pPr>
      <w:r>
        <w:t xml:space="preserve">        geoSatelliteId:</w:t>
      </w:r>
    </w:p>
    <w:p w14:paraId="0B0117AF" w14:textId="77777777" w:rsidR="004C36BE" w:rsidRDefault="004C36BE" w:rsidP="004C36BE">
      <w:pPr>
        <w:pStyle w:val="PL"/>
      </w:pPr>
      <w:r>
        <w:t xml:space="preserve">          type: string</w:t>
      </w:r>
    </w:p>
    <w:p w14:paraId="43F63BD6" w14:textId="77777777" w:rsidR="004C36BE" w:rsidRDefault="004C36BE" w:rsidP="004C36BE">
      <w:pPr>
        <w:pStyle w:val="PL"/>
      </w:pPr>
      <w:r>
        <w:t xml:space="preserve">          pattern: '^[0-9]{5}$'</w:t>
      </w:r>
    </w:p>
    <w:p w14:paraId="58626179" w14:textId="77777777" w:rsidR="004C36BE" w:rsidRDefault="004C36BE" w:rsidP="004C36BE">
      <w:pPr>
        <w:pStyle w:val="PL"/>
      </w:pPr>
    </w:p>
    <w:p w14:paraId="51424BE7" w14:textId="77777777" w:rsidR="004C36BE" w:rsidRDefault="004C36BE" w:rsidP="004C36BE">
      <w:pPr>
        <w:pStyle w:val="PL"/>
      </w:pPr>
      <w:r>
        <w:t xml:space="preserve">    SnssaiSmfInfoItem:</w:t>
      </w:r>
    </w:p>
    <w:p w14:paraId="7766BACD" w14:textId="77777777" w:rsidR="004C36BE" w:rsidRDefault="004C36BE" w:rsidP="004C36BE">
      <w:pPr>
        <w:pStyle w:val="PL"/>
      </w:pPr>
      <w:r>
        <w:t xml:space="preserve">      type: object</w:t>
      </w:r>
    </w:p>
    <w:p w14:paraId="3B193B2A" w14:textId="77777777" w:rsidR="004C36BE" w:rsidRDefault="004C36BE" w:rsidP="004C36BE">
      <w:pPr>
        <w:pStyle w:val="PL"/>
      </w:pPr>
      <w:r>
        <w:t xml:space="preserve">      properties:</w:t>
      </w:r>
    </w:p>
    <w:p w14:paraId="51FF9B4A" w14:textId="77777777" w:rsidR="004C36BE" w:rsidRDefault="004C36BE" w:rsidP="004C36BE">
      <w:pPr>
        <w:pStyle w:val="PL"/>
      </w:pPr>
      <w:r>
        <w:t xml:space="preserve">        sNSSAI:</w:t>
      </w:r>
    </w:p>
    <w:p w14:paraId="55F54856" w14:textId="77777777" w:rsidR="004C36BE" w:rsidRDefault="004C36BE" w:rsidP="004C36BE">
      <w:pPr>
        <w:pStyle w:val="PL"/>
      </w:pPr>
      <w:r>
        <w:t xml:space="preserve">          $ref: 'TS28541_NrNrm.yaml#/components/schemas/Snssai'</w:t>
      </w:r>
    </w:p>
    <w:p w14:paraId="3DE4FF02" w14:textId="77777777" w:rsidR="004C36BE" w:rsidRDefault="004C36BE" w:rsidP="004C36BE">
      <w:pPr>
        <w:pStyle w:val="PL"/>
      </w:pPr>
      <w:r>
        <w:t xml:space="preserve">        dnnSmfInfoList:</w:t>
      </w:r>
    </w:p>
    <w:p w14:paraId="1517BB8F" w14:textId="77777777" w:rsidR="004C36BE" w:rsidRDefault="004C36BE" w:rsidP="004C36BE">
      <w:pPr>
        <w:pStyle w:val="PL"/>
      </w:pPr>
      <w:r>
        <w:t xml:space="preserve">          type: array</w:t>
      </w:r>
    </w:p>
    <w:p w14:paraId="4A830988" w14:textId="77777777" w:rsidR="004C36BE" w:rsidRDefault="004C36BE" w:rsidP="004C36BE">
      <w:pPr>
        <w:pStyle w:val="PL"/>
      </w:pPr>
      <w:r>
        <w:t xml:space="preserve">          items:</w:t>
      </w:r>
    </w:p>
    <w:p w14:paraId="2011832B" w14:textId="77777777" w:rsidR="004C36BE" w:rsidRDefault="004C36BE" w:rsidP="004C36BE">
      <w:pPr>
        <w:pStyle w:val="PL"/>
      </w:pPr>
      <w:r>
        <w:t xml:space="preserve">            $ref: '#/components/schemas/DnnSmfInfoItem'</w:t>
      </w:r>
    </w:p>
    <w:p w14:paraId="5AE1DD83" w14:textId="77777777" w:rsidR="004C36BE" w:rsidRDefault="004C36BE" w:rsidP="004C36BE">
      <w:pPr>
        <w:pStyle w:val="PL"/>
      </w:pPr>
    </w:p>
    <w:p w14:paraId="25FBE314" w14:textId="77777777" w:rsidR="004C36BE" w:rsidRDefault="004C36BE" w:rsidP="004C36BE">
      <w:pPr>
        <w:pStyle w:val="PL"/>
      </w:pPr>
      <w:r>
        <w:t xml:space="preserve">    5GCNfConnEcmInfoList:</w:t>
      </w:r>
    </w:p>
    <w:p w14:paraId="4B432CBD" w14:textId="77777777" w:rsidR="004C36BE" w:rsidRDefault="004C36BE" w:rsidP="004C36BE">
      <w:pPr>
        <w:pStyle w:val="PL"/>
      </w:pPr>
      <w:r>
        <w:t xml:space="preserve">      type: array</w:t>
      </w:r>
    </w:p>
    <w:p w14:paraId="6B182A85" w14:textId="77777777" w:rsidR="004C36BE" w:rsidRDefault="004C36BE" w:rsidP="004C36BE">
      <w:pPr>
        <w:pStyle w:val="PL"/>
      </w:pPr>
      <w:r>
        <w:t xml:space="preserve">      items:</w:t>
      </w:r>
    </w:p>
    <w:p w14:paraId="192424AF" w14:textId="77777777" w:rsidR="004C36BE" w:rsidRDefault="004C36BE" w:rsidP="004C36BE">
      <w:pPr>
        <w:pStyle w:val="PL"/>
      </w:pPr>
      <w:r>
        <w:t xml:space="preserve">        $ref: '#/components/schemas/5GCNfConnEcmInfo'</w:t>
      </w:r>
    </w:p>
    <w:p w14:paraId="1AA00480" w14:textId="77777777" w:rsidR="004C36BE" w:rsidRDefault="004C36BE" w:rsidP="004C36BE">
      <w:pPr>
        <w:pStyle w:val="PL"/>
      </w:pPr>
      <w:r>
        <w:t xml:space="preserve">    5GCNfConnEcmInfo:</w:t>
      </w:r>
    </w:p>
    <w:p w14:paraId="07D95B73" w14:textId="77777777" w:rsidR="004C36BE" w:rsidRDefault="004C36BE" w:rsidP="004C36BE">
      <w:pPr>
        <w:pStyle w:val="PL"/>
      </w:pPr>
      <w:r>
        <w:t xml:space="preserve">      type: object</w:t>
      </w:r>
    </w:p>
    <w:p w14:paraId="3896000D" w14:textId="77777777" w:rsidR="004C36BE" w:rsidRDefault="004C36BE" w:rsidP="004C36BE">
      <w:pPr>
        <w:pStyle w:val="PL"/>
      </w:pPr>
      <w:r>
        <w:t xml:space="preserve">      description: 'Store the 5GC NF connection information'</w:t>
      </w:r>
    </w:p>
    <w:p w14:paraId="6D8CD22E" w14:textId="77777777" w:rsidR="004C36BE" w:rsidRDefault="004C36BE" w:rsidP="004C36BE">
      <w:pPr>
        <w:pStyle w:val="PL"/>
      </w:pPr>
      <w:r>
        <w:t xml:space="preserve">      properties:</w:t>
      </w:r>
    </w:p>
    <w:p w14:paraId="4E681849" w14:textId="77777777" w:rsidR="004C36BE" w:rsidRDefault="004C36BE" w:rsidP="004C36BE">
      <w:pPr>
        <w:pStyle w:val="PL"/>
      </w:pPr>
      <w:r>
        <w:t xml:space="preserve">        5GCNFType:</w:t>
      </w:r>
    </w:p>
    <w:p w14:paraId="0A787FD1" w14:textId="77777777" w:rsidR="004C36BE" w:rsidRDefault="004C36BE" w:rsidP="004C36BE">
      <w:pPr>
        <w:pStyle w:val="PL"/>
      </w:pPr>
      <w:r>
        <w:t xml:space="preserve">          type: string</w:t>
      </w:r>
    </w:p>
    <w:p w14:paraId="4BCC197E" w14:textId="77777777" w:rsidR="004C36BE" w:rsidRDefault="004C36BE" w:rsidP="004C36BE">
      <w:pPr>
        <w:pStyle w:val="PL"/>
      </w:pPr>
      <w:r>
        <w:t xml:space="preserve">          readOnly: true</w:t>
      </w:r>
    </w:p>
    <w:p w14:paraId="6FFAC2D3" w14:textId="77777777" w:rsidR="004C36BE" w:rsidRDefault="004C36BE" w:rsidP="004C36BE">
      <w:pPr>
        <w:pStyle w:val="PL"/>
      </w:pPr>
      <w:r>
        <w:t xml:space="preserve">          enum:</w:t>
      </w:r>
    </w:p>
    <w:p w14:paraId="02110082" w14:textId="77777777" w:rsidR="004C36BE" w:rsidRDefault="004C36BE" w:rsidP="004C36BE">
      <w:pPr>
        <w:pStyle w:val="PL"/>
      </w:pPr>
      <w:r>
        <w:t xml:space="preserve">            - PCF</w:t>
      </w:r>
    </w:p>
    <w:p w14:paraId="614D2569" w14:textId="77777777" w:rsidR="004C36BE" w:rsidRDefault="004C36BE" w:rsidP="004C36BE">
      <w:pPr>
        <w:pStyle w:val="PL"/>
      </w:pPr>
      <w:r>
        <w:t xml:space="preserve">            - NEF</w:t>
      </w:r>
    </w:p>
    <w:p w14:paraId="67A11119" w14:textId="77777777" w:rsidR="004C36BE" w:rsidRDefault="004C36BE" w:rsidP="004C36BE">
      <w:pPr>
        <w:pStyle w:val="PL"/>
      </w:pPr>
      <w:r>
        <w:t xml:space="preserve">            - SCEF</w:t>
      </w:r>
    </w:p>
    <w:p w14:paraId="2919E8C4" w14:textId="77777777" w:rsidR="004C36BE" w:rsidRDefault="004C36BE" w:rsidP="004C36BE">
      <w:pPr>
        <w:pStyle w:val="PL"/>
      </w:pPr>
      <w:r>
        <w:t xml:space="preserve">        5GCNFIpAddress:</w:t>
      </w:r>
    </w:p>
    <w:p w14:paraId="62036445" w14:textId="77777777" w:rsidR="004C36BE" w:rsidRDefault="004C36BE" w:rsidP="004C36BE">
      <w:pPr>
        <w:pStyle w:val="PL"/>
      </w:pPr>
      <w:r>
        <w:t xml:space="preserve">          type: string</w:t>
      </w:r>
    </w:p>
    <w:p w14:paraId="372A8654" w14:textId="77777777" w:rsidR="004C36BE" w:rsidRDefault="004C36BE" w:rsidP="004C36BE">
      <w:pPr>
        <w:pStyle w:val="PL"/>
      </w:pPr>
      <w:r>
        <w:t xml:space="preserve">          readOnly: true</w:t>
      </w:r>
    </w:p>
    <w:p w14:paraId="7570277E" w14:textId="77777777" w:rsidR="004C36BE" w:rsidRDefault="004C36BE" w:rsidP="004C36BE">
      <w:pPr>
        <w:pStyle w:val="PL"/>
      </w:pPr>
      <w:r>
        <w:t xml:space="preserve">        5GCNFRef:</w:t>
      </w:r>
    </w:p>
    <w:p w14:paraId="6AA80AF3" w14:textId="77777777" w:rsidR="004C36BE" w:rsidRDefault="004C36BE" w:rsidP="004C36BE">
      <w:pPr>
        <w:pStyle w:val="PL"/>
      </w:pPr>
      <w:r>
        <w:t xml:space="preserve">          $ref: 'TS28623_ComDefs.yaml#/components/schemas/DnRo'</w:t>
      </w:r>
    </w:p>
    <w:p w14:paraId="4BB907FC" w14:textId="77777777" w:rsidR="004C36BE" w:rsidRDefault="004C36BE" w:rsidP="004C36BE">
      <w:pPr>
        <w:pStyle w:val="PL"/>
      </w:pPr>
    </w:p>
    <w:p w14:paraId="1474241E" w14:textId="77777777" w:rsidR="004C36BE" w:rsidRDefault="004C36BE" w:rsidP="004C36BE">
      <w:pPr>
        <w:pStyle w:val="PL"/>
      </w:pPr>
      <w:r>
        <w:t xml:space="preserve">    UPFConnectionInfo:</w:t>
      </w:r>
    </w:p>
    <w:p w14:paraId="469A5702" w14:textId="77777777" w:rsidR="004C36BE" w:rsidRDefault="004C36BE" w:rsidP="004C36BE">
      <w:pPr>
        <w:pStyle w:val="PL"/>
      </w:pPr>
      <w:r>
        <w:t xml:space="preserve">      type: object</w:t>
      </w:r>
    </w:p>
    <w:p w14:paraId="2A08C5D7" w14:textId="77777777" w:rsidR="004C36BE" w:rsidRDefault="004C36BE" w:rsidP="004C36BE">
      <w:pPr>
        <w:pStyle w:val="PL"/>
      </w:pPr>
      <w:r>
        <w:t xml:space="preserve">      properties:</w:t>
      </w:r>
    </w:p>
    <w:p w14:paraId="2D9A81FA" w14:textId="77777777" w:rsidR="004C36BE" w:rsidRDefault="004C36BE" w:rsidP="004C36BE">
      <w:pPr>
        <w:pStyle w:val="PL"/>
      </w:pPr>
      <w:r>
        <w:t xml:space="preserve">        uPFIpAddress:</w:t>
      </w:r>
    </w:p>
    <w:p w14:paraId="1B79287E" w14:textId="77777777" w:rsidR="004C36BE" w:rsidRDefault="004C36BE" w:rsidP="004C36BE">
      <w:pPr>
        <w:pStyle w:val="PL"/>
      </w:pPr>
      <w:r>
        <w:t xml:space="preserve">          $ref: 'TS28623_ComDefs.yaml#/components/schemas/HostRo'</w:t>
      </w:r>
    </w:p>
    <w:p w14:paraId="121326FE" w14:textId="77777777" w:rsidR="004C36BE" w:rsidRDefault="004C36BE" w:rsidP="004C36BE">
      <w:pPr>
        <w:pStyle w:val="PL"/>
      </w:pPr>
      <w:r>
        <w:t xml:space="preserve">        uPFRef:</w:t>
      </w:r>
    </w:p>
    <w:p w14:paraId="03CBA11D" w14:textId="77777777" w:rsidR="004C36BE" w:rsidRDefault="004C36BE" w:rsidP="004C36BE">
      <w:pPr>
        <w:pStyle w:val="PL"/>
      </w:pPr>
      <w:r>
        <w:t xml:space="preserve">          $ref: 'TS28623_ComDefs.yaml#/components/schemas/DnRo'</w:t>
      </w:r>
    </w:p>
    <w:p w14:paraId="35F089E9" w14:textId="77777777" w:rsidR="004C36BE" w:rsidRDefault="004C36BE" w:rsidP="004C36BE">
      <w:pPr>
        <w:pStyle w:val="PL"/>
      </w:pPr>
      <w:r>
        <w:t xml:space="preserve">    SnssaiList:</w:t>
      </w:r>
    </w:p>
    <w:p w14:paraId="67E78835" w14:textId="77777777" w:rsidR="004C36BE" w:rsidRDefault="004C36BE" w:rsidP="004C36BE">
      <w:pPr>
        <w:pStyle w:val="PL"/>
      </w:pPr>
      <w:r>
        <w:t xml:space="preserve">      type: array</w:t>
      </w:r>
    </w:p>
    <w:p w14:paraId="38614DEB" w14:textId="77777777" w:rsidR="004C36BE" w:rsidRDefault="004C36BE" w:rsidP="004C36BE">
      <w:pPr>
        <w:pStyle w:val="PL"/>
      </w:pPr>
      <w:r>
        <w:t xml:space="preserve">      items:</w:t>
      </w:r>
    </w:p>
    <w:p w14:paraId="07F70318" w14:textId="77777777" w:rsidR="004C36BE" w:rsidRDefault="004C36BE" w:rsidP="004C36BE">
      <w:pPr>
        <w:pStyle w:val="PL"/>
      </w:pPr>
      <w:r>
        <w:t xml:space="preserve">        $ref: 'TS28541_NrNrm.yaml#/components/schemas/Snssai'</w:t>
      </w:r>
    </w:p>
    <w:p w14:paraId="2A3E7794" w14:textId="77777777" w:rsidR="004C36BE" w:rsidRDefault="004C36BE" w:rsidP="004C36BE">
      <w:pPr>
        <w:pStyle w:val="PL"/>
      </w:pPr>
      <w:r>
        <w:t xml:space="preserve">    SnpnId:</w:t>
      </w:r>
    </w:p>
    <w:p w14:paraId="397E23A9" w14:textId="77777777" w:rsidR="004C36BE" w:rsidRDefault="004C36BE" w:rsidP="004C36BE">
      <w:pPr>
        <w:pStyle w:val="PL"/>
      </w:pPr>
      <w:r>
        <w:t xml:space="preserve">      type: object</w:t>
      </w:r>
    </w:p>
    <w:p w14:paraId="372ADB65" w14:textId="77777777" w:rsidR="004C36BE" w:rsidRDefault="004C36BE" w:rsidP="004C36BE">
      <w:pPr>
        <w:pStyle w:val="PL"/>
      </w:pPr>
      <w:r>
        <w:t xml:space="preserve">      properties:</w:t>
      </w:r>
    </w:p>
    <w:p w14:paraId="022F72BC" w14:textId="77777777" w:rsidR="004C36BE" w:rsidRDefault="004C36BE" w:rsidP="004C36BE">
      <w:pPr>
        <w:pStyle w:val="PL"/>
      </w:pPr>
      <w:r>
        <w:t xml:space="preserve">        mcc:</w:t>
      </w:r>
    </w:p>
    <w:p w14:paraId="71513CE2" w14:textId="77777777" w:rsidR="004C36BE" w:rsidRDefault="004C36BE" w:rsidP="004C36BE">
      <w:pPr>
        <w:pStyle w:val="PL"/>
      </w:pPr>
      <w:r>
        <w:t xml:space="preserve">          $ref: 'TS28623_ComDefs.yaml#/components/schemas/Mcc'</w:t>
      </w:r>
    </w:p>
    <w:p w14:paraId="549998D9" w14:textId="77777777" w:rsidR="004C36BE" w:rsidRDefault="004C36BE" w:rsidP="004C36BE">
      <w:pPr>
        <w:pStyle w:val="PL"/>
      </w:pPr>
      <w:r>
        <w:t xml:space="preserve">        mnc:</w:t>
      </w:r>
    </w:p>
    <w:p w14:paraId="23899938" w14:textId="77777777" w:rsidR="004C36BE" w:rsidRDefault="004C36BE" w:rsidP="004C36BE">
      <w:pPr>
        <w:pStyle w:val="PL"/>
      </w:pPr>
      <w:r>
        <w:t xml:space="preserve">          $ref: 'TS28623_ComDefs.yaml#/components/schemas/Mnc'</w:t>
      </w:r>
    </w:p>
    <w:p w14:paraId="70C7D1C2" w14:textId="77777777" w:rsidR="004C36BE" w:rsidRDefault="004C36BE" w:rsidP="004C36BE">
      <w:pPr>
        <w:pStyle w:val="PL"/>
      </w:pPr>
      <w:r>
        <w:t xml:space="preserve">        nid:</w:t>
      </w:r>
    </w:p>
    <w:p w14:paraId="3CC6E634" w14:textId="77777777" w:rsidR="004C36BE" w:rsidRDefault="004C36BE" w:rsidP="004C36BE">
      <w:pPr>
        <w:pStyle w:val="PL"/>
      </w:pPr>
      <w:r>
        <w:t xml:space="preserve">          type: string</w:t>
      </w:r>
    </w:p>
    <w:p w14:paraId="357A33EE" w14:textId="77777777" w:rsidR="004C36BE" w:rsidRDefault="004C36BE" w:rsidP="004C36BE">
      <w:pPr>
        <w:pStyle w:val="PL"/>
      </w:pPr>
      <w:r>
        <w:t xml:space="preserve">    TaiList:</w:t>
      </w:r>
    </w:p>
    <w:p w14:paraId="2C26FF8A" w14:textId="77777777" w:rsidR="004C36BE" w:rsidRDefault="004C36BE" w:rsidP="004C36BE">
      <w:pPr>
        <w:pStyle w:val="PL"/>
      </w:pPr>
      <w:r>
        <w:t xml:space="preserve">      type: array</w:t>
      </w:r>
    </w:p>
    <w:p w14:paraId="6F260EF2" w14:textId="77777777" w:rsidR="004C36BE" w:rsidRDefault="004C36BE" w:rsidP="004C36BE">
      <w:pPr>
        <w:pStyle w:val="PL"/>
      </w:pPr>
      <w:r>
        <w:t xml:space="preserve">      items:</w:t>
      </w:r>
    </w:p>
    <w:p w14:paraId="22185480" w14:textId="77777777" w:rsidR="004C36BE" w:rsidRDefault="004C36BE" w:rsidP="004C36BE">
      <w:pPr>
        <w:pStyle w:val="PL"/>
      </w:pPr>
      <w:r>
        <w:t xml:space="preserve">        $ref: 'TS28623_GenericNrm.yaml#/components/schemas/Tai'        </w:t>
      </w:r>
    </w:p>
    <w:p w14:paraId="1A6E6C46" w14:textId="77777777" w:rsidR="004C36BE" w:rsidRDefault="004C36BE" w:rsidP="004C36BE">
      <w:pPr>
        <w:pStyle w:val="PL"/>
      </w:pPr>
      <w:r>
        <w:t xml:space="preserve">    SupiRange:</w:t>
      </w:r>
    </w:p>
    <w:p w14:paraId="193C6EA2" w14:textId="77777777" w:rsidR="004C36BE" w:rsidRDefault="004C36BE" w:rsidP="004C36BE">
      <w:pPr>
        <w:pStyle w:val="PL"/>
      </w:pPr>
      <w:r>
        <w:t xml:space="preserve">      type: object</w:t>
      </w:r>
    </w:p>
    <w:p w14:paraId="3E6CEEFB" w14:textId="77777777" w:rsidR="004C36BE" w:rsidRDefault="004C36BE" w:rsidP="004C36BE">
      <w:pPr>
        <w:pStyle w:val="PL"/>
      </w:pPr>
      <w:r>
        <w:t xml:space="preserve">      properties:</w:t>
      </w:r>
    </w:p>
    <w:p w14:paraId="7418DA83" w14:textId="77777777" w:rsidR="004C36BE" w:rsidRDefault="004C36BE" w:rsidP="004C36BE">
      <w:pPr>
        <w:pStyle w:val="PL"/>
      </w:pPr>
      <w:r>
        <w:t xml:space="preserve">        start:</w:t>
      </w:r>
    </w:p>
    <w:p w14:paraId="7883D0CB" w14:textId="77777777" w:rsidR="004C36BE" w:rsidRDefault="004C36BE" w:rsidP="004C36BE">
      <w:pPr>
        <w:pStyle w:val="PL"/>
      </w:pPr>
      <w:r>
        <w:t xml:space="preserve">          type: string</w:t>
      </w:r>
    </w:p>
    <w:p w14:paraId="73EDE9AA" w14:textId="77777777" w:rsidR="004C36BE" w:rsidRDefault="004C36BE" w:rsidP="004C36BE">
      <w:pPr>
        <w:pStyle w:val="PL"/>
      </w:pPr>
      <w:r>
        <w:t xml:space="preserve">        end:</w:t>
      </w:r>
    </w:p>
    <w:p w14:paraId="092A0A95" w14:textId="77777777" w:rsidR="004C36BE" w:rsidRDefault="004C36BE" w:rsidP="004C36BE">
      <w:pPr>
        <w:pStyle w:val="PL"/>
      </w:pPr>
      <w:r>
        <w:t xml:space="preserve">          type: string</w:t>
      </w:r>
    </w:p>
    <w:p w14:paraId="2CE4B84B" w14:textId="77777777" w:rsidR="004C36BE" w:rsidRDefault="004C36BE" w:rsidP="004C36BE">
      <w:pPr>
        <w:pStyle w:val="PL"/>
      </w:pPr>
      <w:r>
        <w:t xml:space="preserve">        pattern:</w:t>
      </w:r>
    </w:p>
    <w:p w14:paraId="5D7ED7A2" w14:textId="77777777" w:rsidR="004C36BE" w:rsidRDefault="004C36BE" w:rsidP="004C36BE">
      <w:pPr>
        <w:pStyle w:val="PL"/>
      </w:pPr>
      <w:r>
        <w:t xml:space="preserve">          type: string</w:t>
      </w:r>
    </w:p>
    <w:p w14:paraId="66233924" w14:textId="77777777" w:rsidR="004C36BE" w:rsidRDefault="004C36BE" w:rsidP="004C36BE">
      <w:pPr>
        <w:pStyle w:val="PL"/>
      </w:pPr>
      <w:r>
        <w:t xml:space="preserve">    IdentityRange:</w:t>
      </w:r>
    </w:p>
    <w:p w14:paraId="70540B5E" w14:textId="77777777" w:rsidR="004C36BE" w:rsidRDefault="004C36BE" w:rsidP="004C36BE">
      <w:pPr>
        <w:pStyle w:val="PL"/>
      </w:pPr>
      <w:r>
        <w:t xml:space="preserve">      type: object</w:t>
      </w:r>
    </w:p>
    <w:p w14:paraId="63450790" w14:textId="77777777" w:rsidR="004C36BE" w:rsidRDefault="004C36BE" w:rsidP="004C36BE">
      <w:pPr>
        <w:pStyle w:val="PL"/>
      </w:pPr>
      <w:r>
        <w:t xml:space="preserve">      properties:</w:t>
      </w:r>
    </w:p>
    <w:p w14:paraId="6A40073C" w14:textId="77777777" w:rsidR="004C36BE" w:rsidRDefault="004C36BE" w:rsidP="004C36BE">
      <w:pPr>
        <w:pStyle w:val="PL"/>
      </w:pPr>
      <w:r>
        <w:t xml:space="preserve">        start:</w:t>
      </w:r>
    </w:p>
    <w:p w14:paraId="35628687" w14:textId="77777777" w:rsidR="004C36BE" w:rsidRDefault="004C36BE" w:rsidP="004C36BE">
      <w:pPr>
        <w:pStyle w:val="PL"/>
      </w:pPr>
      <w:r>
        <w:t xml:space="preserve">          type: string</w:t>
      </w:r>
    </w:p>
    <w:p w14:paraId="1FCFBAF1" w14:textId="77777777" w:rsidR="004C36BE" w:rsidRDefault="004C36BE" w:rsidP="004C36BE">
      <w:pPr>
        <w:pStyle w:val="PL"/>
      </w:pPr>
      <w:r>
        <w:t xml:space="preserve">        end:</w:t>
      </w:r>
    </w:p>
    <w:p w14:paraId="7F43777A" w14:textId="77777777" w:rsidR="004C36BE" w:rsidRDefault="004C36BE" w:rsidP="004C36BE">
      <w:pPr>
        <w:pStyle w:val="PL"/>
      </w:pPr>
      <w:r>
        <w:t xml:space="preserve">          type: string</w:t>
      </w:r>
    </w:p>
    <w:p w14:paraId="5A4B91E8" w14:textId="77777777" w:rsidR="004C36BE" w:rsidRDefault="004C36BE" w:rsidP="004C36BE">
      <w:pPr>
        <w:pStyle w:val="PL"/>
      </w:pPr>
      <w:r>
        <w:t xml:space="preserve">        pattern:</w:t>
      </w:r>
    </w:p>
    <w:p w14:paraId="20296499" w14:textId="77777777" w:rsidR="004C36BE" w:rsidRDefault="004C36BE" w:rsidP="004C36BE">
      <w:pPr>
        <w:pStyle w:val="PL"/>
      </w:pPr>
      <w:r>
        <w:t xml:space="preserve">          type: string</w:t>
      </w:r>
    </w:p>
    <w:p w14:paraId="6F0509F6" w14:textId="77777777" w:rsidR="004C36BE" w:rsidRDefault="004C36BE" w:rsidP="004C36BE">
      <w:pPr>
        <w:pStyle w:val="PL"/>
      </w:pPr>
      <w:r>
        <w:t xml:space="preserve">    ProseCapability:</w:t>
      </w:r>
    </w:p>
    <w:p w14:paraId="2F5C0E0A" w14:textId="77777777" w:rsidR="004C36BE" w:rsidRDefault="004C36BE" w:rsidP="004C36BE">
      <w:pPr>
        <w:pStyle w:val="PL"/>
      </w:pPr>
      <w:r>
        <w:t xml:space="preserve">      type: object</w:t>
      </w:r>
    </w:p>
    <w:p w14:paraId="79937038" w14:textId="77777777" w:rsidR="004C36BE" w:rsidRDefault="004C36BE" w:rsidP="004C36BE">
      <w:pPr>
        <w:pStyle w:val="PL"/>
      </w:pPr>
      <w:r>
        <w:t xml:space="preserve">      properties:</w:t>
      </w:r>
    </w:p>
    <w:p w14:paraId="28450556" w14:textId="77777777" w:rsidR="004C36BE" w:rsidRDefault="004C36BE" w:rsidP="004C36BE">
      <w:pPr>
        <w:pStyle w:val="PL"/>
      </w:pPr>
      <w:r>
        <w:t xml:space="preserve">        proseDirectDiscovery:</w:t>
      </w:r>
    </w:p>
    <w:p w14:paraId="7AEA8AC8" w14:textId="77777777" w:rsidR="004C36BE" w:rsidRDefault="004C36BE" w:rsidP="004C36BE">
      <w:pPr>
        <w:pStyle w:val="PL"/>
      </w:pPr>
      <w:r>
        <w:t xml:space="preserve">          type: boolean</w:t>
      </w:r>
    </w:p>
    <w:p w14:paraId="12DB12FF" w14:textId="77777777" w:rsidR="004C36BE" w:rsidRDefault="004C36BE" w:rsidP="004C36BE">
      <w:pPr>
        <w:pStyle w:val="PL"/>
      </w:pPr>
      <w:r>
        <w:t xml:space="preserve">          default: false</w:t>
      </w:r>
    </w:p>
    <w:p w14:paraId="79746952" w14:textId="77777777" w:rsidR="004C36BE" w:rsidRDefault="004C36BE" w:rsidP="004C36BE">
      <w:pPr>
        <w:pStyle w:val="PL"/>
      </w:pPr>
      <w:r>
        <w:t xml:space="preserve">        proseDirectCommunication:</w:t>
      </w:r>
    </w:p>
    <w:p w14:paraId="01F960D6" w14:textId="77777777" w:rsidR="004C36BE" w:rsidRDefault="004C36BE" w:rsidP="004C36BE">
      <w:pPr>
        <w:pStyle w:val="PL"/>
      </w:pPr>
      <w:r>
        <w:t xml:space="preserve">          type: boolean</w:t>
      </w:r>
    </w:p>
    <w:p w14:paraId="57049089" w14:textId="77777777" w:rsidR="004C36BE" w:rsidRDefault="004C36BE" w:rsidP="004C36BE">
      <w:pPr>
        <w:pStyle w:val="PL"/>
      </w:pPr>
      <w:r>
        <w:t xml:space="preserve">          default: false</w:t>
      </w:r>
    </w:p>
    <w:p w14:paraId="6529CAB6" w14:textId="77777777" w:rsidR="004C36BE" w:rsidRDefault="004C36BE" w:rsidP="004C36BE">
      <w:pPr>
        <w:pStyle w:val="PL"/>
      </w:pPr>
      <w:r>
        <w:t xml:space="preserve">        proseL2UetoNetworkRelay:</w:t>
      </w:r>
    </w:p>
    <w:p w14:paraId="0F528B07" w14:textId="77777777" w:rsidR="004C36BE" w:rsidRDefault="004C36BE" w:rsidP="004C36BE">
      <w:pPr>
        <w:pStyle w:val="PL"/>
      </w:pPr>
      <w:r>
        <w:t xml:space="preserve">          type: boolean</w:t>
      </w:r>
    </w:p>
    <w:p w14:paraId="6CAC3606" w14:textId="77777777" w:rsidR="004C36BE" w:rsidRDefault="004C36BE" w:rsidP="004C36BE">
      <w:pPr>
        <w:pStyle w:val="PL"/>
      </w:pPr>
      <w:r>
        <w:t xml:space="preserve">          default: false</w:t>
      </w:r>
    </w:p>
    <w:p w14:paraId="25A18402" w14:textId="77777777" w:rsidR="004C36BE" w:rsidRDefault="004C36BE" w:rsidP="004C36BE">
      <w:pPr>
        <w:pStyle w:val="PL"/>
      </w:pPr>
      <w:r>
        <w:t xml:space="preserve">        proseL3UetoNetworkRelay:</w:t>
      </w:r>
    </w:p>
    <w:p w14:paraId="40521612" w14:textId="77777777" w:rsidR="004C36BE" w:rsidRDefault="004C36BE" w:rsidP="004C36BE">
      <w:pPr>
        <w:pStyle w:val="PL"/>
      </w:pPr>
      <w:r>
        <w:t xml:space="preserve">          type: boolean</w:t>
      </w:r>
    </w:p>
    <w:p w14:paraId="2825861C" w14:textId="77777777" w:rsidR="004C36BE" w:rsidRDefault="004C36BE" w:rsidP="004C36BE">
      <w:pPr>
        <w:pStyle w:val="PL"/>
      </w:pPr>
      <w:r>
        <w:t xml:space="preserve">          default: false</w:t>
      </w:r>
    </w:p>
    <w:p w14:paraId="4296A448" w14:textId="77777777" w:rsidR="004C36BE" w:rsidRDefault="004C36BE" w:rsidP="004C36BE">
      <w:pPr>
        <w:pStyle w:val="PL"/>
      </w:pPr>
      <w:r>
        <w:t xml:space="preserve">        proseL2RemoteUe:</w:t>
      </w:r>
    </w:p>
    <w:p w14:paraId="28293C45" w14:textId="77777777" w:rsidR="004C36BE" w:rsidRDefault="004C36BE" w:rsidP="004C36BE">
      <w:pPr>
        <w:pStyle w:val="PL"/>
      </w:pPr>
      <w:r>
        <w:t xml:space="preserve">          type: boolean</w:t>
      </w:r>
    </w:p>
    <w:p w14:paraId="50F9DBF0" w14:textId="77777777" w:rsidR="004C36BE" w:rsidRDefault="004C36BE" w:rsidP="004C36BE">
      <w:pPr>
        <w:pStyle w:val="PL"/>
      </w:pPr>
      <w:r>
        <w:t xml:space="preserve">          default: false</w:t>
      </w:r>
    </w:p>
    <w:p w14:paraId="1C775ADC" w14:textId="77777777" w:rsidR="004C36BE" w:rsidRDefault="004C36BE" w:rsidP="004C36BE">
      <w:pPr>
        <w:pStyle w:val="PL"/>
      </w:pPr>
      <w:r>
        <w:t xml:space="preserve">        proseL3RemoteUe:</w:t>
      </w:r>
    </w:p>
    <w:p w14:paraId="29E56724" w14:textId="77777777" w:rsidR="004C36BE" w:rsidRDefault="004C36BE" w:rsidP="004C36BE">
      <w:pPr>
        <w:pStyle w:val="PL"/>
      </w:pPr>
      <w:r>
        <w:t xml:space="preserve">          type: boolean</w:t>
      </w:r>
    </w:p>
    <w:p w14:paraId="60B292EA" w14:textId="77777777" w:rsidR="004C36BE" w:rsidRDefault="004C36BE" w:rsidP="004C36BE">
      <w:pPr>
        <w:pStyle w:val="PL"/>
      </w:pPr>
      <w:r>
        <w:t xml:space="preserve">          default: false</w:t>
      </w:r>
    </w:p>
    <w:p w14:paraId="3DBAF5BF" w14:textId="77777777" w:rsidR="004C36BE" w:rsidRDefault="004C36BE" w:rsidP="004C36BE">
      <w:pPr>
        <w:pStyle w:val="PL"/>
      </w:pPr>
      <w:r>
        <w:t xml:space="preserve">    V2xCapability:</w:t>
      </w:r>
    </w:p>
    <w:p w14:paraId="487278F4" w14:textId="77777777" w:rsidR="004C36BE" w:rsidRDefault="004C36BE" w:rsidP="004C36BE">
      <w:pPr>
        <w:pStyle w:val="PL"/>
      </w:pPr>
      <w:r>
        <w:t xml:space="preserve">      type: object</w:t>
      </w:r>
    </w:p>
    <w:p w14:paraId="6A96F6F0" w14:textId="77777777" w:rsidR="004C36BE" w:rsidRDefault="004C36BE" w:rsidP="004C36BE">
      <w:pPr>
        <w:pStyle w:val="PL"/>
      </w:pPr>
      <w:r>
        <w:t xml:space="preserve">      properties:</w:t>
      </w:r>
    </w:p>
    <w:p w14:paraId="3C8C4E46" w14:textId="77777777" w:rsidR="004C36BE" w:rsidRDefault="004C36BE" w:rsidP="004C36BE">
      <w:pPr>
        <w:pStyle w:val="PL"/>
      </w:pPr>
      <w:r>
        <w:t xml:space="preserve">        lteV2x:</w:t>
      </w:r>
    </w:p>
    <w:p w14:paraId="6DA39B49" w14:textId="77777777" w:rsidR="004C36BE" w:rsidRDefault="004C36BE" w:rsidP="004C36BE">
      <w:pPr>
        <w:pStyle w:val="PL"/>
      </w:pPr>
      <w:r>
        <w:t xml:space="preserve">          type: boolean</w:t>
      </w:r>
    </w:p>
    <w:p w14:paraId="388920C7" w14:textId="77777777" w:rsidR="004C36BE" w:rsidRPr="00CB105E" w:rsidRDefault="004C36BE" w:rsidP="004C36BE">
      <w:pPr>
        <w:pStyle w:val="PL"/>
        <w:rPr>
          <w:lang w:val="sv-SE"/>
        </w:rPr>
      </w:pPr>
      <w:r>
        <w:t xml:space="preserve">          </w:t>
      </w:r>
      <w:r w:rsidRPr="00CB105E">
        <w:rPr>
          <w:lang w:val="sv-SE"/>
        </w:rPr>
        <w:t>default: false</w:t>
      </w:r>
    </w:p>
    <w:p w14:paraId="7FBB4370" w14:textId="77777777" w:rsidR="004C36BE" w:rsidRPr="00CB105E" w:rsidRDefault="004C36BE" w:rsidP="004C36BE">
      <w:pPr>
        <w:pStyle w:val="PL"/>
        <w:rPr>
          <w:lang w:val="sv-SE"/>
        </w:rPr>
      </w:pPr>
      <w:r w:rsidRPr="00CB105E">
        <w:rPr>
          <w:lang w:val="sv-SE"/>
        </w:rPr>
        <w:t xml:space="preserve">        nrV2x:</w:t>
      </w:r>
    </w:p>
    <w:p w14:paraId="4E171506" w14:textId="77777777" w:rsidR="004C36BE" w:rsidRPr="00CB105E" w:rsidRDefault="004C36BE" w:rsidP="004C36BE">
      <w:pPr>
        <w:pStyle w:val="PL"/>
        <w:rPr>
          <w:lang w:val="sv-SE"/>
        </w:rPr>
      </w:pPr>
      <w:r w:rsidRPr="00CB105E">
        <w:rPr>
          <w:lang w:val="sv-SE"/>
        </w:rPr>
        <w:t xml:space="preserve">          type: boolean</w:t>
      </w:r>
    </w:p>
    <w:p w14:paraId="668E7266" w14:textId="77777777" w:rsidR="004C36BE" w:rsidRPr="00CB105E" w:rsidRDefault="004C36BE" w:rsidP="004C36BE">
      <w:pPr>
        <w:pStyle w:val="PL"/>
        <w:rPr>
          <w:lang w:val="sv-SE"/>
        </w:rPr>
      </w:pPr>
      <w:r w:rsidRPr="00CB105E">
        <w:rPr>
          <w:lang w:val="sv-SE"/>
        </w:rPr>
        <w:t xml:space="preserve">          default: false</w:t>
      </w:r>
    </w:p>
    <w:p w14:paraId="01C7B07D" w14:textId="77777777" w:rsidR="004C36BE" w:rsidRDefault="004C36BE" w:rsidP="004C36BE">
      <w:pPr>
        <w:pStyle w:val="PL"/>
      </w:pPr>
      <w:r w:rsidRPr="00CB105E">
        <w:rPr>
          <w:lang w:val="sv-SE"/>
        </w:rPr>
        <w:t xml:space="preserve">    </w:t>
      </w:r>
      <w:r>
        <w:t>InternalGroupIdRange:</w:t>
      </w:r>
    </w:p>
    <w:p w14:paraId="64CA616E" w14:textId="77777777" w:rsidR="004C36BE" w:rsidRDefault="004C36BE" w:rsidP="004C36BE">
      <w:pPr>
        <w:pStyle w:val="PL"/>
      </w:pPr>
      <w:r>
        <w:t xml:space="preserve">      type: object</w:t>
      </w:r>
    </w:p>
    <w:p w14:paraId="4308B7BE" w14:textId="77777777" w:rsidR="004C36BE" w:rsidRDefault="004C36BE" w:rsidP="004C36BE">
      <w:pPr>
        <w:pStyle w:val="PL"/>
      </w:pPr>
      <w:r>
        <w:t xml:space="preserve">      properties:</w:t>
      </w:r>
    </w:p>
    <w:p w14:paraId="407DCB64" w14:textId="77777777" w:rsidR="004C36BE" w:rsidRDefault="004C36BE" w:rsidP="004C36BE">
      <w:pPr>
        <w:pStyle w:val="PL"/>
      </w:pPr>
      <w:r>
        <w:t xml:space="preserve">        start:</w:t>
      </w:r>
    </w:p>
    <w:p w14:paraId="34F08D3A" w14:textId="77777777" w:rsidR="004C36BE" w:rsidRDefault="004C36BE" w:rsidP="004C36BE">
      <w:pPr>
        <w:pStyle w:val="PL"/>
      </w:pPr>
      <w:r>
        <w:t xml:space="preserve">          type: string</w:t>
      </w:r>
    </w:p>
    <w:p w14:paraId="0B66B201" w14:textId="77777777" w:rsidR="004C36BE" w:rsidRDefault="004C36BE" w:rsidP="004C36BE">
      <w:pPr>
        <w:pStyle w:val="PL"/>
      </w:pPr>
      <w:r>
        <w:t xml:space="preserve">        end:</w:t>
      </w:r>
    </w:p>
    <w:p w14:paraId="7DC79239" w14:textId="77777777" w:rsidR="004C36BE" w:rsidRDefault="004C36BE" w:rsidP="004C36BE">
      <w:pPr>
        <w:pStyle w:val="PL"/>
      </w:pPr>
      <w:r>
        <w:t xml:space="preserve">          type: string</w:t>
      </w:r>
    </w:p>
    <w:p w14:paraId="6C4187F2" w14:textId="77777777" w:rsidR="004C36BE" w:rsidRDefault="004C36BE" w:rsidP="004C36BE">
      <w:pPr>
        <w:pStyle w:val="PL"/>
      </w:pPr>
      <w:r>
        <w:t xml:space="preserve">        pattern:</w:t>
      </w:r>
    </w:p>
    <w:p w14:paraId="290936D7" w14:textId="77777777" w:rsidR="004C36BE" w:rsidRDefault="004C36BE" w:rsidP="004C36BE">
      <w:pPr>
        <w:pStyle w:val="PL"/>
      </w:pPr>
      <w:r>
        <w:t xml:space="preserve">          type: string</w:t>
      </w:r>
    </w:p>
    <w:p w14:paraId="6189AD8C" w14:textId="77777777" w:rsidR="004C36BE" w:rsidRDefault="004C36BE" w:rsidP="004C36BE">
      <w:pPr>
        <w:pStyle w:val="PL"/>
      </w:pPr>
      <w:r>
        <w:t xml:space="preserve">    SuciInfo:</w:t>
      </w:r>
    </w:p>
    <w:p w14:paraId="79D3ACB9" w14:textId="77777777" w:rsidR="004C36BE" w:rsidRDefault="004C36BE" w:rsidP="004C36BE">
      <w:pPr>
        <w:pStyle w:val="PL"/>
      </w:pPr>
      <w:r>
        <w:t xml:space="preserve">      type: object</w:t>
      </w:r>
    </w:p>
    <w:p w14:paraId="48961F61" w14:textId="77777777" w:rsidR="004C36BE" w:rsidRDefault="004C36BE" w:rsidP="004C36BE">
      <w:pPr>
        <w:pStyle w:val="PL"/>
      </w:pPr>
      <w:r>
        <w:t xml:space="preserve">      properties:</w:t>
      </w:r>
    </w:p>
    <w:p w14:paraId="423EB4EA" w14:textId="77777777" w:rsidR="004C36BE" w:rsidRDefault="004C36BE" w:rsidP="004C36BE">
      <w:pPr>
        <w:pStyle w:val="PL"/>
      </w:pPr>
      <w:r>
        <w:t xml:space="preserve">        routingInds: </w:t>
      </w:r>
    </w:p>
    <w:p w14:paraId="7AAF4554" w14:textId="77777777" w:rsidR="004C36BE" w:rsidRDefault="004C36BE" w:rsidP="004C36BE">
      <w:pPr>
        <w:pStyle w:val="PL"/>
      </w:pPr>
      <w:r>
        <w:t xml:space="preserve">          type: array</w:t>
      </w:r>
    </w:p>
    <w:p w14:paraId="31039CEE" w14:textId="77777777" w:rsidR="004C36BE" w:rsidRDefault="004C36BE" w:rsidP="004C36BE">
      <w:pPr>
        <w:pStyle w:val="PL"/>
      </w:pPr>
      <w:r>
        <w:t xml:space="preserve">          items:</w:t>
      </w:r>
    </w:p>
    <w:p w14:paraId="72A82236" w14:textId="77777777" w:rsidR="004C36BE" w:rsidRDefault="004C36BE" w:rsidP="004C36BE">
      <w:pPr>
        <w:pStyle w:val="PL"/>
      </w:pPr>
      <w:r>
        <w:t xml:space="preserve">            type: string</w:t>
      </w:r>
    </w:p>
    <w:p w14:paraId="373563F5" w14:textId="77777777" w:rsidR="004C36BE" w:rsidRDefault="004C36BE" w:rsidP="004C36BE">
      <w:pPr>
        <w:pStyle w:val="PL"/>
      </w:pPr>
      <w:r>
        <w:t xml:space="preserve">        hNwPubKeyIds:</w:t>
      </w:r>
    </w:p>
    <w:p w14:paraId="16488F0A" w14:textId="77777777" w:rsidR="004C36BE" w:rsidRDefault="004C36BE" w:rsidP="004C36BE">
      <w:pPr>
        <w:pStyle w:val="PL"/>
      </w:pPr>
      <w:r>
        <w:t xml:space="preserve">          type: array</w:t>
      </w:r>
    </w:p>
    <w:p w14:paraId="78A42EB9" w14:textId="77777777" w:rsidR="004C36BE" w:rsidRDefault="004C36BE" w:rsidP="004C36BE">
      <w:pPr>
        <w:pStyle w:val="PL"/>
      </w:pPr>
      <w:r>
        <w:t xml:space="preserve">          items:</w:t>
      </w:r>
    </w:p>
    <w:p w14:paraId="4DA162F9" w14:textId="77777777" w:rsidR="004C36BE" w:rsidRDefault="004C36BE" w:rsidP="004C36BE">
      <w:pPr>
        <w:pStyle w:val="PL"/>
      </w:pPr>
      <w:r>
        <w:t xml:space="preserve">            type: integer</w:t>
      </w:r>
    </w:p>
    <w:p w14:paraId="435EB65C" w14:textId="77777777" w:rsidR="004C36BE" w:rsidRDefault="004C36BE" w:rsidP="004C36BE">
      <w:pPr>
        <w:pStyle w:val="PL"/>
      </w:pPr>
      <w:r>
        <w:t xml:space="preserve">    SuciInfoList:</w:t>
      </w:r>
    </w:p>
    <w:p w14:paraId="2386C156" w14:textId="77777777" w:rsidR="004C36BE" w:rsidRDefault="004C36BE" w:rsidP="004C36BE">
      <w:pPr>
        <w:pStyle w:val="PL"/>
      </w:pPr>
      <w:r>
        <w:t xml:space="preserve">      type: array</w:t>
      </w:r>
    </w:p>
    <w:p w14:paraId="03B3D8E3" w14:textId="77777777" w:rsidR="004C36BE" w:rsidRDefault="004C36BE" w:rsidP="004C36BE">
      <w:pPr>
        <w:pStyle w:val="PL"/>
      </w:pPr>
      <w:r>
        <w:t xml:space="preserve">      items:</w:t>
      </w:r>
    </w:p>
    <w:p w14:paraId="25942B5F" w14:textId="77777777" w:rsidR="004C36BE" w:rsidRDefault="004C36BE" w:rsidP="004C36BE">
      <w:pPr>
        <w:pStyle w:val="PL"/>
      </w:pPr>
      <w:r>
        <w:t xml:space="preserve">        $ref: '#/components/schemas/SuciInfo' </w:t>
      </w:r>
    </w:p>
    <w:p w14:paraId="4050AA1D" w14:textId="77777777" w:rsidR="004C36BE" w:rsidRDefault="004C36BE" w:rsidP="004C36BE">
      <w:pPr>
        <w:pStyle w:val="PL"/>
      </w:pPr>
      <w:r>
        <w:t xml:space="preserve">    SharedDataIdRange:</w:t>
      </w:r>
    </w:p>
    <w:p w14:paraId="719AE2C3" w14:textId="77777777" w:rsidR="004C36BE" w:rsidRDefault="004C36BE" w:rsidP="004C36BE">
      <w:pPr>
        <w:pStyle w:val="PL"/>
      </w:pPr>
      <w:r>
        <w:t xml:space="preserve">      type: object</w:t>
      </w:r>
    </w:p>
    <w:p w14:paraId="5DFA56F0" w14:textId="77777777" w:rsidR="004C36BE" w:rsidRDefault="004C36BE" w:rsidP="004C36BE">
      <w:pPr>
        <w:pStyle w:val="PL"/>
      </w:pPr>
      <w:r>
        <w:t xml:space="preserve">      properties:</w:t>
      </w:r>
    </w:p>
    <w:p w14:paraId="67E61804" w14:textId="77777777" w:rsidR="004C36BE" w:rsidRDefault="004C36BE" w:rsidP="004C36BE">
      <w:pPr>
        <w:pStyle w:val="PL"/>
      </w:pPr>
      <w:r>
        <w:t xml:space="preserve">        pattern:</w:t>
      </w:r>
    </w:p>
    <w:p w14:paraId="013441B3" w14:textId="77777777" w:rsidR="004C36BE" w:rsidRDefault="004C36BE" w:rsidP="004C36BE">
      <w:pPr>
        <w:pStyle w:val="PL"/>
      </w:pPr>
      <w:r>
        <w:t xml:space="preserve">          type: string</w:t>
      </w:r>
    </w:p>
    <w:p w14:paraId="4CC92740" w14:textId="77777777" w:rsidR="004C36BE" w:rsidRDefault="004C36BE" w:rsidP="004C36BE">
      <w:pPr>
        <w:pStyle w:val="PL"/>
      </w:pPr>
      <w:r>
        <w:t xml:space="preserve">    SupiRangeList:</w:t>
      </w:r>
    </w:p>
    <w:p w14:paraId="5BF39712" w14:textId="77777777" w:rsidR="004C36BE" w:rsidRDefault="004C36BE" w:rsidP="004C36BE">
      <w:pPr>
        <w:pStyle w:val="PL"/>
      </w:pPr>
      <w:r>
        <w:t xml:space="preserve">      type: array</w:t>
      </w:r>
    </w:p>
    <w:p w14:paraId="2AF76428" w14:textId="77777777" w:rsidR="004C36BE" w:rsidRDefault="004C36BE" w:rsidP="004C36BE">
      <w:pPr>
        <w:pStyle w:val="PL"/>
      </w:pPr>
      <w:r>
        <w:t xml:space="preserve">      items:</w:t>
      </w:r>
    </w:p>
    <w:p w14:paraId="6FCA2B78" w14:textId="77777777" w:rsidR="004C36BE" w:rsidRDefault="004C36BE" w:rsidP="004C36BE">
      <w:pPr>
        <w:pStyle w:val="PL"/>
      </w:pPr>
      <w:r>
        <w:t xml:space="preserve">        $ref: '#/components/schemas/SupiRange'</w:t>
      </w:r>
    </w:p>
    <w:p w14:paraId="39F28BBC" w14:textId="77777777" w:rsidR="004C36BE" w:rsidRDefault="004C36BE" w:rsidP="004C36BE">
      <w:pPr>
        <w:pStyle w:val="PL"/>
      </w:pPr>
      <w:r>
        <w:t xml:space="preserve">    IdentityRangeList:</w:t>
      </w:r>
    </w:p>
    <w:p w14:paraId="28E78FED" w14:textId="77777777" w:rsidR="004C36BE" w:rsidRDefault="004C36BE" w:rsidP="004C36BE">
      <w:pPr>
        <w:pStyle w:val="PL"/>
      </w:pPr>
      <w:r>
        <w:t xml:space="preserve">      type: array</w:t>
      </w:r>
    </w:p>
    <w:p w14:paraId="56894EC3" w14:textId="77777777" w:rsidR="004C36BE" w:rsidRDefault="004C36BE" w:rsidP="004C36BE">
      <w:pPr>
        <w:pStyle w:val="PL"/>
      </w:pPr>
      <w:r>
        <w:t xml:space="preserve">      items:</w:t>
      </w:r>
    </w:p>
    <w:p w14:paraId="6C9F7C9B" w14:textId="77777777" w:rsidR="004C36BE" w:rsidRDefault="004C36BE" w:rsidP="004C36BE">
      <w:pPr>
        <w:pStyle w:val="PL"/>
      </w:pPr>
      <w:r>
        <w:t xml:space="preserve">        $ref: '#/components/schemas/IdentityRange'</w:t>
      </w:r>
    </w:p>
    <w:p w14:paraId="3D7C4A7C" w14:textId="77777777" w:rsidR="004C36BE" w:rsidRDefault="004C36BE" w:rsidP="004C36BE">
      <w:pPr>
        <w:pStyle w:val="PL"/>
      </w:pPr>
      <w:r>
        <w:t xml:space="preserve">    InternalGroupIdRangeList:</w:t>
      </w:r>
    </w:p>
    <w:p w14:paraId="64423A68" w14:textId="77777777" w:rsidR="004C36BE" w:rsidRDefault="004C36BE" w:rsidP="004C36BE">
      <w:pPr>
        <w:pStyle w:val="PL"/>
      </w:pPr>
      <w:r>
        <w:t xml:space="preserve">      type: array</w:t>
      </w:r>
    </w:p>
    <w:p w14:paraId="5BC78CEF" w14:textId="77777777" w:rsidR="004C36BE" w:rsidRDefault="004C36BE" w:rsidP="004C36BE">
      <w:pPr>
        <w:pStyle w:val="PL"/>
      </w:pPr>
      <w:r>
        <w:t xml:space="preserve">      items:</w:t>
      </w:r>
    </w:p>
    <w:p w14:paraId="11768EE9" w14:textId="77777777" w:rsidR="004C36BE" w:rsidRDefault="004C36BE" w:rsidP="004C36BE">
      <w:pPr>
        <w:pStyle w:val="PL"/>
      </w:pPr>
      <w:r>
        <w:t xml:space="preserve">        $ref: '#/components/schemas/InternalGroupIdRange'</w:t>
      </w:r>
    </w:p>
    <w:p w14:paraId="0C552B35" w14:textId="77777777" w:rsidR="004C36BE" w:rsidRDefault="004C36BE" w:rsidP="004C36BE">
      <w:pPr>
        <w:pStyle w:val="PL"/>
      </w:pPr>
      <w:r>
        <w:t xml:space="preserve">    SupportedDataSetList:</w:t>
      </w:r>
    </w:p>
    <w:p w14:paraId="3A674A53" w14:textId="77777777" w:rsidR="004C36BE" w:rsidRDefault="004C36BE" w:rsidP="004C36BE">
      <w:pPr>
        <w:pStyle w:val="PL"/>
      </w:pPr>
      <w:r>
        <w:t xml:space="preserve">      type: array</w:t>
      </w:r>
    </w:p>
    <w:p w14:paraId="279B233A" w14:textId="77777777" w:rsidR="004C36BE" w:rsidRDefault="004C36BE" w:rsidP="004C36BE">
      <w:pPr>
        <w:pStyle w:val="PL"/>
      </w:pPr>
      <w:r>
        <w:t xml:space="preserve">      items:</w:t>
      </w:r>
    </w:p>
    <w:p w14:paraId="05A33015" w14:textId="77777777" w:rsidR="004C36BE" w:rsidRDefault="004C36BE" w:rsidP="004C36BE">
      <w:pPr>
        <w:pStyle w:val="PL"/>
      </w:pPr>
      <w:r>
        <w:t xml:space="preserve">        $ref: '#/components/schemas/SupportedDataSet'</w:t>
      </w:r>
    </w:p>
    <w:p w14:paraId="60783818" w14:textId="77777777" w:rsidR="004C36BE" w:rsidRDefault="004C36BE" w:rsidP="004C36BE">
      <w:pPr>
        <w:pStyle w:val="PL"/>
      </w:pPr>
      <w:r>
        <w:t xml:space="preserve">    SharedDataIdRangeList:</w:t>
      </w:r>
    </w:p>
    <w:p w14:paraId="7F0CDFD5" w14:textId="77777777" w:rsidR="004C36BE" w:rsidRDefault="004C36BE" w:rsidP="004C36BE">
      <w:pPr>
        <w:pStyle w:val="PL"/>
      </w:pPr>
      <w:r>
        <w:t xml:space="preserve">      type: array</w:t>
      </w:r>
    </w:p>
    <w:p w14:paraId="2BF3FCE5" w14:textId="77777777" w:rsidR="004C36BE" w:rsidRDefault="004C36BE" w:rsidP="004C36BE">
      <w:pPr>
        <w:pStyle w:val="PL"/>
      </w:pPr>
      <w:r>
        <w:t xml:space="preserve">      items:</w:t>
      </w:r>
    </w:p>
    <w:p w14:paraId="4A39A340" w14:textId="77777777" w:rsidR="004C36BE" w:rsidRDefault="004C36BE" w:rsidP="004C36BE">
      <w:pPr>
        <w:pStyle w:val="PL"/>
      </w:pPr>
      <w:r>
        <w:t xml:space="preserve">        $ref: '#/components/schemas/SharedDataIdRange'</w:t>
      </w:r>
    </w:p>
    <w:p w14:paraId="2038A1B9" w14:textId="77777777" w:rsidR="004C36BE" w:rsidRDefault="004C36BE" w:rsidP="004C36BE">
      <w:pPr>
        <w:pStyle w:val="PL"/>
      </w:pPr>
      <w:r>
        <w:t xml:space="preserve">    InterfaceUpfInfoItem:</w:t>
      </w:r>
    </w:p>
    <w:p w14:paraId="37A0F705" w14:textId="77777777" w:rsidR="004C36BE" w:rsidRDefault="004C36BE" w:rsidP="004C36BE">
      <w:pPr>
        <w:pStyle w:val="PL"/>
      </w:pPr>
      <w:r>
        <w:t xml:space="preserve">      type: object</w:t>
      </w:r>
    </w:p>
    <w:p w14:paraId="3531593A" w14:textId="77777777" w:rsidR="004C36BE" w:rsidRDefault="004C36BE" w:rsidP="004C36BE">
      <w:pPr>
        <w:pStyle w:val="PL"/>
      </w:pPr>
      <w:r>
        <w:t xml:space="preserve">      properties:</w:t>
      </w:r>
    </w:p>
    <w:p w14:paraId="4138DAD1" w14:textId="77777777" w:rsidR="004C36BE" w:rsidRDefault="004C36BE" w:rsidP="004C36BE">
      <w:pPr>
        <w:pStyle w:val="PL"/>
      </w:pPr>
      <w:r>
        <w:t xml:space="preserve">        interfaceType:</w:t>
      </w:r>
    </w:p>
    <w:p w14:paraId="3D2F481C" w14:textId="77777777" w:rsidR="004C36BE" w:rsidRDefault="004C36BE" w:rsidP="004C36BE">
      <w:pPr>
        <w:pStyle w:val="PL"/>
      </w:pPr>
      <w:r>
        <w:t xml:space="preserve">          type: string</w:t>
      </w:r>
    </w:p>
    <w:p w14:paraId="59EE3F40" w14:textId="77777777" w:rsidR="004C36BE" w:rsidRDefault="004C36BE" w:rsidP="004C36BE">
      <w:pPr>
        <w:pStyle w:val="PL"/>
      </w:pPr>
      <w:r>
        <w:t xml:space="preserve">          enum:</w:t>
      </w:r>
    </w:p>
    <w:p w14:paraId="23FD555D" w14:textId="77777777" w:rsidR="004C36BE" w:rsidRDefault="004C36BE" w:rsidP="004C36BE">
      <w:pPr>
        <w:pStyle w:val="PL"/>
      </w:pPr>
      <w:r>
        <w:t xml:space="preserve">            - N3</w:t>
      </w:r>
    </w:p>
    <w:p w14:paraId="48C0A5D4" w14:textId="77777777" w:rsidR="004C36BE" w:rsidRDefault="004C36BE" w:rsidP="004C36BE">
      <w:pPr>
        <w:pStyle w:val="PL"/>
      </w:pPr>
      <w:r>
        <w:t xml:space="preserve">            - N6</w:t>
      </w:r>
    </w:p>
    <w:p w14:paraId="21A69613" w14:textId="77777777" w:rsidR="004C36BE" w:rsidRDefault="004C36BE" w:rsidP="004C36BE">
      <w:pPr>
        <w:pStyle w:val="PL"/>
      </w:pPr>
      <w:r>
        <w:t xml:space="preserve">            - N9</w:t>
      </w:r>
    </w:p>
    <w:p w14:paraId="0ED82B80" w14:textId="77777777" w:rsidR="004C36BE" w:rsidRDefault="004C36BE" w:rsidP="004C36BE">
      <w:pPr>
        <w:pStyle w:val="PL"/>
      </w:pPr>
      <w:r>
        <w:t xml:space="preserve">            - DATA_FORWARDING</w:t>
      </w:r>
    </w:p>
    <w:p w14:paraId="160983C0" w14:textId="77777777" w:rsidR="004C36BE" w:rsidRDefault="004C36BE" w:rsidP="004C36BE">
      <w:pPr>
        <w:pStyle w:val="PL"/>
      </w:pPr>
      <w:r>
        <w:t xml:space="preserve">            - N3MB</w:t>
      </w:r>
    </w:p>
    <w:p w14:paraId="061023B6" w14:textId="77777777" w:rsidR="004C36BE" w:rsidRDefault="004C36BE" w:rsidP="004C36BE">
      <w:pPr>
        <w:pStyle w:val="PL"/>
      </w:pPr>
      <w:r>
        <w:t xml:space="preserve">            - N6MB</w:t>
      </w:r>
    </w:p>
    <w:p w14:paraId="3436B11E" w14:textId="77777777" w:rsidR="004C36BE" w:rsidRDefault="004C36BE" w:rsidP="004C36BE">
      <w:pPr>
        <w:pStyle w:val="PL"/>
      </w:pPr>
      <w:r>
        <w:t xml:space="preserve">            - N19MB</w:t>
      </w:r>
    </w:p>
    <w:p w14:paraId="3135A7FD" w14:textId="77777777" w:rsidR="004C36BE" w:rsidRDefault="004C36BE" w:rsidP="004C36BE">
      <w:pPr>
        <w:pStyle w:val="PL"/>
      </w:pPr>
      <w:r>
        <w:t xml:space="preserve">            - NMB9</w:t>
      </w:r>
    </w:p>
    <w:p w14:paraId="727A5173" w14:textId="77777777" w:rsidR="004C36BE" w:rsidRDefault="004C36BE" w:rsidP="004C36BE">
      <w:pPr>
        <w:pStyle w:val="PL"/>
      </w:pPr>
      <w:r>
        <w:t xml:space="preserve">            - S1U</w:t>
      </w:r>
    </w:p>
    <w:p w14:paraId="59939FFD" w14:textId="77777777" w:rsidR="004C36BE" w:rsidRDefault="004C36BE" w:rsidP="004C36BE">
      <w:pPr>
        <w:pStyle w:val="PL"/>
      </w:pPr>
      <w:r>
        <w:t xml:space="preserve">            - S5U</w:t>
      </w:r>
    </w:p>
    <w:p w14:paraId="0F6D8674" w14:textId="77777777" w:rsidR="004C36BE" w:rsidRDefault="004C36BE" w:rsidP="004C36BE">
      <w:pPr>
        <w:pStyle w:val="PL"/>
      </w:pPr>
      <w:r>
        <w:t xml:space="preserve">            - S8U</w:t>
      </w:r>
    </w:p>
    <w:p w14:paraId="77CBC5F0" w14:textId="77777777" w:rsidR="004C36BE" w:rsidRDefault="004C36BE" w:rsidP="004C36BE">
      <w:pPr>
        <w:pStyle w:val="PL"/>
      </w:pPr>
      <w:r>
        <w:t xml:space="preserve">            - S11U</w:t>
      </w:r>
    </w:p>
    <w:p w14:paraId="5F75720F" w14:textId="77777777" w:rsidR="004C36BE" w:rsidRDefault="004C36BE" w:rsidP="004C36BE">
      <w:pPr>
        <w:pStyle w:val="PL"/>
      </w:pPr>
      <w:r>
        <w:t xml:space="preserve">            - S12</w:t>
      </w:r>
    </w:p>
    <w:p w14:paraId="37A59C9D" w14:textId="77777777" w:rsidR="004C36BE" w:rsidRDefault="004C36BE" w:rsidP="004C36BE">
      <w:pPr>
        <w:pStyle w:val="PL"/>
      </w:pPr>
      <w:r>
        <w:t xml:space="preserve">            - S2AU</w:t>
      </w:r>
    </w:p>
    <w:p w14:paraId="677613D7" w14:textId="77777777" w:rsidR="004C36BE" w:rsidRDefault="004C36BE" w:rsidP="004C36BE">
      <w:pPr>
        <w:pStyle w:val="PL"/>
      </w:pPr>
      <w:r>
        <w:t xml:space="preserve">            - S2BU</w:t>
      </w:r>
    </w:p>
    <w:p w14:paraId="37E41305" w14:textId="77777777" w:rsidR="004C36BE" w:rsidRDefault="004C36BE" w:rsidP="004C36BE">
      <w:pPr>
        <w:pStyle w:val="PL"/>
      </w:pPr>
      <w:r>
        <w:t xml:space="preserve">            - N3TRUSTEDN3GPP</w:t>
      </w:r>
    </w:p>
    <w:p w14:paraId="43BA8095" w14:textId="77777777" w:rsidR="004C36BE" w:rsidRDefault="004C36BE" w:rsidP="004C36BE">
      <w:pPr>
        <w:pStyle w:val="PL"/>
      </w:pPr>
      <w:r>
        <w:t xml:space="preserve">            - N3UNTRUSTEDN3GPP</w:t>
      </w:r>
    </w:p>
    <w:p w14:paraId="64E39ED5" w14:textId="77777777" w:rsidR="004C36BE" w:rsidRDefault="004C36BE" w:rsidP="004C36BE">
      <w:pPr>
        <w:pStyle w:val="PL"/>
      </w:pPr>
      <w:r>
        <w:t xml:space="preserve">            - N9ROAMING</w:t>
      </w:r>
    </w:p>
    <w:p w14:paraId="0B512EE5" w14:textId="77777777" w:rsidR="004C36BE" w:rsidRDefault="004C36BE" w:rsidP="004C36BE">
      <w:pPr>
        <w:pStyle w:val="PL"/>
      </w:pPr>
      <w:r>
        <w:t xml:space="preserve">            - SGI</w:t>
      </w:r>
    </w:p>
    <w:p w14:paraId="4480AEAE" w14:textId="77777777" w:rsidR="004C36BE" w:rsidRDefault="004C36BE" w:rsidP="004C36BE">
      <w:pPr>
        <w:pStyle w:val="PL"/>
      </w:pPr>
      <w:r>
        <w:t xml:space="preserve">            - N19</w:t>
      </w:r>
    </w:p>
    <w:p w14:paraId="17BA187D" w14:textId="77777777" w:rsidR="004C36BE" w:rsidRDefault="004C36BE" w:rsidP="004C36BE">
      <w:pPr>
        <w:pStyle w:val="PL"/>
      </w:pPr>
      <w:r>
        <w:t xml:space="preserve">            - SXAU</w:t>
      </w:r>
    </w:p>
    <w:p w14:paraId="594A2DA1" w14:textId="77777777" w:rsidR="004C36BE" w:rsidRDefault="004C36BE" w:rsidP="004C36BE">
      <w:pPr>
        <w:pStyle w:val="PL"/>
      </w:pPr>
      <w:r>
        <w:t xml:space="preserve">            - SXBU</w:t>
      </w:r>
    </w:p>
    <w:p w14:paraId="0DC55880" w14:textId="77777777" w:rsidR="004C36BE" w:rsidRDefault="004C36BE" w:rsidP="004C36BE">
      <w:pPr>
        <w:pStyle w:val="PL"/>
      </w:pPr>
      <w:r>
        <w:t xml:space="preserve">            - N4U</w:t>
      </w:r>
    </w:p>
    <w:p w14:paraId="66E0E643" w14:textId="77777777" w:rsidR="004C36BE" w:rsidRDefault="004C36BE" w:rsidP="004C36BE">
      <w:pPr>
        <w:pStyle w:val="PL"/>
      </w:pPr>
      <w:r>
        <w:t xml:space="preserve">        ipv4EndpointAddresses:</w:t>
      </w:r>
    </w:p>
    <w:p w14:paraId="5CEE8848" w14:textId="77777777" w:rsidR="004C36BE" w:rsidRDefault="004C36BE" w:rsidP="004C36BE">
      <w:pPr>
        <w:pStyle w:val="PL"/>
      </w:pPr>
      <w:r>
        <w:t xml:space="preserve">          type: array</w:t>
      </w:r>
    </w:p>
    <w:p w14:paraId="45EF1A3B" w14:textId="77777777" w:rsidR="004C36BE" w:rsidRDefault="004C36BE" w:rsidP="004C36BE">
      <w:pPr>
        <w:pStyle w:val="PL"/>
      </w:pPr>
      <w:r>
        <w:t xml:space="preserve">          items:</w:t>
      </w:r>
    </w:p>
    <w:p w14:paraId="00CE2EBE" w14:textId="77777777" w:rsidR="004C36BE" w:rsidRDefault="004C36BE" w:rsidP="004C36BE">
      <w:pPr>
        <w:pStyle w:val="PL"/>
      </w:pPr>
      <w:r>
        <w:t xml:space="preserve">            $ref: 'TS28623_ComDefs.yaml#/components/schemas/Ipv4Addr'</w:t>
      </w:r>
    </w:p>
    <w:p w14:paraId="00E3D252" w14:textId="77777777" w:rsidR="004C36BE" w:rsidRDefault="004C36BE" w:rsidP="004C36BE">
      <w:pPr>
        <w:pStyle w:val="PL"/>
      </w:pPr>
      <w:r>
        <w:t xml:space="preserve">        ipv6EndpointAddresses:</w:t>
      </w:r>
    </w:p>
    <w:p w14:paraId="3F08361C" w14:textId="77777777" w:rsidR="004C36BE" w:rsidRDefault="004C36BE" w:rsidP="004C36BE">
      <w:pPr>
        <w:pStyle w:val="PL"/>
      </w:pPr>
      <w:r>
        <w:t xml:space="preserve">          type: array</w:t>
      </w:r>
    </w:p>
    <w:p w14:paraId="3910967E" w14:textId="77777777" w:rsidR="004C36BE" w:rsidRDefault="004C36BE" w:rsidP="004C36BE">
      <w:pPr>
        <w:pStyle w:val="PL"/>
      </w:pPr>
      <w:r>
        <w:t xml:space="preserve">          items:</w:t>
      </w:r>
    </w:p>
    <w:p w14:paraId="4C6A217C" w14:textId="77777777" w:rsidR="004C36BE" w:rsidRDefault="004C36BE" w:rsidP="004C36BE">
      <w:pPr>
        <w:pStyle w:val="PL"/>
      </w:pPr>
      <w:r>
        <w:t xml:space="preserve">            $ref: 'TS28623_ComDefs.yaml#/components/schemas/Ipv6Addr'</w:t>
      </w:r>
    </w:p>
    <w:p w14:paraId="1E93775A" w14:textId="77777777" w:rsidR="004C36BE" w:rsidRDefault="004C36BE" w:rsidP="004C36BE">
      <w:pPr>
        <w:pStyle w:val="PL"/>
      </w:pPr>
      <w:r>
        <w:t xml:space="preserve">        fqdn:</w:t>
      </w:r>
    </w:p>
    <w:p w14:paraId="1A56815A" w14:textId="77777777" w:rsidR="004C36BE" w:rsidRDefault="004C36BE" w:rsidP="004C36BE">
      <w:pPr>
        <w:pStyle w:val="PL"/>
      </w:pPr>
      <w:r>
        <w:t xml:space="preserve">          $ref: 'TS28623_ComDefs.yaml#/components/schemas/Fqdn'</w:t>
      </w:r>
    </w:p>
    <w:p w14:paraId="03AD2261" w14:textId="77777777" w:rsidR="004C36BE" w:rsidRDefault="004C36BE" w:rsidP="004C36BE">
      <w:pPr>
        <w:pStyle w:val="PL"/>
      </w:pPr>
      <w:r>
        <w:t xml:space="preserve">        networkInstance:</w:t>
      </w:r>
    </w:p>
    <w:p w14:paraId="240C9E0F" w14:textId="77777777" w:rsidR="004C36BE" w:rsidRDefault="004C36BE" w:rsidP="004C36BE">
      <w:pPr>
        <w:pStyle w:val="PL"/>
      </w:pPr>
      <w:r>
        <w:t xml:space="preserve">          type: string</w:t>
      </w:r>
    </w:p>
    <w:p w14:paraId="13186F7B" w14:textId="77777777" w:rsidR="004C36BE" w:rsidRDefault="004C36BE" w:rsidP="004C36BE">
      <w:pPr>
        <w:pStyle w:val="PL"/>
      </w:pPr>
    </w:p>
    <w:p w14:paraId="2B7986D8" w14:textId="77777777" w:rsidR="004C36BE" w:rsidRDefault="004C36BE" w:rsidP="004C36BE">
      <w:pPr>
        <w:pStyle w:val="PL"/>
      </w:pPr>
      <w:r>
        <w:t xml:space="preserve">    AtsssCapability:</w:t>
      </w:r>
    </w:p>
    <w:p w14:paraId="7036D90B" w14:textId="77777777" w:rsidR="004C36BE" w:rsidRDefault="004C36BE" w:rsidP="004C36BE">
      <w:pPr>
        <w:pStyle w:val="PL"/>
      </w:pPr>
      <w:r>
        <w:t xml:space="preserve">      type: object</w:t>
      </w:r>
    </w:p>
    <w:p w14:paraId="03316D44" w14:textId="77777777" w:rsidR="004C36BE" w:rsidRDefault="004C36BE" w:rsidP="004C36BE">
      <w:pPr>
        <w:pStyle w:val="PL"/>
      </w:pPr>
      <w:r>
        <w:t xml:space="preserve">      properties:</w:t>
      </w:r>
    </w:p>
    <w:p w14:paraId="1A397D55" w14:textId="77777777" w:rsidR="004C36BE" w:rsidRDefault="004C36BE" w:rsidP="004C36BE">
      <w:pPr>
        <w:pStyle w:val="PL"/>
      </w:pPr>
      <w:r>
        <w:t xml:space="preserve">        atsssLL:</w:t>
      </w:r>
    </w:p>
    <w:p w14:paraId="2A89DF21" w14:textId="77777777" w:rsidR="004C36BE" w:rsidRDefault="004C36BE" w:rsidP="004C36BE">
      <w:pPr>
        <w:pStyle w:val="PL"/>
      </w:pPr>
      <w:r>
        <w:t xml:space="preserve">          type: boolean</w:t>
      </w:r>
    </w:p>
    <w:p w14:paraId="0641B6C7" w14:textId="77777777" w:rsidR="004C36BE" w:rsidRDefault="004C36BE" w:rsidP="004C36BE">
      <w:pPr>
        <w:pStyle w:val="PL"/>
      </w:pPr>
      <w:r>
        <w:t xml:space="preserve">        mptcp:</w:t>
      </w:r>
    </w:p>
    <w:p w14:paraId="220DB634" w14:textId="77777777" w:rsidR="004C36BE" w:rsidRDefault="004C36BE" w:rsidP="004C36BE">
      <w:pPr>
        <w:pStyle w:val="PL"/>
      </w:pPr>
      <w:r>
        <w:t xml:space="preserve">          type: boolean</w:t>
      </w:r>
    </w:p>
    <w:p w14:paraId="0313AE6E" w14:textId="77777777" w:rsidR="004C36BE" w:rsidRDefault="004C36BE" w:rsidP="004C36BE">
      <w:pPr>
        <w:pStyle w:val="PL"/>
      </w:pPr>
      <w:r>
        <w:t xml:space="preserve">        rttWithoutPmf:</w:t>
      </w:r>
    </w:p>
    <w:p w14:paraId="251754A8" w14:textId="77777777" w:rsidR="004C36BE" w:rsidRDefault="004C36BE" w:rsidP="004C36BE">
      <w:pPr>
        <w:pStyle w:val="PL"/>
      </w:pPr>
      <w:r>
        <w:t xml:space="preserve">          type: boolean</w:t>
      </w:r>
    </w:p>
    <w:p w14:paraId="0B176856" w14:textId="77777777" w:rsidR="004C36BE" w:rsidRDefault="004C36BE" w:rsidP="004C36BE">
      <w:pPr>
        <w:pStyle w:val="PL"/>
      </w:pPr>
    </w:p>
    <w:p w14:paraId="1C0A514F" w14:textId="77777777" w:rsidR="004C36BE" w:rsidRDefault="004C36BE" w:rsidP="004C36BE">
      <w:pPr>
        <w:pStyle w:val="PL"/>
      </w:pPr>
      <w:r>
        <w:t xml:space="preserve">    IpInterface:</w:t>
      </w:r>
    </w:p>
    <w:p w14:paraId="52DE01AA" w14:textId="77777777" w:rsidR="004C36BE" w:rsidRDefault="004C36BE" w:rsidP="004C36BE">
      <w:pPr>
        <w:pStyle w:val="PL"/>
      </w:pPr>
      <w:r>
        <w:t xml:space="preserve">      type: object</w:t>
      </w:r>
    </w:p>
    <w:p w14:paraId="29F2B8EA" w14:textId="77777777" w:rsidR="004C36BE" w:rsidRDefault="004C36BE" w:rsidP="004C36BE">
      <w:pPr>
        <w:pStyle w:val="PL"/>
      </w:pPr>
      <w:r>
        <w:t xml:space="preserve">      properties:</w:t>
      </w:r>
    </w:p>
    <w:p w14:paraId="5FACC0E6" w14:textId="77777777" w:rsidR="004C36BE" w:rsidRDefault="004C36BE" w:rsidP="004C36BE">
      <w:pPr>
        <w:pStyle w:val="PL"/>
      </w:pPr>
      <w:r>
        <w:t xml:space="preserve">        ipv4EndpointAddresses:</w:t>
      </w:r>
    </w:p>
    <w:p w14:paraId="017113DF" w14:textId="77777777" w:rsidR="004C36BE" w:rsidRDefault="004C36BE" w:rsidP="004C36BE">
      <w:pPr>
        <w:pStyle w:val="PL"/>
      </w:pPr>
      <w:r>
        <w:t xml:space="preserve">          type: array</w:t>
      </w:r>
    </w:p>
    <w:p w14:paraId="6A13FD18" w14:textId="77777777" w:rsidR="004C36BE" w:rsidRDefault="004C36BE" w:rsidP="004C36BE">
      <w:pPr>
        <w:pStyle w:val="PL"/>
      </w:pPr>
      <w:r>
        <w:t xml:space="preserve">          items:</w:t>
      </w:r>
    </w:p>
    <w:p w14:paraId="1BE16C92" w14:textId="77777777" w:rsidR="004C36BE" w:rsidRDefault="004C36BE" w:rsidP="004C36BE">
      <w:pPr>
        <w:pStyle w:val="PL"/>
      </w:pPr>
      <w:r>
        <w:t xml:space="preserve">            $ref: 'TS28623_ComDefs.yaml#/components/schemas/Ipv4Addr'</w:t>
      </w:r>
    </w:p>
    <w:p w14:paraId="320EDCBB" w14:textId="77777777" w:rsidR="004C36BE" w:rsidRDefault="004C36BE" w:rsidP="004C36BE">
      <w:pPr>
        <w:pStyle w:val="PL"/>
      </w:pPr>
      <w:r>
        <w:t xml:space="preserve">        ipv6EndpointAddresses:</w:t>
      </w:r>
    </w:p>
    <w:p w14:paraId="7F36B48B" w14:textId="77777777" w:rsidR="004C36BE" w:rsidRDefault="004C36BE" w:rsidP="004C36BE">
      <w:pPr>
        <w:pStyle w:val="PL"/>
      </w:pPr>
      <w:r>
        <w:t xml:space="preserve">          type: array</w:t>
      </w:r>
    </w:p>
    <w:p w14:paraId="70B924B1" w14:textId="77777777" w:rsidR="004C36BE" w:rsidRDefault="004C36BE" w:rsidP="004C36BE">
      <w:pPr>
        <w:pStyle w:val="PL"/>
      </w:pPr>
      <w:r>
        <w:t xml:space="preserve">          items:</w:t>
      </w:r>
    </w:p>
    <w:p w14:paraId="09C17F3C" w14:textId="77777777" w:rsidR="004C36BE" w:rsidRDefault="004C36BE" w:rsidP="004C36BE">
      <w:pPr>
        <w:pStyle w:val="PL"/>
      </w:pPr>
      <w:r>
        <w:t xml:space="preserve">            $ref: 'TS28623_ComDefs.yaml#/components/schemas/Ipv6Addr'</w:t>
      </w:r>
    </w:p>
    <w:p w14:paraId="5F3AC7AF" w14:textId="77777777" w:rsidR="004C36BE" w:rsidRDefault="004C36BE" w:rsidP="004C36BE">
      <w:pPr>
        <w:pStyle w:val="PL"/>
      </w:pPr>
      <w:r>
        <w:t xml:space="preserve">        fqdn:</w:t>
      </w:r>
    </w:p>
    <w:p w14:paraId="6D0B68D3" w14:textId="77777777" w:rsidR="004C36BE" w:rsidRDefault="004C36BE" w:rsidP="004C36BE">
      <w:pPr>
        <w:pStyle w:val="PL"/>
      </w:pPr>
      <w:r>
        <w:t xml:space="preserve">          $ref: 'TS28623_ComDefs.yaml#/components/schemas/Fqdn'</w:t>
      </w:r>
    </w:p>
    <w:p w14:paraId="69C16833" w14:textId="77777777" w:rsidR="004C36BE" w:rsidRDefault="004C36BE" w:rsidP="004C36BE">
      <w:pPr>
        <w:pStyle w:val="PL"/>
      </w:pPr>
    </w:p>
    <w:p w14:paraId="3BC76EFA" w14:textId="77777777" w:rsidR="004C36BE" w:rsidRDefault="004C36BE" w:rsidP="004C36BE">
      <w:pPr>
        <w:pStyle w:val="PL"/>
      </w:pPr>
      <w:r>
        <w:t xml:space="preserve">    Ipv4AddressRange:</w:t>
      </w:r>
    </w:p>
    <w:p w14:paraId="6CF94FB9" w14:textId="77777777" w:rsidR="004C36BE" w:rsidRDefault="004C36BE" w:rsidP="004C36BE">
      <w:pPr>
        <w:pStyle w:val="PL"/>
      </w:pPr>
      <w:r>
        <w:t xml:space="preserve">      description: Range of IPv4 addresses</w:t>
      </w:r>
    </w:p>
    <w:p w14:paraId="3374636B" w14:textId="77777777" w:rsidR="004C36BE" w:rsidRDefault="004C36BE" w:rsidP="004C36BE">
      <w:pPr>
        <w:pStyle w:val="PL"/>
      </w:pPr>
      <w:r>
        <w:t xml:space="preserve">      type: object</w:t>
      </w:r>
    </w:p>
    <w:p w14:paraId="1316D96A" w14:textId="77777777" w:rsidR="004C36BE" w:rsidRDefault="004C36BE" w:rsidP="004C36BE">
      <w:pPr>
        <w:pStyle w:val="PL"/>
      </w:pPr>
      <w:r>
        <w:t xml:space="preserve">      properties:</w:t>
      </w:r>
    </w:p>
    <w:p w14:paraId="6E9F6D4E" w14:textId="77777777" w:rsidR="004C36BE" w:rsidRDefault="004C36BE" w:rsidP="004C36BE">
      <w:pPr>
        <w:pStyle w:val="PL"/>
      </w:pPr>
      <w:r>
        <w:t xml:space="preserve">        start:</w:t>
      </w:r>
    </w:p>
    <w:p w14:paraId="75313335" w14:textId="77777777" w:rsidR="004C36BE" w:rsidRDefault="004C36BE" w:rsidP="004C36BE">
      <w:pPr>
        <w:pStyle w:val="PL"/>
      </w:pPr>
      <w:r>
        <w:t xml:space="preserve">          $ref: 'TS28623_ComDefs.yaml#/components/schemas/Ipv4Addr'</w:t>
      </w:r>
    </w:p>
    <w:p w14:paraId="7B866B6A" w14:textId="77777777" w:rsidR="004C36BE" w:rsidRDefault="004C36BE" w:rsidP="004C36BE">
      <w:pPr>
        <w:pStyle w:val="PL"/>
      </w:pPr>
      <w:r>
        <w:t xml:space="preserve">        end:</w:t>
      </w:r>
    </w:p>
    <w:p w14:paraId="6ED3C8C0" w14:textId="77777777" w:rsidR="004C36BE" w:rsidRDefault="004C36BE" w:rsidP="004C36BE">
      <w:pPr>
        <w:pStyle w:val="PL"/>
      </w:pPr>
      <w:r>
        <w:t xml:space="preserve">          $ref: 'TS28623_ComDefs.yaml#/components/schemas/Ipv4Addr'</w:t>
      </w:r>
    </w:p>
    <w:p w14:paraId="4DC968B5" w14:textId="77777777" w:rsidR="004C36BE" w:rsidRDefault="004C36BE" w:rsidP="004C36BE">
      <w:pPr>
        <w:pStyle w:val="PL"/>
      </w:pPr>
      <w:r>
        <w:t xml:space="preserve">    Ipv6PrefixRange:</w:t>
      </w:r>
    </w:p>
    <w:p w14:paraId="42C2C471" w14:textId="77777777" w:rsidR="004C36BE" w:rsidRDefault="004C36BE" w:rsidP="004C36BE">
      <w:pPr>
        <w:pStyle w:val="PL"/>
      </w:pPr>
      <w:r>
        <w:t xml:space="preserve">      description: Range of IPv6 prefixes</w:t>
      </w:r>
    </w:p>
    <w:p w14:paraId="44F6F0FA" w14:textId="77777777" w:rsidR="004C36BE" w:rsidRDefault="004C36BE" w:rsidP="004C36BE">
      <w:pPr>
        <w:pStyle w:val="PL"/>
      </w:pPr>
      <w:r>
        <w:t xml:space="preserve">      type: object</w:t>
      </w:r>
    </w:p>
    <w:p w14:paraId="50877D10" w14:textId="77777777" w:rsidR="004C36BE" w:rsidRDefault="004C36BE" w:rsidP="004C36BE">
      <w:pPr>
        <w:pStyle w:val="PL"/>
      </w:pPr>
      <w:r>
        <w:t xml:space="preserve">      properties:</w:t>
      </w:r>
    </w:p>
    <w:p w14:paraId="78D5AB45" w14:textId="77777777" w:rsidR="004C36BE" w:rsidRDefault="004C36BE" w:rsidP="004C36BE">
      <w:pPr>
        <w:pStyle w:val="PL"/>
      </w:pPr>
      <w:r>
        <w:t xml:space="preserve">        start:</w:t>
      </w:r>
    </w:p>
    <w:p w14:paraId="38187BD0" w14:textId="77777777" w:rsidR="004C36BE" w:rsidRDefault="004C36BE" w:rsidP="004C36BE">
      <w:pPr>
        <w:pStyle w:val="PL"/>
      </w:pPr>
      <w:r>
        <w:t xml:space="preserve">          $ref: 'TS29571_CommonData.yaml#/components/schemas/Ipv6Prefix'</w:t>
      </w:r>
    </w:p>
    <w:p w14:paraId="1E52BD3F" w14:textId="77777777" w:rsidR="004C36BE" w:rsidRDefault="004C36BE" w:rsidP="004C36BE">
      <w:pPr>
        <w:pStyle w:val="PL"/>
      </w:pPr>
      <w:r>
        <w:t xml:space="preserve">        end:</w:t>
      </w:r>
    </w:p>
    <w:p w14:paraId="6732D5D4" w14:textId="77777777" w:rsidR="004C36BE" w:rsidRDefault="004C36BE" w:rsidP="004C36BE">
      <w:pPr>
        <w:pStyle w:val="PL"/>
      </w:pPr>
      <w:r>
        <w:t xml:space="preserve">          $ref: 'TS29571_CommonData.yaml#/components/schemas/Ipv6Prefix'</w:t>
      </w:r>
    </w:p>
    <w:p w14:paraId="24420BD8" w14:textId="77777777" w:rsidR="004C36BE" w:rsidRDefault="004C36BE" w:rsidP="004C36BE">
      <w:pPr>
        <w:pStyle w:val="PL"/>
      </w:pPr>
      <w:r>
        <w:t xml:space="preserve">    Nid:</w:t>
      </w:r>
    </w:p>
    <w:p w14:paraId="14CD318B" w14:textId="77777777" w:rsidR="004C36BE" w:rsidRDefault="004C36BE" w:rsidP="004C36BE">
      <w:pPr>
        <w:pStyle w:val="PL"/>
      </w:pPr>
      <w:r>
        <w:t xml:space="preserve">      type: string</w:t>
      </w:r>
    </w:p>
    <w:p w14:paraId="1EF24D55" w14:textId="77777777" w:rsidR="004C36BE" w:rsidRDefault="004C36BE" w:rsidP="004C36BE">
      <w:pPr>
        <w:pStyle w:val="PL"/>
      </w:pPr>
      <w:r>
        <w:t xml:space="preserve">      pattern: '^[A-Fa-f0-9]{11}$'</w:t>
      </w:r>
    </w:p>
    <w:p w14:paraId="508D7352" w14:textId="77777777" w:rsidR="004C36BE" w:rsidRDefault="004C36BE" w:rsidP="004C36BE">
      <w:pPr>
        <w:pStyle w:val="PL"/>
      </w:pPr>
      <w:r>
        <w:t xml:space="preserve">    PlmnIdNid:</w:t>
      </w:r>
    </w:p>
    <w:p w14:paraId="5D8DE887" w14:textId="77777777" w:rsidR="004C36BE" w:rsidRDefault="004C36BE" w:rsidP="004C36BE">
      <w:pPr>
        <w:pStyle w:val="PL"/>
      </w:pPr>
      <w:r>
        <w:t xml:space="preserve">      type: object</w:t>
      </w:r>
    </w:p>
    <w:p w14:paraId="281E77C8" w14:textId="77777777" w:rsidR="004C36BE" w:rsidRDefault="004C36BE" w:rsidP="004C36BE">
      <w:pPr>
        <w:pStyle w:val="PL"/>
      </w:pPr>
      <w:r>
        <w:t xml:space="preserve">      properties:</w:t>
      </w:r>
    </w:p>
    <w:p w14:paraId="33E60D59" w14:textId="77777777" w:rsidR="004C36BE" w:rsidRDefault="004C36BE" w:rsidP="004C36BE">
      <w:pPr>
        <w:pStyle w:val="PL"/>
      </w:pPr>
      <w:r>
        <w:t xml:space="preserve">        mcc:</w:t>
      </w:r>
    </w:p>
    <w:p w14:paraId="1B9AD312" w14:textId="77777777" w:rsidR="004C36BE" w:rsidRDefault="004C36BE" w:rsidP="004C36BE">
      <w:pPr>
        <w:pStyle w:val="PL"/>
      </w:pPr>
      <w:r>
        <w:t xml:space="preserve">          $ref: 'TS28623_ComDefs.yaml#/components/schemas/Mcc'</w:t>
      </w:r>
    </w:p>
    <w:p w14:paraId="1DA014CF" w14:textId="77777777" w:rsidR="004C36BE" w:rsidRDefault="004C36BE" w:rsidP="004C36BE">
      <w:pPr>
        <w:pStyle w:val="PL"/>
      </w:pPr>
      <w:r>
        <w:t xml:space="preserve">        mnc:</w:t>
      </w:r>
    </w:p>
    <w:p w14:paraId="214B16AD" w14:textId="77777777" w:rsidR="004C36BE" w:rsidRDefault="004C36BE" w:rsidP="004C36BE">
      <w:pPr>
        <w:pStyle w:val="PL"/>
      </w:pPr>
      <w:r>
        <w:t xml:space="preserve">          $ref: 'TS28623_ComDefs.yaml#/components/schemas/Mnc'</w:t>
      </w:r>
    </w:p>
    <w:p w14:paraId="58B1BDA4" w14:textId="77777777" w:rsidR="004C36BE" w:rsidRDefault="004C36BE" w:rsidP="004C36BE">
      <w:pPr>
        <w:pStyle w:val="PL"/>
      </w:pPr>
      <w:r>
        <w:t xml:space="preserve">        nid:</w:t>
      </w:r>
    </w:p>
    <w:p w14:paraId="35C531C4" w14:textId="77777777" w:rsidR="004C36BE" w:rsidRDefault="004C36BE" w:rsidP="004C36BE">
      <w:pPr>
        <w:pStyle w:val="PL"/>
      </w:pPr>
      <w:r>
        <w:t xml:space="preserve">          $ref: '#/components/schemas/Nid'</w:t>
      </w:r>
    </w:p>
    <w:p w14:paraId="69130956" w14:textId="77777777" w:rsidR="004C36BE" w:rsidRDefault="004C36BE" w:rsidP="004C36BE">
      <w:pPr>
        <w:pStyle w:val="PL"/>
      </w:pPr>
      <w:r>
        <w:t xml:space="preserve">    ScpCapability:</w:t>
      </w:r>
    </w:p>
    <w:p w14:paraId="1A5A1FFB" w14:textId="77777777" w:rsidR="004C36BE" w:rsidRDefault="004C36BE" w:rsidP="004C36BE">
      <w:pPr>
        <w:pStyle w:val="PL"/>
      </w:pPr>
      <w:r>
        <w:t xml:space="preserve">      type: string</w:t>
      </w:r>
    </w:p>
    <w:p w14:paraId="0E899DB4" w14:textId="77777777" w:rsidR="004C36BE" w:rsidRDefault="004C36BE" w:rsidP="004C36BE">
      <w:pPr>
        <w:pStyle w:val="PL"/>
      </w:pPr>
      <w:r>
        <w:t xml:space="preserve">      enum: </w:t>
      </w:r>
    </w:p>
    <w:p w14:paraId="5073BABC" w14:textId="77777777" w:rsidR="004C36BE" w:rsidRDefault="004C36BE" w:rsidP="004C36BE">
      <w:pPr>
        <w:pStyle w:val="PL"/>
      </w:pPr>
      <w:r>
        <w:t xml:space="preserve">        - INDIRECT_COM_WITH_DELEG_DISC</w:t>
      </w:r>
    </w:p>
    <w:p w14:paraId="02CFAEEB" w14:textId="77777777" w:rsidR="004C36BE" w:rsidRDefault="004C36BE" w:rsidP="004C36BE">
      <w:pPr>
        <w:pStyle w:val="PL"/>
      </w:pPr>
      <w:r>
        <w:t xml:space="preserve">    IpReachability:</w:t>
      </w:r>
    </w:p>
    <w:p w14:paraId="74762112" w14:textId="77777777" w:rsidR="004C36BE" w:rsidRDefault="004C36BE" w:rsidP="004C36BE">
      <w:pPr>
        <w:pStyle w:val="PL"/>
      </w:pPr>
      <w:r>
        <w:t xml:space="preserve">      description: Indicates the type(s) of IP addresses reachable via an SCP</w:t>
      </w:r>
    </w:p>
    <w:p w14:paraId="72DF961E" w14:textId="77777777" w:rsidR="004C36BE" w:rsidRDefault="004C36BE" w:rsidP="004C36BE">
      <w:pPr>
        <w:pStyle w:val="PL"/>
      </w:pPr>
      <w:r>
        <w:t xml:space="preserve">      anyOf:</w:t>
      </w:r>
    </w:p>
    <w:p w14:paraId="068EE0EE" w14:textId="77777777" w:rsidR="004C36BE" w:rsidRDefault="004C36BE" w:rsidP="004C36BE">
      <w:pPr>
        <w:pStyle w:val="PL"/>
      </w:pPr>
      <w:r>
        <w:t xml:space="preserve">        - type: string</w:t>
      </w:r>
    </w:p>
    <w:p w14:paraId="3257D0D2" w14:textId="77777777" w:rsidR="004C36BE" w:rsidRDefault="004C36BE" w:rsidP="004C36BE">
      <w:pPr>
        <w:pStyle w:val="PL"/>
      </w:pPr>
      <w:r>
        <w:t xml:space="preserve">          enum:</w:t>
      </w:r>
    </w:p>
    <w:p w14:paraId="6DF2D144" w14:textId="77777777" w:rsidR="004C36BE" w:rsidRDefault="004C36BE" w:rsidP="004C36BE">
      <w:pPr>
        <w:pStyle w:val="PL"/>
      </w:pPr>
      <w:r>
        <w:t xml:space="preserve">            - IPV4</w:t>
      </w:r>
    </w:p>
    <w:p w14:paraId="17531AC3" w14:textId="77777777" w:rsidR="004C36BE" w:rsidRDefault="004C36BE" w:rsidP="004C36BE">
      <w:pPr>
        <w:pStyle w:val="PL"/>
      </w:pPr>
      <w:r>
        <w:t xml:space="preserve">            - IPV6</w:t>
      </w:r>
    </w:p>
    <w:p w14:paraId="6A366475" w14:textId="77777777" w:rsidR="004C36BE" w:rsidRDefault="004C36BE" w:rsidP="004C36BE">
      <w:pPr>
        <w:pStyle w:val="PL"/>
      </w:pPr>
      <w:r>
        <w:t xml:space="preserve">            - IPV4V6</w:t>
      </w:r>
    </w:p>
    <w:p w14:paraId="43B8D07E" w14:textId="77777777" w:rsidR="004C36BE" w:rsidRDefault="004C36BE" w:rsidP="004C36BE">
      <w:pPr>
        <w:pStyle w:val="PL"/>
      </w:pPr>
      <w:r>
        <w:t xml:space="preserve">        - type: string</w:t>
      </w:r>
    </w:p>
    <w:p w14:paraId="24235282" w14:textId="77777777" w:rsidR="004C36BE" w:rsidRDefault="004C36BE" w:rsidP="004C36BE">
      <w:pPr>
        <w:pStyle w:val="PL"/>
      </w:pPr>
    </w:p>
    <w:p w14:paraId="7A210BCE" w14:textId="77777777" w:rsidR="004C36BE" w:rsidRDefault="004C36BE" w:rsidP="004C36BE">
      <w:pPr>
        <w:pStyle w:val="PL"/>
      </w:pPr>
      <w:r>
        <w:t xml:space="preserve">    ScpDomainInfo:</w:t>
      </w:r>
    </w:p>
    <w:p w14:paraId="60CEE215" w14:textId="77777777" w:rsidR="004C36BE" w:rsidRDefault="004C36BE" w:rsidP="004C36BE">
      <w:pPr>
        <w:pStyle w:val="PL"/>
      </w:pPr>
      <w:r>
        <w:t xml:space="preserve">      description: SCP Domain specific information</w:t>
      </w:r>
    </w:p>
    <w:p w14:paraId="7BC43065" w14:textId="77777777" w:rsidR="004C36BE" w:rsidRDefault="004C36BE" w:rsidP="004C36BE">
      <w:pPr>
        <w:pStyle w:val="PL"/>
      </w:pPr>
      <w:r>
        <w:t xml:space="preserve">      type: object</w:t>
      </w:r>
    </w:p>
    <w:p w14:paraId="30817AB1" w14:textId="77777777" w:rsidR="004C36BE" w:rsidRDefault="004C36BE" w:rsidP="004C36BE">
      <w:pPr>
        <w:pStyle w:val="PL"/>
      </w:pPr>
      <w:r>
        <w:t xml:space="preserve">      properties:</w:t>
      </w:r>
    </w:p>
    <w:p w14:paraId="724CB6A2" w14:textId="77777777" w:rsidR="004C36BE" w:rsidRDefault="004C36BE" w:rsidP="004C36BE">
      <w:pPr>
        <w:pStyle w:val="PL"/>
      </w:pPr>
      <w:r>
        <w:t xml:space="preserve">        scpFqdn:</w:t>
      </w:r>
    </w:p>
    <w:p w14:paraId="040758FF" w14:textId="77777777" w:rsidR="004C36BE" w:rsidRDefault="004C36BE" w:rsidP="004C36BE">
      <w:pPr>
        <w:pStyle w:val="PL"/>
      </w:pPr>
      <w:r>
        <w:t xml:space="preserve">          $ref: 'TS28623_ComDefs.yaml#/components/schemas/Fqdn'</w:t>
      </w:r>
    </w:p>
    <w:p w14:paraId="28EDD0BB" w14:textId="77777777" w:rsidR="004C36BE" w:rsidRDefault="004C36BE" w:rsidP="004C36BE">
      <w:pPr>
        <w:pStyle w:val="PL"/>
      </w:pPr>
      <w:r>
        <w:t xml:space="preserve">        scpIpEndPoints:</w:t>
      </w:r>
    </w:p>
    <w:p w14:paraId="466D6236" w14:textId="77777777" w:rsidR="004C36BE" w:rsidRDefault="004C36BE" w:rsidP="004C36BE">
      <w:pPr>
        <w:pStyle w:val="PL"/>
      </w:pPr>
      <w:r>
        <w:t xml:space="preserve">          type: array</w:t>
      </w:r>
    </w:p>
    <w:p w14:paraId="6D5D8802" w14:textId="77777777" w:rsidR="004C36BE" w:rsidRDefault="004C36BE" w:rsidP="004C36BE">
      <w:pPr>
        <w:pStyle w:val="PL"/>
      </w:pPr>
      <w:r>
        <w:t xml:space="preserve">          items:</w:t>
      </w:r>
    </w:p>
    <w:p w14:paraId="38379F20" w14:textId="77777777" w:rsidR="004C36BE" w:rsidRDefault="004C36BE" w:rsidP="004C36BE">
      <w:pPr>
        <w:pStyle w:val="PL"/>
      </w:pPr>
      <w:r>
        <w:t xml:space="preserve">            $ref: 'TS28541_5GcNrm.yaml#/components/schemas/IpEndPoint'</w:t>
      </w:r>
    </w:p>
    <w:p w14:paraId="48E065C4" w14:textId="77777777" w:rsidR="004C36BE" w:rsidRDefault="004C36BE" w:rsidP="004C36BE">
      <w:pPr>
        <w:pStyle w:val="PL"/>
      </w:pPr>
      <w:r>
        <w:t xml:space="preserve">          minItems: 1</w:t>
      </w:r>
    </w:p>
    <w:p w14:paraId="63ACF38E" w14:textId="77777777" w:rsidR="004C36BE" w:rsidRDefault="004C36BE" w:rsidP="004C36BE">
      <w:pPr>
        <w:pStyle w:val="PL"/>
      </w:pPr>
      <w:r>
        <w:t xml:space="preserve">        scpPrefix:</w:t>
      </w:r>
    </w:p>
    <w:p w14:paraId="7D08893D" w14:textId="77777777" w:rsidR="004C36BE" w:rsidRDefault="004C36BE" w:rsidP="004C36BE">
      <w:pPr>
        <w:pStyle w:val="PL"/>
      </w:pPr>
      <w:r>
        <w:t xml:space="preserve">          type: string</w:t>
      </w:r>
    </w:p>
    <w:p w14:paraId="4B85F6A0" w14:textId="77777777" w:rsidR="004C36BE" w:rsidRDefault="004C36BE" w:rsidP="004C36BE">
      <w:pPr>
        <w:pStyle w:val="PL"/>
      </w:pPr>
      <w:r>
        <w:t xml:space="preserve">        scpPorts:</w:t>
      </w:r>
    </w:p>
    <w:p w14:paraId="6D532F90" w14:textId="77777777" w:rsidR="004C36BE" w:rsidRDefault="004C36BE" w:rsidP="004C36BE">
      <w:pPr>
        <w:pStyle w:val="PL"/>
      </w:pPr>
      <w:r>
        <w:t xml:space="preserve">          description: &gt;</w:t>
      </w:r>
    </w:p>
    <w:p w14:paraId="2B54A68B" w14:textId="77777777" w:rsidR="004C36BE" w:rsidRDefault="004C36BE" w:rsidP="004C36BE">
      <w:pPr>
        <w:pStyle w:val="PL"/>
      </w:pPr>
      <w:r>
        <w:t xml:space="preserve">            Port numbers for HTTP and HTTPS. The key of the map shall be "http" or "https".</w:t>
      </w:r>
    </w:p>
    <w:p w14:paraId="6985E674" w14:textId="77777777" w:rsidR="004C36BE" w:rsidRDefault="004C36BE" w:rsidP="004C36BE">
      <w:pPr>
        <w:pStyle w:val="PL"/>
      </w:pPr>
      <w:r>
        <w:t xml:space="preserve">          type: object</w:t>
      </w:r>
    </w:p>
    <w:p w14:paraId="50E6E6AD" w14:textId="77777777" w:rsidR="004C36BE" w:rsidRDefault="004C36BE" w:rsidP="004C36BE">
      <w:pPr>
        <w:pStyle w:val="PL"/>
      </w:pPr>
      <w:r>
        <w:t xml:space="preserve">          additionalProperties:</w:t>
      </w:r>
    </w:p>
    <w:p w14:paraId="452C6253" w14:textId="77777777" w:rsidR="004C36BE" w:rsidRDefault="004C36BE" w:rsidP="004C36BE">
      <w:pPr>
        <w:pStyle w:val="PL"/>
      </w:pPr>
      <w:r>
        <w:t xml:space="preserve">            type: integer</w:t>
      </w:r>
    </w:p>
    <w:p w14:paraId="52C4DE12" w14:textId="77777777" w:rsidR="004C36BE" w:rsidRDefault="004C36BE" w:rsidP="004C36BE">
      <w:pPr>
        <w:pStyle w:val="PL"/>
      </w:pPr>
      <w:r>
        <w:t xml:space="preserve">            minimum: 0</w:t>
      </w:r>
    </w:p>
    <w:p w14:paraId="65884329" w14:textId="77777777" w:rsidR="004C36BE" w:rsidRDefault="004C36BE" w:rsidP="004C36BE">
      <w:pPr>
        <w:pStyle w:val="PL"/>
      </w:pPr>
      <w:r>
        <w:t xml:space="preserve">            maximum: 65535</w:t>
      </w:r>
    </w:p>
    <w:p w14:paraId="378567F1" w14:textId="77777777" w:rsidR="004C36BE" w:rsidRDefault="004C36BE" w:rsidP="004C36BE">
      <w:pPr>
        <w:pStyle w:val="PL"/>
      </w:pPr>
      <w:r>
        <w:t xml:space="preserve">          minProperties: 1</w:t>
      </w:r>
    </w:p>
    <w:p w14:paraId="13F15F8C" w14:textId="77777777" w:rsidR="004C36BE" w:rsidRDefault="004C36BE" w:rsidP="004C36BE">
      <w:pPr>
        <w:pStyle w:val="PL"/>
      </w:pPr>
    </w:p>
    <w:p w14:paraId="2DEB2CEA" w14:textId="77777777" w:rsidR="004C36BE" w:rsidRDefault="004C36BE" w:rsidP="004C36BE">
      <w:pPr>
        <w:pStyle w:val="PL"/>
      </w:pPr>
      <w:r>
        <w:t xml:space="preserve">    SeppInfo:</w:t>
      </w:r>
    </w:p>
    <w:p w14:paraId="3226E98C" w14:textId="77777777" w:rsidR="004C36BE" w:rsidRDefault="004C36BE" w:rsidP="004C36BE">
      <w:pPr>
        <w:pStyle w:val="PL"/>
      </w:pPr>
      <w:r>
        <w:t xml:space="preserve">      description: Information of a SEPP Instance</w:t>
      </w:r>
    </w:p>
    <w:p w14:paraId="19DA5FDA" w14:textId="77777777" w:rsidR="004C36BE" w:rsidRDefault="004C36BE" w:rsidP="004C36BE">
      <w:pPr>
        <w:pStyle w:val="PL"/>
      </w:pPr>
      <w:r>
        <w:t xml:space="preserve">      type: object</w:t>
      </w:r>
    </w:p>
    <w:p w14:paraId="699BE650" w14:textId="77777777" w:rsidR="004C36BE" w:rsidRDefault="004C36BE" w:rsidP="004C36BE">
      <w:pPr>
        <w:pStyle w:val="PL"/>
      </w:pPr>
      <w:r>
        <w:t xml:space="preserve">      properties:</w:t>
      </w:r>
    </w:p>
    <w:p w14:paraId="1CDF8D24" w14:textId="77777777" w:rsidR="004C36BE" w:rsidRDefault="004C36BE" w:rsidP="004C36BE">
      <w:pPr>
        <w:pStyle w:val="PL"/>
      </w:pPr>
      <w:r>
        <w:t xml:space="preserve">        seppPrefix:</w:t>
      </w:r>
    </w:p>
    <w:p w14:paraId="47365E24" w14:textId="77777777" w:rsidR="004C36BE" w:rsidRDefault="004C36BE" w:rsidP="004C36BE">
      <w:pPr>
        <w:pStyle w:val="PL"/>
      </w:pPr>
      <w:r>
        <w:t xml:space="preserve">          type: string</w:t>
      </w:r>
    </w:p>
    <w:p w14:paraId="0BC67089" w14:textId="77777777" w:rsidR="004C36BE" w:rsidRDefault="004C36BE" w:rsidP="004C36BE">
      <w:pPr>
        <w:pStyle w:val="PL"/>
      </w:pPr>
      <w:r>
        <w:t xml:space="preserve">        seppPorts:</w:t>
      </w:r>
    </w:p>
    <w:p w14:paraId="56D7E8FF" w14:textId="77777777" w:rsidR="004C36BE" w:rsidRDefault="004C36BE" w:rsidP="004C36BE">
      <w:pPr>
        <w:pStyle w:val="PL"/>
      </w:pPr>
      <w:r>
        <w:t xml:space="preserve">          description: &gt;</w:t>
      </w:r>
    </w:p>
    <w:p w14:paraId="34126570" w14:textId="77777777" w:rsidR="004C36BE" w:rsidRDefault="004C36BE" w:rsidP="004C36BE">
      <w:pPr>
        <w:pStyle w:val="PL"/>
      </w:pPr>
      <w:r>
        <w:t xml:space="preserve">            Port numbers for HTTP and HTTPS. The key of the map shall be "http" or "https".</w:t>
      </w:r>
    </w:p>
    <w:p w14:paraId="40CA5B9E" w14:textId="77777777" w:rsidR="004C36BE" w:rsidRDefault="004C36BE" w:rsidP="004C36BE">
      <w:pPr>
        <w:pStyle w:val="PL"/>
      </w:pPr>
      <w:r>
        <w:t xml:space="preserve">          type: object</w:t>
      </w:r>
    </w:p>
    <w:p w14:paraId="2E29A5C0" w14:textId="77777777" w:rsidR="004C36BE" w:rsidRDefault="004C36BE" w:rsidP="004C36BE">
      <w:pPr>
        <w:pStyle w:val="PL"/>
      </w:pPr>
      <w:r>
        <w:t xml:space="preserve">          additionalProperties:</w:t>
      </w:r>
    </w:p>
    <w:p w14:paraId="0EC87911" w14:textId="77777777" w:rsidR="004C36BE" w:rsidRDefault="004C36BE" w:rsidP="004C36BE">
      <w:pPr>
        <w:pStyle w:val="PL"/>
      </w:pPr>
      <w:r>
        <w:t xml:space="preserve">            type: integer</w:t>
      </w:r>
    </w:p>
    <w:p w14:paraId="3BD92B23" w14:textId="77777777" w:rsidR="004C36BE" w:rsidRDefault="004C36BE" w:rsidP="004C36BE">
      <w:pPr>
        <w:pStyle w:val="PL"/>
      </w:pPr>
      <w:r>
        <w:t xml:space="preserve">            minimum: 0</w:t>
      </w:r>
    </w:p>
    <w:p w14:paraId="1558ACC4" w14:textId="77777777" w:rsidR="004C36BE" w:rsidRDefault="004C36BE" w:rsidP="004C36BE">
      <w:pPr>
        <w:pStyle w:val="PL"/>
      </w:pPr>
      <w:r>
        <w:t xml:space="preserve">            maximum: 65535</w:t>
      </w:r>
    </w:p>
    <w:p w14:paraId="05E8A6E2" w14:textId="77777777" w:rsidR="004C36BE" w:rsidRDefault="004C36BE" w:rsidP="004C36BE">
      <w:pPr>
        <w:pStyle w:val="PL"/>
      </w:pPr>
      <w:r>
        <w:t xml:space="preserve">          minProperties: 1</w:t>
      </w:r>
    </w:p>
    <w:p w14:paraId="4956F11C" w14:textId="77777777" w:rsidR="004C36BE" w:rsidRDefault="004C36BE" w:rsidP="004C36BE">
      <w:pPr>
        <w:pStyle w:val="PL"/>
      </w:pPr>
      <w:r>
        <w:t xml:space="preserve">        remotePlmnList:</w:t>
      </w:r>
    </w:p>
    <w:p w14:paraId="276CA42D" w14:textId="77777777" w:rsidR="004C36BE" w:rsidRDefault="004C36BE" w:rsidP="004C36BE">
      <w:pPr>
        <w:pStyle w:val="PL"/>
      </w:pPr>
      <w:r>
        <w:t xml:space="preserve">          type: array</w:t>
      </w:r>
    </w:p>
    <w:p w14:paraId="0DE3267F" w14:textId="77777777" w:rsidR="004C36BE" w:rsidRDefault="004C36BE" w:rsidP="004C36BE">
      <w:pPr>
        <w:pStyle w:val="PL"/>
      </w:pPr>
      <w:r>
        <w:t xml:space="preserve">          items:</w:t>
      </w:r>
    </w:p>
    <w:p w14:paraId="5E4888F0" w14:textId="77777777" w:rsidR="004C36BE" w:rsidRDefault="004C36BE" w:rsidP="004C36BE">
      <w:pPr>
        <w:pStyle w:val="PL"/>
      </w:pPr>
      <w:r>
        <w:t xml:space="preserve">            $ref: 'TS28623_ComDefs.yaml#/components/schemas/PlmnId'</w:t>
      </w:r>
    </w:p>
    <w:p w14:paraId="1FBA3EE0" w14:textId="77777777" w:rsidR="004C36BE" w:rsidRDefault="004C36BE" w:rsidP="004C36BE">
      <w:pPr>
        <w:pStyle w:val="PL"/>
      </w:pPr>
      <w:r>
        <w:t xml:space="preserve">          minItems: 1</w:t>
      </w:r>
    </w:p>
    <w:p w14:paraId="470AC921" w14:textId="77777777" w:rsidR="004C36BE" w:rsidRDefault="004C36BE" w:rsidP="004C36BE">
      <w:pPr>
        <w:pStyle w:val="PL"/>
      </w:pPr>
      <w:r>
        <w:t xml:space="preserve">        remoteSnpnList:</w:t>
      </w:r>
    </w:p>
    <w:p w14:paraId="03D2C1D8" w14:textId="77777777" w:rsidR="004C36BE" w:rsidRDefault="004C36BE" w:rsidP="004C36BE">
      <w:pPr>
        <w:pStyle w:val="PL"/>
      </w:pPr>
      <w:r>
        <w:t xml:space="preserve">          type: array</w:t>
      </w:r>
    </w:p>
    <w:p w14:paraId="4763408D" w14:textId="77777777" w:rsidR="004C36BE" w:rsidRDefault="004C36BE" w:rsidP="004C36BE">
      <w:pPr>
        <w:pStyle w:val="PL"/>
      </w:pPr>
      <w:r>
        <w:t xml:space="preserve">          items:</w:t>
      </w:r>
    </w:p>
    <w:p w14:paraId="45B04D32" w14:textId="77777777" w:rsidR="004C36BE" w:rsidRDefault="004C36BE" w:rsidP="004C36BE">
      <w:pPr>
        <w:pStyle w:val="PL"/>
      </w:pPr>
      <w:r>
        <w:t xml:space="preserve">            $ref: 'TS29571_CommonData.yaml#/components/schemas/PlmnIdNid'</w:t>
      </w:r>
    </w:p>
    <w:p w14:paraId="178E4731" w14:textId="77777777" w:rsidR="004C36BE" w:rsidRDefault="004C36BE" w:rsidP="004C36BE">
      <w:pPr>
        <w:pStyle w:val="PL"/>
      </w:pPr>
      <w:r>
        <w:t xml:space="preserve">          minItems: 1</w:t>
      </w:r>
    </w:p>
    <w:p w14:paraId="484DD5FA" w14:textId="77777777" w:rsidR="004C36BE" w:rsidRDefault="004C36BE" w:rsidP="004C36BE">
      <w:pPr>
        <w:pStyle w:val="PL"/>
      </w:pPr>
    </w:p>
    <w:p w14:paraId="6D16B3FB" w14:textId="77777777" w:rsidR="004C36BE" w:rsidRDefault="004C36BE" w:rsidP="004C36BE">
      <w:pPr>
        <w:pStyle w:val="PL"/>
      </w:pPr>
      <w:r>
        <w:t xml:space="preserve">    UdsfInfo:</w:t>
      </w:r>
    </w:p>
    <w:p w14:paraId="1B038E0F" w14:textId="77777777" w:rsidR="004C36BE" w:rsidRDefault="004C36BE" w:rsidP="004C36BE">
      <w:pPr>
        <w:pStyle w:val="PL"/>
      </w:pPr>
      <w:r>
        <w:t xml:space="preserve">      description: Information related to UDSF</w:t>
      </w:r>
    </w:p>
    <w:p w14:paraId="726DA23F" w14:textId="77777777" w:rsidR="004C36BE" w:rsidRDefault="004C36BE" w:rsidP="004C36BE">
      <w:pPr>
        <w:pStyle w:val="PL"/>
      </w:pPr>
      <w:r>
        <w:t xml:space="preserve">      type: object</w:t>
      </w:r>
    </w:p>
    <w:p w14:paraId="72F6520E" w14:textId="77777777" w:rsidR="004C36BE" w:rsidRDefault="004C36BE" w:rsidP="004C36BE">
      <w:pPr>
        <w:pStyle w:val="PL"/>
      </w:pPr>
      <w:r>
        <w:t xml:space="preserve">      properties:</w:t>
      </w:r>
    </w:p>
    <w:p w14:paraId="6EB6D6FF" w14:textId="77777777" w:rsidR="004C36BE" w:rsidRDefault="004C36BE" w:rsidP="004C36BE">
      <w:pPr>
        <w:pStyle w:val="PL"/>
      </w:pPr>
      <w:r>
        <w:t xml:space="preserve">        groupId:</w:t>
      </w:r>
    </w:p>
    <w:p w14:paraId="7762F4D6" w14:textId="77777777" w:rsidR="004C36BE" w:rsidRDefault="004C36BE" w:rsidP="004C36BE">
      <w:pPr>
        <w:pStyle w:val="PL"/>
      </w:pPr>
      <w:r>
        <w:t xml:space="preserve">          $ref: 'TS29571_CommonData.yaml#/components/schemas/NfGroupId'</w:t>
      </w:r>
    </w:p>
    <w:p w14:paraId="2A57ADDB" w14:textId="77777777" w:rsidR="004C36BE" w:rsidRDefault="004C36BE" w:rsidP="004C36BE">
      <w:pPr>
        <w:pStyle w:val="PL"/>
      </w:pPr>
      <w:r>
        <w:t xml:space="preserve">        supiRanges:</w:t>
      </w:r>
    </w:p>
    <w:p w14:paraId="00B564A2" w14:textId="77777777" w:rsidR="004C36BE" w:rsidRDefault="004C36BE" w:rsidP="004C36BE">
      <w:pPr>
        <w:pStyle w:val="PL"/>
      </w:pPr>
      <w:r>
        <w:t xml:space="preserve">          type: array</w:t>
      </w:r>
    </w:p>
    <w:p w14:paraId="49E2458F" w14:textId="77777777" w:rsidR="004C36BE" w:rsidRDefault="004C36BE" w:rsidP="004C36BE">
      <w:pPr>
        <w:pStyle w:val="PL"/>
      </w:pPr>
      <w:r>
        <w:t xml:space="preserve">          items:</w:t>
      </w:r>
    </w:p>
    <w:p w14:paraId="08936D53" w14:textId="77777777" w:rsidR="004C36BE" w:rsidRDefault="004C36BE" w:rsidP="004C36BE">
      <w:pPr>
        <w:pStyle w:val="PL"/>
      </w:pPr>
      <w:r>
        <w:t xml:space="preserve">            $ref: '#/components/schemas/SupiRange'</w:t>
      </w:r>
    </w:p>
    <w:p w14:paraId="1AD5B716" w14:textId="77777777" w:rsidR="004C36BE" w:rsidRDefault="004C36BE" w:rsidP="004C36BE">
      <w:pPr>
        <w:pStyle w:val="PL"/>
      </w:pPr>
      <w:r>
        <w:t xml:space="preserve">          minItems: 1</w:t>
      </w:r>
    </w:p>
    <w:p w14:paraId="13DD87BC" w14:textId="77777777" w:rsidR="004C36BE" w:rsidRDefault="004C36BE" w:rsidP="004C36BE">
      <w:pPr>
        <w:pStyle w:val="PL"/>
      </w:pPr>
      <w:r>
        <w:t xml:space="preserve">        storageIdRanges:</w:t>
      </w:r>
    </w:p>
    <w:p w14:paraId="34ACE860" w14:textId="77777777" w:rsidR="004C36BE" w:rsidRDefault="004C36BE" w:rsidP="004C36BE">
      <w:pPr>
        <w:pStyle w:val="PL"/>
      </w:pPr>
      <w:r>
        <w:t xml:space="preserve">          description: &gt;</w:t>
      </w:r>
    </w:p>
    <w:p w14:paraId="685B83BD" w14:textId="77777777" w:rsidR="004C36BE" w:rsidRDefault="004C36BE" w:rsidP="004C36BE">
      <w:pPr>
        <w:pStyle w:val="PL"/>
      </w:pPr>
      <w:r>
        <w:t xml:space="preserve">            A map (list of key-value pairs) where realmId serves as key and each value in the map</w:t>
      </w:r>
    </w:p>
    <w:p w14:paraId="19D9D3D6" w14:textId="77777777" w:rsidR="004C36BE" w:rsidRDefault="004C36BE" w:rsidP="004C36BE">
      <w:pPr>
        <w:pStyle w:val="PL"/>
      </w:pPr>
      <w:r>
        <w:t xml:space="preserve">            is an array of IdentityRanges. Each IdentityRange is a range of storageIds.</w:t>
      </w:r>
    </w:p>
    <w:p w14:paraId="54A07AFA" w14:textId="77777777" w:rsidR="004C36BE" w:rsidRDefault="004C36BE" w:rsidP="004C36BE">
      <w:pPr>
        <w:pStyle w:val="PL"/>
      </w:pPr>
      <w:r>
        <w:t xml:space="preserve">          type: object</w:t>
      </w:r>
    </w:p>
    <w:p w14:paraId="2B9AB88A" w14:textId="77777777" w:rsidR="004C36BE" w:rsidRDefault="004C36BE" w:rsidP="004C36BE">
      <w:pPr>
        <w:pStyle w:val="PL"/>
      </w:pPr>
      <w:r>
        <w:t xml:space="preserve">          additionalProperties:</w:t>
      </w:r>
    </w:p>
    <w:p w14:paraId="69A6594D" w14:textId="77777777" w:rsidR="004C36BE" w:rsidRDefault="004C36BE" w:rsidP="004C36BE">
      <w:pPr>
        <w:pStyle w:val="PL"/>
      </w:pPr>
      <w:r>
        <w:t xml:space="preserve">            type: array</w:t>
      </w:r>
    </w:p>
    <w:p w14:paraId="2DBCD0A4" w14:textId="77777777" w:rsidR="004C36BE" w:rsidRDefault="004C36BE" w:rsidP="004C36BE">
      <w:pPr>
        <w:pStyle w:val="PL"/>
      </w:pPr>
      <w:r>
        <w:t xml:space="preserve">            items:</w:t>
      </w:r>
    </w:p>
    <w:p w14:paraId="3F9CEC1C" w14:textId="77777777" w:rsidR="004C36BE" w:rsidRDefault="004C36BE" w:rsidP="004C36BE">
      <w:pPr>
        <w:pStyle w:val="PL"/>
      </w:pPr>
      <w:r>
        <w:t xml:space="preserve">              $ref: '#/components/schemas/IdentityRange'</w:t>
      </w:r>
    </w:p>
    <w:p w14:paraId="021AC16C" w14:textId="77777777" w:rsidR="004C36BE" w:rsidRDefault="004C36BE" w:rsidP="004C36BE">
      <w:pPr>
        <w:pStyle w:val="PL"/>
      </w:pPr>
      <w:r>
        <w:t xml:space="preserve">            minItems: 1</w:t>
      </w:r>
    </w:p>
    <w:p w14:paraId="577AF824" w14:textId="77777777" w:rsidR="004C36BE" w:rsidRDefault="004C36BE" w:rsidP="004C36BE">
      <w:pPr>
        <w:pStyle w:val="PL"/>
      </w:pPr>
      <w:r>
        <w:t xml:space="preserve">          minProperties: 1</w:t>
      </w:r>
    </w:p>
    <w:p w14:paraId="238E67DB" w14:textId="77777777" w:rsidR="004C36BE" w:rsidRDefault="004C36BE" w:rsidP="004C36BE">
      <w:pPr>
        <w:pStyle w:val="PL"/>
      </w:pPr>
    </w:p>
    <w:p w14:paraId="293300D2" w14:textId="77777777" w:rsidR="004C36BE" w:rsidRDefault="004C36BE" w:rsidP="004C36BE">
      <w:pPr>
        <w:pStyle w:val="PL"/>
      </w:pPr>
      <w:r>
        <w:t xml:space="preserve">    NsacfCapability:</w:t>
      </w:r>
    </w:p>
    <w:p w14:paraId="24B33DF9" w14:textId="77777777" w:rsidR="004C36BE" w:rsidRDefault="004C36BE" w:rsidP="004C36BE">
      <w:pPr>
        <w:pStyle w:val="PL"/>
      </w:pPr>
      <w:r>
        <w:t xml:space="preserve">      description: &gt;</w:t>
      </w:r>
    </w:p>
    <w:p w14:paraId="0B5D5074" w14:textId="77777777" w:rsidR="004C36BE" w:rsidRDefault="004C36BE" w:rsidP="004C36BE">
      <w:pPr>
        <w:pStyle w:val="PL"/>
      </w:pPr>
      <w:r>
        <w:t xml:space="preserve">        NSACF service capabilities (e.g. to monitor and control the number of registered UEs</w:t>
      </w:r>
    </w:p>
    <w:p w14:paraId="15E42133" w14:textId="77777777" w:rsidR="004C36BE" w:rsidRDefault="004C36BE" w:rsidP="004C36BE">
      <w:pPr>
        <w:pStyle w:val="PL"/>
      </w:pPr>
      <w:r>
        <w:t xml:space="preserve">        or established PDU sessions per network slice)</w:t>
      </w:r>
    </w:p>
    <w:p w14:paraId="6BDA57B3" w14:textId="77777777" w:rsidR="004C36BE" w:rsidRDefault="004C36BE" w:rsidP="004C36BE">
      <w:pPr>
        <w:pStyle w:val="PL"/>
      </w:pPr>
      <w:r>
        <w:t xml:space="preserve">      type: object</w:t>
      </w:r>
    </w:p>
    <w:p w14:paraId="32635461" w14:textId="77777777" w:rsidR="004C36BE" w:rsidRDefault="004C36BE" w:rsidP="004C36BE">
      <w:pPr>
        <w:pStyle w:val="PL"/>
      </w:pPr>
      <w:r>
        <w:t xml:space="preserve">      properties:</w:t>
      </w:r>
    </w:p>
    <w:p w14:paraId="27A8EBE0" w14:textId="77777777" w:rsidR="004C36BE" w:rsidRDefault="004C36BE" w:rsidP="004C36BE">
      <w:pPr>
        <w:pStyle w:val="PL"/>
      </w:pPr>
      <w:r>
        <w:t xml:space="preserve">        supportUeSAC:</w:t>
      </w:r>
    </w:p>
    <w:p w14:paraId="166DB3AA" w14:textId="77777777" w:rsidR="004C36BE" w:rsidRDefault="004C36BE" w:rsidP="004C36BE">
      <w:pPr>
        <w:pStyle w:val="PL"/>
      </w:pPr>
      <w:r>
        <w:t xml:space="preserve">          description: |</w:t>
      </w:r>
    </w:p>
    <w:p w14:paraId="09923895" w14:textId="77777777" w:rsidR="004C36BE" w:rsidRDefault="004C36BE" w:rsidP="004C36BE">
      <w:pPr>
        <w:pStyle w:val="PL"/>
      </w:pPr>
      <w:r>
        <w:t xml:space="preserve">            Indicates the service capability of the NSACF to monitor and control the number of</w:t>
      </w:r>
    </w:p>
    <w:p w14:paraId="49916BF8" w14:textId="77777777" w:rsidR="004C36BE" w:rsidRDefault="004C36BE" w:rsidP="004C36BE">
      <w:pPr>
        <w:pStyle w:val="PL"/>
      </w:pPr>
      <w:r>
        <w:t xml:space="preserve">            registered UEs per network slice for the network slice that is subject to NSAC</w:t>
      </w:r>
    </w:p>
    <w:p w14:paraId="6AE7D9A4" w14:textId="77777777" w:rsidR="004C36BE" w:rsidRDefault="004C36BE" w:rsidP="004C36BE">
      <w:pPr>
        <w:pStyle w:val="PL"/>
      </w:pPr>
      <w:r>
        <w:t xml:space="preserve">            true: Supported</w:t>
      </w:r>
    </w:p>
    <w:p w14:paraId="5B954C88" w14:textId="77777777" w:rsidR="004C36BE" w:rsidRDefault="004C36BE" w:rsidP="004C36BE">
      <w:pPr>
        <w:pStyle w:val="PL"/>
      </w:pPr>
      <w:r>
        <w:t xml:space="preserve">            false (default): Not Supported</w:t>
      </w:r>
    </w:p>
    <w:p w14:paraId="09A5E33D" w14:textId="77777777" w:rsidR="004C36BE" w:rsidRDefault="004C36BE" w:rsidP="004C36BE">
      <w:pPr>
        <w:pStyle w:val="PL"/>
      </w:pPr>
      <w:r>
        <w:t xml:space="preserve">          type: boolean</w:t>
      </w:r>
    </w:p>
    <w:p w14:paraId="3C0B48DE" w14:textId="77777777" w:rsidR="004C36BE" w:rsidRDefault="004C36BE" w:rsidP="004C36BE">
      <w:pPr>
        <w:pStyle w:val="PL"/>
      </w:pPr>
      <w:r>
        <w:t xml:space="preserve">          default: false</w:t>
      </w:r>
    </w:p>
    <w:p w14:paraId="17F73ED9" w14:textId="77777777" w:rsidR="004C36BE" w:rsidRDefault="004C36BE" w:rsidP="004C36BE">
      <w:pPr>
        <w:pStyle w:val="PL"/>
      </w:pPr>
      <w:r>
        <w:t xml:space="preserve">        supportPduSAC:</w:t>
      </w:r>
    </w:p>
    <w:p w14:paraId="0332C847" w14:textId="77777777" w:rsidR="004C36BE" w:rsidRDefault="004C36BE" w:rsidP="004C36BE">
      <w:pPr>
        <w:pStyle w:val="PL"/>
      </w:pPr>
      <w:r>
        <w:t xml:space="preserve">          description: |</w:t>
      </w:r>
    </w:p>
    <w:p w14:paraId="4E39FD2C" w14:textId="77777777" w:rsidR="004C36BE" w:rsidRDefault="004C36BE" w:rsidP="004C36BE">
      <w:pPr>
        <w:pStyle w:val="PL"/>
      </w:pPr>
      <w:r>
        <w:t xml:space="preserve">            Indicates the service capability of the NSACF to monitor and control the number of</w:t>
      </w:r>
    </w:p>
    <w:p w14:paraId="21B24F5D" w14:textId="77777777" w:rsidR="004C36BE" w:rsidRDefault="004C36BE" w:rsidP="004C36BE">
      <w:pPr>
        <w:pStyle w:val="PL"/>
      </w:pPr>
      <w:r>
        <w:t xml:space="preserve">            established PDU sessions per network slice for the network slice that is subject to NSAC</w:t>
      </w:r>
    </w:p>
    <w:p w14:paraId="509B6D1D" w14:textId="77777777" w:rsidR="004C36BE" w:rsidRDefault="004C36BE" w:rsidP="004C36BE">
      <w:pPr>
        <w:pStyle w:val="PL"/>
      </w:pPr>
      <w:r>
        <w:t xml:space="preserve">            true: Supported</w:t>
      </w:r>
    </w:p>
    <w:p w14:paraId="75B5D290" w14:textId="77777777" w:rsidR="004C36BE" w:rsidRDefault="004C36BE" w:rsidP="004C36BE">
      <w:pPr>
        <w:pStyle w:val="PL"/>
      </w:pPr>
      <w:r>
        <w:t xml:space="preserve">            false (default): Not Supported</w:t>
      </w:r>
    </w:p>
    <w:p w14:paraId="5B5BE721" w14:textId="77777777" w:rsidR="004C36BE" w:rsidRDefault="004C36BE" w:rsidP="004C36BE">
      <w:pPr>
        <w:pStyle w:val="PL"/>
      </w:pPr>
      <w:r>
        <w:t xml:space="preserve">          type: boolean</w:t>
      </w:r>
    </w:p>
    <w:p w14:paraId="6FBED0E6" w14:textId="77777777" w:rsidR="004C36BE" w:rsidRDefault="004C36BE" w:rsidP="004C36BE">
      <w:pPr>
        <w:pStyle w:val="PL"/>
      </w:pPr>
      <w:r>
        <w:t xml:space="preserve">          default: false</w:t>
      </w:r>
    </w:p>
    <w:p w14:paraId="066107B0" w14:textId="77777777" w:rsidR="004C36BE" w:rsidRDefault="004C36BE" w:rsidP="004C36BE">
      <w:pPr>
        <w:pStyle w:val="PL"/>
      </w:pPr>
    </w:p>
    <w:p w14:paraId="53708F6D" w14:textId="77777777" w:rsidR="004C36BE" w:rsidRDefault="004C36BE" w:rsidP="004C36BE">
      <w:pPr>
        <w:pStyle w:val="PL"/>
      </w:pPr>
      <w:r>
        <w:t xml:space="preserve">    NsacfInfo:</w:t>
      </w:r>
    </w:p>
    <w:p w14:paraId="203B340C" w14:textId="77777777" w:rsidR="004C36BE" w:rsidRDefault="004C36BE" w:rsidP="004C36BE">
      <w:pPr>
        <w:pStyle w:val="PL"/>
      </w:pPr>
      <w:r>
        <w:t xml:space="preserve">      description: Information of a NSACF NF Instance</w:t>
      </w:r>
    </w:p>
    <w:p w14:paraId="1A4875F8" w14:textId="77777777" w:rsidR="004C36BE" w:rsidRDefault="004C36BE" w:rsidP="004C36BE">
      <w:pPr>
        <w:pStyle w:val="PL"/>
      </w:pPr>
      <w:r>
        <w:t xml:space="preserve">      type: object</w:t>
      </w:r>
    </w:p>
    <w:p w14:paraId="68E27B1D" w14:textId="77777777" w:rsidR="004C36BE" w:rsidRDefault="004C36BE" w:rsidP="004C36BE">
      <w:pPr>
        <w:pStyle w:val="PL"/>
      </w:pPr>
      <w:r>
        <w:t xml:space="preserve">      required:</w:t>
      </w:r>
    </w:p>
    <w:p w14:paraId="539A0770" w14:textId="77777777" w:rsidR="004C36BE" w:rsidRDefault="004C36BE" w:rsidP="004C36BE">
      <w:pPr>
        <w:pStyle w:val="PL"/>
      </w:pPr>
      <w:r>
        <w:t xml:space="preserve">        - nsacfCapability</w:t>
      </w:r>
    </w:p>
    <w:p w14:paraId="571C2FD9" w14:textId="77777777" w:rsidR="004C36BE" w:rsidRDefault="004C36BE" w:rsidP="004C36BE">
      <w:pPr>
        <w:pStyle w:val="PL"/>
      </w:pPr>
      <w:r>
        <w:t xml:space="preserve">      properties:</w:t>
      </w:r>
    </w:p>
    <w:p w14:paraId="6F6481B4" w14:textId="77777777" w:rsidR="004C36BE" w:rsidRDefault="004C36BE" w:rsidP="004C36BE">
      <w:pPr>
        <w:pStyle w:val="PL"/>
      </w:pPr>
      <w:r>
        <w:t xml:space="preserve">        nsacfCapability:</w:t>
      </w:r>
    </w:p>
    <w:p w14:paraId="7DD0C97A" w14:textId="77777777" w:rsidR="004C36BE" w:rsidRDefault="004C36BE" w:rsidP="004C36BE">
      <w:pPr>
        <w:pStyle w:val="PL"/>
      </w:pPr>
      <w:r>
        <w:t xml:space="preserve">          $ref: '#/components/schemas/NsacfCapability'</w:t>
      </w:r>
    </w:p>
    <w:p w14:paraId="4DCE4D86" w14:textId="77777777" w:rsidR="004C36BE" w:rsidRDefault="004C36BE" w:rsidP="004C36BE">
      <w:pPr>
        <w:pStyle w:val="PL"/>
      </w:pPr>
      <w:r>
        <w:t xml:space="preserve">        taiList:</w:t>
      </w:r>
    </w:p>
    <w:p w14:paraId="7E80DF6C" w14:textId="77777777" w:rsidR="004C36BE" w:rsidRDefault="004C36BE" w:rsidP="004C36BE">
      <w:pPr>
        <w:pStyle w:val="PL"/>
      </w:pPr>
      <w:r>
        <w:t xml:space="preserve">          $ref: '#/components/schemas/TaiList'</w:t>
      </w:r>
    </w:p>
    <w:p w14:paraId="310838F5" w14:textId="77777777" w:rsidR="004C36BE" w:rsidRDefault="004C36BE" w:rsidP="004C36BE">
      <w:pPr>
        <w:pStyle w:val="PL"/>
      </w:pPr>
      <w:r>
        <w:t xml:space="preserve">        taiRangeList:</w:t>
      </w:r>
    </w:p>
    <w:p w14:paraId="237DD943" w14:textId="77777777" w:rsidR="004C36BE" w:rsidRDefault="004C36BE" w:rsidP="004C36BE">
      <w:pPr>
        <w:pStyle w:val="PL"/>
      </w:pPr>
      <w:r>
        <w:t xml:space="preserve">          type: array</w:t>
      </w:r>
    </w:p>
    <w:p w14:paraId="2E04930B" w14:textId="77777777" w:rsidR="004C36BE" w:rsidRDefault="004C36BE" w:rsidP="004C36BE">
      <w:pPr>
        <w:pStyle w:val="PL"/>
      </w:pPr>
      <w:r>
        <w:t xml:space="preserve">          items:</w:t>
      </w:r>
    </w:p>
    <w:p w14:paraId="0089CD37" w14:textId="77777777" w:rsidR="004C36BE" w:rsidRDefault="004C36BE" w:rsidP="004C36BE">
      <w:pPr>
        <w:pStyle w:val="PL"/>
      </w:pPr>
      <w:r>
        <w:t xml:space="preserve">            $ref: '#/components/schemas/TaiRange'</w:t>
      </w:r>
    </w:p>
    <w:p w14:paraId="41925DA5" w14:textId="77777777" w:rsidR="004C36BE" w:rsidRDefault="004C36BE" w:rsidP="004C36BE">
      <w:pPr>
        <w:pStyle w:val="PL"/>
      </w:pPr>
      <w:r>
        <w:t xml:space="preserve">          minItems: 1</w:t>
      </w:r>
    </w:p>
    <w:p w14:paraId="271F524B" w14:textId="77777777" w:rsidR="004C36BE" w:rsidRDefault="004C36BE" w:rsidP="004C36BE">
      <w:pPr>
        <w:pStyle w:val="PL"/>
      </w:pPr>
    </w:p>
    <w:p w14:paraId="77A4D3E5" w14:textId="77777777" w:rsidR="004C36BE" w:rsidRDefault="004C36BE" w:rsidP="004C36BE">
      <w:pPr>
        <w:pStyle w:val="PL"/>
      </w:pPr>
      <w:r>
        <w:t xml:space="preserve">    NwdafCapability:</w:t>
      </w:r>
    </w:p>
    <w:p w14:paraId="0961F16E" w14:textId="77777777" w:rsidR="004C36BE" w:rsidRDefault="004C36BE" w:rsidP="004C36BE">
      <w:pPr>
        <w:pStyle w:val="PL"/>
      </w:pPr>
      <w:r>
        <w:t xml:space="preserve">      description: Indicates the capability supported by the NWDAF</w:t>
      </w:r>
    </w:p>
    <w:p w14:paraId="0D77B88B" w14:textId="77777777" w:rsidR="004C36BE" w:rsidRDefault="004C36BE" w:rsidP="004C36BE">
      <w:pPr>
        <w:pStyle w:val="PL"/>
      </w:pPr>
      <w:r>
        <w:t xml:space="preserve">      type: object</w:t>
      </w:r>
    </w:p>
    <w:p w14:paraId="44EF6D16" w14:textId="77777777" w:rsidR="004C36BE" w:rsidRDefault="004C36BE" w:rsidP="004C36BE">
      <w:pPr>
        <w:pStyle w:val="PL"/>
      </w:pPr>
      <w:r>
        <w:t xml:space="preserve">      properties:</w:t>
      </w:r>
    </w:p>
    <w:p w14:paraId="3038AE80" w14:textId="77777777" w:rsidR="004C36BE" w:rsidRDefault="004C36BE" w:rsidP="004C36BE">
      <w:pPr>
        <w:pStyle w:val="PL"/>
      </w:pPr>
      <w:r>
        <w:t xml:space="preserve">        analyticsAggregation:</w:t>
      </w:r>
    </w:p>
    <w:p w14:paraId="098B1F3F" w14:textId="77777777" w:rsidR="004C36BE" w:rsidRDefault="004C36BE" w:rsidP="004C36BE">
      <w:pPr>
        <w:pStyle w:val="PL"/>
      </w:pPr>
      <w:r>
        <w:t xml:space="preserve">          type: boolean</w:t>
      </w:r>
    </w:p>
    <w:p w14:paraId="393A76F3" w14:textId="77777777" w:rsidR="004C36BE" w:rsidRDefault="004C36BE" w:rsidP="004C36BE">
      <w:pPr>
        <w:pStyle w:val="PL"/>
      </w:pPr>
      <w:r>
        <w:t xml:space="preserve">          default: false</w:t>
      </w:r>
    </w:p>
    <w:p w14:paraId="12F2118F" w14:textId="77777777" w:rsidR="004C36BE" w:rsidRDefault="004C36BE" w:rsidP="004C36BE">
      <w:pPr>
        <w:pStyle w:val="PL"/>
      </w:pPr>
      <w:r>
        <w:t xml:space="preserve">        analyticsMetadataProvisioning:</w:t>
      </w:r>
    </w:p>
    <w:p w14:paraId="6B986726" w14:textId="77777777" w:rsidR="004C36BE" w:rsidRDefault="004C36BE" w:rsidP="004C36BE">
      <w:pPr>
        <w:pStyle w:val="PL"/>
      </w:pPr>
      <w:r>
        <w:t xml:space="preserve">          type: boolean</w:t>
      </w:r>
    </w:p>
    <w:p w14:paraId="50BA1297" w14:textId="77777777" w:rsidR="004C36BE" w:rsidRDefault="004C36BE" w:rsidP="004C36BE">
      <w:pPr>
        <w:pStyle w:val="PL"/>
      </w:pPr>
      <w:r>
        <w:t xml:space="preserve">          default: false</w:t>
      </w:r>
    </w:p>
    <w:p w14:paraId="0D681961" w14:textId="77777777" w:rsidR="004C36BE" w:rsidRDefault="004C36BE" w:rsidP="004C36BE">
      <w:pPr>
        <w:pStyle w:val="PL"/>
      </w:pPr>
      <w:r>
        <w:t xml:space="preserve">        roamingExchange:</w:t>
      </w:r>
    </w:p>
    <w:p w14:paraId="6DA24EA4" w14:textId="77777777" w:rsidR="004C36BE" w:rsidRDefault="004C36BE" w:rsidP="004C36BE">
      <w:pPr>
        <w:pStyle w:val="PL"/>
      </w:pPr>
      <w:r>
        <w:t xml:space="preserve">          type: boolean</w:t>
      </w:r>
    </w:p>
    <w:p w14:paraId="06AFD075" w14:textId="77777777" w:rsidR="004C36BE" w:rsidRDefault="004C36BE" w:rsidP="004C36BE">
      <w:pPr>
        <w:pStyle w:val="PL"/>
      </w:pPr>
      <w:r>
        <w:t xml:space="preserve">          default: false</w:t>
      </w:r>
    </w:p>
    <w:p w14:paraId="21DCDB1E" w14:textId="77777777" w:rsidR="004C36BE" w:rsidRDefault="004C36BE" w:rsidP="004C36BE">
      <w:pPr>
        <w:pStyle w:val="PL"/>
      </w:pPr>
    </w:p>
    <w:p w14:paraId="30CED3BC" w14:textId="77777777" w:rsidR="004C36BE" w:rsidRDefault="004C36BE" w:rsidP="004C36BE">
      <w:pPr>
        <w:pStyle w:val="PL"/>
      </w:pPr>
      <w:r>
        <w:t xml:space="preserve">    MlAnalyticsInfo:</w:t>
      </w:r>
    </w:p>
    <w:p w14:paraId="099D91DE" w14:textId="77777777" w:rsidR="004C36BE" w:rsidRDefault="004C36BE" w:rsidP="004C36BE">
      <w:pPr>
        <w:pStyle w:val="PL"/>
      </w:pPr>
      <w:r>
        <w:t xml:space="preserve">      description: ML Analytics Filter information supported by the Nnwdaf_MLModelProvision service</w:t>
      </w:r>
    </w:p>
    <w:p w14:paraId="7CF19875" w14:textId="77777777" w:rsidR="004C36BE" w:rsidRDefault="004C36BE" w:rsidP="004C36BE">
      <w:pPr>
        <w:pStyle w:val="PL"/>
      </w:pPr>
      <w:r>
        <w:t xml:space="preserve">      type: object</w:t>
      </w:r>
    </w:p>
    <w:p w14:paraId="5B72C427" w14:textId="77777777" w:rsidR="004C36BE" w:rsidRDefault="004C36BE" w:rsidP="004C36BE">
      <w:pPr>
        <w:pStyle w:val="PL"/>
      </w:pPr>
      <w:r>
        <w:t xml:space="preserve">      properties:</w:t>
      </w:r>
    </w:p>
    <w:p w14:paraId="5CDBEB8D" w14:textId="77777777" w:rsidR="004C36BE" w:rsidRDefault="004C36BE" w:rsidP="004C36BE">
      <w:pPr>
        <w:pStyle w:val="PL"/>
      </w:pPr>
      <w:r>
        <w:t xml:space="preserve">        mlAnalyticsIds:</w:t>
      </w:r>
    </w:p>
    <w:p w14:paraId="7BE862D3" w14:textId="77777777" w:rsidR="004C36BE" w:rsidRDefault="004C36BE" w:rsidP="004C36BE">
      <w:pPr>
        <w:pStyle w:val="PL"/>
      </w:pPr>
      <w:r>
        <w:t xml:space="preserve">          type: array</w:t>
      </w:r>
    </w:p>
    <w:p w14:paraId="1D243A5B" w14:textId="77777777" w:rsidR="004C36BE" w:rsidRDefault="004C36BE" w:rsidP="004C36BE">
      <w:pPr>
        <w:pStyle w:val="PL"/>
      </w:pPr>
      <w:r>
        <w:t xml:space="preserve">          items:</w:t>
      </w:r>
    </w:p>
    <w:p w14:paraId="11DF78B9" w14:textId="77777777" w:rsidR="004C36BE" w:rsidRDefault="004C36BE" w:rsidP="004C36BE">
      <w:pPr>
        <w:pStyle w:val="PL"/>
      </w:pPr>
      <w:r>
        <w:t xml:space="preserve">            $ref: 'TS29520_Nnwdaf_EventsSubscription.yaml#/components/schemas/NwdafEvent'</w:t>
      </w:r>
    </w:p>
    <w:p w14:paraId="45270582" w14:textId="77777777" w:rsidR="004C36BE" w:rsidRDefault="004C36BE" w:rsidP="004C36BE">
      <w:pPr>
        <w:pStyle w:val="PL"/>
      </w:pPr>
      <w:r>
        <w:t xml:space="preserve">          minItems: 1</w:t>
      </w:r>
    </w:p>
    <w:p w14:paraId="050B1DD4" w14:textId="77777777" w:rsidR="004C36BE" w:rsidRDefault="004C36BE" w:rsidP="004C36BE">
      <w:pPr>
        <w:pStyle w:val="PL"/>
      </w:pPr>
      <w:r>
        <w:t xml:space="preserve">        snssaiList:</w:t>
      </w:r>
    </w:p>
    <w:p w14:paraId="1683FA14" w14:textId="77777777" w:rsidR="004C36BE" w:rsidRDefault="004C36BE" w:rsidP="004C36BE">
      <w:pPr>
        <w:pStyle w:val="PL"/>
      </w:pPr>
      <w:r>
        <w:t xml:space="preserve">          $ref: '#/components/schemas/SnssaiList'</w:t>
      </w:r>
    </w:p>
    <w:p w14:paraId="601D7D3F" w14:textId="77777777" w:rsidR="004C36BE" w:rsidRDefault="004C36BE" w:rsidP="004C36BE">
      <w:pPr>
        <w:pStyle w:val="PL"/>
      </w:pPr>
      <w:r>
        <w:t xml:space="preserve">        trackingAreaList:</w:t>
      </w:r>
    </w:p>
    <w:p w14:paraId="665ACBA0" w14:textId="77777777" w:rsidR="004C36BE" w:rsidRDefault="004C36BE" w:rsidP="004C36BE">
      <w:pPr>
        <w:pStyle w:val="PL"/>
      </w:pPr>
      <w:r>
        <w:t xml:space="preserve">          $ref: '#/components/schemas/TaiList'          </w:t>
      </w:r>
    </w:p>
    <w:p w14:paraId="4442AEFD" w14:textId="77777777" w:rsidR="004C36BE" w:rsidRDefault="004C36BE" w:rsidP="004C36BE">
      <w:pPr>
        <w:pStyle w:val="PL"/>
      </w:pPr>
      <w:r>
        <w:t xml:space="preserve">        mlModelInterInfo:</w:t>
      </w:r>
    </w:p>
    <w:p w14:paraId="4D3FEF09" w14:textId="77777777" w:rsidR="004C36BE" w:rsidRDefault="004C36BE" w:rsidP="004C36BE">
      <w:pPr>
        <w:pStyle w:val="PL"/>
      </w:pPr>
      <w:r>
        <w:t xml:space="preserve">          type: array</w:t>
      </w:r>
    </w:p>
    <w:p w14:paraId="28C1FEEB" w14:textId="77777777" w:rsidR="004C36BE" w:rsidRDefault="004C36BE" w:rsidP="004C36BE">
      <w:pPr>
        <w:pStyle w:val="PL"/>
      </w:pPr>
      <w:r>
        <w:t xml:space="preserve">          items:</w:t>
      </w:r>
    </w:p>
    <w:p w14:paraId="355D3E43" w14:textId="77777777" w:rsidR="004C36BE" w:rsidRDefault="004C36BE" w:rsidP="004C36BE">
      <w:pPr>
        <w:pStyle w:val="PL"/>
      </w:pPr>
      <w:r>
        <w:t xml:space="preserve">            $ref: '#/components/schemas/VendorId' </w:t>
      </w:r>
    </w:p>
    <w:p w14:paraId="552A4F5B" w14:textId="77777777" w:rsidR="004C36BE" w:rsidRDefault="004C36BE" w:rsidP="004C36BE">
      <w:pPr>
        <w:pStyle w:val="PL"/>
      </w:pPr>
      <w:r>
        <w:t xml:space="preserve">          minItems: 0</w:t>
      </w:r>
    </w:p>
    <w:p w14:paraId="533326AE" w14:textId="77777777" w:rsidR="004C36BE" w:rsidRDefault="004C36BE" w:rsidP="004C36BE">
      <w:pPr>
        <w:pStyle w:val="PL"/>
      </w:pPr>
      <w:r>
        <w:t xml:space="preserve">        flCapabilityType:</w:t>
      </w:r>
    </w:p>
    <w:p w14:paraId="6C5FCC22" w14:textId="77777777" w:rsidR="004C36BE" w:rsidRDefault="004C36BE" w:rsidP="004C36BE">
      <w:pPr>
        <w:pStyle w:val="PL"/>
      </w:pPr>
      <w:r>
        <w:t xml:space="preserve">          type: string</w:t>
      </w:r>
    </w:p>
    <w:p w14:paraId="322715E9" w14:textId="77777777" w:rsidR="004C36BE" w:rsidRDefault="004C36BE" w:rsidP="004C36BE">
      <w:pPr>
        <w:pStyle w:val="PL"/>
      </w:pPr>
      <w:r>
        <w:t xml:space="preserve">          enum:</w:t>
      </w:r>
    </w:p>
    <w:p w14:paraId="2080524E" w14:textId="77777777" w:rsidR="004C36BE" w:rsidRDefault="004C36BE" w:rsidP="004C36BE">
      <w:pPr>
        <w:pStyle w:val="PL"/>
      </w:pPr>
      <w:r>
        <w:t xml:space="preserve">            - FL_SERVER</w:t>
      </w:r>
    </w:p>
    <w:p w14:paraId="75E238D3" w14:textId="77777777" w:rsidR="004C36BE" w:rsidRDefault="004C36BE" w:rsidP="004C36BE">
      <w:pPr>
        <w:pStyle w:val="PL"/>
      </w:pPr>
      <w:r>
        <w:t xml:space="preserve">            - FL_CLIENT</w:t>
      </w:r>
    </w:p>
    <w:p w14:paraId="02AAE33A" w14:textId="77777777" w:rsidR="004C36BE" w:rsidRDefault="004C36BE" w:rsidP="004C36BE">
      <w:pPr>
        <w:pStyle w:val="PL"/>
      </w:pPr>
      <w:r>
        <w:t xml:space="preserve">            - FL_SERVER_AND_CLIENT</w:t>
      </w:r>
    </w:p>
    <w:p w14:paraId="70DBE330" w14:textId="77777777" w:rsidR="004C36BE" w:rsidRDefault="004C36BE" w:rsidP="004C36BE">
      <w:pPr>
        <w:pStyle w:val="PL"/>
      </w:pPr>
      <w:r>
        <w:t xml:space="preserve">        flTimeInterval:</w:t>
      </w:r>
    </w:p>
    <w:p w14:paraId="3EA78E58" w14:textId="77777777" w:rsidR="004C36BE" w:rsidRDefault="004C36BE" w:rsidP="004C36BE">
      <w:pPr>
        <w:pStyle w:val="PL"/>
      </w:pPr>
      <w:r>
        <w:t xml:space="preserve">          type: array</w:t>
      </w:r>
    </w:p>
    <w:p w14:paraId="3D0C91B9" w14:textId="77777777" w:rsidR="004C36BE" w:rsidRDefault="004C36BE" w:rsidP="004C36BE">
      <w:pPr>
        <w:pStyle w:val="PL"/>
      </w:pPr>
      <w:r>
        <w:t xml:space="preserve">          items:</w:t>
      </w:r>
    </w:p>
    <w:p w14:paraId="263F3230" w14:textId="77777777" w:rsidR="004C36BE" w:rsidRDefault="004C36BE" w:rsidP="004C36BE">
      <w:pPr>
        <w:pStyle w:val="PL"/>
      </w:pPr>
      <w:r>
        <w:t xml:space="preserve">            $ref: 'TS28623_ComDefs.yaml#/components/schemas/TimeWindow'</w:t>
      </w:r>
    </w:p>
    <w:p w14:paraId="617515F4" w14:textId="77777777" w:rsidR="004C36BE" w:rsidRDefault="004C36BE" w:rsidP="004C36BE">
      <w:pPr>
        <w:pStyle w:val="PL"/>
      </w:pPr>
      <w:r>
        <w:t xml:space="preserve">          minItems: 1</w:t>
      </w:r>
    </w:p>
    <w:p w14:paraId="63D82C85" w14:textId="77777777" w:rsidR="004C36BE" w:rsidRDefault="004C36BE" w:rsidP="004C36BE">
      <w:pPr>
        <w:pStyle w:val="PL"/>
      </w:pPr>
      <w:r>
        <w:t xml:space="preserve">    NwdafInfo:</w:t>
      </w:r>
    </w:p>
    <w:p w14:paraId="7730E652" w14:textId="77777777" w:rsidR="004C36BE" w:rsidRDefault="004C36BE" w:rsidP="004C36BE">
      <w:pPr>
        <w:pStyle w:val="PL"/>
      </w:pPr>
      <w:r>
        <w:t xml:space="preserve">      description: Information of a NWDAF NF Instance</w:t>
      </w:r>
    </w:p>
    <w:p w14:paraId="2A00C93B" w14:textId="77777777" w:rsidR="004C36BE" w:rsidRDefault="004C36BE" w:rsidP="004C36BE">
      <w:pPr>
        <w:pStyle w:val="PL"/>
      </w:pPr>
      <w:r>
        <w:t xml:space="preserve">      type: object</w:t>
      </w:r>
    </w:p>
    <w:p w14:paraId="7B34B692" w14:textId="77777777" w:rsidR="004C36BE" w:rsidRDefault="004C36BE" w:rsidP="004C36BE">
      <w:pPr>
        <w:pStyle w:val="PL"/>
      </w:pPr>
      <w:r>
        <w:t xml:space="preserve">      properties:</w:t>
      </w:r>
    </w:p>
    <w:p w14:paraId="304CEC96" w14:textId="77777777" w:rsidR="004C36BE" w:rsidRDefault="004C36BE" w:rsidP="004C36BE">
      <w:pPr>
        <w:pStyle w:val="PL"/>
      </w:pPr>
      <w:r>
        <w:t xml:space="preserve">        eventIds:</w:t>
      </w:r>
    </w:p>
    <w:p w14:paraId="121CFF8D" w14:textId="77777777" w:rsidR="004C36BE" w:rsidRDefault="004C36BE" w:rsidP="004C36BE">
      <w:pPr>
        <w:pStyle w:val="PL"/>
      </w:pPr>
      <w:r>
        <w:t xml:space="preserve">          type: array</w:t>
      </w:r>
    </w:p>
    <w:p w14:paraId="7D847B84" w14:textId="77777777" w:rsidR="004C36BE" w:rsidRDefault="004C36BE" w:rsidP="004C36BE">
      <w:pPr>
        <w:pStyle w:val="PL"/>
      </w:pPr>
      <w:r>
        <w:t xml:space="preserve">          items:</w:t>
      </w:r>
    </w:p>
    <w:p w14:paraId="5E83791A" w14:textId="77777777" w:rsidR="004C36BE" w:rsidRDefault="004C36BE" w:rsidP="004C36BE">
      <w:pPr>
        <w:pStyle w:val="PL"/>
      </w:pPr>
      <w:r>
        <w:t xml:space="preserve">            $ref: 'TS29520_Nnwdaf_AnalyticsInfo.yaml#/components/schemas/EventId'</w:t>
      </w:r>
    </w:p>
    <w:p w14:paraId="74C9C7EA" w14:textId="77777777" w:rsidR="004C36BE" w:rsidRDefault="004C36BE" w:rsidP="004C36BE">
      <w:pPr>
        <w:pStyle w:val="PL"/>
      </w:pPr>
      <w:r>
        <w:t xml:space="preserve">          minItems: 1          </w:t>
      </w:r>
    </w:p>
    <w:p w14:paraId="7C07444E" w14:textId="77777777" w:rsidR="004C36BE" w:rsidRDefault="004C36BE" w:rsidP="004C36BE">
      <w:pPr>
        <w:pStyle w:val="PL"/>
      </w:pPr>
      <w:r>
        <w:t xml:space="preserve">        nwdafEvents:</w:t>
      </w:r>
    </w:p>
    <w:p w14:paraId="3DD45E8B" w14:textId="77777777" w:rsidR="004C36BE" w:rsidRDefault="004C36BE" w:rsidP="004C36BE">
      <w:pPr>
        <w:pStyle w:val="PL"/>
      </w:pPr>
      <w:r>
        <w:t xml:space="preserve">          type: array</w:t>
      </w:r>
    </w:p>
    <w:p w14:paraId="173BDE3A" w14:textId="77777777" w:rsidR="004C36BE" w:rsidRDefault="004C36BE" w:rsidP="004C36BE">
      <w:pPr>
        <w:pStyle w:val="PL"/>
      </w:pPr>
      <w:r>
        <w:t xml:space="preserve">          items:</w:t>
      </w:r>
    </w:p>
    <w:p w14:paraId="6EC927D7" w14:textId="77777777" w:rsidR="004C36BE" w:rsidRDefault="004C36BE" w:rsidP="004C36BE">
      <w:pPr>
        <w:pStyle w:val="PL"/>
      </w:pPr>
      <w:r>
        <w:t xml:space="preserve">            $ref: 'TS29520_Nnwdaf_EventsSubscription.yaml#/components/schemas/NwdafEvent'</w:t>
      </w:r>
    </w:p>
    <w:p w14:paraId="360A5BF7" w14:textId="77777777" w:rsidR="004C36BE" w:rsidRDefault="004C36BE" w:rsidP="004C36BE">
      <w:pPr>
        <w:pStyle w:val="PL"/>
      </w:pPr>
      <w:r>
        <w:t xml:space="preserve">          minItems: 1</w:t>
      </w:r>
    </w:p>
    <w:p w14:paraId="4676EC1F" w14:textId="77777777" w:rsidR="004C36BE" w:rsidRDefault="004C36BE" w:rsidP="004C36BE">
      <w:pPr>
        <w:pStyle w:val="PL"/>
      </w:pPr>
      <w:r>
        <w:t xml:space="preserve">        taiList:</w:t>
      </w:r>
    </w:p>
    <w:p w14:paraId="5B4D2F7C" w14:textId="77777777" w:rsidR="004C36BE" w:rsidRDefault="004C36BE" w:rsidP="004C36BE">
      <w:pPr>
        <w:pStyle w:val="PL"/>
      </w:pPr>
      <w:r>
        <w:t xml:space="preserve">          $ref: '#/components/schemas/TaiList'</w:t>
      </w:r>
    </w:p>
    <w:p w14:paraId="3B239A2A" w14:textId="77777777" w:rsidR="004C36BE" w:rsidRDefault="004C36BE" w:rsidP="004C36BE">
      <w:pPr>
        <w:pStyle w:val="PL"/>
      </w:pPr>
      <w:r>
        <w:t xml:space="preserve">        taiRangeList:</w:t>
      </w:r>
    </w:p>
    <w:p w14:paraId="5FDE093C" w14:textId="77777777" w:rsidR="004C36BE" w:rsidRDefault="004C36BE" w:rsidP="004C36BE">
      <w:pPr>
        <w:pStyle w:val="PL"/>
      </w:pPr>
      <w:r>
        <w:t xml:space="preserve">          type: array</w:t>
      </w:r>
    </w:p>
    <w:p w14:paraId="641523AD" w14:textId="77777777" w:rsidR="004C36BE" w:rsidRDefault="004C36BE" w:rsidP="004C36BE">
      <w:pPr>
        <w:pStyle w:val="PL"/>
      </w:pPr>
      <w:r>
        <w:t xml:space="preserve">          items:</w:t>
      </w:r>
    </w:p>
    <w:p w14:paraId="1A069EBC" w14:textId="77777777" w:rsidR="004C36BE" w:rsidRDefault="004C36BE" w:rsidP="004C36BE">
      <w:pPr>
        <w:pStyle w:val="PL"/>
      </w:pPr>
      <w:r>
        <w:t xml:space="preserve">            $ref: '#/components/schemas/TaiRange'</w:t>
      </w:r>
    </w:p>
    <w:p w14:paraId="0B044195" w14:textId="77777777" w:rsidR="004C36BE" w:rsidRDefault="004C36BE" w:rsidP="004C36BE">
      <w:pPr>
        <w:pStyle w:val="PL"/>
      </w:pPr>
      <w:r>
        <w:t xml:space="preserve">          minItems: 1</w:t>
      </w:r>
    </w:p>
    <w:p w14:paraId="3D5495D8" w14:textId="77777777" w:rsidR="004C36BE" w:rsidRDefault="004C36BE" w:rsidP="004C36BE">
      <w:pPr>
        <w:pStyle w:val="PL"/>
      </w:pPr>
      <w:r>
        <w:t xml:space="preserve">        nwdafCapability:</w:t>
      </w:r>
    </w:p>
    <w:p w14:paraId="71055974" w14:textId="77777777" w:rsidR="004C36BE" w:rsidRDefault="004C36BE" w:rsidP="004C36BE">
      <w:pPr>
        <w:pStyle w:val="PL"/>
      </w:pPr>
      <w:r>
        <w:t xml:space="preserve">          $ref: '#/components/schemas/NwdafCapability'</w:t>
      </w:r>
    </w:p>
    <w:p w14:paraId="7545BD1C" w14:textId="77777777" w:rsidR="004C36BE" w:rsidRDefault="004C36BE" w:rsidP="004C36BE">
      <w:pPr>
        <w:pStyle w:val="PL"/>
      </w:pPr>
      <w:r>
        <w:t xml:space="preserve">        analyticsDelay:</w:t>
      </w:r>
    </w:p>
    <w:p w14:paraId="0F74D2B0" w14:textId="77777777" w:rsidR="004C36BE" w:rsidRDefault="004C36BE" w:rsidP="004C36BE">
      <w:pPr>
        <w:pStyle w:val="PL"/>
      </w:pPr>
      <w:r>
        <w:t xml:space="preserve">          $ref: 'TS29571_CommonData.yaml#/components/schemas/DurationSec'</w:t>
      </w:r>
    </w:p>
    <w:p w14:paraId="0FC352A0" w14:textId="77777777" w:rsidR="004C36BE" w:rsidRDefault="004C36BE" w:rsidP="004C36BE">
      <w:pPr>
        <w:pStyle w:val="PL"/>
      </w:pPr>
      <w:r>
        <w:t xml:space="preserve">        servingNfSetIdList:</w:t>
      </w:r>
    </w:p>
    <w:p w14:paraId="53458FCD" w14:textId="77777777" w:rsidR="004C36BE" w:rsidRDefault="004C36BE" w:rsidP="004C36BE">
      <w:pPr>
        <w:pStyle w:val="PL"/>
      </w:pPr>
      <w:r>
        <w:t xml:space="preserve">          type: array</w:t>
      </w:r>
    </w:p>
    <w:p w14:paraId="2EAA96D9" w14:textId="77777777" w:rsidR="004C36BE" w:rsidRDefault="004C36BE" w:rsidP="004C36BE">
      <w:pPr>
        <w:pStyle w:val="PL"/>
      </w:pPr>
      <w:r>
        <w:t xml:space="preserve">          items:</w:t>
      </w:r>
    </w:p>
    <w:p w14:paraId="6169C178" w14:textId="77777777" w:rsidR="004C36BE" w:rsidRDefault="004C36BE" w:rsidP="004C36BE">
      <w:pPr>
        <w:pStyle w:val="PL"/>
      </w:pPr>
      <w:r>
        <w:t xml:space="preserve">            $ref: 'TS29571_CommonData.yaml#/components/schemas/NfSetId'</w:t>
      </w:r>
    </w:p>
    <w:p w14:paraId="3130131A" w14:textId="77777777" w:rsidR="004C36BE" w:rsidRDefault="004C36BE" w:rsidP="004C36BE">
      <w:pPr>
        <w:pStyle w:val="PL"/>
      </w:pPr>
      <w:r>
        <w:t xml:space="preserve">          minItems: 1</w:t>
      </w:r>
    </w:p>
    <w:p w14:paraId="1C59A59D" w14:textId="77777777" w:rsidR="004C36BE" w:rsidRDefault="004C36BE" w:rsidP="004C36BE">
      <w:pPr>
        <w:pStyle w:val="PL"/>
      </w:pPr>
      <w:r>
        <w:t xml:space="preserve">        servingNfTypeList:</w:t>
      </w:r>
    </w:p>
    <w:p w14:paraId="3633315B" w14:textId="77777777" w:rsidR="004C36BE" w:rsidRDefault="004C36BE" w:rsidP="004C36BE">
      <w:pPr>
        <w:pStyle w:val="PL"/>
      </w:pPr>
      <w:r>
        <w:t xml:space="preserve">          type: array</w:t>
      </w:r>
    </w:p>
    <w:p w14:paraId="64F9482C" w14:textId="77777777" w:rsidR="004C36BE" w:rsidRDefault="004C36BE" w:rsidP="004C36BE">
      <w:pPr>
        <w:pStyle w:val="PL"/>
      </w:pPr>
      <w:r>
        <w:t xml:space="preserve">          items:</w:t>
      </w:r>
    </w:p>
    <w:p w14:paraId="4A52B133" w14:textId="77777777" w:rsidR="004C36BE" w:rsidRDefault="004C36BE" w:rsidP="004C36BE">
      <w:pPr>
        <w:pStyle w:val="PL"/>
      </w:pPr>
      <w:r>
        <w:t xml:space="preserve">            $ref: '#/components/schemas/NFType'</w:t>
      </w:r>
    </w:p>
    <w:p w14:paraId="6164DCF9" w14:textId="77777777" w:rsidR="004C36BE" w:rsidRDefault="004C36BE" w:rsidP="004C36BE">
      <w:pPr>
        <w:pStyle w:val="PL"/>
      </w:pPr>
      <w:r>
        <w:t xml:space="preserve">          minItems: 1</w:t>
      </w:r>
    </w:p>
    <w:p w14:paraId="757E286D" w14:textId="77777777" w:rsidR="004C36BE" w:rsidRDefault="004C36BE" w:rsidP="004C36BE">
      <w:pPr>
        <w:pStyle w:val="PL"/>
      </w:pPr>
      <w:r>
        <w:t xml:space="preserve">        mlAnalyticsList:</w:t>
      </w:r>
    </w:p>
    <w:p w14:paraId="03E1D3FD" w14:textId="77777777" w:rsidR="004C36BE" w:rsidRDefault="004C36BE" w:rsidP="004C36BE">
      <w:pPr>
        <w:pStyle w:val="PL"/>
      </w:pPr>
      <w:r>
        <w:t xml:space="preserve">          type: array</w:t>
      </w:r>
    </w:p>
    <w:p w14:paraId="098E4417" w14:textId="77777777" w:rsidR="004C36BE" w:rsidRDefault="004C36BE" w:rsidP="004C36BE">
      <w:pPr>
        <w:pStyle w:val="PL"/>
      </w:pPr>
      <w:r>
        <w:t xml:space="preserve">          items:</w:t>
      </w:r>
    </w:p>
    <w:p w14:paraId="31D6DC28" w14:textId="77777777" w:rsidR="004C36BE" w:rsidRDefault="004C36BE" w:rsidP="004C36BE">
      <w:pPr>
        <w:pStyle w:val="PL"/>
      </w:pPr>
      <w:r>
        <w:t xml:space="preserve">            $ref: '#/components/schemas/MlAnalyticsInfo'</w:t>
      </w:r>
    </w:p>
    <w:p w14:paraId="1AC8AE0B" w14:textId="77777777" w:rsidR="004C36BE" w:rsidRDefault="004C36BE" w:rsidP="004C36BE">
      <w:pPr>
        <w:pStyle w:val="PL"/>
      </w:pPr>
      <w:r>
        <w:t xml:space="preserve">          minItems: 1</w:t>
      </w:r>
    </w:p>
    <w:p w14:paraId="1FC9A8BA" w14:textId="77777777" w:rsidR="004C36BE" w:rsidRDefault="004C36BE" w:rsidP="004C36BE">
      <w:pPr>
        <w:pStyle w:val="PL"/>
      </w:pPr>
    </w:p>
    <w:p w14:paraId="165A9B0D" w14:textId="77777777" w:rsidR="004C36BE" w:rsidRDefault="004C36BE" w:rsidP="004C36BE">
      <w:pPr>
        <w:pStyle w:val="PL"/>
      </w:pPr>
      <w:r>
        <w:t xml:space="preserve">    ScpInfo:</w:t>
      </w:r>
    </w:p>
    <w:p w14:paraId="2CFAED08" w14:textId="77777777" w:rsidR="004C36BE" w:rsidRDefault="004C36BE" w:rsidP="004C36BE">
      <w:pPr>
        <w:pStyle w:val="PL"/>
      </w:pPr>
      <w:r>
        <w:t xml:space="preserve">      description: Information of an SCP Instance</w:t>
      </w:r>
    </w:p>
    <w:p w14:paraId="3164254C" w14:textId="77777777" w:rsidR="004C36BE" w:rsidRDefault="004C36BE" w:rsidP="004C36BE">
      <w:pPr>
        <w:pStyle w:val="PL"/>
      </w:pPr>
      <w:r>
        <w:t xml:space="preserve">      type: object</w:t>
      </w:r>
    </w:p>
    <w:p w14:paraId="69F7A2D5" w14:textId="77777777" w:rsidR="004C36BE" w:rsidRDefault="004C36BE" w:rsidP="004C36BE">
      <w:pPr>
        <w:pStyle w:val="PL"/>
      </w:pPr>
      <w:r>
        <w:t xml:space="preserve">      properties:</w:t>
      </w:r>
    </w:p>
    <w:p w14:paraId="5C2EB77E" w14:textId="77777777" w:rsidR="004C36BE" w:rsidRDefault="004C36BE" w:rsidP="004C36BE">
      <w:pPr>
        <w:pStyle w:val="PL"/>
      </w:pPr>
      <w:r>
        <w:t xml:space="preserve">        scpDomainInfoList:</w:t>
      </w:r>
    </w:p>
    <w:p w14:paraId="07424F1E" w14:textId="77777777" w:rsidR="004C36BE" w:rsidRDefault="004C36BE" w:rsidP="004C36BE">
      <w:pPr>
        <w:pStyle w:val="PL"/>
      </w:pPr>
      <w:r>
        <w:t xml:space="preserve">          description: &gt;</w:t>
      </w:r>
    </w:p>
    <w:p w14:paraId="15E1EC6C" w14:textId="77777777" w:rsidR="004C36BE" w:rsidRDefault="004C36BE" w:rsidP="004C36BE">
      <w:pPr>
        <w:pStyle w:val="PL"/>
      </w:pPr>
      <w:r>
        <w:t xml:space="preserve">            A map (list of key-value pairs) where the key of the map shall be the string</w:t>
      </w:r>
    </w:p>
    <w:p w14:paraId="17379965" w14:textId="77777777" w:rsidR="004C36BE" w:rsidRDefault="004C36BE" w:rsidP="004C36BE">
      <w:pPr>
        <w:pStyle w:val="PL"/>
      </w:pPr>
      <w:r>
        <w:t xml:space="preserve">            identifying an SCP domain</w:t>
      </w:r>
    </w:p>
    <w:p w14:paraId="4B0466F9" w14:textId="77777777" w:rsidR="004C36BE" w:rsidRDefault="004C36BE" w:rsidP="004C36BE">
      <w:pPr>
        <w:pStyle w:val="PL"/>
      </w:pPr>
      <w:r>
        <w:t xml:space="preserve">          type: object</w:t>
      </w:r>
    </w:p>
    <w:p w14:paraId="02EF298A" w14:textId="77777777" w:rsidR="004C36BE" w:rsidRDefault="004C36BE" w:rsidP="004C36BE">
      <w:pPr>
        <w:pStyle w:val="PL"/>
      </w:pPr>
      <w:r>
        <w:t xml:space="preserve">          additionalProperties:</w:t>
      </w:r>
    </w:p>
    <w:p w14:paraId="2C1946C3" w14:textId="77777777" w:rsidR="004C36BE" w:rsidRDefault="004C36BE" w:rsidP="004C36BE">
      <w:pPr>
        <w:pStyle w:val="PL"/>
      </w:pPr>
      <w:r>
        <w:t xml:space="preserve">            $ref: '#/components/schemas/ScpDomainInfo'</w:t>
      </w:r>
    </w:p>
    <w:p w14:paraId="60BC6016" w14:textId="77777777" w:rsidR="004C36BE" w:rsidRDefault="004C36BE" w:rsidP="004C36BE">
      <w:pPr>
        <w:pStyle w:val="PL"/>
      </w:pPr>
      <w:r>
        <w:t xml:space="preserve">          minProperties: 1</w:t>
      </w:r>
    </w:p>
    <w:p w14:paraId="35BF1425" w14:textId="77777777" w:rsidR="004C36BE" w:rsidRDefault="004C36BE" w:rsidP="004C36BE">
      <w:pPr>
        <w:pStyle w:val="PL"/>
      </w:pPr>
      <w:r>
        <w:t xml:space="preserve">        scpPrefix:</w:t>
      </w:r>
    </w:p>
    <w:p w14:paraId="7E749559" w14:textId="77777777" w:rsidR="004C36BE" w:rsidRDefault="004C36BE" w:rsidP="004C36BE">
      <w:pPr>
        <w:pStyle w:val="PL"/>
      </w:pPr>
      <w:r>
        <w:t xml:space="preserve">          type: string</w:t>
      </w:r>
    </w:p>
    <w:p w14:paraId="5992633A" w14:textId="77777777" w:rsidR="004C36BE" w:rsidRDefault="004C36BE" w:rsidP="004C36BE">
      <w:pPr>
        <w:pStyle w:val="PL"/>
      </w:pPr>
      <w:r>
        <w:t xml:space="preserve">        scpPorts:</w:t>
      </w:r>
    </w:p>
    <w:p w14:paraId="5FF5977D" w14:textId="77777777" w:rsidR="004C36BE" w:rsidRDefault="004C36BE" w:rsidP="004C36BE">
      <w:pPr>
        <w:pStyle w:val="PL"/>
      </w:pPr>
      <w:r>
        <w:t xml:space="preserve">          description: &gt;</w:t>
      </w:r>
    </w:p>
    <w:p w14:paraId="6BC17411" w14:textId="77777777" w:rsidR="004C36BE" w:rsidRDefault="004C36BE" w:rsidP="004C36BE">
      <w:pPr>
        <w:pStyle w:val="PL"/>
      </w:pPr>
      <w:r>
        <w:t xml:space="preserve">            Port numbers for HTTP and HTTPS. The key of the map shall be "http" or "https".</w:t>
      </w:r>
    </w:p>
    <w:p w14:paraId="778EB253" w14:textId="77777777" w:rsidR="004C36BE" w:rsidRDefault="004C36BE" w:rsidP="004C36BE">
      <w:pPr>
        <w:pStyle w:val="PL"/>
      </w:pPr>
      <w:r>
        <w:t xml:space="preserve">          type: object</w:t>
      </w:r>
    </w:p>
    <w:p w14:paraId="385C07A0" w14:textId="77777777" w:rsidR="004C36BE" w:rsidRDefault="004C36BE" w:rsidP="004C36BE">
      <w:pPr>
        <w:pStyle w:val="PL"/>
      </w:pPr>
      <w:r>
        <w:t xml:space="preserve">          additionalProperties:</w:t>
      </w:r>
    </w:p>
    <w:p w14:paraId="3D9D4723" w14:textId="77777777" w:rsidR="004C36BE" w:rsidRDefault="004C36BE" w:rsidP="004C36BE">
      <w:pPr>
        <w:pStyle w:val="PL"/>
      </w:pPr>
      <w:r>
        <w:t xml:space="preserve">            type: integer</w:t>
      </w:r>
    </w:p>
    <w:p w14:paraId="55BEE487" w14:textId="77777777" w:rsidR="004C36BE" w:rsidRDefault="004C36BE" w:rsidP="004C36BE">
      <w:pPr>
        <w:pStyle w:val="PL"/>
      </w:pPr>
      <w:r>
        <w:t xml:space="preserve">            minimum: 0</w:t>
      </w:r>
    </w:p>
    <w:p w14:paraId="1751EE94" w14:textId="77777777" w:rsidR="004C36BE" w:rsidRDefault="004C36BE" w:rsidP="004C36BE">
      <w:pPr>
        <w:pStyle w:val="PL"/>
      </w:pPr>
      <w:r>
        <w:t xml:space="preserve">            maximum: 65535</w:t>
      </w:r>
    </w:p>
    <w:p w14:paraId="3D3A6DF2" w14:textId="77777777" w:rsidR="004C36BE" w:rsidRDefault="004C36BE" w:rsidP="004C36BE">
      <w:pPr>
        <w:pStyle w:val="PL"/>
      </w:pPr>
      <w:r>
        <w:t xml:space="preserve">          minProperties: 1</w:t>
      </w:r>
    </w:p>
    <w:p w14:paraId="0598B003" w14:textId="77777777" w:rsidR="004C36BE" w:rsidRDefault="004C36BE" w:rsidP="004C36BE">
      <w:pPr>
        <w:pStyle w:val="PL"/>
      </w:pPr>
      <w:r>
        <w:t xml:space="preserve">        addressDomains:</w:t>
      </w:r>
    </w:p>
    <w:p w14:paraId="4DA5276D" w14:textId="77777777" w:rsidR="004C36BE" w:rsidRDefault="004C36BE" w:rsidP="004C36BE">
      <w:pPr>
        <w:pStyle w:val="PL"/>
      </w:pPr>
      <w:r>
        <w:t xml:space="preserve">          type: array</w:t>
      </w:r>
    </w:p>
    <w:p w14:paraId="53E64D40" w14:textId="77777777" w:rsidR="004C36BE" w:rsidRDefault="004C36BE" w:rsidP="004C36BE">
      <w:pPr>
        <w:pStyle w:val="PL"/>
      </w:pPr>
      <w:r>
        <w:t xml:space="preserve">          items:</w:t>
      </w:r>
    </w:p>
    <w:p w14:paraId="452E631F" w14:textId="77777777" w:rsidR="004C36BE" w:rsidRDefault="004C36BE" w:rsidP="004C36BE">
      <w:pPr>
        <w:pStyle w:val="PL"/>
      </w:pPr>
      <w:r>
        <w:t xml:space="preserve">            type: string</w:t>
      </w:r>
    </w:p>
    <w:p w14:paraId="1F9D720F" w14:textId="77777777" w:rsidR="004C36BE" w:rsidRDefault="004C36BE" w:rsidP="004C36BE">
      <w:pPr>
        <w:pStyle w:val="PL"/>
      </w:pPr>
      <w:r>
        <w:t xml:space="preserve">          minItems: 1</w:t>
      </w:r>
    </w:p>
    <w:p w14:paraId="762D5C19" w14:textId="77777777" w:rsidR="004C36BE" w:rsidRDefault="004C36BE" w:rsidP="004C36BE">
      <w:pPr>
        <w:pStyle w:val="PL"/>
      </w:pPr>
      <w:r>
        <w:t xml:space="preserve">        ipv4Addresses:</w:t>
      </w:r>
    </w:p>
    <w:p w14:paraId="45332331" w14:textId="77777777" w:rsidR="004C36BE" w:rsidRDefault="004C36BE" w:rsidP="004C36BE">
      <w:pPr>
        <w:pStyle w:val="PL"/>
      </w:pPr>
      <w:r>
        <w:t xml:space="preserve">          type: array</w:t>
      </w:r>
    </w:p>
    <w:p w14:paraId="55D9EF3C" w14:textId="77777777" w:rsidR="004C36BE" w:rsidRDefault="004C36BE" w:rsidP="004C36BE">
      <w:pPr>
        <w:pStyle w:val="PL"/>
      </w:pPr>
      <w:r>
        <w:t xml:space="preserve">          items:</w:t>
      </w:r>
    </w:p>
    <w:p w14:paraId="24BBA1DF" w14:textId="77777777" w:rsidR="004C36BE" w:rsidRDefault="004C36BE" w:rsidP="004C36BE">
      <w:pPr>
        <w:pStyle w:val="PL"/>
      </w:pPr>
      <w:r>
        <w:t xml:space="preserve">            $ref: 'TS29571_CommonData.yaml#/components/schemas/Ipv4Addr'</w:t>
      </w:r>
    </w:p>
    <w:p w14:paraId="4D3DB004" w14:textId="77777777" w:rsidR="004C36BE" w:rsidRDefault="004C36BE" w:rsidP="004C36BE">
      <w:pPr>
        <w:pStyle w:val="PL"/>
      </w:pPr>
      <w:r>
        <w:t xml:space="preserve">          minItems: 1</w:t>
      </w:r>
    </w:p>
    <w:p w14:paraId="529678A5" w14:textId="77777777" w:rsidR="004C36BE" w:rsidRDefault="004C36BE" w:rsidP="004C36BE">
      <w:pPr>
        <w:pStyle w:val="PL"/>
      </w:pPr>
      <w:r>
        <w:t xml:space="preserve">        ipv6Prefixes:</w:t>
      </w:r>
    </w:p>
    <w:p w14:paraId="719F410F" w14:textId="77777777" w:rsidR="004C36BE" w:rsidRDefault="004C36BE" w:rsidP="004C36BE">
      <w:pPr>
        <w:pStyle w:val="PL"/>
      </w:pPr>
      <w:r>
        <w:t xml:space="preserve">          type: array</w:t>
      </w:r>
    </w:p>
    <w:p w14:paraId="058FC49A" w14:textId="77777777" w:rsidR="004C36BE" w:rsidRDefault="004C36BE" w:rsidP="004C36BE">
      <w:pPr>
        <w:pStyle w:val="PL"/>
      </w:pPr>
      <w:r>
        <w:t xml:space="preserve">          items:</w:t>
      </w:r>
    </w:p>
    <w:p w14:paraId="77760E00" w14:textId="77777777" w:rsidR="004C36BE" w:rsidRDefault="004C36BE" w:rsidP="004C36BE">
      <w:pPr>
        <w:pStyle w:val="PL"/>
      </w:pPr>
      <w:r>
        <w:t xml:space="preserve">            $ref: 'TS29571_CommonData.yaml#/components/schemas/Ipv6Prefix'</w:t>
      </w:r>
    </w:p>
    <w:p w14:paraId="07040FD6" w14:textId="77777777" w:rsidR="004C36BE" w:rsidRDefault="004C36BE" w:rsidP="004C36BE">
      <w:pPr>
        <w:pStyle w:val="PL"/>
      </w:pPr>
      <w:r>
        <w:t xml:space="preserve">          minItems: 1</w:t>
      </w:r>
    </w:p>
    <w:p w14:paraId="41E045B5" w14:textId="77777777" w:rsidR="004C36BE" w:rsidRDefault="004C36BE" w:rsidP="004C36BE">
      <w:pPr>
        <w:pStyle w:val="PL"/>
      </w:pPr>
      <w:r>
        <w:t xml:space="preserve">        ipv4AddrRanges:</w:t>
      </w:r>
    </w:p>
    <w:p w14:paraId="53DEF6BC" w14:textId="77777777" w:rsidR="004C36BE" w:rsidRDefault="004C36BE" w:rsidP="004C36BE">
      <w:pPr>
        <w:pStyle w:val="PL"/>
      </w:pPr>
      <w:r>
        <w:t xml:space="preserve">          type: array</w:t>
      </w:r>
    </w:p>
    <w:p w14:paraId="2BAC7D2A" w14:textId="77777777" w:rsidR="004C36BE" w:rsidRDefault="004C36BE" w:rsidP="004C36BE">
      <w:pPr>
        <w:pStyle w:val="PL"/>
      </w:pPr>
      <w:r>
        <w:t xml:space="preserve">          items:</w:t>
      </w:r>
    </w:p>
    <w:p w14:paraId="134A7932" w14:textId="77777777" w:rsidR="004C36BE" w:rsidRDefault="004C36BE" w:rsidP="004C36BE">
      <w:pPr>
        <w:pStyle w:val="PL"/>
      </w:pPr>
      <w:r>
        <w:t xml:space="preserve">            $ref: '#/components/schemas/Ipv4AddressRange'</w:t>
      </w:r>
    </w:p>
    <w:p w14:paraId="2B182AD6" w14:textId="77777777" w:rsidR="004C36BE" w:rsidRDefault="004C36BE" w:rsidP="004C36BE">
      <w:pPr>
        <w:pStyle w:val="PL"/>
      </w:pPr>
      <w:r>
        <w:t xml:space="preserve">          minItems: 1</w:t>
      </w:r>
    </w:p>
    <w:p w14:paraId="59302C02" w14:textId="77777777" w:rsidR="004C36BE" w:rsidRDefault="004C36BE" w:rsidP="004C36BE">
      <w:pPr>
        <w:pStyle w:val="PL"/>
      </w:pPr>
      <w:r>
        <w:t xml:space="preserve">        ipv6PrefixRanges:</w:t>
      </w:r>
    </w:p>
    <w:p w14:paraId="28152185" w14:textId="77777777" w:rsidR="004C36BE" w:rsidRDefault="004C36BE" w:rsidP="004C36BE">
      <w:pPr>
        <w:pStyle w:val="PL"/>
      </w:pPr>
      <w:r>
        <w:t xml:space="preserve">          type: array</w:t>
      </w:r>
    </w:p>
    <w:p w14:paraId="4DB3A828" w14:textId="77777777" w:rsidR="004C36BE" w:rsidRDefault="004C36BE" w:rsidP="004C36BE">
      <w:pPr>
        <w:pStyle w:val="PL"/>
      </w:pPr>
      <w:r>
        <w:t xml:space="preserve">          items:</w:t>
      </w:r>
    </w:p>
    <w:p w14:paraId="0046F342" w14:textId="77777777" w:rsidR="004C36BE" w:rsidRDefault="004C36BE" w:rsidP="004C36BE">
      <w:pPr>
        <w:pStyle w:val="PL"/>
      </w:pPr>
      <w:r>
        <w:t xml:space="preserve">            $ref: '#/components/schemas/Ipv6PrefixRange'</w:t>
      </w:r>
    </w:p>
    <w:p w14:paraId="3CEECD98" w14:textId="77777777" w:rsidR="004C36BE" w:rsidRDefault="004C36BE" w:rsidP="004C36BE">
      <w:pPr>
        <w:pStyle w:val="PL"/>
      </w:pPr>
      <w:r>
        <w:t xml:space="preserve">          minItems: 1</w:t>
      </w:r>
    </w:p>
    <w:p w14:paraId="305216EA" w14:textId="77777777" w:rsidR="004C36BE" w:rsidRDefault="004C36BE" w:rsidP="004C36BE">
      <w:pPr>
        <w:pStyle w:val="PL"/>
      </w:pPr>
      <w:r>
        <w:t xml:space="preserve">        servedNfSetIdList:</w:t>
      </w:r>
    </w:p>
    <w:p w14:paraId="5845D6F0" w14:textId="77777777" w:rsidR="004C36BE" w:rsidRDefault="004C36BE" w:rsidP="004C36BE">
      <w:pPr>
        <w:pStyle w:val="PL"/>
      </w:pPr>
      <w:r>
        <w:t xml:space="preserve">          type: array</w:t>
      </w:r>
    </w:p>
    <w:p w14:paraId="0A539D6B" w14:textId="77777777" w:rsidR="004C36BE" w:rsidRDefault="004C36BE" w:rsidP="004C36BE">
      <w:pPr>
        <w:pStyle w:val="PL"/>
      </w:pPr>
      <w:r>
        <w:t xml:space="preserve">          items:</w:t>
      </w:r>
    </w:p>
    <w:p w14:paraId="44CAB862" w14:textId="77777777" w:rsidR="004C36BE" w:rsidRDefault="004C36BE" w:rsidP="004C36BE">
      <w:pPr>
        <w:pStyle w:val="PL"/>
      </w:pPr>
      <w:r>
        <w:t xml:space="preserve">            $ref: 'TS29571_CommonData.yaml#/components/schemas/NfSetId'</w:t>
      </w:r>
    </w:p>
    <w:p w14:paraId="30106F61" w14:textId="77777777" w:rsidR="004C36BE" w:rsidRDefault="004C36BE" w:rsidP="004C36BE">
      <w:pPr>
        <w:pStyle w:val="PL"/>
      </w:pPr>
      <w:r>
        <w:t xml:space="preserve">          minItems: 1</w:t>
      </w:r>
    </w:p>
    <w:p w14:paraId="018DA5AC" w14:textId="77777777" w:rsidR="004C36BE" w:rsidRDefault="004C36BE" w:rsidP="004C36BE">
      <w:pPr>
        <w:pStyle w:val="PL"/>
      </w:pPr>
      <w:r>
        <w:t xml:space="preserve">        remotePlmnList:</w:t>
      </w:r>
    </w:p>
    <w:p w14:paraId="32196B43" w14:textId="77777777" w:rsidR="004C36BE" w:rsidRDefault="004C36BE" w:rsidP="004C36BE">
      <w:pPr>
        <w:pStyle w:val="PL"/>
      </w:pPr>
      <w:r>
        <w:t xml:space="preserve">          type: array</w:t>
      </w:r>
    </w:p>
    <w:p w14:paraId="1434B087" w14:textId="77777777" w:rsidR="004C36BE" w:rsidRDefault="004C36BE" w:rsidP="004C36BE">
      <w:pPr>
        <w:pStyle w:val="PL"/>
      </w:pPr>
      <w:r>
        <w:t xml:space="preserve">          items:</w:t>
      </w:r>
    </w:p>
    <w:p w14:paraId="4464D916" w14:textId="77777777" w:rsidR="004C36BE" w:rsidRDefault="004C36BE" w:rsidP="004C36BE">
      <w:pPr>
        <w:pStyle w:val="PL"/>
      </w:pPr>
      <w:r>
        <w:t xml:space="preserve">            $ref: 'TS29571_CommonData.yaml#/components/schemas/PlmnId'</w:t>
      </w:r>
    </w:p>
    <w:p w14:paraId="6BE8FF5D" w14:textId="77777777" w:rsidR="004C36BE" w:rsidRDefault="004C36BE" w:rsidP="004C36BE">
      <w:pPr>
        <w:pStyle w:val="PL"/>
      </w:pPr>
      <w:r>
        <w:t xml:space="preserve">          minItems: 1</w:t>
      </w:r>
    </w:p>
    <w:p w14:paraId="64997730" w14:textId="77777777" w:rsidR="004C36BE" w:rsidRDefault="004C36BE" w:rsidP="004C36BE">
      <w:pPr>
        <w:pStyle w:val="PL"/>
      </w:pPr>
      <w:r>
        <w:t xml:space="preserve">        remoteSnpnList:</w:t>
      </w:r>
    </w:p>
    <w:p w14:paraId="6E7E558F" w14:textId="77777777" w:rsidR="004C36BE" w:rsidRDefault="004C36BE" w:rsidP="004C36BE">
      <w:pPr>
        <w:pStyle w:val="PL"/>
      </w:pPr>
      <w:r>
        <w:t xml:space="preserve">          type: array</w:t>
      </w:r>
    </w:p>
    <w:p w14:paraId="7FA54914" w14:textId="77777777" w:rsidR="004C36BE" w:rsidRDefault="004C36BE" w:rsidP="004C36BE">
      <w:pPr>
        <w:pStyle w:val="PL"/>
      </w:pPr>
      <w:r>
        <w:t xml:space="preserve">          items:</w:t>
      </w:r>
    </w:p>
    <w:p w14:paraId="02F18778" w14:textId="77777777" w:rsidR="004C36BE" w:rsidRDefault="004C36BE" w:rsidP="004C36BE">
      <w:pPr>
        <w:pStyle w:val="PL"/>
      </w:pPr>
      <w:r>
        <w:t xml:space="preserve">            $ref: '#/components/schemas/PlmnIdNid'</w:t>
      </w:r>
    </w:p>
    <w:p w14:paraId="06E6BC2C" w14:textId="77777777" w:rsidR="004C36BE" w:rsidRDefault="004C36BE" w:rsidP="004C36BE">
      <w:pPr>
        <w:pStyle w:val="PL"/>
      </w:pPr>
      <w:r>
        <w:t xml:space="preserve">          minItems: 1</w:t>
      </w:r>
    </w:p>
    <w:p w14:paraId="5CCD9297" w14:textId="77777777" w:rsidR="004C36BE" w:rsidRDefault="004C36BE" w:rsidP="004C36BE">
      <w:pPr>
        <w:pStyle w:val="PL"/>
      </w:pPr>
      <w:r>
        <w:t xml:space="preserve">        ipReachability:</w:t>
      </w:r>
    </w:p>
    <w:p w14:paraId="557D9AF0" w14:textId="77777777" w:rsidR="004C36BE" w:rsidRDefault="004C36BE" w:rsidP="004C36BE">
      <w:pPr>
        <w:pStyle w:val="PL"/>
      </w:pPr>
      <w:r>
        <w:t xml:space="preserve">          $ref: '#/components/schemas/IpReachability'</w:t>
      </w:r>
    </w:p>
    <w:p w14:paraId="4EADCFEA" w14:textId="77777777" w:rsidR="004C36BE" w:rsidRDefault="004C36BE" w:rsidP="004C36BE">
      <w:pPr>
        <w:pStyle w:val="PL"/>
      </w:pPr>
      <w:r>
        <w:t xml:space="preserve">        scpCapabilities:</w:t>
      </w:r>
    </w:p>
    <w:p w14:paraId="7D0E1EF8" w14:textId="77777777" w:rsidR="004C36BE" w:rsidRDefault="004C36BE" w:rsidP="004C36BE">
      <w:pPr>
        <w:pStyle w:val="PL"/>
      </w:pPr>
      <w:r>
        <w:t xml:space="preserve">          type: array</w:t>
      </w:r>
    </w:p>
    <w:p w14:paraId="21C6FD91" w14:textId="77777777" w:rsidR="004C36BE" w:rsidRDefault="004C36BE" w:rsidP="004C36BE">
      <w:pPr>
        <w:pStyle w:val="PL"/>
      </w:pPr>
      <w:r>
        <w:t xml:space="preserve">          items:</w:t>
      </w:r>
    </w:p>
    <w:p w14:paraId="69FA65AF" w14:textId="77777777" w:rsidR="004C36BE" w:rsidRDefault="004C36BE" w:rsidP="004C36BE">
      <w:pPr>
        <w:pStyle w:val="PL"/>
      </w:pPr>
      <w:r>
        <w:t xml:space="preserve">            $ref: '#/components/schemas/ScpCapability'</w:t>
      </w:r>
    </w:p>
    <w:p w14:paraId="461BEBC0" w14:textId="77777777" w:rsidR="004C36BE" w:rsidRDefault="004C36BE" w:rsidP="004C36BE">
      <w:pPr>
        <w:pStyle w:val="PL"/>
      </w:pPr>
    </w:p>
    <w:p w14:paraId="38300449" w14:textId="77777777" w:rsidR="004C36BE" w:rsidRDefault="004C36BE" w:rsidP="004C36BE">
      <w:pPr>
        <w:pStyle w:val="PL"/>
      </w:pPr>
      <w:r>
        <w:t xml:space="preserve">    PfdData:</w:t>
      </w:r>
    </w:p>
    <w:p w14:paraId="25212EB3" w14:textId="77777777" w:rsidR="004C36BE" w:rsidRDefault="004C36BE" w:rsidP="004C36BE">
      <w:pPr>
        <w:pStyle w:val="PL"/>
      </w:pPr>
      <w:r>
        <w:t xml:space="preserve">      description: List of Application IDs and/or AF IDs managed by a given NEF Instance</w:t>
      </w:r>
    </w:p>
    <w:p w14:paraId="05095C20" w14:textId="77777777" w:rsidR="004C36BE" w:rsidRDefault="004C36BE" w:rsidP="004C36BE">
      <w:pPr>
        <w:pStyle w:val="PL"/>
      </w:pPr>
      <w:r>
        <w:t xml:space="preserve">      type: object</w:t>
      </w:r>
    </w:p>
    <w:p w14:paraId="531FFBF5" w14:textId="77777777" w:rsidR="004C36BE" w:rsidRDefault="004C36BE" w:rsidP="004C36BE">
      <w:pPr>
        <w:pStyle w:val="PL"/>
      </w:pPr>
      <w:r>
        <w:t xml:space="preserve">      properties:</w:t>
      </w:r>
    </w:p>
    <w:p w14:paraId="0D11D906" w14:textId="77777777" w:rsidR="004C36BE" w:rsidRDefault="004C36BE" w:rsidP="004C36BE">
      <w:pPr>
        <w:pStyle w:val="PL"/>
      </w:pPr>
      <w:r>
        <w:t xml:space="preserve">        appIds:</w:t>
      </w:r>
    </w:p>
    <w:p w14:paraId="00BF67B1" w14:textId="77777777" w:rsidR="004C36BE" w:rsidRDefault="004C36BE" w:rsidP="004C36BE">
      <w:pPr>
        <w:pStyle w:val="PL"/>
      </w:pPr>
      <w:r>
        <w:t xml:space="preserve">          type: array</w:t>
      </w:r>
    </w:p>
    <w:p w14:paraId="49F9A0BB" w14:textId="77777777" w:rsidR="004C36BE" w:rsidRDefault="004C36BE" w:rsidP="004C36BE">
      <w:pPr>
        <w:pStyle w:val="PL"/>
      </w:pPr>
      <w:r>
        <w:t xml:space="preserve">          items:</w:t>
      </w:r>
    </w:p>
    <w:p w14:paraId="0897FEF4" w14:textId="77777777" w:rsidR="004C36BE" w:rsidRDefault="004C36BE" w:rsidP="004C36BE">
      <w:pPr>
        <w:pStyle w:val="PL"/>
      </w:pPr>
      <w:r>
        <w:t xml:space="preserve">            type: string</w:t>
      </w:r>
    </w:p>
    <w:p w14:paraId="4A1C8D7D" w14:textId="77777777" w:rsidR="004C36BE" w:rsidRDefault="004C36BE" w:rsidP="004C36BE">
      <w:pPr>
        <w:pStyle w:val="PL"/>
      </w:pPr>
      <w:r>
        <w:t xml:space="preserve">          minItems: 1</w:t>
      </w:r>
    </w:p>
    <w:p w14:paraId="446CCCC0" w14:textId="77777777" w:rsidR="004C36BE" w:rsidRDefault="004C36BE" w:rsidP="004C36BE">
      <w:pPr>
        <w:pStyle w:val="PL"/>
      </w:pPr>
      <w:r>
        <w:t xml:space="preserve">          readOnly: true</w:t>
      </w:r>
    </w:p>
    <w:p w14:paraId="1CF7C183" w14:textId="77777777" w:rsidR="004C36BE" w:rsidRDefault="004C36BE" w:rsidP="004C36BE">
      <w:pPr>
        <w:pStyle w:val="PL"/>
      </w:pPr>
      <w:r>
        <w:t xml:space="preserve">        afIds:</w:t>
      </w:r>
    </w:p>
    <w:p w14:paraId="67C7774F" w14:textId="77777777" w:rsidR="004C36BE" w:rsidRDefault="004C36BE" w:rsidP="004C36BE">
      <w:pPr>
        <w:pStyle w:val="PL"/>
      </w:pPr>
      <w:r>
        <w:t xml:space="preserve">          type: array</w:t>
      </w:r>
    </w:p>
    <w:p w14:paraId="6A38FECB" w14:textId="77777777" w:rsidR="004C36BE" w:rsidRDefault="004C36BE" w:rsidP="004C36BE">
      <w:pPr>
        <w:pStyle w:val="PL"/>
      </w:pPr>
      <w:r>
        <w:t xml:space="preserve">          items:</w:t>
      </w:r>
    </w:p>
    <w:p w14:paraId="27939D92" w14:textId="77777777" w:rsidR="004C36BE" w:rsidRDefault="004C36BE" w:rsidP="004C36BE">
      <w:pPr>
        <w:pStyle w:val="PL"/>
      </w:pPr>
      <w:r>
        <w:t xml:space="preserve">            type: string</w:t>
      </w:r>
    </w:p>
    <w:p w14:paraId="6510AC20" w14:textId="77777777" w:rsidR="004C36BE" w:rsidRDefault="004C36BE" w:rsidP="004C36BE">
      <w:pPr>
        <w:pStyle w:val="PL"/>
      </w:pPr>
      <w:r>
        <w:t xml:space="preserve">          minItems: 1</w:t>
      </w:r>
    </w:p>
    <w:p w14:paraId="4BA82968" w14:textId="77777777" w:rsidR="004C36BE" w:rsidRDefault="004C36BE" w:rsidP="004C36BE">
      <w:pPr>
        <w:pStyle w:val="PL"/>
      </w:pPr>
      <w:r>
        <w:t xml:space="preserve">          readOnly: true</w:t>
      </w:r>
    </w:p>
    <w:p w14:paraId="0D495632" w14:textId="77777777" w:rsidR="004C36BE" w:rsidRDefault="004C36BE" w:rsidP="004C36BE">
      <w:pPr>
        <w:pStyle w:val="PL"/>
      </w:pPr>
      <w:r>
        <w:t xml:space="preserve">    AfEvent:</w:t>
      </w:r>
    </w:p>
    <w:p w14:paraId="517C86B8" w14:textId="77777777" w:rsidR="004C36BE" w:rsidRDefault="004C36BE" w:rsidP="004C36BE">
      <w:pPr>
        <w:pStyle w:val="PL"/>
      </w:pPr>
      <w:r>
        <w:t xml:space="preserve">      description: Represents Application Events.</w:t>
      </w:r>
    </w:p>
    <w:p w14:paraId="3149106B" w14:textId="77777777" w:rsidR="004C36BE" w:rsidRDefault="004C36BE" w:rsidP="004C36BE">
      <w:pPr>
        <w:pStyle w:val="PL"/>
      </w:pPr>
      <w:r>
        <w:t xml:space="preserve">      anyOf:</w:t>
      </w:r>
    </w:p>
    <w:p w14:paraId="5B07AEF6" w14:textId="77777777" w:rsidR="004C36BE" w:rsidRDefault="004C36BE" w:rsidP="004C36BE">
      <w:pPr>
        <w:pStyle w:val="PL"/>
      </w:pPr>
      <w:r>
        <w:t xml:space="preserve">      - type: string</w:t>
      </w:r>
    </w:p>
    <w:p w14:paraId="50D00841" w14:textId="77777777" w:rsidR="004C36BE" w:rsidRDefault="004C36BE" w:rsidP="004C36BE">
      <w:pPr>
        <w:pStyle w:val="PL"/>
      </w:pPr>
      <w:r>
        <w:t xml:space="preserve">        enum:</w:t>
      </w:r>
    </w:p>
    <w:p w14:paraId="57D98D3D" w14:textId="77777777" w:rsidR="004C36BE" w:rsidRDefault="004C36BE" w:rsidP="004C36BE">
      <w:pPr>
        <w:pStyle w:val="PL"/>
      </w:pPr>
      <w:r>
        <w:t xml:space="preserve">          - SVC_EXPERIENCE</w:t>
      </w:r>
    </w:p>
    <w:p w14:paraId="500C3F04" w14:textId="77777777" w:rsidR="004C36BE" w:rsidRDefault="004C36BE" w:rsidP="004C36BE">
      <w:pPr>
        <w:pStyle w:val="PL"/>
      </w:pPr>
      <w:r>
        <w:t xml:space="preserve">          - UE_MOBILITY</w:t>
      </w:r>
    </w:p>
    <w:p w14:paraId="00DA5ED7" w14:textId="77777777" w:rsidR="004C36BE" w:rsidRDefault="004C36BE" w:rsidP="004C36BE">
      <w:pPr>
        <w:pStyle w:val="PL"/>
      </w:pPr>
      <w:r>
        <w:t xml:space="preserve">          - UE_COMM</w:t>
      </w:r>
    </w:p>
    <w:p w14:paraId="5474FE2D" w14:textId="77777777" w:rsidR="004C36BE" w:rsidRDefault="004C36BE" w:rsidP="004C36BE">
      <w:pPr>
        <w:pStyle w:val="PL"/>
      </w:pPr>
      <w:r>
        <w:t xml:space="preserve">          - EXCEPTIONS</w:t>
      </w:r>
    </w:p>
    <w:p w14:paraId="2747D44D" w14:textId="77777777" w:rsidR="004C36BE" w:rsidRDefault="004C36BE" w:rsidP="004C36BE">
      <w:pPr>
        <w:pStyle w:val="PL"/>
      </w:pPr>
      <w:r>
        <w:t xml:space="preserve">          - USER_DATA_CONGESTION</w:t>
      </w:r>
    </w:p>
    <w:p w14:paraId="09A845A6" w14:textId="77777777" w:rsidR="004C36BE" w:rsidRDefault="004C36BE" w:rsidP="004C36BE">
      <w:pPr>
        <w:pStyle w:val="PL"/>
      </w:pPr>
      <w:r>
        <w:t xml:space="preserve">          - PERF_DATA</w:t>
      </w:r>
    </w:p>
    <w:p w14:paraId="1784A336" w14:textId="77777777" w:rsidR="004C36BE" w:rsidRDefault="004C36BE" w:rsidP="004C36BE">
      <w:pPr>
        <w:pStyle w:val="PL"/>
      </w:pPr>
      <w:r>
        <w:t xml:space="preserve">          - DISPERSION</w:t>
      </w:r>
    </w:p>
    <w:p w14:paraId="5676010B" w14:textId="77777777" w:rsidR="004C36BE" w:rsidRDefault="004C36BE" w:rsidP="004C36BE">
      <w:pPr>
        <w:pStyle w:val="PL"/>
      </w:pPr>
      <w:r>
        <w:t xml:space="preserve">          - COLLECTIVE_BEHAVIOUR</w:t>
      </w:r>
    </w:p>
    <w:p w14:paraId="0812E634" w14:textId="77777777" w:rsidR="004C36BE" w:rsidRDefault="004C36BE" w:rsidP="004C36BE">
      <w:pPr>
        <w:pStyle w:val="PL"/>
      </w:pPr>
      <w:r>
        <w:t xml:space="preserve">          - MS_QOE_METRICS</w:t>
      </w:r>
    </w:p>
    <w:p w14:paraId="58161F3F" w14:textId="77777777" w:rsidR="004C36BE" w:rsidRDefault="004C36BE" w:rsidP="004C36BE">
      <w:pPr>
        <w:pStyle w:val="PL"/>
      </w:pPr>
      <w:r>
        <w:t xml:space="preserve">          - MS_CONSUMPTION</w:t>
      </w:r>
    </w:p>
    <w:p w14:paraId="63B9A33A" w14:textId="77777777" w:rsidR="004C36BE" w:rsidRDefault="004C36BE" w:rsidP="004C36BE">
      <w:pPr>
        <w:pStyle w:val="PL"/>
      </w:pPr>
      <w:r>
        <w:t xml:space="preserve">          - MS_NET_ASSIST_INVOCATION</w:t>
      </w:r>
    </w:p>
    <w:p w14:paraId="63B7E520" w14:textId="77777777" w:rsidR="004C36BE" w:rsidRDefault="004C36BE" w:rsidP="004C36BE">
      <w:pPr>
        <w:pStyle w:val="PL"/>
      </w:pPr>
      <w:r>
        <w:t xml:space="preserve">          - MS_DYN_POLICY_INVOCATION</w:t>
      </w:r>
    </w:p>
    <w:p w14:paraId="20DDDC89" w14:textId="77777777" w:rsidR="004C36BE" w:rsidRDefault="004C36BE" w:rsidP="004C36BE">
      <w:pPr>
        <w:pStyle w:val="PL"/>
      </w:pPr>
      <w:r>
        <w:t xml:space="preserve">          - MS_ACCESS_ACTIVITY</w:t>
      </w:r>
    </w:p>
    <w:p w14:paraId="7A623A6C" w14:textId="77777777" w:rsidR="004C36BE" w:rsidRDefault="004C36BE" w:rsidP="004C36BE">
      <w:pPr>
        <w:pStyle w:val="PL"/>
      </w:pPr>
      <w:r>
        <w:t xml:space="preserve">      - type: string</w:t>
      </w:r>
    </w:p>
    <w:p w14:paraId="25684C74" w14:textId="77777777" w:rsidR="004C36BE" w:rsidRDefault="004C36BE" w:rsidP="004C36BE">
      <w:pPr>
        <w:pStyle w:val="PL"/>
      </w:pPr>
      <w:r>
        <w:t xml:space="preserve">        description: &gt;</w:t>
      </w:r>
    </w:p>
    <w:p w14:paraId="2D49C480" w14:textId="77777777" w:rsidR="004C36BE" w:rsidRDefault="004C36BE" w:rsidP="004C36BE">
      <w:pPr>
        <w:pStyle w:val="PL"/>
      </w:pPr>
      <w:r>
        <w:t xml:space="preserve">          This string provides forward-compatibility with future extensions to the enumeration but</w:t>
      </w:r>
    </w:p>
    <w:p w14:paraId="02042B7C" w14:textId="77777777" w:rsidR="004C36BE" w:rsidRDefault="004C36BE" w:rsidP="004C36BE">
      <w:pPr>
        <w:pStyle w:val="PL"/>
      </w:pPr>
      <w:r>
        <w:t xml:space="preserve">          is not used to encode content defined in the present version of this API.       </w:t>
      </w:r>
    </w:p>
    <w:p w14:paraId="7504E45F" w14:textId="77777777" w:rsidR="004C36BE" w:rsidRDefault="004C36BE" w:rsidP="004C36BE">
      <w:pPr>
        <w:pStyle w:val="PL"/>
      </w:pPr>
      <w:r>
        <w:t xml:space="preserve">    AfEventExposureData:</w:t>
      </w:r>
    </w:p>
    <w:p w14:paraId="57BA16C9" w14:textId="77777777" w:rsidR="004C36BE" w:rsidRDefault="004C36BE" w:rsidP="004C36BE">
      <w:pPr>
        <w:pStyle w:val="PL"/>
      </w:pPr>
      <w:r>
        <w:t xml:space="preserve">      description: AF Event Exposure data managed by a given NEF Instance</w:t>
      </w:r>
    </w:p>
    <w:p w14:paraId="1908FAC2" w14:textId="77777777" w:rsidR="004C36BE" w:rsidRDefault="004C36BE" w:rsidP="004C36BE">
      <w:pPr>
        <w:pStyle w:val="PL"/>
      </w:pPr>
      <w:r>
        <w:t xml:space="preserve">      type: object</w:t>
      </w:r>
    </w:p>
    <w:p w14:paraId="0888A0DF" w14:textId="77777777" w:rsidR="004C36BE" w:rsidRDefault="004C36BE" w:rsidP="004C36BE">
      <w:pPr>
        <w:pStyle w:val="PL"/>
      </w:pPr>
      <w:r>
        <w:t xml:space="preserve">      required:</w:t>
      </w:r>
    </w:p>
    <w:p w14:paraId="7C904DEB" w14:textId="77777777" w:rsidR="004C36BE" w:rsidRDefault="004C36BE" w:rsidP="004C36BE">
      <w:pPr>
        <w:pStyle w:val="PL"/>
      </w:pPr>
      <w:r>
        <w:t xml:space="preserve">        - afEvents</w:t>
      </w:r>
    </w:p>
    <w:p w14:paraId="470A3871" w14:textId="77777777" w:rsidR="004C36BE" w:rsidRDefault="004C36BE" w:rsidP="004C36BE">
      <w:pPr>
        <w:pStyle w:val="PL"/>
      </w:pPr>
      <w:r>
        <w:t xml:space="preserve">      properties:</w:t>
      </w:r>
    </w:p>
    <w:p w14:paraId="6E241B7E" w14:textId="77777777" w:rsidR="004C36BE" w:rsidRDefault="004C36BE" w:rsidP="004C36BE">
      <w:pPr>
        <w:pStyle w:val="PL"/>
      </w:pPr>
      <w:r>
        <w:t xml:space="preserve">        afEvents:</w:t>
      </w:r>
    </w:p>
    <w:p w14:paraId="7A3FA5CF" w14:textId="77777777" w:rsidR="004C36BE" w:rsidRDefault="004C36BE" w:rsidP="004C36BE">
      <w:pPr>
        <w:pStyle w:val="PL"/>
      </w:pPr>
      <w:r>
        <w:t xml:space="preserve">          type: array</w:t>
      </w:r>
    </w:p>
    <w:p w14:paraId="76C8EBE9" w14:textId="77777777" w:rsidR="004C36BE" w:rsidRDefault="004C36BE" w:rsidP="004C36BE">
      <w:pPr>
        <w:pStyle w:val="PL"/>
      </w:pPr>
      <w:r>
        <w:t xml:space="preserve">          items:</w:t>
      </w:r>
    </w:p>
    <w:p w14:paraId="150F3146" w14:textId="77777777" w:rsidR="004C36BE" w:rsidRDefault="004C36BE" w:rsidP="004C36BE">
      <w:pPr>
        <w:pStyle w:val="PL"/>
      </w:pPr>
      <w:r>
        <w:t xml:space="preserve">            $ref: '#/components/schemas/AfEvent'</w:t>
      </w:r>
    </w:p>
    <w:p w14:paraId="02E20600" w14:textId="77777777" w:rsidR="004C36BE" w:rsidRDefault="004C36BE" w:rsidP="004C36BE">
      <w:pPr>
        <w:pStyle w:val="PL"/>
      </w:pPr>
      <w:r>
        <w:t xml:space="preserve">          minItems: 1</w:t>
      </w:r>
    </w:p>
    <w:p w14:paraId="340CF0FD" w14:textId="77777777" w:rsidR="004C36BE" w:rsidRDefault="004C36BE" w:rsidP="004C36BE">
      <w:pPr>
        <w:pStyle w:val="PL"/>
      </w:pPr>
      <w:r>
        <w:t xml:space="preserve">        afIds:</w:t>
      </w:r>
    </w:p>
    <w:p w14:paraId="6F85DC39" w14:textId="77777777" w:rsidR="004C36BE" w:rsidRDefault="004C36BE" w:rsidP="004C36BE">
      <w:pPr>
        <w:pStyle w:val="PL"/>
      </w:pPr>
      <w:r>
        <w:t xml:space="preserve">          type: array</w:t>
      </w:r>
    </w:p>
    <w:p w14:paraId="7D5E5E08" w14:textId="77777777" w:rsidR="004C36BE" w:rsidRDefault="004C36BE" w:rsidP="004C36BE">
      <w:pPr>
        <w:pStyle w:val="PL"/>
      </w:pPr>
      <w:r>
        <w:t xml:space="preserve">          items:</w:t>
      </w:r>
    </w:p>
    <w:p w14:paraId="284A4554" w14:textId="77777777" w:rsidR="004C36BE" w:rsidRDefault="004C36BE" w:rsidP="004C36BE">
      <w:pPr>
        <w:pStyle w:val="PL"/>
      </w:pPr>
      <w:r>
        <w:t xml:space="preserve">            type: string</w:t>
      </w:r>
    </w:p>
    <w:p w14:paraId="44527B10" w14:textId="77777777" w:rsidR="004C36BE" w:rsidRDefault="004C36BE" w:rsidP="004C36BE">
      <w:pPr>
        <w:pStyle w:val="PL"/>
      </w:pPr>
      <w:r>
        <w:t xml:space="preserve">          minItems: 1</w:t>
      </w:r>
    </w:p>
    <w:p w14:paraId="2B47DC98" w14:textId="77777777" w:rsidR="004C36BE" w:rsidRDefault="004C36BE" w:rsidP="004C36BE">
      <w:pPr>
        <w:pStyle w:val="PL"/>
      </w:pPr>
      <w:r>
        <w:t xml:space="preserve">          readOnly: true</w:t>
      </w:r>
    </w:p>
    <w:p w14:paraId="7EE68D81" w14:textId="77777777" w:rsidR="004C36BE" w:rsidRDefault="004C36BE" w:rsidP="004C36BE">
      <w:pPr>
        <w:pStyle w:val="PL"/>
      </w:pPr>
      <w:r>
        <w:t xml:space="preserve">        appIds:</w:t>
      </w:r>
    </w:p>
    <w:p w14:paraId="6DCF8958" w14:textId="77777777" w:rsidR="004C36BE" w:rsidRDefault="004C36BE" w:rsidP="004C36BE">
      <w:pPr>
        <w:pStyle w:val="PL"/>
      </w:pPr>
      <w:r>
        <w:t xml:space="preserve">          type: array</w:t>
      </w:r>
    </w:p>
    <w:p w14:paraId="4DD4DBFF" w14:textId="77777777" w:rsidR="004C36BE" w:rsidRDefault="004C36BE" w:rsidP="004C36BE">
      <w:pPr>
        <w:pStyle w:val="PL"/>
      </w:pPr>
      <w:r>
        <w:t xml:space="preserve">          items:</w:t>
      </w:r>
    </w:p>
    <w:p w14:paraId="7A08962E" w14:textId="77777777" w:rsidR="004C36BE" w:rsidRDefault="004C36BE" w:rsidP="004C36BE">
      <w:pPr>
        <w:pStyle w:val="PL"/>
      </w:pPr>
      <w:r>
        <w:t xml:space="preserve">            type: string</w:t>
      </w:r>
    </w:p>
    <w:p w14:paraId="36766D08" w14:textId="77777777" w:rsidR="004C36BE" w:rsidRDefault="004C36BE" w:rsidP="004C36BE">
      <w:pPr>
        <w:pStyle w:val="PL"/>
      </w:pPr>
      <w:r>
        <w:t xml:space="preserve">          minItems: 1</w:t>
      </w:r>
    </w:p>
    <w:p w14:paraId="78418B5E" w14:textId="77777777" w:rsidR="004C36BE" w:rsidRDefault="004C36BE" w:rsidP="004C36BE">
      <w:pPr>
        <w:pStyle w:val="PL"/>
      </w:pPr>
      <w:r>
        <w:t xml:space="preserve">          readOnly: true</w:t>
      </w:r>
    </w:p>
    <w:p w14:paraId="058C8F96" w14:textId="77777777" w:rsidR="004C36BE" w:rsidRDefault="004C36BE" w:rsidP="004C36BE">
      <w:pPr>
        <w:pStyle w:val="PL"/>
      </w:pPr>
      <w:r>
        <w:t xml:space="preserve">    UnTrustAfInfo:</w:t>
      </w:r>
    </w:p>
    <w:p w14:paraId="7C6D1979" w14:textId="77777777" w:rsidR="004C36BE" w:rsidRDefault="004C36BE" w:rsidP="004C36BE">
      <w:pPr>
        <w:pStyle w:val="PL"/>
      </w:pPr>
      <w:r>
        <w:t xml:space="preserve">      description: Information of a untrusted AF Instance</w:t>
      </w:r>
    </w:p>
    <w:p w14:paraId="007728B4" w14:textId="77777777" w:rsidR="004C36BE" w:rsidRDefault="004C36BE" w:rsidP="004C36BE">
      <w:pPr>
        <w:pStyle w:val="PL"/>
      </w:pPr>
      <w:r>
        <w:t xml:space="preserve">      type: object</w:t>
      </w:r>
    </w:p>
    <w:p w14:paraId="76612AAC" w14:textId="77777777" w:rsidR="004C36BE" w:rsidRDefault="004C36BE" w:rsidP="004C36BE">
      <w:pPr>
        <w:pStyle w:val="PL"/>
      </w:pPr>
      <w:r>
        <w:t xml:space="preserve">      required:</w:t>
      </w:r>
    </w:p>
    <w:p w14:paraId="08AF0BEA" w14:textId="77777777" w:rsidR="004C36BE" w:rsidRDefault="004C36BE" w:rsidP="004C36BE">
      <w:pPr>
        <w:pStyle w:val="PL"/>
      </w:pPr>
      <w:r>
        <w:t xml:space="preserve">        - afId</w:t>
      </w:r>
    </w:p>
    <w:p w14:paraId="3E68BF96" w14:textId="77777777" w:rsidR="004C36BE" w:rsidRDefault="004C36BE" w:rsidP="004C36BE">
      <w:pPr>
        <w:pStyle w:val="PL"/>
      </w:pPr>
      <w:r>
        <w:t xml:space="preserve">      properties:</w:t>
      </w:r>
    </w:p>
    <w:p w14:paraId="538AC471" w14:textId="77777777" w:rsidR="004C36BE" w:rsidRDefault="004C36BE" w:rsidP="004C36BE">
      <w:pPr>
        <w:pStyle w:val="PL"/>
      </w:pPr>
      <w:r>
        <w:t xml:space="preserve">        afId:</w:t>
      </w:r>
    </w:p>
    <w:p w14:paraId="0D9F12EC" w14:textId="77777777" w:rsidR="004C36BE" w:rsidRDefault="004C36BE" w:rsidP="004C36BE">
      <w:pPr>
        <w:pStyle w:val="PL"/>
      </w:pPr>
      <w:r>
        <w:t xml:space="preserve">          type: string</w:t>
      </w:r>
    </w:p>
    <w:p w14:paraId="2AA5A27B" w14:textId="77777777" w:rsidR="004C36BE" w:rsidRDefault="004C36BE" w:rsidP="004C36BE">
      <w:pPr>
        <w:pStyle w:val="PL"/>
      </w:pPr>
      <w:r>
        <w:t xml:space="preserve">        sNssaiInfoList:</w:t>
      </w:r>
    </w:p>
    <w:p w14:paraId="2F570BBF" w14:textId="77777777" w:rsidR="004C36BE" w:rsidRDefault="004C36BE" w:rsidP="004C36BE">
      <w:pPr>
        <w:pStyle w:val="PL"/>
      </w:pPr>
      <w:r>
        <w:t xml:space="preserve">          type: array</w:t>
      </w:r>
    </w:p>
    <w:p w14:paraId="396A67AB" w14:textId="77777777" w:rsidR="004C36BE" w:rsidRDefault="004C36BE" w:rsidP="004C36BE">
      <w:pPr>
        <w:pStyle w:val="PL"/>
      </w:pPr>
      <w:r>
        <w:t xml:space="preserve">          items:</w:t>
      </w:r>
    </w:p>
    <w:p w14:paraId="4217D753" w14:textId="77777777" w:rsidR="004C36BE" w:rsidRDefault="004C36BE" w:rsidP="004C36BE">
      <w:pPr>
        <w:pStyle w:val="PL"/>
      </w:pPr>
      <w:r>
        <w:t xml:space="preserve">            $ref: '#/components/schemas/SnssaiInfoItem'</w:t>
      </w:r>
    </w:p>
    <w:p w14:paraId="27AC5A94" w14:textId="77777777" w:rsidR="004C36BE" w:rsidRDefault="004C36BE" w:rsidP="004C36BE">
      <w:pPr>
        <w:pStyle w:val="PL"/>
      </w:pPr>
      <w:r>
        <w:t xml:space="preserve">          minItems: 1</w:t>
      </w:r>
    </w:p>
    <w:p w14:paraId="1A1BA7ED" w14:textId="77777777" w:rsidR="004C36BE" w:rsidRDefault="004C36BE" w:rsidP="004C36BE">
      <w:pPr>
        <w:pStyle w:val="PL"/>
      </w:pPr>
      <w:r>
        <w:t xml:space="preserve">        mappingInd:</w:t>
      </w:r>
    </w:p>
    <w:p w14:paraId="3205DF81" w14:textId="77777777" w:rsidR="004C36BE" w:rsidRDefault="004C36BE" w:rsidP="004C36BE">
      <w:pPr>
        <w:pStyle w:val="PL"/>
      </w:pPr>
      <w:r>
        <w:t xml:space="preserve">          type: boolean</w:t>
      </w:r>
    </w:p>
    <w:p w14:paraId="265C1861" w14:textId="77777777" w:rsidR="004C36BE" w:rsidRDefault="004C36BE" w:rsidP="004C36BE">
      <w:pPr>
        <w:pStyle w:val="PL"/>
      </w:pPr>
      <w:r>
        <w:t xml:space="preserve">          default: false</w:t>
      </w:r>
    </w:p>
    <w:p w14:paraId="362003C7" w14:textId="77777777" w:rsidR="004C36BE" w:rsidRDefault="004C36BE" w:rsidP="004C36BE">
      <w:pPr>
        <w:pStyle w:val="PL"/>
      </w:pPr>
      <w:r>
        <w:t xml:space="preserve">    SnssaiInfoItem:</w:t>
      </w:r>
    </w:p>
    <w:p w14:paraId="053DA829" w14:textId="77777777" w:rsidR="004C36BE" w:rsidRDefault="004C36BE" w:rsidP="004C36BE">
      <w:pPr>
        <w:pStyle w:val="PL"/>
      </w:pPr>
      <w:r>
        <w:t xml:space="preserve">      description: &gt;</w:t>
      </w:r>
    </w:p>
    <w:p w14:paraId="2968EF95" w14:textId="77777777" w:rsidR="004C36BE" w:rsidRDefault="004C36BE" w:rsidP="004C36BE">
      <w:pPr>
        <w:pStyle w:val="PL"/>
      </w:pPr>
      <w:r>
        <w:t xml:space="preserve">        Parameters supported by an NF for a given S-NSSAI Set of parameters supported by NF</w:t>
      </w:r>
    </w:p>
    <w:p w14:paraId="39BBF3EE" w14:textId="77777777" w:rsidR="004C36BE" w:rsidRDefault="004C36BE" w:rsidP="004C36BE">
      <w:pPr>
        <w:pStyle w:val="PL"/>
      </w:pPr>
      <w:r>
        <w:t xml:space="preserve">        for a given S-NSSAI</w:t>
      </w:r>
    </w:p>
    <w:p w14:paraId="7A89D244" w14:textId="77777777" w:rsidR="004C36BE" w:rsidRDefault="004C36BE" w:rsidP="004C36BE">
      <w:pPr>
        <w:pStyle w:val="PL"/>
      </w:pPr>
      <w:r>
        <w:t xml:space="preserve">      type: object</w:t>
      </w:r>
    </w:p>
    <w:p w14:paraId="14546E9F" w14:textId="77777777" w:rsidR="004C36BE" w:rsidRDefault="004C36BE" w:rsidP="004C36BE">
      <w:pPr>
        <w:pStyle w:val="PL"/>
      </w:pPr>
      <w:r>
        <w:t xml:space="preserve">      required:</w:t>
      </w:r>
    </w:p>
    <w:p w14:paraId="06247D3E" w14:textId="77777777" w:rsidR="004C36BE" w:rsidRDefault="004C36BE" w:rsidP="004C36BE">
      <w:pPr>
        <w:pStyle w:val="PL"/>
      </w:pPr>
      <w:r>
        <w:t xml:space="preserve">        - sNssai</w:t>
      </w:r>
    </w:p>
    <w:p w14:paraId="40E55ED5" w14:textId="77777777" w:rsidR="004C36BE" w:rsidRDefault="004C36BE" w:rsidP="004C36BE">
      <w:pPr>
        <w:pStyle w:val="PL"/>
      </w:pPr>
      <w:r>
        <w:t xml:space="preserve">        - dnnInfoList</w:t>
      </w:r>
    </w:p>
    <w:p w14:paraId="3A73EAC5" w14:textId="77777777" w:rsidR="004C36BE" w:rsidRDefault="004C36BE" w:rsidP="004C36BE">
      <w:pPr>
        <w:pStyle w:val="PL"/>
      </w:pPr>
      <w:r>
        <w:t xml:space="preserve">      properties:</w:t>
      </w:r>
    </w:p>
    <w:p w14:paraId="0C0255CC" w14:textId="77777777" w:rsidR="004C36BE" w:rsidRDefault="004C36BE" w:rsidP="004C36BE">
      <w:pPr>
        <w:pStyle w:val="PL"/>
      </w:pPr>
      <w:r>
        <w:t xml:space="preserve">        sNssai:</w:t>
      </w:r>
    </w:p>
    <w:p w14:paraId="50A2187F" w14:textId="77777777" w:rsidR="004C36BE" w:rsidRDefault="004C36BE" w:rsidP="004C36BE">
      <w:pPr>
        <w:pStyle w:val="PL"/>
      </w:pPr>
      <w:r>
        <w:t xml:space="preserve">          $ref: 'TS29571_CommonData.yaml#/components/schemas/ExtSnssai'</w:t>
      </w:r>
    </w:p>
    <w:p w14:paraId="7592B279" w14:textId="77777777" w:rsidR="004C36BE" w:rsidRDefault="004C36BE" w:rsidP="004C36BE">
      <w:pPr>
        <w:pStyle w:val="PL"/>
      </w:pPr>
      <w:r>
        <w:t xml:space="preserve">        dnnInfoList:</w:t>
      </w:r>
    </w:p>
    <w:p w14:paraId="17D5D335" w14:textId="77777777" w:rsidR="004C36BE" w:rsidRDefault="004C36BE" w:rsidP="004C36BE">
      <w:pPr>
        <w:pStyle w:val="PL"/>
      </w:pPr>
      <w:r>
        <w:t xml:space="preserve">          type: array</w:t>
      </w:r>
    </w:p>
    <w:p w14:paraId="0114467D" w14:textId="77777777" w:rsidR="004C36BE" w:rsidRDefault="004C36BE" w:rsidP="004C36BE">
      <w:pPr>
        <w:pStyle w:val="PL"/>
      </w:pPr>
      <w:r>
        <w:t xml:space="preserve">          items:</w:t>
      </w:r>
    </w:p>
    <w:p w14:paraId="01E0DFAA" w14:textId="77777777" w:rsidR="004C36BE" w:rsidRDefault="004C36BE" w:rsidP="004C36BE">
      <w:pPr>
        <w:pStyle w:val="PL"/>
      </w:pPr>
      <w:r>
        <w:t xml:space="preserve">            $ref: '#/components/schemas/DnnInfoItem'</w:t>
      </w:r>
    </w:p>
    <w:p w14:paraId="2AF11D5B" w14:textId="77777777" w:rsidR="004C36BE" w:rsidRDefault="004C36BE" w:rsidP="004C36BE">
      <w:pPr>
        <w:pStyle w:val="PL"/>
      </w:pPr>
      <w:r>
        <w:t xml:space="preserve">          minItems: 1</w:t>
      </w:r>
    </w:p>
    <w:p w14:paraId="7EFFEB8E" w14:textId="77777777" w:rsidR="004C36BE" w:rsidRDefault="004C36BE" w:rsidP="004C36BE">
      <w:pPr>
        <w:pStyle w:val="PL"/>
      </w:pPr>
      <w:r>
        <w:t xml:space="preserve">    DnnInfoItem:</w:t>
      </w:r>
    </w:p>
    <w:p w14:paraId="3AFCA0AF" w14:textId="77777777" w:rsidR="004C36BE" w:rsidRDefault="004C36BE" w:rsidP="004C36BE">
      <w:pPr>
        <w:pStyle w:val="PL"/>
      </w:pPr>
      <w:r>
        <w:t xml:space="preserve">      description: Set of parameters supported by NF for a given DNN</w:t>
      </w:r>
    </w:p>
    <w:p w14:paraId="08AD1FA3" w14:textId="77777777" w:rsidR="004C36BE" w:rsidRDefault="004C36BE" w:rsidP="004C36BE">
      <w:pPr>
        <w:pStyle w:val="PL"/>
      </w:pPr>
      <w:r>
        <w:t xml:space="preserve">      type: object</w:t>
      </w:r>
    </w:p>
    <w:p w14:paraId="74A35D52" w14:textId="77777777" w:rsidR="004C36BE" w:rsidRDefault="004C36BE" w:rsidP="004C36BE">
      <w:pPr>
        <w:pStyle w:val="PL"/>
      </w:pPr>
      <w:r>
        <w:t xml:space="preserve">      required:</w:t>
      </w:r>
    </w:p>
    <w:p w14:paraId="3A3FF9F7" w14:textId="77777777" w:rsidR="004C36BE" w:rsidRDefault="004C36BE" w:rsidP="004C36BE">
      <w:pPr>
        <w:pStyle w:val="PL"/>
      </w:pPr>
      <w:r>
        <w:t xml:space="preserve">        - dnn</w:t>
      </w:r>
    </w:p>
    <w:p w14:paraId="43655737" w14:textId="77777777" w:rsidR="004C36BE" w:rsidRDefault="004C36BE" w:rsidP="004C36BE">
      <w:pPr>
        <w:pStyle w:val="PL"/>
      </w:pPr>
      <w:r>
        <w:t xml:space="preserve">      properties:</w:t>
      </w:r>
    </w:p>
    <w:p w14:paraId="21CFB4B2" w14:textId="77777777" w:rsidR="004C36BE" w:rsidRDefault="004C36BE" w:rsidP="004C36BE">
      <w:pPr>
        <w:pStyle w:val="PL"/>
      </w:pPr>
      <w:r>
        <w:t xml:space="preserve">        dnn:</w:t>
      </w:r>
    </w:p>
    <w:p w14:paraId="3853D0BB" w14:textId="77777777" w:rsidR="004C36BE" w:rsidRDefault="004C36BE" w:rsidP="004C36BE">
      <w:pPr>
        <w:pStyle w:val="PL"/>
      </w:pPr>
      <w:r>
        <w:t xml:space="preserve">          anyOf:</w:t>
      </w:r>
    </w:p>
    <w:p w14:paraId="027B5507" w14:textId="77777777" w:rsidR="004C36BE" w:rsidRDefault="004C36BE" w:rsidP="004C36BE">
      <w:pPr>
        <w:pStyle w:val="PL"/>
      </w:pPr>
      <w:r>
        <w:t xml:space="preserve">            - $ref: 'TS29571_CommonData.yaml#/components/schemas/Dnn'</w:t>
      </w:r>
    </w:p>
    <w:p w14:paraId="50799EC5" w14:textId="77777777" w:rsidR="004C36BE" w:rsidRDefault="004C36BE" w:rsidP="004C36BE">
      <w:pPr>
        <w:pStyle w:val="PL"/>
      </w:pPr>
      <w:r>
        <w:t xml:space="preserve">            - $ref: 'TS29571_CommonData.yaml#/components/schemas/WildcardDnn'</w:t>
      </w:r>
    </w:p>
    <w:p w14:paraId="64CCD25E" w14:textId="77777777" w:rsidR="004C36BE" w:rsidRDefault="004C36BE" w:rsidP="004C36BE">
      <w:pPr>
        <w:pStyle w:val="PL"/>
      </w:pPr>
      <w:r>
        <w:t xml:space="preserve">    EasdfInfo:</w:t>
      </w:r>
    </w:p>
    <w:p w14:paraId="20AF5916" w14:textId="77777777" w:rsidR="004C36BE" w:rsidRDefault="004C36BE" w:rsidP="004C36BE">
      <w:pPr>
        <w:pStyle w:val="PL"/>
      </w:pPr>
      <w:r>
        <w:t xml:space="preserve">      description: Information of an EASDF NF Instance</w:t>
      </w:r>
    </w:p>
    <w:p w14:paraId="01F95AEA" w14:textId="77777777" w:rsidR="004C36BE" w:rsidRDefault="004C36BE" w:rsidP="004C36BE">
      <w:pPr>
        <w:pStyle w:val="PL"/>
      </w:pPr>
      <w:r>
        <w:t xml:space="preserve">      type: object</w:t>
      </w:r>
    </w:p>
    <w:p w14:paraId="56218624" w14:textId="77777777" w:rsidR="004C36BE" w:rsidRDefault="004C36BE" w:rsidP="004C36BE">
      <w:pPr>
        <w:pStyle w:val="PL"/>
      </w:pPr>
      <w:r>
        <w:t xml:space="preserve">      properties:</w:t>
      </w:r>
    </w:p>
    <w:p w14:paraId="5F2409B1" w14:textId="77777777" w:rsidR="004C36BE" w:rsidRDefault="004C36BE" w:rsidP="004C36BE">
      <w:pPr>
        <w:pStyle w:val="PL"/>
      </w:pPr>
      <w:r>
        <w:t xml:space="preserve">        sNssaiEasdfInfoList:</w:t>
      </w:r>
    </w:p>
    <w:p w14:paraId="0494AA64" w14:textId="77777777" w:rsidR="004C36BE" w:rsidRDefault="004C36BE" w:rsidP="004C36BE">
      <w:pPr>
        <w:pStyle w:val="PL"/>
      </w:pPr>
      <w:r>
        <w:t xml:space="preserve">          type: array</w:t>
      </w:r>
    </w:p>
    <w:p w14:paraId="56595EB2" w14:textId="77777777" w:rsidR="004C36BE" w:rsidRDefault="004C36BE" w:rsidP="004C36BE">
      <w:pPr>
        <w:pStyle w:val="PL"/>
      </w:pPr>
      <w:r>
        <w:t xml:space="preserve">          items:</w:t>
      </w:r>
    </w:p>
    <w:p w14:paraId="3D92BE7D" w14:textId="77777777" w:rsidR="004C36BE" w:rsidRDefault="004C36BE" w:rsidP="004C36BE">
      <w:pPr>
        <w:pStyle w:val="PL"/>
      </w:pPr>
      <w:r>
        <w:t xml:space="preserve">            $ref: '#/components/schemas/SnssaiEasdfInfoItem'</w:t>
      </w:r>
    </w:p>
    <w:p w14:paraId="41A2837F" w14:textId="77777777" w:rsidR="004C36BE" w:rsidRDefault="004C36BE" w:rsidP="004C36BE">
      <w:pPr>
        <w:pStyle w:val="PL"/>
      </w:pPr>
      <w:r>
        <w:t xml:space="preserve">          minItems: 1</w:t>
      </w:r>
    </w:p>
    <w:p w14:paraId="129B80EC" w14:textId="77777777" w:rsidR="004C36BE" w:rsidRDefault="004C36BE" w:rsidP="004C36BE">
      <w:pPr>
        <w:pStyle w:val="PL"/>
      </w:pPr>
      <w:r>
        <w:t xml:space="preserve">        easdfN6IpAddressList:</w:t>
      </w:r>
    </w:p>
    <w:p w14:paraId="72AD92C8" w14:textId="77777777" w:rsidR="004C36BE" w:rsidRDefault="004C36BE" w:rsidP="004C36BE">
      <w:pPr>
        <w:pStyle w:val="PL"/>
      </w:pPr>
      <w:r>
        <w:t xml:space="preserve">          type: array</w:t>
      </w:r>
    </w:p>
    <w:p w14:paraId="07E4F394" w14:textId="77777777" w:rsidR="004C36BE" w:rsidRDefault="004C36BE" w:rsidP="004C36BE">
      <w:pPr>
        <w:pStyle w:val="PL"/>
      </w:pPr>
      <w:r>
        <w:t xml:space="preserve">          items:</w:t>
      </w:r>
    </w:p>
    <w:p w14:paraId="75611E0C" w14:textId="77777777" w:rsidR="004C36BE" w:rsidRDefault="004C36BE" w:rsidP="004C36BE">
      <w:pPr>
        <w:pStyle w:val="PL"/>
      </w:pPr>
      <w:r>
        <w:t xml:space="preserve">            $ref: 'TS28623_ComDefs.yaml#/components/schemas/IpAddr'</w:t>
      </w:r>
    </w:p>
    <w:p w14:paraId="29CAB5C9" w14:textId="77777777" w:rsidR="004C36BE" w:rsidRDefault="004C36BE" w:rsidP="004C36BE">
      <w:pPr>
        <w:pStyle w:val="PL"/>
      </w:pPr>
      <w:r>
        <w:t xml:space="preserve">          minItems: 1</w:t>
      </w:r>
    </w:p>
    <w:p w14:paraId="60ACAA92" w14:textId="77777777" w:rsidR="004C36BE" w:rsidRDefault="004C36BE" w:rsidP="004C36BE">
      <w:pPr>
        <w:pStyle w:val="PL"/>
      </w:pPr>
      <w:r>
        <w:t xml:space="preserve">        upfN6IpAddressList:</w:t>
      </w:r>
    </w:p>
    <w:p w14:paraId="5B1898FA" w14:textId="77777777" w:rsidR="004C36BE" w:rsidRDefault="004C36BE" w:rsidP="004C36BE">
      <w:pPr>
        <w:pStyle w:val="PL"/>
      </w:pPr>
      <w:r>
        <w:t xml:space="preserve">          type: array</w:t>
      </w:r>
    </w:p>
    <w:p w14:paraId="59B184E9" w14:textId="77777777" w:rsidR="004C36BE" w:rsidRDefault="004C36BE" w:rsidP="004C36BE">
      <w:pPr>
        <w:pStyle w:val="PL"/>
      </w:pPr>
      <w:r>
        <w:t xml:space="preserve">          items:</w:t>
      </w:r>
    </w:p>
    <w:p w14:paraId="0A44D389" w14:textId="77777777" w:rsidR="004C36BE" w:rsidRDefault="004C36BE" w:rsidP="004C36BE">
      <w:pPr>
        <w:pStyle w:val="PL"/>
      </w:pPr>
      <w:r>
        <w:t xml:space="preserve">            $ref: 'TS28623_ComDefs.yaml#/components/schemas/IpAddr'</w:t>
      </w:r>
    </w:p>
    <w:p w14:paraId="0D73F009" w14:textId="77777777" w:rsidR="004C36BE" w:rsidRDefault="004C36BE" w:rsidP="004C36BE">
      <w:pPr>
        <w:pStyle w:val="PL"/>
      </w:pPr>
      <w:r>
        <w:t xml:space="preserve">          minItems: 1</w:t>
      </w:r>
    </w:p>
    <w:p w14:paraId="33CC44C3" w14:textId="77777777" w:rsidR="004C36BE" w:rsidRDefault="004C36BE" w:rsidP="004C36BE">
      <w:pPr>
        <w:pStyle w:val="PL"/>
      </w:pPr>
    </w:p>
    <w:p w14:paraId="3E76CF39" w14:textId="77777777" w:rsidR="004C36BE" w:rsidRDefault="004C36BE" w:rsidP="004C36BE">
      <w:pPr>
        <w:pStyle w:val="PL"/>
      </w:pPr>
      <w:r>
        <w:t xml:space="preserve">    SnssaiEasdfInfoItem:</w:t>
      </w:r>
    </w:p>
    <w:p w14:paraId="6EF88423" w14:textId="77777777" w:rsidR="004C36BE" w:rsidRDefault="004C36BE" w:rsidP="004C36BE">
      <w:pPr>
        <w:pStyle w:val="PL"/>
      </w:pPr>
      <w:r>
        <w:t xml:space="preserve">      description: Set of parameters supported by EASDF for a given S-NSSAI</w:t>
      </w:r>
    </w:p>
    <w:p w14:paraId="4EF22907" w14:textId="77777777" w:rsidR="004C36BE" w:rsidRDefault="004C36BE" w:rsidP="004C36BE">
      <w:pPr>
        <w:pStyle w:val="PL"/>
      </w:pPr>
      <w:r>
        <w:t xml:space="preserve">      type: object</w:t>
      </w:r>
    </w:p>
    <w:p w14:paraId="3B1CC431" w14:textId="77777777" w:rsidR="004C36BE" w:rsidRDefault="004C36BE" w:rsidP="004C36BE">
      <w:pPr>
        <w:pStyle w:val="PL"/>
      </w:pPr>
      <w:r>
        <w:t xml:space="preserve">      required:</w:t>
      </w:r>
    </w:p>
    <w:p w14:paraId="599F4CB0" w14:textId="77777777" w:rsidR="004C36BE" w:rsidRDefault="004C36BE" w:rsidP="004C36BE">
      <w:pPr>
        <w:pStyle w:val="PL"/>
      </w:pPr>
      <w:r>
        <w:t xml:space="preserve">        - sNssai</w:t>
      </w:r>
    </w:p>
    <w:p w14:paraId="4F4DE151" w14:textId="77777777" w:rsidR="004C36BE" w:rsidRDefault="004C36BE" w:rsidP="004C36BE">
      <w:pPr>
        <w:pStyle w:val="PL"/>
      </w:pPr>
      <w:r>
        <w:t xml:space="preserve">        - dnnEasdfInfoList</w:t>
      </w:r>
    </w:p>
    <w:p w14:paraId="79C9B10C" w14:textId="77777777" w:rsidR="004C36BE" w:rsidRDefault="004C36BE" w:rsidP="004C36BE">
      <w:pPr>
        <w:pStyle w:val="PL"/>
      </w:pPr>
      <w:r>
        <w:t xml:space="preserve">      properties:</w:t>
      </w:r>
    </w:p>
    <w:p w14:paraId="499A0448" w14:textId="77777777" w:rsidR="004C36BE" w:rsidRDefault="004C36BE" w:rsidP="004C36BE">
      <w:pPr>
        <w:pStyle w:val="PL"/>
      </w:pPr>
      <w:r>
        <w:t xml:space="preserve">        sNssai:</w:t>
      </w:r>
    </w:p>
    <w:p w14:paraId="34A31FCA" w14:textId="77777777" w:rsidR="004C36BE" w:rsidRDefault="004C36BE" w:rsidP="004C36BE">
      <w:pPr>
        <w:pStyle w:val="PL"/>
      </w:pPr>
      <w:r>
        <w:t xml:space="preserve">          $ref: 'TS29571_CommonData.yaml#/components/schemas/ExtSnssai'</w:t>
      </w:r>
    </w:p>
    <w:p w14:paraId="710755DB" w14:textId="77777777" w:rsidR="004C36BE" w:rsidRDefault="004C36BE" w:rsidP="004C36BE">
      <w:pPr>
        <w:pStyle w:val="PL"/>
      </w:pPr>
      <w:r>
        <w:t xml:space="preserve">        dnnEasdfInfoList:</w:t>
      </w:r>
    </w:p>
    <w:p w14:paraId="4175ABB8" w14:textId="77777777" w:rsidR="004C36BE" w:rsidRDefault="004C36BE" w:rsidP="004C36BE">
      <w:pPr>
        <w:pStyle w:val="PL"/>
      </w:pPr>
      <w:r>
        <w:t xml:space="preserve">          type: array</w:t>
      </w:r>
    </w:p>
    <w:p w14:paraId="5A4980BE" w14:textId="77777777" w:rsidR="004C36BE" w:rsidRDefault="004C36BE" w:rsidP="004C36BE">
      <w:pPr>
        <w:pStyle w:val="PL"/>
      </w:pPr>
      <w:r>
        <w:t xml:space="preserve">          items:</w:t>
      </w:r>
    </w:p>
    <w:p w14:paraId="50DCDD20" w14:textId="77777777" w:rsidR="004C36BE" w:rsidRDefault="004C36BE" w:rsidP="004C36BE">
      <w:pPr>
        <w:pStyle w:val="PL"/>
      </w:pPr>
      <w:r>
        <w:t xml:space="preserve">            $ref: '#/components/schemas/DnnEasdfInfoItem'</w:t>
      </w:r>
    </w:p>
    <w:p w14:paraId="441C083D" w14:textId="77777777" w:rsidR="004C36BE" w:rsidRDefault="004C36BE" w:rsidP="004C36BE">
      <w:pPr>
        <w:pStyle w:val="PL"/>
      </w:pPr>
      <w:r>
        <w:t xml:space="preserve">          minItems: 1</w:t>
      </w:r>
    </w:p>
    <w:p w14:paraId="0274F06B" w14:textId="77777777" w:rsidR="004C36BE" w:rsidRDefault="004C36BE" w:rsidP="004C36BE">
      <w:pPr>
        <w:pStyle w:val="PL"/>
      </w:pPr>
      <w:r>
        <w:t xml:space="preserve">          </w:t>
      </w:r>
    </w:p>
    <w:p w14:paraId="5B37EDB2" w14:textId="77777777" w:rsidR="004C36BE" w:rsidRDefault="004C36BE" w:rsidP="004C36BE">
      <w:pPr>
        <w:pStyle w:val="PL"/>
      </w:pPr>
      <w:r>
        <w:t xml:space="preserve">    DnnEasdfInfoItem:</w:t>
      </w:r>
    </w:p>
    <w:p w14:paraId="0BA6A1AF" w14:textId="77777777" w:rsidR="004C36BE" w:rsidRDefault="004C36BE" w:rsidP="004C36BE">
      <w:pPr>
        <w:pStyle w:val="PL"/>
      </w:pPr>
      <w:r>
        <w:t xml:space="preserve">      description: Set of parameters supported by EASDF for a given DNN</w:t>
      </w:r>
    </w:p>
    <w:p w14:paraId="12955CCA" w14:textId="77777777" w:rsidR="004C36BE" w:rsidRDefault="004C36BE" w:rsidP="004C36BE">
      <w:pPr>
        <w:pStyle w:val="PL"/>
      </w:pPr>
      <w:r>
        <w:t xml:space="preserve">      type: object</w:t>
      </w:r>
    </w:p>
    <w:p w14:paraId="07157D4A" w14:textId="77777777" w:rsidR="004C36BE" w:rsidRDefault="004C36BE" w:rsidP="004C36BE">
      <w:pPr>
        <w:pStyle w:val="PL"/>
      </w:pPr>
      <w:r>
        <w:t xml:space="preserve">      required:</w:t>
      </w:r>
    </w:p>
    <w:p w14:paraId="5E74336F" w14:textId="77777777" w:rsidR="004C36BE" w:rsidRDefault="004C36BE" w:rsidP="004C36BE">
      <w:pPr>
        <w:pStyle w:val="PL"/>
      </w:pPr>
      <w:r>
        <w:t xml:space="preserve">        - dnn</w:t>
      </w:r>
    </w:p>
    <w:p w14:paraId="2AE601F7" w14:textId="77777777" w:rsidR="004C36BE" w:rsidRDefault="004C36BE" w:rsidP="004C36BE">
      <w:pPr>
        <w:pStyle w:val="PL"/>
      </w:pPr>
      <w:r>
        <w:t xml:space="preserve">      properties:</w:t>
      </w:r>
    </w:p>
    <w:p w14:paraId="54E635FF" w14:textId="77777777" w:rsidR="004C36BE" w:rsidRDefault="004C36BE" w:rsidP="004C36BE">
      <w:pPr>
        <w:pStyle w:val="PL"/>
      </w:pPr>
      <w:r>
        <w:t xml:space="preserve">        dnn:</w:t>
      </w:r>
    </w:p>
    <w:p w14:paraId="1EB26C9A" w14:textId="77777777" w:rsidR="004C36BE" w:rsidRDefault="004C36BE" w:rsidP="004C36BE">
      <w:pPr>
        <w:pStyle w:val="PL"/>
      </w:pPr>
      <w:r>
        <w:t xml:space="preserve">          anyOf:</w:t>
      </w:r>
    </w:p>
    <w:p w14:paraId="3DFD182D" w14:textId="77777777" w:rsidR="004C36BE" w:rsidRDefault="004C36BE" w:rsidP="004C36BE">
      <w:pPr>
        <w:pStyle w:val="PL"/>
      </w:pPr>
      <w:r>
        <w:t xml:space="preserve">            - $ref: 'TS29571_CommonData.yaml#/components/schemas/Dnn'</w:t>
      </w:r>
    </w:p>
    <w:p w14:paraId="31955416" w14:textId="77777777" w:rsidR="004C36BE" w:rsidRDefault="004C36BE" w:rsidP="004C36BE">
      <w:pPr>
        <w:pStyle w:val="PL"/>
      </w:pPr>
      <w:r>
        <w:t xml:space="preserve">            - $ref: 'TS29571_CommonData.yaml#/components/schemas/WildcardDnn'</w:t>
      </w:r>
    </w:p>
    <w:p w14:paraId="48C78C62" w14:textId="77777777" w:rsidR="004C36BE" w:rsidRDefault="004C36BE" w:rsidP="004C36BE">
      <w:pPr>
        <w:pStyle w:val="PL"/>
      </w:pPr>
      <w:r>
        <w:t xml:space="preserve">        dnaiList:</w:t>
      </w:r>
    </w:p>
    <w:p w14:paraId="2A6174E1" w14:textId="77777777" w:rsidR="004C36BE" w:rsidRDefault="004C36BE" w:rsidP="004C36BE">
      <w:pPr>
        <w:pStyle w:val="PL"/>
      </w:pPr>
      <w:r>
        <w:t xml:space="preserve">          type: array</w:t>
      </w:r>
    </w:p>
    <w:p w14:paraId="77CD9714" w14:textId="77777777" w:rsidR="004C36BE" w:rsidRDefault="004C36BE" w:rsidP="004C36BE">
      <w:pPr>
        <w:pStyle w:val="PL"/>
      </w:pPr>
      <w:r>
        <w:t xml:space="preserve">          items:</w:t>
      </w:r>
    </w:p>
    <w:p w14:paraId="2529D513" w14:textId="77777777" w:rsidR="004C36BE" w:rsidRDefault="004C36BE" w:rsidP="004C36BE">
      <w:pPr>
        <w:pStyle w:val="PL"/>
      </w:pPr>
      <w:r>
        <w:t xml:space="preserve">            $ref: 'TS29571_CommonData.yaml#/components/schemas/Dnai'</w:t>
      </w:r>
    </w:p>
    <w:p w14:paraId="50E008A7" w14:textId="77777777" w:rsidR="004C36BE" w:rsidRDefault="004C36BE" w:rsidP="004C36BE">
      <w:pPr>
        <w:pStyle w:val="PL"/>
      </w:pPr>
      <w:r>
        <w:t xml:space="preserve">          minItems: 1</w:t>
      </w:r>
    </w:p>
    <w:p w14:paraId="3DB8C4D6" w14:textId="77777777" w:rsidR="004C36BE" w:rsidRDefault="004C36BE" w:rsidP="004C36BE">
      <w:pPr>
        <w:pStyle w:val="PL"/>
      </w:pPr>
      <w:r>
        <w:t xml:space="preserve">    NssaafInfo:</w:t>
      </w:r>
    </w:p>
    <w:p w14:paraId="74641B3C" w14:textId="77777777" w:rsidR="004C36BE" w:rsidRDefault="004C36BE" w:rsidP="004C36BE">
      <w:pPr>
        <w:pStyle w:val="PL"/>
      </w:pPr>
      <w:r>
        <w:t xml:space="preserve">      description: Information of a NSSAAF Instance</w:t>
      </w:r>
    </w:p>
    <w:p w14:paraId="3F75B04D" w14:textId="77777777" w:rsidR="004C36BE" w:rsidRDefault="004C36BE" w:rsidP="004C36BE">
      <w:pPr>
        <w:pStyle w:val="PL"/>
      </w:pPr>
      <w:r>
        <w:t xml:space="preserve">      type: object</w:t>
      </w:r>
    </w:p>
    <w:p w14:paraId="20F95C35" w14:textId="77777777" w:rsidR="004C36BE" w:rsidRDefault="004C36BE" w:rsidP="004C36BE">
      <w:pPr>
        <w:pStyle w:val="PL"/>
      </w:pPr>
      <w:r>
        <w:t xml:space="preserve">      properties:</w:t>
      </w:r>
    </w:p>
    <w:p w14:paraId="195315C1" w14:textId="77777777" w:rsidR="004C36BE" w:rsidRDefault="004C36BE" w:rsidP="004C36BE">
      <w:pPr>
        <w:pStyle w:val="PL"/>
      </w:pPr>
      <w:r>
        <w:t xml:space="preserve">        supiRanges:</w:t>
      </w:r>
    </w:p>
    <w:p w14:paraId="23763EF1" w14:textId="77777777" w:rsidR="004C36BE" w:rsidRDefault="004C36BE" w:rsidP="004C36BE">
      <w:pPr>
        <w:pStyle w:val="PL"/>
      </w:pPr>
      <w:r>
        <w:t xml:space="preserve">          type: array</w:t>
      </w:r>
    </w:p>
    <w:p w14:paraId="0A597560" w14:textId="77777777" w:rsidR="004C36BE" w:rsidRDefault="004C36BE" w:rsidP="004C36BE">
      <w:pPr>
        <w:pStyle w:val="PL"/>
      </w:pPr>
      <w:r>
        <w:t xml:space="preserve">          items:</w:t>
      </w:r>
    </w:p>
    <w:p w14:paraId="24F8A4D7" w14:textId="77777777" w:rsidR="004C36BE" w:rsidRDefault="004C36BE" w:rsidP="004C36BE">
      <w:pPr>
        <w:pStyle w:val="PL"/>
      </w:pPr>
      <w:r>
        <w:t xml:space="preserve">            $ref: '#/components/schemas/SupiRange'</w:t>
      </w:r>
    </w:p>
    <w:p w14:paraId="71D89216" w14:textId="77777777" w:rsidR="004C36BE" w:rsidRDefault="004C36BE" w:rsidP="004C36BE">
      <w:pPr>
        <w:pStyle w:val="PL"/>
      </w:pPr>
      <w:r>
        <w:t xml:space="preserve">          minItems: 1</w:t>
      </w:r>
    </w:p>
    <w:p w14:paraId="1C6948DC" w14:textId="77777777" w:rsidR="004C36BE" w:rsidRDefault="004C36BE" w:rsidP="004C36BE">
      <w:pPr>
        <w:pStyle w:val="PL"/>
      </w:pPr>
      <w:r>
        <w:t xml:space="preserve">        internalGroupIdentifiersRanges:</w:t>
      </w:r>
    </w:p>
    <w:p w14:paraId="0E1CE4EF" w14:textId="77777777" w:rsidR="004C36BE" w:rsidRDefault="004C36BE" w:rsidP="004C36BE">
      <w:pPr>
        <w:pStyle w:val="PL"/>
      </w:pPr>
      <w:r>
        <w:t xml:space="preserve">          type: array</w:t>
      </w:r>
    </w:p>
    <w:p w14:paraId="05876378" w14:textId="77777777" w:rsidR="004C36BE" w:rsidRDefault="004C36BE" w:rsidP="004C36BE">
      <w:pPr>
        <w:pStyle w:val="PL"/>
      </w:pPr>
      <w:r>
        <w:t xml:space="preserve">          items:</w:t>
      </w:r>
    </w:p>
    <w:p w14:paraId="35FFA060" w14:textId="77777777" w:rsidR="004C36BE" w:rsidRDefault="004C36BE" w:rsidP="004C36BE">
      <w:pPr>
        <w:pStyle w:val="PL"/>
      </w:pPr>
      <w:r>
        <w:t xml:space="preserve">            $ref: '#/components/schemas/InternalGroupIdRange'</w:t>
      </w:r>
    </w:p>
    <w:p w14:paraId="2AB85C0B" w14:textId="77777777" w:rsidR="004C36BE" w:rsidRDefault="004C36BE" w:rsidP="004C36BE">
      <w:pPr>
        <w:pStyle w:val="PL"/>
      </w:pPr>
      <w:r>
        <w:t xml:space="preserve">          minItems: 1</w:t>
      </w:r>
    </w:p>
    <w:p w14:paraId="7DAFCB50" w14:textId="77777777" w:rsidR="004C36BE" w:rsidRDefault="004C36BE" w:rsidP="004C36BE">
      <w:pPr>
        <w:pStyle w:val="PL"/>
      </w:pPr>
      <w:r>
        <w:t xml:space="preserve">    TrustAfInfo:</w:t>
      </w:r>
    </w:p>
    <w:p w14:paraId="5C17BA8A" w14:textId="77777777" w:rsidR="004C36BE" w:rsidRDefault="004C36BE" w:rsidP="004C36BE">
      <w:pPr>
        <w:pStyle w:val="PL"/>
      </w:pPr>
      <w:r>
        <w:t xml:space="preserve">      description: Information of a trusted AF Instance</w:t>
      </w:r>
    </w:p>
    <w:p w14:paraId="155C315A" w14:textId="77777777" w:rsidR="004C36BE" w:rsidRDefault="004C36BE" w:rsidP="004C36BE">
      <w:pPr>
        <w:pStyle w:val="PL"/>
      </w:pPr>
      <w:r>
        <w:t xml:space="preserve">      type: object</w:t>
      </w:r>
    </w:p>
    <w:p w14:paraId="0CDE0EC8" w14:textId="77777777" w:rsidR="004C36BE" w:rsidRDefault="004C36BE" w:rsidP="004C36BE">
      <w:pPr>
        <w:pStyle w:val="PL"/>
      </w:pPr>
      <w:r>
        <w:t xml:space="preserve">      properties:</w:t>
      </w:r>
    </w:p>
    <w:p w14:paraId="3DE9D444" w14:textId="77777777" w:rsidR="004C36BE" w:rsidRDefault="004C36BE" w:rsidP="004C36BE">
      <w:pPr>
        <w:pStyle w:val="PL"/>
      </w:pPr>
      <w:r>
        <w:t xml:space="preserve">        sNssaiInfoList:</w:t>
      </w:r>
    </w:p>
    <w:p w14:paraId="4E8104BA" w14:textId="77777777" w:rsidR="004C36BE" w:rsidRDefault="004C36BE" w:rsidP="004C36BE">
      <w:pPr>
        <w:pStyle w:val="PL"/>
      </w:pPr>
      <w:r>
        <w:t xml:space="preserve">          type: array</w:t>
      </w:r>
    </w:p>
    <w:p w14:paraId="469F2D1C" w14:textId="77777777" w:rsidR="004C36BE" w:rsidRDefault="004C36BE" w:rsidP="004C36BE">
      <w:pPr>
        <w:pStyle w:val="PL"/>
      </w:pPr>
      <w:r>
        <w:t xml:space="preserve">          items:</w:t>
      </w:r>
    </w:p>
    <w:p w14:paraId="63926755" w14:textId="77777777" w:rsidR="004C36BE" w:rsidRDefault="004C36BE" w:rsidP="004C36BE">
      <w:pPr>
        <w:pStyle w:val="PL"/>
      </w:pPr>
      <w:r>
        <w:t xml:space="preserve">            $ref: '#/components/schemas/SnssaiInfoItem'</w:t>
      </w:r>
    </w:p>
    <w:p w14:paraId="029311C2" w14:textId="77777777" w:rsidR="004C36BE" w:rsidRDefault="004C36BE" w:rsidP="004C36BE">
      <w:pPr>
        <w:pStyle w:val="PL"/>
      </w:pPr>
      <w:r>
        <w:t xml:space="preserve">          minItems: 1</w:t>
      </w:r>
    </w:p>
    <w:p w14:paraId="5F1CE5D7" w14:textId="77777777" w:rsidR="004C36BE" w:rsidRDefault="004C36BE" w:rsidP="004C36BE">
      <w:pPr>
        <w:pStyle w:val="PL"/>
      </w:pPr>
      <w:r>
        <w:t xml:space="preserve">        afEvents:</w:t>
      </w:r>
    </w:p>
    <w:p w14:paraId="72AA42F2" w14:textId="77777777" w:rsidR="004C36BE" w:rsidRDefault="004C36BE" w:rsidP="004C36BE">
      <w:pPr>
        <w:pStyle w:val="PL"/>
      </w:pPr>
      <w:r>
        <w:t xml:space="preserve">          type: array</w:t>
      </w:r>
    </w:p>
    <w:p w14:paraId="08D72698" w14:textId="77777777" w:rsidR="004C36BE" w:rsidRDefault="004C36BE" w:rsidP="004C36BE">
      <w:pPr>
        <w:pStyle w:val="PL"/>
      </w:pPr>
      <w:r>
        <w:t xml:space="preserve">          items:</w:t>
      </w:r>
    </w:p>
    <w:p w14:paraId="40F03F41" w14:textId="77777777" w:rsidR="004C36BE" w:rsidRDefault="004C36BE" w:rsidP="004C36BE">
      <w:pPr>
        <w:pStyle w:val="PL"/>
      </w:pPr>
      <w:r>
        <w:t xml:space="preserve">            $ref: '#/components/schemas/AfEvent'</w:t>
      </w:r>
    </w:p>
    <w:p w14:paraId="5BB776A1" w14:textId="77777777" w:rsidR="004C36BE" w:rsidRDefault="004C36BE" w:rsidP="004C36BE">
      <w:pPr>
        <w:pStyle w:val="PL"/>
      </w:pPr>
      <w:r>
        <w:t xml:space="preserve">          minItems: 1</w:t>
      </w:r>
    </w:p>
    <w:p w14:paraId="284EEC69" w14:textId="77777777" w:rsidR="004C36BE" w:rsidRDefault="004C36BE" w:rsidP="004C36BE">
      <w:pPr>
        <w:pStyle w:val="PL"/>
      </w:pPr>
      <w:r>
        <w:t xml:space="preserve">        appIds:</w:t>
      </w:r>
    </w:p>
    <w:p w14:paraId="76D03D86" w14:textId="77777777" w:rsidR="004C36BE" w:rsidRDefault="004C36BE" w:rsidP="004C36BE">
      <w:pPr>
        <w:pStyle w:val="PL"/>
      </w:pPr>
      <w:r>
        <w:t xml:space="preserve">          type: array</w:t>
      </w:r>
    </w:p>
    <w:p w14:paraId="2DD54587" w14:textId="77777777" w:rsidR="004C36BE" w:rsidRDefault="004C36BE" w:rsidP="004C36BE">
      <w:pPr>
        <w:pStyle w:val="PL"/>
      </w:pPr>
      <w:r>
        <w:t xml:space="preserve">          items:</w:t>
      </w:r>
    </w:p>
    <w:p w14:paraId="69D90BA8" w14:textId="77777777" w:rsidR="004C36BE" w:rsidRDefault="004C36BE" w:rsidP="004C36BE">
      <w:pPr>
        <w:pStyle w:val="PL"/>
      </w:pPr>
      <w:r>
        <w:t xml:space="preserve">            type: string</w:t>
      </w:r>
    </w:p>
    <w:p w14:paraId="46A10E0A" w14:textId="77777777" w:rsidR="004C36BE" w:rsidRDefault="004C36BE" w:rsidP="004C36BE">
      <w:pPr>
        <w:pStyle w:val="PL"/>
      </w:pPr>
      <w:r>
        <w:t xml:space="preserve">          minItems: 1</w:t>
      </w:r>
    </w:p>
    <w:p w14:paraId="2BA45F97" w14:textId="77777777" w:rsidR="004C36BE" w:rsidRDefault="004C36BE" w:rsidP="004C36BE">
      <w:pPr>
        <w:pStyle w:val="PL"/>
      </w:pPr>
      <w:r>
        <w:t xml:space="preserve">        internalGroupId:</w:t>
      </w:r>
    </w:p>
    <w:p w14:paraId="5BF3E20B" w14:textId="77777777" w:rsidR="004C36BE" w:rsidRDefault="004C36BE" w:rsidP="004C36BE">
      <w:pPr>
        <w:pStyle w:val="PL"/>
      </w:pPr>
      <w:r>
        <w:t xml:space="preserve">          type: array</w:t>
      </w:r>
    </w:p>
    <w:p w14:paraId="3633B70F" w14:textId="77777777" w:rsidR="004C36BE" w:rsidRDefault="004C36BE" w:rsidP="004C36BE">
      <w:pPr>
        <w:pStyle w:val="PL"/>
      </w:pPr>
      <w:r>
        <w:t xml:space="preserve">          items:</w:t>
      </w:r>
    </w:p>
    <w:p w14:paraId="790285F9" w14:textId="77777777" w:rsidR="004C36BE" w:rsidRDefault="004C36BE" w:rsidP="004C36BE">
      <w:pPr>
        <w:pStyle w:val="PL"/>
      </w:pPr>
      <w:r>
        <w:t xml:space="preserve">            $ref: 'TS29571_CommonData.yaml#/components/schemas/GroupId'</w:t>
      </w:r>
    </w:p>
    <w:p w14:paraId="70DAA541" w14:textId="77777777" w:rsidR="004C36BE" w:rsidRDefault="004C36BE" w:rsidP="004C36BE">
      <w:pPr>
        <w:pStyle w:val="PL"/>
      </w:pPr>
      <w:r>
        <w:t xml:space="preserve">          minItems: 1</w:t>
      </w:r>
    </w:p>
    <w:p w14:paraId="0F029BF0" w14:textId="77777777" w:rsidR="004C36BE" w:rsidRDefault="004C36BE" w:rsidP="004C36BE">
      <w:pPr>
        <w:pStyle w:val="PL"/>
      </w:pPr>
      <w:r>
        <w:t xml:space="preserve">        mappingInd:</w:t>
      </w:r>
    </w:p>
    <w:p w14:paraId="7224FA43" w14:textId="77777777" w:rsidR="004C36BE" w:rsidRDefault="004C36BE" w:rsidP="004C36BE">
      <w:pPr>
        <w:pStyle w:val="PL"/>
      </w:pPr>
      <w:r>
        <w:t xml:space="preserve">          type: boolean</w:t>
      </w:r>
    </w:p>
    <w:p w14:paraId="0FA1BF66" w14:textId="77777777" w:rsidR="004C36BE" w:rsidRDefault="004C36BE" w:rsidP="004C36BE">
      <w:pPr>
        <w:pStyle w:val="PL"/>
      </w:pPr>
      <w:r>
        <w:t xml:space="preserve">          default: false</w:t>
      </w:r>
    </w:p>
    <w:p w14:paraId="4B3864A0" w14:textId="77777777" w:rsidR="004C36BE" w:rsidRDefault="004C36BE" w:rsidP="004C36BE">
      <w:pPr>
        <w:pStyle w:val="PL"/>
      </w:pPr>
      <w:r>
        <w:t xml:space="preserve">    ExternalClientType:</w:t>
      </w:r>
    </w:p>
    <w:p w14:paraId="4D792D49" w14:textId="77777777" w:rsidR="004C36BE" w:rsidRDefault="004C36BE" w:rsidP="004C36BE">
      <w:pPr>
        <w:pStyle w:val="PL"/>
      </w:pPr>
      <w:r>
        <w:t xml:space="preserve">      description: Indicates types of External Clients.</w:t>
      </w:r>
    </w:p>
    <w:p w14:paraId="3CCB1738" w14:textId="77777777" w:rsidR="004C36BE" w:rsidRDefault="004C36BE" w:rsidP="004C36BE">
      <w:pPr>
        <w:pStyle w:val="PL"/>
      </w:pPr>
      <w:r>
        <w:t xml:space="preserve">      anyOf:</w:t>
      </w:r>
    </w:p>
    <w:p w14:paraId="5646A70B" w14:textId="77777777" w:rsidR="004C36BE" w:rsidRDefault="004C36BE" w:rsidP="004C36BE">
      <w:pPr>
        <w:pStyle w:val="PL"/>
      </w:pPr>
      <w:r>
        <w:t xml:space="preserve">        - type: string</w:t>
      </w:r>
    </w:p>
    <w:p w14:paraId="6F8339D1" w14:textId="77777777" w:rsidR="004C36BE" w:rsidRDefault="004C36BE" w:rsidP="004C36BE">
      <w:pPr>
        <w:pStyle w:val="PL"/>
      </w:pPr>
      <w:r>
        <w:t xml:space="preserve">          enum:</w:t>
      </w:r>
    </w:p>
    <w:p w14:paraId="184E0B8D" w14:textId="77777777" w:rsidR="004C36BE" w:rsidRDefault="004C36BE" w:rsidP="004C36BE">
      <w:pPr>
        <w:pStyle w:val="PL"/>
      </w:pPr>
      <w:r>
        <w:t xml:space="preserve">            - EMERGENCY_SERVICES</w:t>
      </w:r>
    </w:p>
    <w:p w14:paraId="051DE72F" w14:textId="77777777" w:rsidR="004C36BE" w:rsidRDefault="004C36BE" w:rsidP="004C36BE">
      <w:pPr>
        <w:pStyle w:val="PL"/>
      </w:pPr>
      <w:r>
        <w:t xml:space="preserve">            - VALUE_ADDED_SERVICES</w:t>
      </w:r>
    </w:p>
    <w:p w14:paraId="673AAA13" w14:textId="77777777" w:rsidR="004C36BE" w:rsidRDefault="004C36BE" w:rsidP="004C36BE">
      <w:pPr>
        <w:pStyle w:val="PL"/>
      </w:pPr>
      <w:r>
        <w:t xml:space="preserve">            - PLMN_OPERATOR_SERVICES</w:t>
      </w:r>
    </w:p>
    <w:p w14:paraId="509B76FD" w14:textId="77777777" w:rsidR="004C36BE" w:rsidRDefault="004C36BE" w:rsidP="004C36BE">
      <w:pPr>
        <w:pStyle w:val="PL"/>
      </w:pPr>
      <w:r>
        <w:t xml:space="preserve">            - LAWFUL_INTERCEPT_SERVICES</w:t>
      </w:r>
    </w:p>
    <w:p w14:paraId="7730AAD0" w14:textId="77777777" w:rsidR="004C36BE" w:rsidRDefault="004C36BE" w:rsidP="004C36BE">
      <w:pPr>
        <w:pStyle w:val="PL"/>
      </w:pPr>
      <w:r>
        <w:t xml:space="preserve">            - PLMN_OPERATOR_BROADCAST_SERVICES</w:t>
      </w:r>
    </w:p>
    <w:p w14:paraId="2115E4C7" w14:textId="77777777" w:rsidR="004C36BE" w:rsidRDefault="004C36BE" w:rsidP="004C36BE">
      <w:pPr>
        <w:pStyle w:val="PL"/>
      </w:pPr>
      <w:r>
        <w:t xml:space="preserve">            - PLMN_OPERATOR_OM</w:t>
      </w:r>
    </w:p>
    <w:p w14:paraId="5FF65978" w14:textId="77777777" w:rsidR="004C36BE" w:rsidRDefault="004C36BE" w:rsidP="004C36BE">
      <w:pPr>
        <w:pStyle w:val="PL"/>
      </w:pPr>
      <w:r>
        <w:t xml:space="preserve">            - PLMN_OPERATOR_ANONYMOUS_STATISTICS</w:t>
      </w:r>
    </w:p>
    <w:p w14:paraId="08D32CC2" w14:textId="77777777" w:rsidR="004C36BE" w:rsidRDefault="004C36BE" w:rsidP="004C36BE">
      <w:pPr>
        <w:pStyle w:val="PL"/>
      </w:pPr>
      <w:r>
        <w:t xml:space="preserve">            - PLMN_OPERATOR_TARGET_MS_SERVICE_SUPPORT</w:t>
      </w:r>
    </w:p>
    <w:p w14:paraId="2868D1FD" w14:textId="77777777" w:rsidR="004C36BE" w:rsidRDefault="004C36BE" w:rsidP="004C36BE">
      <w:pPr>
        <w:pStyle w:val="PL"/>
      </w:pPr>
      <w:r>
        <w:t xml:space="preserve">        - type: string</w:t>
      </w:r>
    </w:p>
    <w:p w14:paraId="584CA3A3" w14:textId="77777777" w:rsidR="004C36BE" w:rsidRDefault="004C36BE" w:rsidP="004C36BE">
      <w:pPr>
        <w:pStyle w:val="PL"/>
      </w:pPr>
      <w:r>
        <w:t xml:space="preserve">    SupportedGADShapes:</w:t>
      </w:r>
    </w:p>
    <w:p w14:paraId="0F2E7E0F" w14:textId="77777777" w:rsidR="004C36BE" w:rsidRDefault="004C36BE" w:rsidP="004C36BE">
      <w:pPr>
        <w:pStyle w:val="PL"/>
      </w:pPr>
      <w:r>
        <w:t xml:space="preserve">      description: Indicates supported GAD shapes.</w:t>
      </w:r>
    </w:p>
    <w:p w14:paraId="05A6B0C3" w14:textId="77777777" w:rsidR="004C36BE" w:rsidRDefault="004C36BE" w:rsidP="004C36BE">
      <w:pPr>
        <w:pStyle w:val="PL"/>
      </w:pPr>
      <w:r>
        <w:t xml:space="preserve">      anyOf:</w:t>
      </w:r>
    </w:p>
    <w:p w14:paraId="66D7DBDD" w14:textId="77777777" w:rsidR="004C36BE" w:rsidRDefault="004C36BE" w:rsidP="004C36BE">
      <w:pPr>
        <w:pStyle w:val="PL"/>
      </w:pPr>
      <w:r>
        <w:t xml:space="preserve">        - type: string</w:t>
      </w:r>
    </w:p>
    <w:p w14:paraId="021AA1E1" w14:textId="77777777" w:rsidR="004C36BE" w:rsidRDefault="004C36BE" w:rsidP="004C36BE">
      <w:pPr>
        <w:pStyle w:val="PL"/>
      </w:pPr>
      <w:r>
        <w:t xml:space="preserve">          enum:</w:t>
      </w:r>
    </w:p>
    <w:p w14:paraId="52C0DA20" w14:textId="77777777" w:rsidR="004C36BE" w:rsidRDefault="004C36BE" w:rsidP="004C36BE">
      <w:pPr>
        <w:pStyle w:val="PL"/>
      </w:pPr>
      <w:r>
        <w:t xml:space="preserve">            - POINT</w:t>
      </w:r>
    </w:p>
    <w:p w14:paraId="4B7CEFF8" w14:textId="77777777" w:rsidR="004C36BE" w:rsidRDefault="004C36BE" w:rsidP="004C36BE">
      <w:pPr>
        <w:pStyle w:val="PL"/>
      </w:pPr>
      <w:r>
        <w:t xml:space="preserve">            - POINT_UNCERTAINTY_CIRCLE</w:t>
      </w:r>
    </w:p>
    <w:p w14:paraId="130ECE9E" w14:textId="77777777" w:rsidR="004C36BE" w:rsidRDefault="004C36BE" w:rsidP="004C36BE">
      <w:pPr>
        <w:pStyle w:val="PL"/>
      </w:pPr>
      <w:r>
        <w:t xml:space="preserve">            - POINT_UNCERTAINTY_ELLIPSE</w:t>
      </w:r>
    </w:p>
    <w:p w14:paraId="3A194EDA" w14:textId="77777777" w:rsidR="004C36BE" w:rsidRDefault="004C36BE" w:rsidP="004C36BE">
      <w:pPr>
        <w:pStyle w:val="PL"/>
      </w:pPr>
      <w:r>
        <w:t xml:space="preserve">            - POLYGON</w:t>
      </w:r>
    </w:p>
    <w:p w14:paraId="77F2D7A9" w14:textId="77777777" w:rsidR="004C36BE" w:rsidRDefault="004C36BE" w:rsidP="004C36BE">
      <w:pPr>
        <w:pStyle w:val="PL"/>
      </w:pPr>
      <w:r>
        <w:t xml:space="preserve">            - POINT_ALTITUDE</w:t>
      </w:r>
    </w:p>
    <w:p w14:paraId="3A485FC3" w14:textId="77777777" w:rsidR="004C36BE" w:rsidRDefault="004C36BE" w:rsidP="004C36BE">
      <w:pPr>
        <w:pStyle w:val="PL"/>
      </w:pPr>
      <w:r>
        <w:t xml:space="preserve">            - POINT_ALTITUDE_UNCERTAINTY</w:t>
      </w:r>
    </w:p>
    <w:p w14:paraId="058E8EF0" w14:textId="77777777" w:rsidR="004C36BE" w:rsidRDefault="004C36BE" w:rsidP="004C36BE">
      <w:pPr>
        <w:pStyle w:val="PL"/>
      </w:pPr>
      <w:r>
        <w:t xml:space="preserve">            - ELLIPSOID_ARC</w:t>
      </w:r>
    </w:p>
    <w:p w14:paraId="490E5186" w14:textId="77777777" w:rsidR="004C36BE" w:rsidRDefault="004C36BE" w:rsidP="004C36BE">
      <w:pPr>
        <w:pStyle w:val="PL"/>
      </w:pPr>
      <w:r>
        <w:t xml:space="preserve">            - LOCAL_2D_POINT_UNCERTAINTY_ELLIPSE</w:t>
      </w:r>
    </w:p>
    <w:p w14:paraId="455A4E55" w14:textId="77777777" w:rsidR="004C36BE" w:rsidRDefault="004C36BE" w:rsidP="004C36BE">
      <w:pPr>
        <w:pStyle w:val="PL"/>
      </w:pPr>
      <w:r>
        <w:t xml:space="preserve">            - LOCAL_3D_POINT_UNCERTAINTY_ELLIPSOID</w:t>
      </w:r>
    </w:p>
    <w:p w14:paraId="347BE5C0" w14:textId="77777777" w:rsidR="004C36BE" w:rsidRDefault="004C36BE" w:rsidP="004C36BE">
      <w:pPr>
        <w:pStyle w:val="PL"/>
      </w:pPr>
      <w:r>
        <w:t xml:space="preserve">        - type: string</w:t>
      </w:r>
    </w:p>
    <w:p w14:paraId="1029CC8C" w14:textId="77777777" w:rsidR="004C36BE" w:rsidRDefault="004C36BE" w:rsidP="004C36BE">
      <w:pPr>
        <w:pStyle w:val="PL"/>
      </w:pPr>
      <w:r>
        <w:t xml:space="preserve">    AnNodeType:</w:t>
      </w:r>
    </w:p>
    <w:p w14:paraId="2E98C983" w14:textId="77777777" w:rsidR="004C36BE" w:rsidRDefault="004C36BE" w:rsidP="004C36BE">
      <w:pPr>
        <w:pStyle w:val="PL"/>
      </w:pPr>
      <w:r>
        <w:t xml:space="preserve">      description: Access Network Node Type (gNB, ng-eNB...)</w:t>
      </w:r>
    </w:p>
    <w:p w14:paraId="36777856" w14:textId="77777777" w:rsidR="004C36BE" w:rsidRDefault="004C36BE" w:rsidP="004C36BE">
      <w:pPr>
        <w:pStyle w:val="PL"/>
      </w:pPr>
      <w:r>
        <w:t xml:space="preserve">      anyOf:</w:t>
      </w:r>
    </w:p>
    <w:p w14:paraId="20505B9A" w14:textId="77777777" w:rsidR="004C36BE" w:rsidRDefault="004C36BE" w:rsidP="004C36BE">
      <w:pPr>
        <w:pStyle w:val="PL"/>
      </w:pPr>
      <w:r>
        <w:t xml:space="preserve">        - type: string</w:t>
      </w:r>
    </w:p>
    <w:p w14:paraId="45D6ED0D" w14:textId="77777777" w:rsidR="004C36BE" w:rsidRDefault="004C36BE" w:rsidP="004C36BE">
      <w:pPr>
        <w:pStyle w:val="PL"/>
      </w:pPr>
      <w:r>
        <w:t xml:space="preserve">          enum:</w:t>
      </w:r>
    </w:p>
    <w:p w14:paraId="6150D7D9" w14:textId="77777777" w:rsidR="004C36BE" w:rsidRDefault="004C36BE" w:rsidP="004C36BE">
      <w:pPr>
        <w:pStyle w:val="PL"/>
      </w:pPr>
      <w:r>
        <w:t xml:space="preserve">            - GNB</w:t>
      </w:r>
    </w:p>
    <w:p w14:paraId="75758EA6" w14:textId="77777777" w:rsidR="004C36BE" w:rsidRDefault="004C36BE" w:rsidP="004C36BE">
      <w:pPr>
        <w:pStyle w:val="PL"/>
      </w:pPr>
      <w:r>
        <w:t xml:space="preserve">            - NG_ENB</w:t>
      </w:r>
    </w:p>
    <w:p w14:paraId="39EE68F2" w14:textId="77777777" w:rsidR="004C36BE" w:rsidRDefault="004C36BE" w:rsidP="004C36BE">
      <w:pPr>
        <w:pStyle w:val="PL"/>
      </w:pPr>
      <w:r>
        <w:t xml:space="preserve">        - type: string</w:t>
      </w:r>
    </w:p>
    <w:p w14:paraId="0A3CE276" w14:textId="77777777" w:rsidR="004C36BE" w:rsidRDefault="004C36BE" w:rsidP="004C36BE">
      <w:pPr>
        <w:pStyle w:val="PL"/>
      </w:pPr>
    </w:p>
    <w:p w14:paraId="5CC87479" w14:textId="77777777" w:rsidR="004C36BE" w:rsidRDefault="004C36BE" w:rsidP="004C36BE">
      <w:pPr>
        <w:pStyle w:val="PL"/>
      </w:pPr>
      <w:r>
        <w:t xml:space="preserve">    TrpMappingInfo:</w:t>
      </w:r>
    </w:p>
    <w:p w14:paraId="11293B39" w14:textId="77777777" w:rsidR="004C36BE" w:rsidRDefault="004C36BE" w:rsidP="004C36BE">
      <w:pPr>
        <w:pStyle w:val="PL"/>
      </w:pPr>
      <w:r>
        <w:t xml:space="preserve">      type: object</w:t>
      </w:r>
    </w:p>
    <w:p w14:paraId="75D1B772" w14:textId="77777777" w:rsidR="004C36BE" w:rsidRDefault="004C36BE" w:rsidP="004C36BE">
      <w:pPr>
        <w:pStyle w:val="PL"/>
      </w:pPr>
      <w:r>
        <w:t xml:space="preserve">      properties:</w:t>
      </w:r>
    </w:p>
    <w:p w14:paraId="09778408" w14:textId="77777777" w:rsidR="004C36BE" w:rsidRDefault="004C36BE" w:rsidP="004C36BE">
      <w:pPr>
        <w:pStyle w:val="PL"/>
      </w:pPr>
      <w:r>
        <w:t xml:space="preserve">        satelliteId:</w:t>
      </w:r>
    </w:p>
    <w:p w14:paraId="4910E4DF" w14:textId="77777777" w:rsidR="004C36BE" w:rsidRDefault="004C36BE" w:rsidP="004C36BE">
      <w:pPr>
        <w:pStyle w:val="PL"/>
      </w:pPr>
      <w:r>
        <w:t xml:space="preserve">          type: string</w:t>
      </w:r>
    </w:p>
    <w:p w14:paraId="2829212B" w14:textId="77777777" w:rsidR="004C36BE" w:rsidRDefault="004C36BE" w:rsidP="004C36BE">
      <w:pPr>
        <w:pStyle w:val="PL"/>
      </w:pPr>
      <w:r>
        <w:t xml:space="preserve">          pattern: '^[0-9]{5}$'</w:t>
      </w:r>
    </w:p>
    <w:p w14:paraId="4CEA4683" w14:textId="77777777" w:rsidR="004C36BE" w:rsidRDefault="004C36BE" w:rsidP="004C36BE">
      <w:pPr>
        <w:pStyle w:val="PL"/>
      </w:pPr>
      <w:r>
        <w:t xml:space="preserve">        trpIds:</w:t>
      </w:r>
    </w:p>
    <w:p w14:paraId="529FEBE7" w14:textId="77777777" w:rsidR="004C36BE" w:rsidRDefault="004C36BE" w:rsidP="004C36BE">
      <w:pPr>
        <w:pStyle w:val="PL"/>
      </w:pPr>
      <w:r>
        <w:t xml:space="preserve">          type: array</w:t>
      </w:r>
    </w:p>
    <w:p w14:paraId="5C29CE5D" w14:textId="77777777" w:rsidR="004C36BE" w:rsidRDefault="004C36BE" w:rsidP="004C36BE">
      <w:pPr>
        <w:pStyle w:val="PL"/>
      </w:pPr>
      <w:r>
        <w:t xml:space="preserve">          items:</w:t>
      </w:r>
    </w:p>
    <w:p w14:paraId="4ADEB0A2" w14:textId="77777777" w:rsidR="004C36BE" w:rsidRDefault="004C36BE" w:rsidP="004C36BE">
      <w:pPr>
        <w:pStyle w:val="PL"/>
      </w:pPr>
      <w:r>
        <w:t xml:space="preserve">            type: integer</w:t>
      </w:r>
    </w:p>
    <w:p w14:paraId="5C2B1170" w14:textId="77777777" w:rsidR="004C36BE" w:rsidRDefault="004C36BE" w:rsidP="004C36BE">
      <w:pPr>
        <w:pStyle w:val="PL"/>
      </w:pPr>
      <w:r>
        <w:t xml:space="preserve">            minimum: 1</w:t>
      </w:r>
    </w:p>
    <w:p w14:paraId="7B48E6AD" w14:textId="77777777" w:rsidR="004C36BE" w:rsidRDefault="004C36BE" w:rsidP="004C36BE">
      <w:pPr>
        <w:pStyle w:val="PL"/>
      </w:pPr>
      <w:r>
        <w:t xml:space="preserve">            maximum: 65535</w:t>
      </w:r>
    </w:p>
    <w:p w14:paraId="36C677C1" w14:textId="77777777" w:rsidR="004C36BE" w:rsidRDefault="004C36BE" w:rsidP="004C36BE">
      <w:pPr>
        <w:pStyle w:val="PL"/>
      </w:pPr>
    </w:p>
    <w:p w14:paraId="76ECF928" w14:textId="77777777" w:rsidR="004C36BE" w:rsidRDefault="004C36BE" w:rsidP="004C36BE">
      <w:pPr>
        <w:pStyle w:val="PL"/>
      </w:pPr>
      <w:r>
        <w:t xml:space="preserve">    TrpInfo:</w:t>
      </w:r>
    </w:p>
    <w:p w14:paraId="7C1F6FC2" w14:textId="77777777" w:rsidR="004C36BE" w:rsidRDefault="004C36BE" w:rsidP="004C36BE">
      <w:pPr>
        <w:pStyle w:val="PL"/>
      </w:pPr>
      <w:r>
        <w:t xml:space="preserve">      description: The mapping relationship between TRP IDs, gNB ID and Satellite ID.</w:t>
      </w:r>
    </w:p>
    <w:p w14:paraId="5D0F6BF9" w14:textId="77777777" w:rsidR="004C36BE" w:rsidRDefault="004C36BE" w:rsidP="004C36BE">
      <w:pPr>
        <w:pStyle w:val="PL"/>
      </w:pPr>
      <w:r>
        <w:t xml:space="preserve">      type: object</w:t>
      </w:r>
    </w:p>
    <w:p w14:paraId="33AE0B18" w14:textId="77777777" w:rsidR="004C36BE" w:rsidRDefault="004C36BE" w:rsidP="004C36BE">
      <w:pPr>
        <w:pStyle w:val="PL"/>
      </w:pPr>
      <w:r>
        <w:t xml:space="preserve">      properties:</w:t>
      </w:r>
    </w:p>
    <w:p w14:paraId="36EC772E" w14:textId="77777777" w:rsidR="004C36BE" w:rsidRDefault="004C36BE" w:rsidP="004C36BE">
      <w:pPr>
        <w:pStyle w:val="PL"/>
      </w:pPr>
      <w:r>
        <w:t xml:space="preserve">        gNBId:</w:t>
      </w:r>
    </w:p>
    <w:p w14:paraId="28A4E2EC" w14:textId="77777777" w:rsidR="004C36BE" w:rsidRDefault="004C36BE" w:rsidP="004C36BE">
      <w:pPr>
        <w:pStyle w:val="PL"/>
      </w:pPr>
      <w:r>
        <w:t xml:space="preserve">          type: integer</w:t>
      </w:r>
    </w:p>
    <w:p w14:paraId="58A24EF3" w14:textId="77777777" w:rsidR="004C36BE" w:rsidRDefault="004C36BE" w:rsidP="004C36BE">
      <w:pPr>
        <w:pStyle w:val="PL"/>
      </w:pPr>
      <w:r>
        <w:t xml:space="preserve">          minimum: 0</w:t>
      </w:r>
    </w:p>
    <w:p w14:paraId="65BBAA99" w14:textId="77777777" w:rsidR="004C36BE" w:rsidRDefault="004C36BE" w:rsidP="004C36BE">
      <w:pPr>
        <w:pStyle w:val="PL"/>
      </w:pPr>
      <w:r>
        <w:t xml:space="preserve">          maximum: 4294967295</w:t>
      </w:r>
    </w:p>
    <w:p w14:paraId="6B8CA61E" w14:textId="77777777" w:rsidR="004C36BE" w:rsidRDefault="004C36BE" w:rsidP="004C36BE">
      <w:pPr>
        <w:pStyle w:val="PL"/>
      </w:pPr>
      <w:r>
        <w:t xml:space="preserve">        trpMappingInfoList:</w:t>
      </w:r>
    </w:p>
    <w:p w14:paraId="0DCDB461" w14:textId="77777777" w:rsidR="004C36BE" w:rsidRDefault="004C36BE" w:rsidP="004C36BE">
      <w:pPr>
        <w:pStyle w:val="PL"/>
      </w:pPr>
      <w:r>
        <w:t xml:space="preserve">          type: array</w:t>
      </w:r>
    </w:p>
    <w:p w14:paraId="278D9ADF" w14:textId="77777777" w:rsidR="004C36BE" w:rsidRDefault="004C36BE" w:rsidP="004C36BE">
      <w:pPr>
        <w:pStyle w:val="PL"/>
      </w:pPr>
      <w:r>
        <w:t xml:space="preserve">          items:</w:t>
      </w:r>
    </w:p>
    <w:p w14:paraId="7E7B283C" w14:textId="77777777" w:rsidR="004C36BE" w:rsidRDefault="004C36BE" w:rsidP="004C36BE">
      <w:pPr>
        <w:pStyle w:val="PL"/>
      </w:pPr>
      <w:r>
        <w:t xml:space="preserve">            $ref: '#/components/schemas/TrpMappingInfo'</w:t>
      </w:r>
    </w:p>
    <w:p w14:paraId="55C39416" w14:textId="77777777" w:rsidR="004C36BE" w:rsidRDefault="004C36BE" w:rsidP="004C36BE">
      <w:pPr>
        <w:pStyle w:val="PL"/>
      </w:pPr>
      <w:r>
        <w:t xml:space="preserve">          minItems: 1</w:t>
      </w:r>
    </w:p>
    <w:p w14:paraId="4B14E76F" w14:textId="77777777" w:rsidR="004C36BE" w:rsidRDefault="004C36BE" w:rsidP="004C36BE">
      <w:pPr>
        <w:pStyle w:val="PL"/>
      </w:pPr>
    </w:p>
    <w:p w14:paraId="7BFF6630" w14:textId="77777777" w:rsidR="004C36BE" w:rsidRDefault="004C36BE" w:rsidP="004C36BE">
      <w:pPr>
        <w:pStyle w:val="PL"/>
      </w:pPr>
      <w:r>
        <w:t xml:space="preserve">    TrpInfoList:</w:t>
      </w:r>
    </w:p>
    <w:p w14:paraId="1000299D" w14:textId="77777777" w:rsidR="004C36BE" w:rsidRDefault="004C36BE" w:rsidP="004C36BE">
      <w:pPr>
        <w:pStyle w:val="PL"/>
      </w:pPr>
      <w:r>
        <w:t xml:space="preserve">      type: array</w:t>
      </w:r>
    </w:p>
    <w:p w14:paraId="71492E58" w14:textId="77777777" w:rsidR="004C36BE" w:rsidRDefault="004C36BE" w:rsidP="004C36BE">
      <w:pPr>
        <w:pStyle w:val="PL"/>
      </w:pPr>
      <w:r>
        <w:t xml:space="preserve">      items:</w:t>
      </w:r>
    </w:p>
    <w:p w14:paraId="1F83DCA8" w14:textId="77777777" w:rsidR="004C36BE" w:rsidRDefault="004C36BE" w:rsidP="004C36BE">
      <w:pPr>
        <w:pStyle w:val="PL"/>
      </w:pPr>
      <w:r>
        <w:t xml:space="preserve">        $ref: '#/components/schemas/TrpInfo'</w:t>
      </w:r>
    </w:p>
    <w:p w14:paraId="20B4E815" w14:textId="77777777" w:rsidR="004C36BE" w:rsidRDefault="004C36BE" w:rsidP="004C36BE">
      <w:pPr>
        <w:pStyle w:val="PL"/>
      </w:pPr>
    </w:p>
    <w:p w14:paraId="5738394E" w14:textId="77777777" w:rsidR="004C36BE" w:rsidRDefault="004C36BE" w:rsidP="004C36BE">
      <w:pPr>
        <w:pStyle w:val="PL"/>
      </w:pPr>
      <w:r>
        <w:t xml:space="preserve">    LmfInfo:</w:t>
      </w:r>
    </w:p>
    <w:p w14:paraId="22FB50B6" w14:textId="77777777" w:rsidR="004C36BE" w:rsidRDefault="004C36BE" w:rsidP="004C36BE">
      <w:pPr>
        <w:pStyle w:val="PL"/>
      </w:pPr>
      <w:r>
        <w:t xml:space="preserve">      description: Information of an LMF NF Instance</w:t>
      </w:r>
    </w:p>
    <w:p w14:paraId="1E5414C2" w14:textId="77777777" w:rsidR="004C36BE" w:rsidRDefault="004C36BE" w:rsidP="004C36BE">
      <w:pPr>
        <w:pStyle w:val="PL"/>
      </w:pPr>
      <w:r>
        <w:t xml:space="preserve">      type: object</w:t>
      </w:r>
    </w:p>
    <w:p w14:paraId="1AAD2AA0" w14:textId="77777777" w:rsidR="004C36BE" w:rsidRDefault="004C36BE" w:rsidP="004C36BE">
      <w:pPr>
        <w:pStyle w:val="PL"/>
      </w:pPr>
      <w:r>
        <w:t xml:space="preserve">      properties:</w:t>
      </w:r>
    </w:p>
    <w:p w14:paraId="0048EEEE" w14:textId="77777777" w:rsidR="004C36BE" w:rsidRDefault="004C36BE" w:rsidP="004C36BE">
      <w:pPr>
        <w:pStyle w:val="PL"/>
      </w:pPr>
      <w:r>
        <w:t xml:space="preserve">        servingClientTypes:</w:t>
      </w:r>
    </w:p>
    <w:p w14:paraId="0902D9C9" w14:textId="77777777" w:rsidR="004C36BE" w:rsidRDefault="004C36BE" w:rsidP="004C36BE">
      <w:pPr>
        <w:pStyle w:val="PL"/>
      </w:pPr>
      <w:r>
        <w:t xml:space="preserve">          type: array</w:t>
      </w:r>
    </w:p>
    <w:p w14:paraId="4D69A5C6" w14:textId="77777777" w:rsidR="004C36BE" w:rsidRDefault="004C36BE" w:rsidP="004C36BE">
      <w:pPr>
        <w:pStyle w:val="PL"/>
      </w:pPr>
      <w:r>
        <w:t xml:space="preserve">          items:</w:t>
      </w:r>
    </w:p>
    <w:p w14:paraId="69097628" w14:textId="77777777" w:rsidR="004C36BE" w:rsidRDefault="004C36BE" w:rsidP="004C36BE">
      <w:pPr>
        <w:pStyle w:val="PL"/>
      </w:pPr>
      <w:r>
        <w:t xml:space="preserve">            $ref: '#/components/schemas/ExternalClientType'</w:t>
      </w:r>
    </w:p>
    <w:p w14:paraId="2B06DA43" w14:textId="77777777" w:rsidR="004C36BE" w:rsidRDefault="004C36BE" w:rsidP="004C36BE">
      <w:pPr>
        <w:pStyle w:val="PL"/>
      </w:pPr>
      <w:r>
        <w:t xml:space="preserve">          minItems: 1</w:t>
      </w:r>
    </w:p>
    <w:p w14:paraId="40F00E3D" w14:textId="77777777" w:rsidR="004C36BE" w:rsidRDefault="004C36BE" w:rsidP="004C36BE">
      <w:pPr>
        <w:pStyle w:val="PL"/>
      </w:pPr>
      <w:r>
        <w:t xml:space="preserve">        lmfId:</w:t>
      </w:r>
    </w:p>
    <w:p w14:paraId="545F0217" w14:textId="77777777" w:rsidR="004C36BE" w:rsidRDefault="004C36BE" w:rsidP="004C36BE">
      <w:pPr>
        <w:pStyle w:val="PL"/>
      </w:pPr>
      <w:r>
        <w:t xml:space="preserve">          type: string</w:t>
      </w:r>
    </w:p>
    <w:p w14:paraId="5BE01494" w14:textId="77777777" w:rsidR="004C36BE" w:rsidRDefault="004C36BE" w:rsidP="004C36BE">
      <w:pPr>
        <w:pStyle w:val="PL"/>
      </w:pPr>
      <w:r>
        <w:t xml:space="preserve">        servingAccessTypes:</w:t>
      </w:r>
    </w:p>
    <w:p w14:paraId="3E826501" w14:textId="77777777" w:rsidR="004C36BE" w:rsidRDefault="004C36BE" w:rsidP="004C36BE">
      <w:pPr>
        <w:pStyle w:val="PL"/>
      </w:pPr>
      <w:r>
        <w:t xml:space="preserve">          type: array</w:t>
      </w:r>
    </w:p>
    <w:p w14:paraId="2B69BF24" w14:textId="77777777" w:rsidR="004C36BE" w:rsidRDefault="004C36BE" w:rsidP="004C36BE">
      <w:pPr>
        <w:pStyle w:val="PL"/>
      </w:pPr>
      <w:r>
        <w:t xml:space="preserve">          items:</w:t>
      </w:r>
    </w:p>
    <w:p w14:paraId="12D69183" w14:textId="77777777" w:rsidR="004C36BE" w:rsidRDefault="004C36BE" w:rsidP="004C36BE">
      <w:pPr>
        <w:pStyle w:val="PL"/>
      </w:pPr>
      <w:r>
        <w:t xml:space="preserve">            $ref: 'TS29571_CommonData.yaml#/components/schemas/AccessType'</w:t>
      </w:r>
    </w:p>
    <w:p w14:paraId="4C99025D" w14:textId="77777777" w:rsidR="004C36BE" w:rsidRDefault="004C36BE" w:rsidP="004C36BE">
      <w:pPr>
        <w:pStyle w:val="PL"/>
      </w:pPr>
      <w:r>
        <w:t xml:space="preserve">          minItems: 1</w:t>
      </w:r>
    </w:p>
    <w:p w14:paraId="24FC9755" w14:textId="77777777" w:rsidR="004C36BE" w:rsidRDefault="004C36BE" w:rsidP="004C36BE">
      <w:pPr>
        <w:pStyle w:val="PL"/>
      </w:pPr>
      <w:r>
        <w:t xml:space="preserve">        servingAnNodeTypes:</w:t>
      </w:r>
    </w:p>
    <w:p w14:paraId="094660CA" w14:textId="77777777" w:rsidR="004C36BE" w:rsidRDefault="004C36BE" w:rsidP="004C36BE">
      <w:pPr>
        <w:pStyle w:val="PL"/>
      </w:pPr>
      <w:r>
        <w:t xml:space="preserve">          type: array</w:t>
      </w:r>
    </w:p>
    <w:p w14:paraId="6BFBCEBE" w14:textId="77777777" w:rsidR="004C36BE" w:rsidRDefault="004C36BE" w:rsidP="004C36BE">
      <w:pPr>
        <w:pStyle w:val="PL"/>
      </w:pPr>
      <w:r>
        <w:t xml:space="preserve">          items:</w:t>
      </w:r>
    </w:p>
    <w:p w14:paraId="3637330E" w14:textId="77777777" w:rsidR="004C36BE" w:rsidRDefault="004C36BE" w:rsidP="004C36BE">
      <w:pPr>
        <w:pStyle w:val="PL"/>
      </w:pPr>
      <w:r>
        <w:t xml:space="preserve">            $ref: '#/components/schemas/AnNodeType'</w:t>
      </w:r>
    </w:p>
    <w:p w14:paraId="7EAE6671" w14:textId="77777777" w:rsidR="004C36BE" w:rsidRDefault="004C36BE" w:rsidP="004C36BE">
      <w:pPr>
        <w:pStyle w:val="PL"/>
      </w:pPr>
      <w:r>
        <w:t xml:space="preserve">          minItems: 1</w:t>
      </w:r>
    </w:p>
    <w:p w14:paraId="039CEC66" w14:textId="77777777" w:rsidR="004C36BE" w:rsidRDefault="004C36BE" w:rsidP="004C36BE">
      <w:pPr>
        <w:pStyle w:val="PL"/>
      </w:pPr>
      <w:r>
        <w:t xml:space="preserve">        servingRatTypes:</w:t>
      </w:r>
    </w:p>
    <w:p w14:paraId="3625B589" w14:textId="77777777" w:rsidR="004C36BE" w:rsidRDefault="004C36BE" w:rsidP="004C36BE">
      <w:pPr>
        <w:pStyle w:val="PL"/>
      </w:pPr>
      <w:r>
        <w:t xml:space="preserve">          type: array</w:t>
      </w:r>
    </w:p>
    <w:p w14:paraId="5FB21040" w14:textId="77777777" w:rsidR="004C36BE" w:rsidRDefault="004C36BE" w:rsidP="004C36BE">
      <w:pPr>
        <w:pStyle w:val="PL"/>
      </w:pPr>
      <w:r>
        <w:t xml:space="preserve">          items:</w:t>
      </w:r>
    </w:p>
    <w:p w14:paraId="4D264C07" w14:textId="77777777" w:rsidR="004C36BE" w:rsidRDefault="004C36BE" w:rsidP="004C36BE">
      <w:pPr>
        <w:pStyle w:val="PL"/>
      </w:pPr>
      <w:r>
        <w:t xml:space="preserve">            $ref: 'TS29571_CommonData.yaml#/components/schemas/RatType'</w:t>
      </w:r>
    </w:p>
    <w:p w14:paraId="513F8E25" w14:textId="77777777" w:rsidR="004C36BE" w:rsidRDefault="004C36BE" w:rsidP="004C36BE">
      <w:pPr>
        <w:pStyle w:val="PL"/>
      </w:pPr>
      <w:r>
        <w:t xml:space="preserve">          minItems: 1</w:t>
      </w:r>
    </w:p>
    <w:p w14:paraId="0E3D06F9" w14:textId="77777777" w:rsidR="004C36BE" w:rsidRDefault="004C36BE" w:rsidP="004C36BE">
      <w:pPr>
        <w:pStyle w:val="PL"/>
      </w:pPr>
      <w:r>
        <w:t xml:space="preserve">        taiList:</w:t>
      </w:r>
    </w:p>
    <w:p w14:paraId="564136A7" w14:textId="77777777" w:rsidR="004C36BE" w:rsidRDefault="004C36BE" w:rsidP="004C36BE">
      <w:pPr>
        <w:pStyle w:val="PL"/>
      </w:pPr>
      <w:r>
        <w:t xml:space="preserve">          type: array</w:t>
      </w:r>
    </w:p>
    <w:p w14:paraId="1EDA875A" w14:textId="77777777" w:rsidR="004C36BE" w:rsidRDefault="004C36BE" w:rsidP="004C36BE">
      <w:pPr>
        <w:pStyle w:val="PL"/>
      </w:pPr>
      <w:r>
        <w:t xml:space="preserve">          items:</w:t>
      </w:r>
    </w:p>
    <w:p w14:paraId="408743A3" w14:textId="77777777" w:rsidR="004C36BE" w:rsidRDefault="004C36BE" w:rsidP="004C36BE">
      <w:pPr>
        <w:pStyle w:val="PL"/>
      </w:pPr>
      <w:r>
        <w:t xml:space="preserve">            $ref: 'TS29571_CommonData.yaml#/components/schemas/Tai'</w:t>
      </w:r>
    </w:p>
    <w:p w14:paraId="203AAA0B" w14:textId="77777777" w:rsidR="004C36BE" w:rsidRDefault="004C36BE" w:rsidP="004C36BE">
      <w:pPr>
        <w:pStyle w:val="PL"/>
      </w:pPr>
      <w:r>
        <w:t xml:space="preserve">          minItems: 1</w:t>
      </w:r>
    </w:p>
    <w:p w14:paraId="059A3C12" w14:textId="77777777" w:rsidR="004C36BE" w:rsidRDefault="004C36BE" w:rsidP="004C36BE">
      <w:pPr>
        <w:pStyle w:val="PL"/>
      </w:pPr>
      <w:r>
        <w:t xml:space="preserve">        taiRangeList:</w:t>
      </w:r>
    </w:p>
    <w:p w14:paraId="08FF2A60" w14:textId="77777777" w:rsidR="004C36BE" w:rsidRDefault="004C36BE" w:rsidP="004C36BE">
      <w:pPr>
        <w:pStyle w:val="PL"/>
      </w:pPr>
      <w:r>
        <w:t xml:space="preserve">          type: array</w:t>
      </w:r>
    </w:p>
    <w:p w14:paraId="40096251" w14:textId="77777777" w:rsidR="004C36BE" w:rsidRDefault="004C36BE" w:rsidP="004C36BE">
      <w:pPr>
        <w:pStyle w:val="PL"/>
      </w:pPr>
      <w:r>
        <w:t xml:space="preserve">          items:</w:t>
      </w:r>
    </w:p>
    <w:p w14:paraId="430D952B" w14:textId="77777777" w:rsidR="004C36BE" w:rsidRDefault="004C36BE" w:rsidP="004C36BE">
      <w:pPr>
        <w:pStyle w:val="PL"/>
      </w:pPr>
      <w:r>
        <w:t xml:space="preserve">            $ref: '#/components/schemas/TaiRange'</w:t>
      </w:r>
    </w:p>
    <w:p w14:paraId="7B2060FE" w14:textId="77777777" w:rsidR="004C36BE" w:rsidRDefault="004C36BE" w:rsidP="004C36BE">
      <w:pPr>
        <w:pStyle w:val="PL"/>
      </w:pPr>
      <w:r>
        <w:t xml:space="preserve">          minItems: 1</w:t>
      </w:r>
    </w:p>
    <w:p w14:paraId="2435F054" w14:textId="77777777" w:rsidR="004C36BE" w:rsidRDefault="004C36BE" w:rsidP="004C36BE">
      <w:pPr>
        <w:pStyle w:val="PL"/>
      </w:pPr>
      <w:r>
        <w:t xml:space="preserve">        supportedGADShapes:</w:t>
      </w:r>
    </w:p>
    <w:p w14:paraId="44518A53" w14:textId="77777777" w:rsidR="004C36BE" w:rsidRDefault="004C36BE" w:rsidP="004C36BE">
      <w:pPr>
        <w:pStyle w:val="PL"/>
      </w:pPr>
      <w:r>
        <w:t xml:space="preserve">          type: array</w:t>
      </w:r>
    </w:p>
    <w:p w14:paraId="07347AC2" w14:textId="77777777" w:rsidR="004C36BE" w:rsidRDefault="004C36BE" w:rsidP="004C36BE">
      <w:pPr>
        <w:pStyle w:val="PL"/>
      </w:pPr>
      <w:r>
        <w:t xml:space="preserve">          items:</w:t>
      </w:r>
    </w:p>
    <w:p w14:paraId="03560779" w14:textId="77777777" w:rsidR="004C36BE" w:rsidRDefault="004C36BE" w:rsidP="004C36BE">
      <w:pPr>
        <w:pStyle w:val="PL"/>
      </w:pPr>
      <w:r>
        <w:t xml:space="preserve">            $ref: '#/components/schemas/SupportedGADShapes'</w:t>
      </w:r>
    </w:p>
    <w:p w14:paraId="166959C4" w14:textId="77777777" w:rsidR="004C36BE" w:rsidRDefault="004C36BE" w:rsidP="004C36BE">
      <w:pPr>
        <w:pStyle w:val="PL"/>
      </w:pPr>
      <w:r>
        <w:t xml:space="preserve">          minItems: 1</w:t>
      </w:r>
    </w:p>
    <w:p w14:paraId="62A57F81" w14:textId="77777777" w:rsidR="004C36BE" w:rsidRDefault="004C36BE" w:rsidP="004C36BE">
      <w:pPr>
        <w:pStyle w:val="PL"/>
      </w:pPr>
      <w:r>
        <w:t xml:space="preserve">    UdrInfo:</w:t>
      </w:r>
    </w:p>
    <w:p w14:paraId="021966C3" w14:textId="77777777" w:rsidR="004C36BE" w:rsidRDefault="004C36BE" w:rsidP="004C36BE">
      <w:pPr>
        <w:pStyle w:val="PL"/>
      </w:pPr>
      <w:r>
        <w:t xml:space="preserve">      description: Information of an UDR NF Instance</w:t>
      </w:r>
    </w:p>
    <w:p w14:paraId="2387F3B9" w14:textId="77777777" w:rsidR="004C36BE" w:rsidRDefault="004C36BE" w:rsidP="004C36BE">
      <w:pPr>
        <w:pStyle w:val="PL"/>
      </w:pPr>
      <w:r>
        <w:t xml:space="preserve">      type: object</w:t>
      </w:r>
    </w:p>
    <w:p w14:paraId="319DD27B" w14:textId="77777777" w:rsidR="004C36BE" w:rsidRDefault="004C36BE" w:rsidP="004C36BE">
      <w:pPr>
        <w:pStyle w:val="PL"/>
      </w:pPr>
      <w:r>
        <w:t xml:space="preserve">      properties:</w:t>
      </w:r>
    </w:p>
    <w:p w14:paraId="0EA09419" w14:textId="77777777" w:rsidR="004C36BE" w:rsidRDefault="004C36BE" w:rsidP="004C36BE">
      <w:pPr>
        <w:pStyle w:val="PL"/>
      </w:pPr>
      <w:r>
        <w:t xml:space="preserve">        groupId:</w:t>
      </w:r>
    </w:p>
    <w:p w14:paraId="415E4DA3" w14:textId="77777777" w:rsidR="004C36BE" w:rsidRDefault="004C36BE" w:rsidP="004C36BE">
      <w:pPr>
        <w:pStyle w:val="PL"/>
      </w:pPr>
      <w:r>
        <w:t xml:space="preserve">          $ref: 'TS29571_CommonData.yaml#/components/schemas/NfGroupId'</w:t>
      </w:r>
    </w:p>
    <w:p w14:paraId="59D535CA" w14:textId="77777777" w:rsidR="004C36BE" w:rsidRDefault="004C36BE" w:rsidP="004C36BE">
      <w:pPr>
        <w:pStyle w:val="PL"/>
      </w:pPr>
      <w:r>
        <w:t xml:space="preserve">        supiRanges:</w:t>
      </w:r>
    </w:p>
    <w:p w14:paraId="637D5C79" w14:textId="77777777" w:rsidR="004C36BE" w:rsidRDefault="004C36BE" w:rsidP="004C36BE">
      <w:pPr>
        <w:pStyle w:val="PL"/>
      </w:pPr>
      <w:r>
        <w:t xml:space="preserve">          type: array</w:t>
      </w:r>
    </w:p>
    <w:p w14:paraId="5B5182D8" w14:textId="77777777" w:rsidR="004C36BE" w:rsidRDefault="004C36BE" w:rsidP="004C36BE">
      <w:pPr>
        <w:pStyle w:val="PL"/>
      </w:pPr>
      <w:r>
        <w:t xml:space="preserve">          items:</w:t>
      </w:r>
    </w:p>
    <w:p w14:paraId="61158018" w14:textId="77777777" w:rsidR="004C36BE" w:rsidRDefault="004C36BE" w:rsidP="004C36BE">
      <w:pPr>
        <w:pStyle w:val="PL"/>
      </w:pPr>
      <w:r>
        <w:t xml:space="preserve">            $ref: '#/components/schemas/SupiRange'</w:t>
      </w:r>
    </w:p>
    <w:p w14:paraId="10DFFA94" w14:textId="77777777" w:rsidR="004C36BE" w:rsidRDefault="004C36BE" w:rsidP="004C36BE">
      <w:pPr>
        <w:pStyle w:val="PL"/>
      </w:pPr>
      <w:r>
        <w:t xml:space="preserve">          minItems: 1</w:t>
      </w:r>
    </w:p>
    <w:p w14:paraId="7B9CBBC8" w14:textId="77777777" w:rsidR="004C36BE" w:rsidRDefault="004C36BE" w:rsidP="004C36BE">
      <w:pPr>
        <w:pStyle w:val="PL"/>
      </w:pPr>
      <w:r>
        <w:t xml:space="preserve">        gpsiRanges:</w:t>
      </w:r>
    </w:p>
    <w:p w14:paraId="46DCD474" w14:textId="77777777" w:rsidR="004C36BE" w:rsidRDefault="004C36BE" w:rsidP="004C36BE">
      <w:pPr>
        <w:pStyle w:val="PL"/>
      </w:pPr>
      <w:r>
        <w:t xml:space="preserve">          type: array</w:t>
      </w:r>
    </w:p>
    <w:p w14:paraId="20CF3617" w14:textId="77777777" w:rsidR="004C36BE" w:rsidRDefault="004C36BE" w:rsidP="004C36BE">
      <w:pPr>
        <w:pStyle w:val="PL"/>
      </w:pPr>
      <w:r>
        <w:t xml:space="preserve">          items:</w:t>
      </w:r>
    </w:p>
    <w:p w14:paraId="485AE2ED" w14:textId="77777777" w:rsidR="004C36BE" w:rsidRDefault="004C36BE" w:rsidP="004C36BE">
      <w:pPr>
        <w:pStyle w:val="PL"/>
      </w:pPr>
      <w:r>
        <w:t xml:space="preserve">            $ref: '#/components/schemas/IdentityRange'</w:t>
      </w:r>
    </w:p>
    <w:p w14:paraId="61C07E61" w14:textId="77777777" w:rsidR="004C36BE" w:rsidRDefault="004C36BE" w:rsidP="004C36BE">
      <w:pPr>
        <w:pStyle w:val="PL"/>
      </w:pPr>
      <w:r>
        <w:t xml:space="preserve">          minItems: 1</w:t>
      </w:r>
    </w:p>
    <w:p w14:paraId="30BD38BD" w14:textId="77777777" w:rsidR="004C36BE" w:rsidRDefault="004C36BE" w:rsidP="004C36BE">
      <w:pPr>
        <w:pStyle w:val="PL"/>
      </w:pPr>
      <w:r>
        <w:t xml:space="preserve">        externalGroupIdentifiersRanges:</w:t>
      </w:r>
    </w:p>
    <w:p w14:paraId="66367AE8" w14:textId="77777777" w:rsidR="004C36BE" w:rsidRDefault="004C36BE" w:rsidP="004C36BE">
      <w:pPr>
        <w:pStyle w:val="PL"/>
      </w:pPr>
      <w:r>
        <w:t xml:space="preserve">          $ref: '#/components/schemas/IdentityRangeList'</w:t>
      </w:r>
    </w:p>
    <w:p w14:paraId="531604BA" w14:textId="77777777" w:rsidR="004C36BE" w:rsidRDefault="004C36BE" w:rsidP="004C36BE">
      <w:pPr>
        <w:pStyle w:val="PL"/>
      </w:pPr>
      <w:r>
        <w:t xml:space="preserve">        supportedDataSets:</w:t>
      </w:r>
    </w:p>
    <w:p w14:paraId="0EC0235F" w14:textId="77777777" w:rsidR="004C36BE" w:rsidRDefault="004C36BE" w:rsidP="004C36BE">
      <w:pPr>
        <w:pStyle w:val="PL"/>
      </w:pPr>
      <w:r>
        <w:t xml:space="preserve">          $ref: '#/components/schemas/SupportedDataSetList'</w:t>
      </w:r>
    </w:p>
    <w:p w14:paraId="7C19B825" w14:textId="77777777" w:rsidR="004C36BE" w:rsidRDefault="004C36BE" w:rsidP="004C36BE">
      <w:pPr>
        <w:pStyle w:val="PL"/>
      </w:pPr>
      <w:r>
        <w:t xml:space="preserve">        sharedDataIdRanges:</w:t>
      </w:r>
    </w:p>
    <w:p w14:paraId="01BA4BF8" w14:textId="77777777" w:rsidR="004C36BE" w:rsidRDefault="004C36BE" w:rsidP="004C36BE">
      <w:pPr>
        <w:pStyle w:val="PL"/>
      </w:pPr>
      <w:r>
        <w:t xml:space="preserve">          $ref: '#/components/schemas/SharedDataIdRangeList'</w:t>
      </w:r>
    </w:p>
    <w:p w14:paraId="63012B8E" w14:textId="77777777" w:rsidR="004C36BE" w:rsidRDefault="004C36BE" w:rsidP="004C36BE">
      <w:pPr>
        <w:pStyle w:val="PL"/>
      </w:pPr>
      <w:r>
        <w:t xml:space="preserve">    UdmInfo:</w:t>
      </w:r>
    </w:p>
    <w:p w14:paraId="3EF0C4D9" w14:textId="77777777" w:rsidR="004C36BE" w:rsidRDefault="004C36BE" w:rsidP="004C36BE">
      <w:pPr>
        <w:pStyle w:val="PL"/>
      </w:pPr>
      <w:r>
        <w:t xml:space="preserve">      description: Information of an UDM NF Instance</w:t>
      </w:r>
    </w:p>
    <w:p w14:paraId="35BC96A5" w14:textId="77777777" w:rsidR="004C36BE" w:rsidRDefault="004C36BE" w:rsidP="004C36BE">
      <w:pPr>
        <w:pStyle w:val="PL"/>
      </w:pPr>
      <w:r>
        <w:t xml:space="preserve">      type: object</w:t>
      </w:r>
    </w:p>
    <w:p w14:paraId="1EEBFB4E" w14:textId="77777777" w:rsidR="004C36BE" w:rsidRDefault="004C36BE" w:rsidP="004C36BE">
      <w:pPr>
        <w:pStyle w:val="PL"/>
      </w:pPr>
      <w:r>
        <w:t xml:space="preserve">      properties:</w:t>
      </w:r>
    </w:p>
    <w:p w14:paraId="5E149E20" w14:textId="77777777" w:rsidR="004C36BE" w:rsidRDefault="004C36BE" w:rsidP="004C36BE">
      <w:pPr>
        <w:pStyle w:val="PL"/>
      </w:pPr>
      <w:r>
        <w:t xml:space="preserve">        groupId:</w:t>
      </w:r>
    </w:p>
    <w:p w14:paraId="580313B4" w14:textId="77777777" w:rsidR="004C36BE" w:rsidRDefault="004C36BE" w:rsidP="004C36BE">
      <w:pPr>
        <w:pStyle w:val="PL"/>
      </w:pPr>
      <w:r>
        <w:t xml:space="preserve">          $ref: 'TS29571_CommonData.yaml#/components/schemas/NfGroupId'</w:t>
      </w:r>
    </w:p>
    <w:p w14:paraId="0917D7AE" w14:textId="77777777" w:rsidR="004C36BE" w:rsidRDefault="004C36BE" w:rsidP="004C36BE">
      <w:pPr>
        <w:pStyle w:val="PL"/>
      </w:pPr>
      <w:r>
        <w:t xml:space="preserve">        supiRanges:</w:t>
      </w:r>
    </w:p>
    <w:p w14:paraId="72B9E847" w14:textId="77777777" w:rsidR="004C36BE" w:rsidRDefault="004C36BE" w:rsidP="004C36BE">
      <w:pPr>
        <w:pStyle w:val="PL"/>
      </w:pPr>
      <w:r>
        <w:t xml:space="preserve">          type: array</w:t>
      </w:r>
    </w:p>
    <w:p w14:paraId="6110E33A" w14:textId="77777777" w:rsidR="004C36BE" w:rsidRDefault="004C36BE" w:rsidP="004C36BE">
      <w:pPr>
        <w:pStyle w:val="PL"/>
      </w:pPr>
      <w:r>
        <w:t xml:space="preserve">          items:</w:t>
      </w:r>
    </w:p>
    <w:p w14:paraId="5FEA1697" w14:textId="77777777" w:rsidR="004C36BE" w:rsidRDefault="004C36BE" w:rsidP="004C36BE">
      <w:pPr>
        <w:pStyle w:val="PL"/>
      </w:pPr>
      <w:r>
        <w:t xml:space="preserve">            $ref: '#/components/schemas/SupiRange'</w:t>
      </w:r>
    </w:p>
    <w:p w14:paraId="327175A0" w14:textId="77777777" w:rsidR="004C36BE" w:rsidRDefault="004C36BE" w:rsidP="004C36BE">
      <w:pPr>
        <w:pStyle w:val="PL"/>
      </w:pPr>
      <w:r>
        <w:t xml:space="preserve">          minItems: 1</w:t>
      </w:r>
    </w:p>
    <w:p w14:paraId="45BA3BA3" w14:textId="77777777" w:rsidR="004C36BE" w:rsidRDefault="004C36BE" w:rsidP="004C36BE">
      <w:pPr>
        <w:pStyle w:val="PL"/>
      </w:pPr>
      <w:r>
        <w:t xml:space="preserve">        gpsiRanges:</w:t>
      </w:r>
    </w:p>
    <w:p w14:paraId="148EC51E" w14:textId="77777777" w:rsidR="004C36BE" w:rsidRDefault="004C36BE" w:rsidP="004C36BE">
      <w:pPr>
        <w:pStyle w:val="PL"/>
      </w:pPr>
      <w:r>
        <w:t xml:space="preserve">          type: array</w:t>
      </w:r>
    </w:p>
    <w:p w14:paraId="442CCEC3" w14:textId="77777777" w:rsidR="004C36BE" w:rsidRDefault="004C36BE" w:rsidP="004C36BE">
      <w:pPr>
        <w:pStyle w:val="PL"/>
      </w:pPr>
      <w:r>
        <w:t xml:space="preserve">          items:</w:t>
      </w:r>
    </w:p>
    <w:p w14:paraId="0604F7E5" w14:textId="77777777" w:rsidR="004C36BE" w:rsidRDefault="004C36BE" w:rsidP="004C36BE">
      <w:pPr>
        <w:pStyle w:val="PL"/>
      </w:pPr>
      <w:r>
        <w:t xml:space="preserve">            $ref: '#/components/schemas/IdentityRange'</w:t>
      </w:r>
    </w:p>
    <w:p w14:paraId="07A6B2A2" w14:textId="77777777" w:rsidR="004C36BE" w:rsidRDefault="004C36BE" w:rsidP="004C36BE">
      <w:pPr>
        <w:pStyle w:val="PL"/>
      </w:pPr>
      <w:r>
        <w:t xml:space="preserve">          minItems: 1</w:t>
      </w:r>
    </w:p>
    <w:p w14:paraId="211FAB4C" w14:textId="77777777" w:rsidR="004C36BE" w:rsidRDefault="004C36BE" w:rsidP="004C36BE">
      <w:pPr>
        <w:pStyle w:val="PL"/>
      </w:pPr>
      <w:r>
        <w:t xml:space="preserve">        externalGroupIdentifiersRanges:</w:t>
      </w:r>
    </w:p>
    <w:p w14:paraId="56FB5029" w14:textId="77777777" w:rsidR="004C36BE" w:rsidRDefault="004C36BE" w:rsidP="004C36BE">
      <w:pPr>
        <w:pStyle w:val="PL"/>
      </w:pPr>
      <w:r>
        <w:t xml:space="preserve">          type: array</w:t>
      </w:r>
    </w:p>
    <w:p w14:paraId="023F0EAA" w14:textId="77777777" w:rsidR="004C36BE" w:rsidRDefault="004C36BE" w:rsidP="004C36BE">
      <w:pPr>
        <w:pStyle w:val="PL"/>
      </w:pPr>
      <w:r>
        <w:t xml:space="preserve">          items:</w:t>
      </w:r>
    </w:p>
    <w:p w14:paraId="48223419" w14:textId="77777777" w:rsidR="004C36BE" w:rsidRDefault="004C36BE" w:rsidP="004C36BE">
      <w:pPr>
        <w:pStyle w:val="PL"/>
      </w:pPr>
      <w:r>
        <w:t xml:space="preserve">            $ref: '#/components/schemas/IdentityRange'</w:t>
      </w:r>
    </w:p>
    <w:p w14:paraId="63358098" w14:textId="77777777" w:rsidR="004C36BE" w:rsidRDefault="004C36BE" w:rsidP="004C36BE">
      <w:pPr>
        <w:pStyle w:val="PL"/>
      </w:pPr>
      <w:r>
        <w:t xml:space="preserve">          minItems: 1</w:t>
      </w:r>
    </w:p>
    <w:p w14:paraId="16932C13" w14:textId="77777777" w:rsidR="004C36BE" w:rsidRDefault="004C36BE" w:rsidP="004C36BE">
      <w:pPr>
        <w:pStyle w:val="PL"/>
      </w:pPr>
      <w:r>
        <w:t xml:space="preserve">        routingIndicators:</w:t>
      </w:r>
    </w:p>
    <w:p w14:paraId="270E9B1D" w14:textId="77777777" w:rsidR="004C36BE" w:rsidRDefault="004C36BE" w:rsidP="004C36BE">
      <w:pPr>
        <w:pStyle w:val="PL"/>
      </w:pPr>
      <w:r>
        <w:t xml:space="preserve">          type: array</w:t>
      </w:r>
    </w:p>
    <w:p w14:paraId="76616293" w14:textId="77777777" w:rsidR="004C36BE" w:rsidRDefault="004C36BE" w:rsidP="004C36BE">
      <w:pPr>
        <w:pStyle w:val="PL"/>
      </w:pPr>
      <w:r>
        <w:t xml:space="preserve">          items:</w:t>
      </w:r>
    </w:p>
    <w:p w14:paraId="110FA6B4" w14:textId="77777777" w:rsidR="004C36BE" w:rsidRDefault="004C36BE" w:rsidP="004C36BE">
      <w:pPr>
        <w:pStyle w:val="PL"/>
      </w:pPr>
      <w:r>
        <w:t xml:space="preserve">            type: string</w:t>
      </w:r>
    </w:p>
    <w:p w14:paraId="207B0043" w14:textId="77777777" w:rsidR="004C36BE" w:rsidRDefault="004C36BE" w:rsidP="004C36BE">
      <w:pPr>
        <w:pStyle w:val="PL"/>
      </w:pPr>
      <w:r>
        <w:t xml:space="preserve">            pattern: '^[0-9]{1,4}$'</w:t>
      </w:r>
    </w:p>
    <w:p w14:paraId="29C5DF03" w14:textId="77777777" w:rsidR="004C36BE" w:rsidRDefault="004C36BE" w:rsidP="004C36BE">
      <w:pPr>
        <w:pStyle w:val="PL"/>
      </w:pPr>
      <w:r>
        <w:t xml:space="preserve">          minItems: 1</w:t>
      </w:r>
    </w:p>
    <w:p w14:paraId="2709334F" w14:textId="77777777" w:rsidR="004C36BE" w:rsidRDefault="004C36BE" w:rsidP="004C36BE">
      <w:pPr>
        <w:pStyle w:val="PL"/>
      </w:pPr>
      <w:r>
        <w:t xml:space="preserve">        internalGroupIdentifiersRanges:</w:t>
      </w:r>
    </w:p>
    <w:p w14:paraId="27022089" w14:textId="77777777" w:rsidR="004C36BE" w:rsidRDefault="004C36BE" w:rsidP="004C36BE">
      <w:pPr>
        <w:pStyle w:val="PL"/>
      </w:pPr>
      <w:r>
        <w:t xml:space="preserve">          type: array</w:t>
      </w:r>
    </w:p>
    <w:p w14:paraId="17A70283" w14:textId="77777777" w:rsidR="004C36BE" w:rsidRDefault="004C36BE" w:rsidP="004C36BE">
      <w:pPr>
        <w:pStyle w:val="PL"/>
      </w:pPr>
      <w:r>
        <w:t xml:space="preserve">          items:</w:t>
      </w:r>
    </w:p>
    <w:p w14:paraId="7D180DCA" w14:textId="77777777" w:rsidR="004C36BE" w:rsidRDefault="004C36BE" w:rsidP="004C36BE">
      <w:pPr>
        <w:pStyle w:val="PL"/>
      </w:pPr>
      <w:r>
        <w:t xml:space="preserve">            $ref: '#/components/schemas/InternalGroupIdRange'</w:t>
      </w:r>
    </w:p>
    <w:p w14:paraId="1ED5F30C" w14:textId="77777777" w:rsidR="004C36BE" w:rsidRDefault="004C36BE" w:rsidP="004C36BE">
      <w:pPr>
        <w:pStyle w:val="PL"/>
      </w:pPr>
      <w:r>
        <w:t xml:space="preserve">          minItems: 1</w:t>
      </w:r>
    </w:p>
    <w:p w14:paraId="10D9E629" w14:textId="77777777" w:rsidR="004C36BE" w:rsidRDefault="004C36BE" w:rsidP="004C36BE">
      <w:pPr>
        <w:pStyle w:val="PL"/>
      </w:pPr>
      <w:r>
        <w:t xml:space="preserve">        suciInfos:</w:t>
      </w:r>
    </w:p>
    <w:p w14:paraId="125F5B5C" w14:textId="77777777" w:rsidR="004C36BE" w:rsidRDefault="004C36BE" w:rsidP="004C36BE">
      <w:pPr>
        <w:pStyle w:val="PL"/>
      </w:pPr>
      <w:r>
        <w:t xml:space="preserve">          type: array</w:t>
      </w:r>
    </w:p>
    <w:p w14:paraId="6F408F31" w14:textId="77777777" w:rsidR="004C36BE" w:rsidRDefault="004C36BE" w:rsidP="004C36BE">
      <w:pPr>
        <w:pStyle w:val="PL"/>
      </w:pPr>
      <w:r>
        <w:t xml:space="preserve">          items:</w:t>
      </w:r>
    </w:p>
    <w:p w14:paraId="1AC2428A" w14:textId="77777777" w:rsidR="004C36BE" w:rsidRDefault="004C36BE" w:rsidP="004C36BE">
      <w:pPr>
        <w:pStyle w:val="PL"/>
      </w:pPr>
      <w:r>
        <w:t xml:space="preserve">            $ref: '#/components/schemas/SuciInfo'</w:t>
      </w:r>
    </w:p>
    <w:p w14:paraId="297F65CD" w14:textId="77777777" w:rsidR="004C36BE" w:rsidRDefault="004C36BE" w:rsidP="004C36BE">
      <w:pPr>
        <w:pStyle w:val="PL"/>
      </w:pPr>
      <w:r>
        <w:t xml:space="preserve">          minItems: 1</w:t>
      </w:r>
    </w:p>
    <w:p w14:paraId="17712FC2" w14:textId="77777777" w:rsidR="004C36BE" w:rsidRDefault="004C36BE" w:rsidP="004C36BE">
      <w:pPr>
        <w:pStyle w:val="PL"/>
      </w:pPr>
      <w:r>
        <w:t xml:space="preserve">    PlmnRange:</w:t>
      </w:r>
    </w:p>
    <w:p w14:paraId="6C41E77C" w14:textId="77777777" w:rsidR="004C36BE" w:rsidRDefault="004C36BE" w:rsidP="004C36BE">
      <w:pPr>
        <w:pStyle w:val="PL"/>
      </w:pPr>
      <w:r>
        <w:t xml:space="preserve">      description: Range of PLMN IDs</w:t>
      </w:r>
    </w:p>
    <w:p w14:paraId="375A8139" w14:textId="77777777" w:rsidR="004C36BE" w:rsidRDefault="004C36BE" w:rsidP="004C36BE">
      <w:pPr>
        <w:pStyle w:val="PL"/>
      </w:pPr>
      <w:r>
        <w:t xml:space="preserve">      type: object</w:t>
      </w:r>
    </w:p>
    <w:p w14:paraId="261C473E" w14:textId="77777777" w:rsidR="004C36BE" w:rsidRDefault="004C36BE" w:rsidP="004C36BE">
      <w:pPr>
        <w:pStyle w:val="PL"/>
      </w:pPr>
      <w:r>
        <w:t xml:space="preserve">      oneOf:</w:t>
      </w:r>
    </w:p>
    <w:p w14:paraId="25E5DFB4" w14:textId="77777777" w:rsidR="004C36BE" w:rsidRDefault="004C36BE" w:rsidP="004C36BE">
      <w:pPr>
        <w:pStyle w:val="PL"/>
      </w:pPr>
      <w:r>
        <w:t xml:space="preserve">        - required: [ start, end ]</w:t>
      </w:r>
    </w:p>
    <w:p w14:paraId="7EC3CF7C" w14:textId="77777777" w:rsidR="004C36BE" w:rsidRDefault="004C36BE" w:rsidP="004C36BE">
      <w:pPr>
        <w:pStyle w:val="PL"/>
      </w:pPr>
      <w:r>
        <w:t xml:space="preserve">        - required: [ pattern ]</w:t>
      </w:r>
    </w:p>
    <w:p w14:paraId="38FBB2BF" w14:textId="77777777" w:rsidR="004C36BE" w:rsidRDefault="004C36BE" w:rsidP="004C36BE">
      <w:pPr>
        <w:pStyle w:val="PL"/>
      </w:pPr>
      <w:r>
        <w:t xml:space="preserve">      properties:</w:t>
      </w:r>
    </w:p>
    <w:p w14:paraId="2B05160A" w14:textId="77777777" w:rsidR="004C36BE" w:rsidRDefault="004C36BE" w:rsidP="004C36BE">
      <w:pPr>
        <w:pStyle w:val="PL"/>
      </w:pPr>
      <w:r>
        <w:t xml:space="preserve">        start:</w:t>
      </w:r>
    </w:p>
    <w:p w14:paraId="7D2B5080" w14:textId="77777777" w:rsidR="004C36BE" w:rsidRDefault="004C36BE" w:rsidP="004C36BE">
      <w:pPr>
        <w:pStyle w:val="PL"/>
      </w:pPr>
      <w:r>
        <w:t xml:space="preserve">          type: string</w:t>
      </w:r>
    </w:p>
    <w:p w14:paraId="01BC3AA9" w14:textId="77777777" w:rsidR="004C36BE" w:rsidRDefault="004C36BE" w:rsidP="004C36BE">
      <w:pPr>
        <w:pStyle w:val="PL"/>
      </w:pPr>
      <w:r>
        <w:t xml:space="preserve">          pattern: '^[0-9]{3}[0-9]{2,3}$'</w:t>
      </w:r>
    </w:p>
    <w:p w14:paraId="2D23181F" w14:textId="77777777" w:rsidR="004C36BE" w:rsidRDefault="004C36BE" w:rsidP="004C36BE">
      <w:pPr>
        <w:pStyle w:val="PL"/>
      </w:pPr>
      <w:r>
        <w:t xml:space="preserve">        end:</w:t>
      </w:r>
    </w:p>
    <w:p w14:paraId="366135FB" w14:textId="77777777" w:rsidR="004C36BE" w:rsidRDefault="004C36BE" w:rsidP="004C36BE">
      <w:pPr>
        <w:pStyle w:val="PL"/>
      </w:pPr>
      <w:r>
        <w:t xml:space="preserve">          type: string</w:t>
      </w:r>
    </w:p>
    <w:p w14:paraId="4A60AB0F" w14:textId="77777777" w:rsidR="004C36BE" w:rsidRDefault="004C36BE" w:rsidP="004C36BE">
      <w:pPr>
        <w:pStyle w:val="PL"/>
      </w:pPr>
      <w:r>
        <w:t xml:space="preserve">          pattern: '^[0-9]{3}[0-9]{2,3}$'</w:t>
      </w:r>
    </w:p>
    <w:p w14:paraId="798F4639" w14:textId="77777777" w:rsidR="004C36BE" w:rsidRDefault="004C36BE" w:rsidP="004C36BE">
      <w:pPr>
        <w:pStyle w:val="PL"/>
      </w:pPr>
      <w:r>
        <w:t xml:space="preserve">        pattern:</w:t>
      </w:r>
    </w:p>
    <w:p w14:paraId="0885E881" w14:textId="77777777" w:rsidR="004C36BE" w:rsidRDefault="004C36BE" w:rsidP="004C36BE">
      <w:pPr>
        <w:pStyle w:val="PL"/>
      </w:pPr>
      <w:r>
        <w:t xml:space="preserve">          type: string</w:t>
      </w:r>
    </w:p>
    <w:p w14:paraId="143550A4" w14:textId="77777777" w:rsidR="004C36BE" w:rsidRDefault="004C36BE" w:rsidP="004C36BE">
      <w:pPr>
        <w:pStyle w:val="PL"/>
      </w:pPr>
    </w:p>
    <w:p w14:paraId="5C636AC2" w14:textId="77777777" w:rsidR="004C36BE" w:rsidRDefault="004C36BE" w:rsidP="004C36BE">
      <w:pPr>
        <w:pStyle w:val="PL"/>
      </w:pPr>
      <w:r>
        <w:t xml:space="preserve">    SmsfInfo:</w:t>
      </w:r>
    </w:p>
    <w:p w14:paraId="6D0383BE" w14:textId="77777777" w:rsidR="004C36BE" w:rsidRDefault="004C36BE" w:rsidP="004C36BE">
      <w:pPr>
        <w:pStyle w:val="PL"/>
      </w:pPr>
      <w:r>
        <w:t xml:space="preserve">      description: Specific Data for SMSF</w:t>
      </w:r>
    </w:p>
    <w:p w14:paraId="3AE2061C" w14:textId="77777777" w:rsidR="004C36BE" w:rsidRDefault="004C36BE" w:rsidP="004C36BE">
      <w:pPr>
        <w:pStyle w:val="PL"/>
      </w:pPr>
      <w:r>
        <w:t xml:space="preserve">      type: object</w:t>
      </w:r>
    </w:p>
    <w:p w14:paraId="0C114434" w14:textId="77777777" w:rsidR="004C36BE" w:rsidRDefault="004C36BE" w:rsidP="004C36BE">
      <w:pPr>
        <w:pStyle w:val="PL"/>
      </w:pPr>
      <w:r>
        <w:t xml:space="preserve">      properties:</w:t>
      </w:r>
    </w:p>
    <w:p w14:paraId="0D72452D" w14:textId="77777777" w:rsidR="004C36BE" w:rsidRDefault="004C36BE" w:rsidP="004C36BE">
      <w:pPr>
        <w:pStyle w:val="PL"/>
      </w:pPr>
      <w:r>
        <w:t xml:space="preserve">        roamingUeInd:</w:t>
      </w:r>
    </w:p>
    <w:p w14:paraId="73D4915B" w14:textId="77777777" w:rsidR="004C36BE" w:rsidRDefault="004C36BE" w:rsidP="004C36BE">
      <w:pPr>
        <w:pStyle w:val="PL"/>
      </w:pPr>
      <w:r>
        <w:t xml:space="preserve">          type: boolean</w:t>
      </w:r>
    </w:p>
    <w:p w14:paraId="3CD9513C" w14:textId="77777777" w:rsidR="004C36BE" w:rsidRDefault="004C36BE" w:rsidP="004C36BE">
      <w:pPr>
        <w:pStyle w:val="PL"/>
      </w:pPr>
      <w:r>
        <w:t xml:space="preserve">        remotePlmnRangeList:</w:t>
      </w:r>
    </w:p>
    <w:p w14:paraId="780E4A54" w14:textId="77777777" w:rsidR="004C36BE" w:rsidRDefault="004C36BE" w:rsidP="004C36BE">
      <w:pPr>
        <w:pStyle w:val="PL"/>
      </w:pPr>
      <w:r>
        <w:t xml:space="preserve">          type: array</w:t>
      </w:r>
    </w:p>
    <w:p w14:paraId="5746690F" w14:textId="77777777" w:rsidR="004C36BE" w:rsidRDefault="004C36BE" w:rsidP="004C36BE">
      <w:pPr>
        <w:pStyle w:val="PL"/>
      </w:pPr>
      <w:r>
        <w:t xml:space="preserve">          items:</w:t>
      </w:r>
    </w:p>
    <w:p w14:paraId="433937B2" w14:textId="77777777" w:rsidR="004C36BE" w:rsidRDefault="004C36BE" w:rsidP="004C36BE">
      <w:pPr>
        <w:pStyle w:val="PL"/>
      </w:pPr>
      <w:r>
        <w:t xml:space="preserve">            $ref: '#/components/schemas/PlmnRange'</w:t>
      </w:r>
    </w:p>
    <w:p w14:paraId="051A79F0" w14:textId="77777777" w:rsidR="004C36BE" w:rsidRDefault="004C36BE" w:rsidP="004C36BE">
      <w:pPr>
        <w:pStyle w:val="PL"/>
      </w:pPr>
      <w:r>
        <w:t xml:space="preserve">          minItems: 1</w:t>
      </w:r>
    </w:p>
    <w:p w14:paraId="63C4B098" w14:textId="77777777" w:rsidR="004C36BE" w:rsidRDefault="004C36BE" w:rsidP="004C36BE">
      <w:pPr>
        <w:pStyle w:val="PL"/>
      </w:pPr>
    </w:p>
    <w:p w14:paraId="0BB7B135" w14:textId="77777777" w:rsidR="004C36BE" w:rsidRDefault="004C36BE" w:rsidP="004C36BE">
      <w:pPr>
        <w:pStyle w:val="PL"/>
      </w:pPr>
      <w:r>
        <w:t xml:space="preserve">    DccfInfo:</w:t>
      </w:r>
    </w:p>
    <w:p w14:paraId="2115E6A4" w14:textId="77777777" w:rsidR="004C36BE" w:rsidRDefault="004C36BE" w:rsidP="004C36BE">
      <w:pPr>
        <w:pStyle w:val="PL"/>
      </w:pPr>
      <w:r>
        <w:t xml:space="preserve">      description: Specific Data for DCCF</w:t>
      </w:r>
    </w:p>
    <w:p w14:paraId="603DF7BE" w14:textId="77777777" w:rsidR="004C36BE" w:rsidRDefault="004C36BE" w:rsidP="004C36BE">
      <w:pPr>
        <w:pStyle w:val="PL"/>
      </w:pPr>
      <w:r>
        <w:t xml:space="preserve">      type: object</w:t>
      </w:r>
    </w:p>
    <w:p w14:paraId="44562FE1" w14:textId="77777777" w:rsidR="004C36BE" w:rsidRDefault="004C36BE" w:rsidP="004C36BE">
      <w:pPr>
        <w:pStyle w:val="PL"/>
      </w:pPr>
      <w:r>
        <w:t xml:space="preserve">      properties:</w:t>
      </w:r>
    </w:p>
    <w:p w14:paraId="3977AE3E" w14:textId="77777777" w:rsidR="004C36BE" w:rsidRDefault="004C36BE" w:rsidP="004C36BE">
      <w:pPr>
        <w:pStyle w:val="PL"/>
      </w:pPr>
      <w:r>
        <w:t xml:space="preserve">        servingNfTypeList:</w:t>
      </w:r>
    </w:p>
    <w:p w14:paraId="3F6462C1" w14:textId="77777777" w:rsidR="004C36BE" w:rsidRDefault="004C36BE" w:rsidP="004C36BE">
      <w:pPr>
        <w:pStyle w:val="PL"/>
      </w:pPr>
      <w:r>
        <w:t xml:space="preserve">          type: array</w:t>
      </w:r>
    </w:p>
    <w:p w14:paraId="092D64FA" w14:textId="77777777" w:rsidR="004C36BE" w:rsidRDefault="004C36BE" w:rsidP="004C36BE">
      <w:pPr>
        <w:pStyle w:val="PL"/>
      </w:pPr>
      <w:r>
        <w:t xml:space="preserve">          items:</w:t>
      </w:r>
    </w:p>
    <w:p w14:paraId="2D877CA6" w14:textId="77777777" w:rsidR="004C36BE" w:rsidRDefault="004C36BE" w:rsidP="004C36BE">
      <w:pPr>
        <w:pStyle w:val="PL"/>
      </w:pPr>
      <w:r>
        <w:t xml:space="preserve">            $ref: '#/components/schemas/NFType'</w:t>
      </w:r>
    </w:p>
    <w:p w14:paraId="41C5BE20" w14:textId="77777777" w:rsidR="004C36BE" w:rsidRDefault="004C36BE" w:rsidP="004C36BE">
      <w:pPr>
        <w:pStyle w:val="PL"/>
      </w:pPr>
      <w:r>
        <w:t xml:space="preserve">          minItems: 1</w:t>
      </w:r>
    </w:p>
    <w:p w14:paraId="5A1BB8F3" w14:textId="77777777" w:rsidR="004C36BE" w:rsidRDefault="004C36BE" w:rsidP="004C36BE">
      <w:pPr>
        <w:pStyle w:val="PL"/>
      </w:pPr>
      <w:r>
        <w:t xml:space="preserve">        servingNfSetIdList:</w:t>
      </w:r>
    </w:p>
    <w:p w14:paraId="74932E9F" w14:textId="77777777" w:rsidR="004C36BE" w:rsidRDefault="004C36BE" w:rsidP="004C36BE">
      <w:pPr>
        <w:pStyle w:val="PL"/>
      </w:pPr>
      <w:r>
        <w:t xml:space="preserve">          type: array</w:t>
      </w:r>
    </w:p>
    <w:p w14:paraId="4D707CA0" w14:textId="77777777" w:rsidR="004C36BE" w:rsidRDefault="004C36BE" w:rsidP="004C36BE">
      <w:pPr>
        <w:pStyle w:val="PL"/>
      </w:pPr>
      <w:r>
        <w:t xml:space="preserve">          items:</w:t>
      </w:r>
    </w:p>
    <w:p w14:paraId="6F69F17F" w14:textId="77777777" w:rsidR="004C36BE" w:rsidRDefault="004C36BE" w:rsidP="004C36BE">
      <w:pPr>
        <w:pStyle w:val="PL"/>
      </w:pPr>
      <w:r>
        <w:t xml:space="preserve">            $ref: 'TS29571_CommonData.yaml#/components/schemas/NfSetId'</w:t>
      </w:r>
    </w:p>
    <w:p w14:paraId="4E627A24" w14:textId="77777777" w:rsidR="004C36BE" w:rsidRDefault="004C36BE" w:rsidP="004C36BE">
      <w:pPr>
        <w:pStyle w:val="PL"/>
      </w:pPr>
      <w:r>
        <w:t xml:space="preserve">          minItems: 1</w:t>
      </w:r>
    </w:p>
    <w:p w14:paraId="32F48B39" w14:textId="77777777" w:rsidR="004C36BE" w:rsidRDefault="004C36BE" w:rsidP="004C36BE">
      <w:pPr>
        <w:pStyle w:val="PL"/>
      </w:pPr>
      <w:r>
        <w:t xml:space="preserve">        taiList:</w:t>
      </w:r>
    </w:p>
    <w:p w14:paraId="6A8DE2DF" w14:textId="77777777" w:rsidR="004C36BE" w:rsidRDefault="004C36BE" w:rsidP="004C36BE">
      <w:pPr>
        <w:pStyle w:val="PL"/>
      </w:pPr>
      <w:r>
        <w:t xml:space="preserve">          $ref: '#/components/schemas/TaiList'</w:t>
      </w:r>
    </w:p>
    <w:p w14:paraId="604564B2" w14:textId="77777777" w:rsidR="004C36BE" w:rsidRDefault="004C36BE" w:rsidP="004C36BE">
      <w:pPr>
        <w:pStyle w:val="PL"/>
      </w:pPr>
      <w:r>
        <w:t xml:space="preserve">        taiRangeList:</w:t>
      </w:r>
    </w:p>
    <w:p w14:paraId="6134D8C7" w14:textId="77777777" w:rsidR="004C36BE" w:rsidRDefault="004C36BE" w:rsidP="004C36BE">
      <w:pPr>
        <w:pStyle w:val="PL"/>
      </w:pPr>
      <w:r>
        <w:t xml:space="preserve">          type: array</w:t>
      </w:r>
    </w:p>
    <w:p w14:paraId="436D3B82" w14:textId="77777777" w:rsidR="004C36BE" w:rsidRDefault="004C36BE" w:rsidP="004C36BE">
      <w:pPr>
        <w:pStyle w:val="PL"/>
      </w:pPr>
      <w:r>
        <w:t xml:space="preserve">          items:</w:t>
      </w:r>
    </w:p>
    <w:p w14:paraId="5090D5AC" w14:textId="77777777" w:rsidR="004C36BE" w:rsidRDefault="004C36BE" w:rsidP="004C36BE">
      <w:pPr>
        <w:pStyle w:val="PL"/>
      </w:pPr>
      <w:r>
        <w:t xml:space="preserve">            $ref: '#/components/schemas/TaiRange'</w:t>
      </w:r>
    </w:p>
    <w:p w14:paraId="5F621374" w14:textId="77777777" w:rsidR="004C36BE" w:rsidRDefault="004C36BE" w:rsidP="004C36BE">
      <w:pPr>
        <w:pStyle w:val="PL"/>
      </w:pPr>
      <w:r>
        <w:t xml:space="preserve">          minItems: 1</w:t>
      </w:r>
    </w:p>
    <w:p w14:paraId="50913F87" w14:textId="77777777" w:rsidR="004C36BE" w:rsidRDefault="004C36BE" w:rsidP="004C36BE">
      <w:pPr>
        <w:pStyle w:val="PL"/>
      </w:pPr>
    </w:p>
    <w:p w14:paraId="6F3EF794" w14:textId="77777777" w:rsidR="004C36BE" w:rsidRDefault="004C36BE" w:rsidP="004C36BE">
      <w:pPr>
        <w:pStyle w:val="PL"/>
      </w:pPr>
      <w:r>
        <w:t xml:space="preserve">    MfafInfo:</w:t>
      </w:r>
    </w:p>
    <w:p w14:paraId="5DACEB4A" w14:textId="77777777" w:rsidR="004C36BE" w:rsidRDefault="004C36BE" w:rsidP="004C36BE">
      <w:pPr>
        <w:pStyle w:val="PL"/>
      </w:pPr>
      <w:r>
        <w:t xml:space="preserve">      description: Information of a MFAF NF Instance</w:t>
      </w:r>
    </w:p>
    <w:p w14:paraId="4DCB5FE8" w14:textId="77777777" w:rsidR="004C36BE" w:rsidRDefault="004C36BE" w:rsidP="004C36BE">
      <w:pPr>
        <w:pStyle w:val="PL"/>
      </w:pPr>
      <w:r>
        <w:t xml:space="preserve">      type: object</w:t>
      </w:r>
    </w:p>
    <w:p w14:paraId="0E2B21F3" w14:textId="77777777" w:rsidR="004C36BE" w:rsidRDefault="004C36BE" w:rsidP="004C36BE">
      <w:pPr>
        <w:pStyle w:val="PL"/>
      </w:pPr>
      <w:r>
        <w:t xml:space="preserve">      properties:</w:t>
      </w:r>
    </w:p>
    <w:p w14:paraId="27C21283" w14:textId="77777777" w:rsidR="004C36BE" w:rsidRDefault="004C36BE" w:rsidP="004C36BE">
      <w:pPr>
        <w:pStyle w:val="PL"/>
      </w:pPr>
      <w:r>
        <w:t xml:space="preserve">        servingNfTypeList:</w:t>
      </w:r>
    </w:p>
    <w:p w14:paraId="5B4CFE02" w14:textId="77777777" w:rsidR="004C36BE" w:rsidRDefault="004C36BE" w:rsidP="004C36BE">
      <w:pPr>
        <w:pStyle w:val="PL"/>
      </w:pPr>
      <w:r>
        <w:t xml:space="preserve">          type: array</w:t>
      </w:r>
    </w:p>
    <w:p w14:paraId="33B98B70" w14:textId="77777777" w:rsidR="004C36BE" w:rsidRDefault="004C36BE" w:rsidP="004C36BE">
      <w:pPr>
        <w:pStyle w:val="PL"/>
      </w:pPr>
      <w:r>
        <w:t xml:space="preserve">          items:</w:t>
      </w:r>
    </w:p>
    <w:p w14:paraId="70271310" w14:textId="77777777" w:rsidR="004C36BE" w:rsidRDefault="004C36BE" w:rsidP="004C36BE">
      <w:pPr>
        <w:pStyle w:val="PL"/>
      </w:pPr>
      <w:r>
        <w:t xml:space="preserve">            $ref: '#/components/schemas/NFType'</w:t>
      </w:r>
    </w:p>
    <w:p w14:paraId="261342AD" w14:textId="77777777" w:rsidR="004C36BE" w:rsidRDefault="004C36BE" w:rsidP="004C36BE">
      <w:pPr>
        <w:pStyle w:val="PL"/>
      </w:pPr>
      <w:r>
        <w:t xml:space="preserve">        servingNfSetIdList:</w:t>
      </w:r>
    </w:p>
    <w:p w14:paraId="4BF1B60C" w14:textId="77777777" w:rsidR="004C36BE" w:rsidRDefault="004C36BE" w:rsidP="004C36BE">
      <w:pPr>
        <w:pStyle w:val="PL"/>
      </w:pPr>
      <w:r>
        <w:t xml:space="preserve">          type: array</w:t>
      </w:r>
    </w:p>
    <w:p w14:paraId="12E1C3FA" w14:textId="77777777" w:rsidR="004C36BE" w:rsidRDefault="004C36BE" w:rsidP="004C36BE">
      <w:pPr>
        <w:pStyle w:val="PL"/>
      </w:pPr>
      <w:r>
        <w:t xml:space="preserve">          items:</w:t>
      </w:r>
    </w:p>
    <w:p w14:paraId="7A280A95" w14:textId="77777777" w:rsidR="004C36BE" w:rsidRDefault="004C36BE" w:rsidP="004C36BE">
      <w:pPr>
        <w:pStyle w:val="PL"/>
      </w:pPr>
      <w:r>
        <w:t xml:space="preserve">            $ref: 'TS29571_CommonData.yaml#/components/schemas/NfSetId'</w:t>
      </w:r>
    </w:p>
    <w:p w14:paraId="6D2B023E" w14:textId="77777777" w:rsidR="004C36BE" w:rsidRDefault="004C36BE" w:rsidP="004C36BE">
      <w:pPr>
        <w:pStyle w:val="PL"/>
      </w:pPr>
      <w:r>
        <w:t xml:space="preserve">        taiList:</w:t>
      </w:r>
    </w:p>
    <w:p w14:paraId="2601F824" w14:textId="77777777" w:rsidR="004C36BE" w:rsidRDefault="004C36BE" w:rsidP="004C36BE">
      <w:pPr>
        <w:pStyle w:val="PL"/>
      </w:pPr>
      <w:r>
        <w:t xml:space="preserve">          $ref: '#/components/schemas/TaiList'</w:t>
      </w:r>
    </w:p>
    <w:p w14:paraId="34993B0B" w14:textId="77777777" w:rsidR="004C36BE" w:rsidRDefault="004C36BE" w:rsidP="004C36BE">
      <w:pPr>
        <w:pStyle w:val="PL"/>
      </w:pPr>
      <w:r>
        <w:t xml:space="preserve">        taiRangeList:</w:t>
      </w:r>
    </w:p>
    <w:p w14:paraId="757AF726" w14:textId="77777777" w:rsidR="004C36BE" w:rsidRDefault="004C36BE" w:rsidP="004C36BE">
      <w:pPr>
        <w:pStyle w:val="PL"/>
      </w:pPr>
      <w:r>
        <w:t xml:space="preserve">          type: array</w:t>
      </w:r>
    </w:p>
    <w:p w14:paraId="09686B10" w14:textId="77777777" w:rsidR="004C36BE" w:rsidRDefault="004C36BE" w:rsidP="004C36BE">
      <w:pPr>
        <w:pStyle w:val="PL"/>
      </w:pPr>
      <w:r>
        <w:t xml:space="preserve">          items:</w:t>
      </w:r>
    </w:p>
    <w:p w14:paraId="05DFFAD7" w14:textId="77777777" w:rsidR="004C36BE" w:rsidRDefault="004C36BE" w:rsidP="004C36BE">
      <w:pPr>
        <w:pStyle w:val="PL"/>
      </w:pPr>
      <w:r>
        <w:t xml:space="preserve">            $ref: '#/components/schemas/TaiRange'</w:t>
      </w:r>
    </w:p>
    <w:p w14:paraId="7CA6BC27" w14:textId="77777777" w:rsidR="004C36BE" w:rsidRDefault="004C36BE" w:rsidP="004C36BE">
      <w:pPr>
        <w:pStyle w:val="PL"/>
      </w:pPr>
    </w:p>
    <w:p w14:paraId="238D3143" w14:textId="77777777" w:rsidR="004C36BE" w:rsidRDefault="004C36BE" w:rsidP="004C36BE">
      <w:pPr>
        <w:pStyle w:val="PL"/>
      </w:pPr>
      <w:r>
        <w:t xml:space="preserve">    ChfInfo:</w:t>
      </w:r>
    </w:p>
    <w:p w14:paraId="7AA78C03" w14:textId="77777777" w:rsidR="004C36BE" w:rsidRDefault="004C36BE" w:rsidP="004C36BE">
      <w:pPr>
        <w:pStyle w:val="PL"/>
      </w:pPr>
      <w:r>
        <w:t xml:space="preserve">      description: Information of a CHF NF Instance</w:t>
      </w:r>
    </w:p>
    <w:p w14:paraId="08B34388" w14:textId="77777777" w:rsidR="004C36BE" w:rsidRDefault="004C36BE" w:rsidP="004C36BE">
      <w:pPr>
        <w:pStyle w:val="PL"/>
      </w:pPr>
      <w:r>
        <w:t xml:space="preserve">      type: object</w:t>
      </w:r>
    </w:p>
    <w:p w14:paraId="6032765F" w14:textId="77777777" w:rsidR="004C36BE" w:rsidRDefault="004C36BE" w:rsidP="004C36BE">
      <w:pPr>
        <w:pStyle w:val="PL"/>
      </w:pPr>
      <w:r>
        <w:t xml:space="preserve">      not:</w:t>
      </w:r>
    </w:p>
    <w:p w14:paraId="0AF3FCAC" w14:textId="77777777" w:rsidR="004C36BE" w:rsidRDefault="004C36BE" w:rsidP="004C36BE">
      <w:pPr>
        <w:pStyle w:val="PL"/>
      </w:pPr>
      <w:r>
        <w:t xml:space="preserve">        required: [ primaryChfInstance, secondaryChfInstance ]</w:t>
      </w:r>
    </w:p>
    <w:p w14:paraId="4D310403" w14:textId="77777777" w:rsidR="004C36BE" w:rsidRDefault="004C36BE" w:rsidP="004C36BE">
      <w:pPr>
        <w:pStyle w:val="PL"/>
      </w:pPr>
      <w:r>
        <w:t xml:space="preserve">      properties:</w:t>
      </w:r>
    </w:p>
    <w:p w14:paraId="6C73C366" w14:textId="77777777" w:rsidR="004C36BE" w:rsidRDefault="004C36BE" w:rsidP="004C36BE">
      <w:pPr>
        <w:pStyle w:val="PL"/>
      </w:pPr>
      <w:r>
        <w:t xml:space="preserve">        supiRangeList:</w:t>
      </w:r>
    </w:p>
    <w:p w14:paraId="301C17DE" w14:textId="77777777" w:rsidR="004C36BE" w:rsidRDefault="004C36BE" w:rsidP="004C36BE">
      <w:pPr>
        <w:pStyle w:val="PL"/>
      </w:pPr>
      <w:r>
        <w:t xml:space="preserve">          type: array</w:t>
      </w:r>
    </w:p>
    <w:p w14:paraId="40CC6435" w14:textId="77777777" w:rsidR="004C36BE" w:rsidRDefault="004C36BE" w:rsidP="004C36BE">
      <w:pPr>
        <w:pStyle w:val="PL"/>
      </w:pPr>
      <w:r>
        <w:t xml:space="preserve">          items:</w:t>
      </w:r>
    </w:p>
    <w:p w14:paraId="7C2D26CF" w14:textId="77777777" w:rsidR="004C36BE" w:rsidRDefault="004C36BE" w:rsidP="004C36BE">
      <w:pPr>
        <w:pStyle w:val="PL"/>
      </w:pPr>
      <w:r>
        <w:t xml:space="preserve">            $ref: '#/components/schemas/SupiRange'</w:t>
      </w:r>
    </w:p>
    <w:p w14:paraId="6B36C011" w14:textId="77777777" w:rsidR="004C36BE" w:rsidRDefault="004C36BE" w:rsidP="004C36BE">
      <w:pPr>
        <w:pStyle w:val="PL"/>
      </w:pPr>
      <w:r>
        <w:t xml:space="preserve">          minItems: 0</w:t>
      </w:r>
    </w:p>
    <w:p w14:paraId="2E734988" w14:textId="77777777" w:rsidR="004C36BE" w:rsidRDefault="004C36BE" w:rsidP="004C36BE">
      <w:pPr>
        <w:pStyle w:val="PL"/>
      </w:pPr>
      <w:r>
        <w:t xml:space="preserve">        gpsiRangeList:</w:t>
      </w:r>
    </w:p>
    <w:p w14:paraId="17D8BBE7" w14:textId="77777777" w:rsidR="004C36BE" w:rsidRDefault="004C36BE" w:rsidP="004C36BE">
      <w:pPr>
        <w:pStyle w:val="PL"/>
      </w:pPr>
      <w:r>
        <w:t xml:space="preserve">          type: array</w:t>
      </w:r>
    </w:p>
    <w:p w14:paraId="70AD4A0F" w14:textId="77777777" w:rsidR="004C36BE" w:rsidRDefault="004C36BE" w:rsidP="004C36BE">
      <w:pPr>
        <w:pStyle w:val="PL"/>
      </w:pPr>
      <w:r>
        <w:t xml:space="preserve">          items:</w:t>
      </w:r>
    </w:p>
    <w:p w14:paraId="42FF03AE" w14:textId="77777777" w:rsidR="004C36BE" w:rsidRDefault="004C36BE" w:rsidP="004C36BE">
      <w:pPr>
        <w:pStyle w:val="PL"/>
      </w:pPr>
      <w:r>
        <w:t xml:space="preserve">            $ref: '#/components/schemas/IdentityRange'</w:t>
      </w:r>
    </w:p>
    <w:p w14:paraId="4C3D0925" w14:textId="77777777" w:rsidR="004C36BE" w:rsidRDefault="004C36BE" w:rsidP="004C36BE">
      <w:pPr>
        <w:pStyle w:val="PL"/>
      </w:pPr>
      <w:r>
        <w:t xml:space="preserve">          minItems: 0</w:t>
      </w:r>
    </w:p>
    <w:p w14:paraId="5C94AF99" w14:textId="77777777" w:rsidR="004C36BE" w:rsidRDefault="004C36BE" w:rsidP="004C36BE">
      <w:pPr>
        <w:pStyle w:val="PL"/>
      </w:pPr>
      <w:r>
        <w:t xml:space="preserve">        plmnRangeList:</w:t>
      </w:r>
    </w:p>
    <w:p w14:paraId="4F2174A5" w14:textId="77777777" w:rsidR="004C36BE" w:rsidRDefault="004C36BE" w:rsidP="004C36BE">
      <w:pPr>
        <w:pStyle w:val="PL"/>
      </w:pPr>
      <w:r>
        <w:t xml:space="preserve">          type: array</w:t>
      </w:r>
    </w:p>
    <w:p w14:paraId="5184C5A4" w14:textId="77777777" w:rsidR="004C36BE" w:rsidRDefault="004C36BE" w:rsidP="004C36BE">
      <w:pPr>
        <w:pStyle w:val="PL"/>
      </w:pPr>
      <w:r>
        <w:t xml:space="preserve">          items:</w:t>
      </w:r>
    </w:p>
    <w:p w14:paraId="6D9F0D66" w14:textId="77777777" w:rsidR="004C36BE" w:rsidRDefault="004C36BE" w:rsidP="004C36BE">
      <w:pPr>
        <w:pStyle w:val="PL"/>
      </w:pPr>
      <w:r>
        <w:t xml:space="preserve">            $ref: '#/components/schemas/PlmnRange'</w:t>
      </w:r>
    </w:p>
    <w:p w14:paraId="09D206AE" w14:textId="77777777" w:rsidR="004C36BE" w:rsidRDefault="004C36BE" w:rsidP="004C36BE">
      <w:pPr>
        <w:pStyle w:val="PL"/>
      </w:pPr>
      <w:r>
        <w:t xml:space="preserve">          minItems: 0</w:t>
      </w:r>
    </w:p>
    <w:p w14:paraId="5957082B" w14:textId="77777777" w:rsidR="004C36BE" w:rsidRDefault="004C36BE" w:rsidP="004C36BE">
      <w:pPr>
        <w:pStyle w:val="PL"/>
      </w:pPr>
      <w:r>
        <w:t xml:space="preserve">        groupId:</w:t>
      </w:r>
    </w:p>
    <w:p w14:paraId="7AE133FB" w14:textId="77777777" w:rsidR="004C36BE" w:rsidRDefault="004C36BE" w:rsidP="004C36BE">
      <w:pPr>
        <w:pStyle w:val="PL"/>
      </w:pPr>
      <w:r>
        <w:t xml:space="preserve">          $ref: 'TS29571_CommonData.yaml#/components/schemas/NfGroupId'</w:t>
      </w:r>
    </w:p>
    <w:p w14:paraId="2C9426A3" w14:textId="77777777" w:rsidR="004C36BE" w:rsidRDefault="004C36BE" w:rsidP="004C36BE">
      <w:pPr>
        <w:pStyle w:val="PL"/>
      </w:pPr>
      <w:r>
        <w:t xml:space="preserve">        primaryChfInstance:</w:t>
      </w:r>
    </w:p>
    <w:p w14:paraId="4A9AF7D5" w14:textId="77777777" w:rsidR="004C36BE" w:rsidRDefault="004C36BE" w:rsidP="004C36BE">
      <w:pPr>
        <w:pStyle w:val="PL"/>
      </w:pPr>
      <w:r>
        <w:t xml:space="preserve">          $ref: 'TS29571_CommonData.yaml#/components/schemas/NfInstanceId'</w:t>
      </w:r>
    </w:p>
    <w:p w14:paraId="36227E32" w14:textId="77777777" w:rsidR="004C36BE" w:rsidRDefault="004C36BE" w:rsidP="004C36BE">
      <w:pPr>
        <w:pStyle w:val="PL"/>
      </w:pPr>
      <w:r>
        <w:t xml:space="preserve">        secondaryChfInstance:</w:t>
      </w:r>
    </w:p>
    <w:p w14:paraId="64501981" w14:textId="77777777" w:rsidR="004C36BE" w:rsidRDefault="004C36BE" w:rsidP="004C36BE">
      <w:pPr>
        <w:pStyle w:val="PL"/>
      </w:pPr>
      <w:r>
        <w:t xml:space="preserve">          $ref: 'TS29571_CommonData.yaml#/components/schemas/NfInstanceId'</w:t>
      </w:r>
    </w:p>
    <w:p w14:paraId="6FEF65CB" w14:textId="77777777" w:rsidR="004C36BE" w:rsidRDefault="004C36BE" w:rsidP="004C36BE">
      <w:pPr>
        <w:pStyle w:val="PL"/>
      </w:pPr>
    </w:p>
    <w:p w14:paraId="4E210738" w14:textId="77777777" w:rsidR="004C36BE" w:rsidRDefault="004C36BE" w:rsidP="004C36BE">
      <w:pPr>
        <w:pStyle w:val="PL"/>
      </w:pPr>
      <w:r>
        <w:t xml:space="preserve">    N2InterfaceAmfInfo:</w:t>
      </w:r>
    </w:p>
    <w:p w14:paraId="641ECD87" w14:textId="77777777" w:rsidR="004C36BE" w:rsidRDefault="004C36BE" w:rsidP="004C36BE">
      <w:pPr>
        <w:pStyle w:val="PL"/>
      </w:pPr>
      <w:r>
        <w:t xml:space="preserve">      description: AMF N2 interface information</w:t>
      </w:r>
    </w:p>
    <w:p w14:paraId="0CBF9A40" w14:textId="77777777" w:rsidR="004C36BE" w:rsidRDefault="004C36BE" w:rsidP="004C36BE">
      <w:pPr>
        <w:pStyle w:val="PL"/>
      </w:pPr>
      <w:r>
        <w:t xml:space="preserve">      type: object</w:t>
      </w:r>
    </w:p>
    <w:p w14:paraId="2D8D3370" w14:textId="77777777" w:rsidR="004C36BE" w:rsidRDefault="004C36BE" w:rsidP="004C36BE">
      <w:pPr>
        <w:pStyle w:val="PL"/>
      </w:pPr>
      <w:r>
        <w:t xml:space="preserve">      anyOf:</w:t>
      </w:r>
    </w:p>
    <w:p w14:paraId="1CFB0D48" w14:textId="77777777" w:rsidR="004C36BE" w:rsidRDefault="004C36BE" w:rsidP="004C36BE">
      <w:pPr>
        <w:pStyle w:val="PL"/>
      </w:pPr>
      <w:r>
        <w:t xml:space="preserve">        - required: [ ipv4EndpointAddress ]</w:t>
      </w:r>
    </w:p>
    <w:p w14:paraId="66394278" w14:textId="77777777" w:rsidR="004C36BE" w:rsidRDefault="004C36BE" w:rsidP="004C36BE">
      <w:pPr>
        <w:pStyle w:val="PL"/>
      </w:pPr>
      <w:r>
        <w:t xml:space="preserve">        - required: [ ipv6EndpointAddress ]</w:t>
      </w:r>
    </w:p>
    <w:p w14:paraId="3DB7E217" w14:textId="77777777" w:rsidR="004C36BE" w:rsidRDefault="004C36BE" w:rsidP="004C36BE">
      <w:pPr>
        <w:pStyle w:val="PL"/>
      </w:pPr>
      <w:r>
        <w:t xml:space="preserve">      properties:</w:t>
      </w:r>
    </w:p>
    <w:p w14:paraId="526966CB" w14:textId="77777777" w:rsidR="004C36BE" w:rsidRDefault="004C36BE" w:rsidP="004C36BE">
      <w:pPr>
        <w:pStyle w:val="PL"/>
      </w:pPr>
      <w:r>
        <w:t xml:space="preserve">        ipv4EndpointAddress:</w:t>
      </w:r>
    </w:p>
    <w:p w14:paraId="30995CCD" w14:textId="77777777" w:rsidR="004C36BE" w:rsidRDefault="004C36BE" w:rsidP="004C36BE">
      <w:pPr>
        <w:pStyle w:val="PL"/>
      </w:pPr>
      <w:r>
        <w:t xml:space="preserve">          type: array</w:t>
      </w:r>
    </w:p>
    <w:p w14:paraId="068A0343" w14:textId="77777777" w:rsidR="004C36BE" w:rsidRDefault="004C36BE" w:rsidP="004C36BE">
      <w:pPr>
        <w:pStyle w:val="PL"/>
      </w:pPr>
      <w:r>
        <w:t xml:space="preserve">          items:</w:t>
      </w:r>
    </w:p>
    <w:p w14:paraId="77ABCC32" w14:textId="77777777" w:rsidR="004C36BE" w:rsidRDefault="004C36BE" w:rsidP="004C36BE">
      <w:pPr>
        <w:pStyle w:val="PL"/>
      </w:pPr>
      <w:r>
        <w:t xml:space="preserve">            $ref: 'TS28623_ComDefs.yaml#/components/schemas/Ipv4Addr'</w:t>
      </w:r>
    </w:p>
    <w:p w14:paraId="14C59679" w14:textId="77777777" w:rsidR="004C36BE" w:rsidRDefault="004C36BE" w:rsidP="004C36BE">
      <w:pPr>
        <w:pStyle w:val="PL"/>
      </w:pPr>
      <w:r>
        <w:t xml:space="preserve">          minItems: 1</w:t>
      </w:r>
    </w:p>
    <w:p w14:paraId="7B2A609E" w14:textId="77777777" w:rsidR="004C36BE" w:rsidRDefault="004C36BE" w:rsidP="004C36BE">
      <w:pPr>
        <w:pStyle w:val="PL"/>
      </w:pPr>
      <w:r>
        <w:t xml:space="preserve">        ipv6EndpointAddress:</w:t>
      </w:r>
    </w:p>
    <w:p w14:paraId="23C9843D" w14:textId="77777777" w:rsidR="004C36BE" w:rsidRDefault="004C36BE" w:rsidP="004C36BE">
      <w:pPr>
        <w:pStyle w:val="PL"/>
      </w:pPr>
      <w:r>
        <w:t xml:space="preserve">          type: array</w:t>
      </w:r>
    </w:p>
    <w:p w14:paraId="04E2CEF0" w14:textId="77777777" w:rsidR="004C36BE" w:rsidRDefault="004C36BE" w:rsidP="004C36BE">
      <w:pPr>
        <w:pStyle w:val="PL"/>
      </w:pPr>
      <w:r>
        <w:t xml:space="preserve">          items:</w:t>
      </w:r>
    </w:p>
    <w:p w14:paraId="0C297833" w14:textId="77777777" w:rsidR="004C36BE" w:rsidRDefault="004C36BE" w:rsidP="004C36BE">
      <w:pPr>
        <w:pStyle w:val="PL"/>
      </w:pPr>
      <w:r>
        <w:t xml:space="preserve">            $ref: 'TS28623_ComDefs.yaml#/components/schemas/Ipv6Addr'</w:t>
      </w:r>
    </w:p>
    <w:p w14:paraId="2DF4FA0B" w14:textId="77777777" w:rsidR="004C36BE" w:rsidRDefault="004C36BE" w:rsidP="004C36BE">
      <w:pPr>
        <w:pStyle w:val="PL"/>
      </w:pPr>
      <w:r>
        <w:t xml:space="preserve">          minItems: 1</w:t>
      </w:r>
    </w:p>
    <w:p w14:paraId="2A2956B5" w14:textId="77777777" w:rsidR="004C36BE" w:rsidRDefault="004C36BE" w:rsidP="004C36BE">
      <w:pPr>
        <w:pStyle w:val="PL"/>
      </w:pPr>
      <w:r>
        <w:t xml:space="preserve">        amfName:</w:t>
      </w:r>
    </w:p>
    <w:p w14:paraId="0EF02803" w14:textId="77777777" w:rsidR="004C36BE" w:rsidRDefault="004C36BE" w:rsidP="004C36BE">
      <w:pPr>
        <w:pStyle w:val="PL"/>
      </w:pPr>
      <w:r>
        <w:t xml:space="preserve">            $ref: 'TS28623_ComDefs.yaml#/components/schemas/Fqdn'</w:t>
      </w:r>
    </w:p>
    <w:p w14:paraId="2E3BAECB" w14:textId="77777777" w:rsidR="004C36BE" w:rsidRDefault="004C36BE" w:rsidP="004C36BE">
      <w:pPr>
        <w:pStyle w:val="PL"/>
      </w:pPr>
    </w:p>
    <w:p w14:paraId="42AD61F6" w14:textId="77777777" w:rsidR="004C36BE" w:rsidRDefault="004C36BE" w:rsidP="004C36BE">
      <w:pPr>
        <w:pStyle w:val="PL"/>
      </w:pPr>
      <w:r>
        <w:t xml:space="preserve">    AmfInfo:</w:t>
      </w:r>
    </w:p>
    <w:p w14:paraId="1093E766" w14:textId="77777777" w:rsidR="004C36BE" w:rsidRDefault="004C36BE" w:rsidP="004C36BE">
      <w:pPr>
        <w:pStyle w:val="PL"/>
      </w:pPr>
      <w:r>
        <w:t xml:space="preserve">      description: Information of an AMF NF Instance</w:t>
      </w:r>
    </w:p>
    <w:p w14:paraId="1520DD0B" w14:textId="77777777" w:rsidR="004C36BE" w:rsidRDefault="004C36BE" w:rsidP="004C36BE">
      <w:pPr>
        <w:pStyle w:val="PL"/>
      </w:pPr>
      <w:r>
        <w:t xml:space="preserve">      type: object</w:t>
      </w:r>
    </w:p>
    <w:p w14:paraId="28CCB02F" w14:textId="77777777" w:rsidR="004C36BE" w:rsidRDefault="004C36BE" w:rsidP="004C36BE">
      <w:pPr>
        <w:pStyle w:val="PL"/>
      </w:pPr>
      <w:r>
        <w:t xml:space="preserve">      required:</w:t>
      </w:r>
    </w:p>
    <w:p w14:paraId="4F8FD5F6" w14:textId="77777777" w:rsidR="004C36BE" w:rsidRDefault="004C36BE" w:rsidP="004C36BE">
      <w:pPr>
        <w:pStyle w:val="PL"/>
      </w:pPr>
      <w:r>
        <w:t xml:space="preserve">        - amfSetId</w:t>
      </w:r>
    </w:p>
    <w:p w14:paraId="5C1024DE" w14:textId="77777777" w:rsidR="004C36BE" w:rsidRDefault="004C36BE" w:rsidP="004C36BE">
      <w:pPr>
        <w:pStyle w:val="PL"/>
      </w:pPr>
      <w:r>
        <w:t xml:space="preserve">        - amfRegionId</w:t>
      </w:r>
    </w:p>
    <w:p w14:paraId="72634511" w14:textId="77777777" w:rsidR="004C36BE" w:rsidRDefault="004C36BE" w:rsidP="004C36BE">
      <w:pPr>
        <w:pStyle w:val="PL"/>
      </w:pPr>
      <w:r>
        <w:t xml:space="preserve">        - guamiList</w:t>
      </w:r>
    </w:p>
    <w:p w14:paraId="655D9702" w14:textId="77777777" w:rsidR="004C36BE" w:rsidRDefault="004C36BE" w:rsidP="004C36BE">
      <w:pPr>
        <w:pStyle w:val="PL"/>
      </w:pPr>
      <w:r>
        <w:t xml:space="preserve">      properties:</w:t>
      </w:r>
    </w:p>
    <w:p w14:paraId="52770F0D" w14:textId="77777777" w:rsidR="004C36BE" w:rsidRDefault="004C36BE" w:rsidP="004C36BE">
      <w:pPr>
        <w:pStyle w:val="PL"/>
      </w:pPr>
      <w:r>
        <w:t xml:space="preserve">        amfSetId:</w:t>
      </w:r>
    </w:p>
    <w:p w14:paraId="3C895212" w14:textId="77777777" w:rsidR="004C36BE" w:rsidRDefault="004C36BE" w:rsidP="004C36BE">
      <w:pPr>
        <w:pStyle w:val="PL"/>
      </w:pPr>
      <w:r>
        <w:t xml:space="preserve">          $ref: 'TS29571_CommonData.yaml#/components/schemas/AmfSetId'</w:t>
      </w:r>
    </w:p>
    <w:p w14:paraId="7B1E490A" w14:textId="77777777" w:rsidR="004C36BE" w:rsidRDefault="004C36BE" w:rsidP="004C36BE">
      <w:pPr>
        <w:pStyle w:val="PL"/>
      </w:pPr>
      <w:r>
        <w:t xml:space="preserve">        amfRegionId:</w:t>
      </w:r>
    </w:p>
    <w:p w14:paraId="53E4EFEE" w14:textId="77777777" w:rsidR="004C36BE" w:rsidRDefault="004C36BE" w:rsidP="004C36BE">
      <w:pPr>
        <w:pStyle w:val="PL"/>
      </w:pPr>
      <w:r>
        <w:t xml:space="preserve">          $ref: 'TS29571_CommonData.yaml#/components/schemas/AmfRegionId'</w:t>
      </w:r>
    </w:p>
    <w:p w14:paraId="10D55B80" w14:textId="77777777" w:rsidR="004C36BE" w:rsidRDefault="004C36BE" w:rsidP="004C36BE">
      <w:pPr>
        <w:pStyle w:val="PL"/>
      </w:pPr>
      <w:r>
        <w:t xml:space="preserve">        guamiList:</w:t>
      </w:r>
    </w:p>
    <w:p w14:paraId="6423EF66" w14:textId="77777777" w:rsidR="004C36BE" w:rsidRDefault="004C36BE" w:rsidP="004C36BE">
      <w:pPr>
        <w:pStyle w:val="PL"/>
      </w:pPr>
      <w:r>
        <w:t xml:space="preserve">          type: array</w:t>
      </w:r>
    </w:p>
    <w:p w14:paraId="51A41B35" w14:textId="77777777" w:rsidR="004C36BE" w:rsidRDefault="004C36BE" w:rsidP="004C36BE">
      <w:pPr>
        <w:pStyle w:val="PL"/>
      </w:pPr>
      <w:r>
        <w:t xml:space="preserve">          items:</w:t>
      </w:r>
    </w:p>
    <w:p w14:paraId="1FB4A376" w14:textId="77777777" w:rsidR="004C36BE" w:rsidRDefault="004C36BE" w:rsidP="004C36BE">
      <w:pPr>
        <w:pStyle w:val="PL"/>
      </w:pPr>
      <w:r>
        <w:t xml:space="preserve">            $ref: 'TS29571_CommonData.yaml#/components/schemas/Guami'</w:t>
      </w:r>
    </w:p>
    <w:p w14:paraId="6FEFAC39" w14:textId="77777777" w:rsidR="004C36BE" w:rsidRDefault="004C36BE" w:rsidP="004C36BE">
      <w:pPr>
        <w:pStyle w:val="PL"/>
      </w:pPr>
      <w:r>
        <w:t xml:space="preserve">          minItems: 1</w:t>
      </w:r>
    </w:p>
    <w:p w14:paraId="58AEF60D" w14:textId="77777777" w:rsidR="004C36BE" w:rsidRDefault="004C36BE" w:rsidP="004C36BE">
      <w:pPr>
        <w:pStyle w:val="PL"/>
      </w:pPr>
      <w:r>
        <w:t xml:space="preserve">        taiList:</w:t>
      </w:r>
    </w:p>
    <w:p w14:paraId="4B222790" w14:textId="77777777" w:rsidR="004C36BE" w:rsidRDefault="004C36BE" w:rsidP="004C36BE">
      <w:pPr>
        <w:pStyle w:val="PL"/>
      </w:pPr>
      <w:r>
        <w:t xml:space="preserve">          type: array</w:t>
      </w:r>
    </w:p>
    <w:p w14:paraId="7854AD27" w14:textId="77777777" w:rsidR="004C36BE" w:rsidRDefault="004C36BE" w:rsidP="004C36BE">
      <w:pPr>
        <w:pStyle w:val="PL"/>
      </w:pPr>
      <w:r>
        <w:t xml:space="preserve">          items:</w:t>
      </w:r>
    </w:p>
    <w:p w14:paraId="6383BC4F" w14:textId="77777777" w:rsidR="004C36BE" w:rsidRDefault="004C36BE" w:rsidP="004C36BE">
      <w:pPr>
        <w:pStyle w:val="PL"/>
      </w:pPr>
      <w:r>
        <w:t xml:space="preserve">            $ref: 'TS29571_CommonData.yaml#/components/schemas/Tai'</w:t>
      </w:r>
    </w:p>
    <w:p w14:paraId="4FDC0860" w14:textId="77777777" w:rsidR="004C36BE" w:rsidRDefault="004C36BE" w:rsidP="004C36BE">
      <w:pPr>
        <w:pStyle w:val="PL"/>
      </w:pPr>
      <w:r>
        <w:t xml:space="preserve">          minItems: 1</w:t>
      </w:r>
    </w:p>
    <w:p w14:paraId="473A375F" w14:textId="77777777" w:rsidR="004C36BE" w:rsidRDefault="004C36BE" w:rsidP="004C36BE">
      <w:pPr>
        <w:pStyle w:val="PL"/>
      </w:pPr>
      <w:r>
        <w:t xml:space="preserve">        taiRangeList:</w:t>
      </w:r>
    </w:p>
    <w:p w14:paraId="1F6B11F4" w14:textId="77777777" w:rsidR="004C36BE" w:rsidRDefault="004C36BE" w:rsidP="004C36BE">
      <w:pPr>
        <w:pStyle w:val="PL"/>
      </w:pPr>
      <w:r>
        <w:t xml:space="preserve">          type: array</w:t>
      </w:r>
    </w:p>
    <w:p w14:paraId="699C7A55" w14:textId="77777777" w:rsidR="004C36BE" w:rsidRDefault="004C36BE" w:rsidP="004C36BE">
      <w:pPr>
        <w:pStyle w:val="PL"/>
      </w:pPr>
      <w:r>
        <w:t xml:space="preserve">          items:</w:t>
      </w:r>
    </w:p>
    <w:p w14:paraId="330DEDAA" w14:textId="77777777" w:rsidR="004C36BE" w:rsidRDefault="004C36BE" w:rsidP="004C36BE">
      <w:pPr>
        <w:pStyle w:val="PL"/>
      </w:pPr>
      <w:r>
        <w:t xml:space="preserve">            $ref: '#/components/schemas/TaiRange'</w:t>
      </w:r>
    </w:p>
    <w:p w14:paraId="386363FB" w14:textId="77777777" w:rsidR="004C36BE" w:rsidRDefault="004C36BE" w:rsidP="004C36BE">
      <w:pPr>
        <w:pStyle w:val="PL"/>
      </w:pPr>
      <w:r>
        <w:t xml:space="preserve">          minItems: 1</w:t>
      </w:r>
    </w:p>
    <w:p w14:paraId="57FF6A20" w14:textId="77777777" w:rsidR="004C36BE" w:rsidRDefault="004C36BE" w:rsidP="004C36BE">
      <w:pPr>
        <w:pStyle w:val="PL"/>
      </w:pPr>
      <w:r>
        <w:t xml:space="preserve">        backupInfoAmfFailure:</w:t>
      </w:r>
    </w:p>
    <w:p w14:paraId="7C973493" w14:textId="77777777" w:rsidR="004C36BE" w:rsidRDefault="004C36BE" w:rsidP="004C36BE">
      <w:pPr>
        <w:pStyle w:val="PL"/>
      </w:pPr>
      <w:r>
        <w:t xml:space="preserve">          type: array</w:t>
      </w:r>
    </w:p>
    <w:p w14:paraId="4FC8DB45" w14:textId="77777777" w:rsidR="004C36BE" w:rsidRDefault="004C36BE" w:rsidP="004C36BE">
      <w:pPr>
        <w:pStyle w:val="PL"/>
      </w:pPr>
      <w:r>
        <w:t xml:space="preserve">          items:</w:t>
      </w:r>
    </w:p>
    <w:p w14:paraId="6790C73F" w14:textId="77777777" w:rsidR="004C36BE" w:rsidRDefault="004C36BE" w:rsidP="004C36BE">
      <w:pPr>
        <w:pStyle w:val="PL"/>
      </w:pPr>
      <w:r>
        <w:t xml:space="preserve">            $ref: 'TS29571_CommonData.yaml#/components/schemas/Guami'</w:t>
      </w:r>
    </w:p>
    <w:p w14:paraId="3838AC48" w14:textId="77777777" w:rsidR="004C36BE" w:rsidRDefault="004C36BE" w:rsidP="004C36BE">
      <w:pPr>
        <w:pStyle w:val="PL"/>
      </w:pPr>
      <w:r>
        <w:t xml:space="preserve">          minItems: 1</w:t>
      </w:r>
    </w:p>
    <w:p w14:paraId="71360B50" w14:textId="77777777" w:rsidR="004C36BE" w:rsidRDefault="004C36BE" w:rsidP="004C36BE">
      <w:pPr>
        <w:pStyle w:val="PL"/>
      </w:pPr>
      <w:r>
        <w:t xml:space="preserve">        backupInfoAmfRemoval:</w:t>
      </w:r>
    </w:p>
    <w:p w14:paraId="415CEF01" w14:textId="77777777" w:rsidR="004C36BE" w:rsidRDefault="004C36BE" w:rsidP="004C36BE">
      <w:pPr>
        <w:pStyle w:val="PL"/>
      </w:pPr>
      <w:r>
        <w:t xml:space="preserve">          type: array</w:t>
      </w:r>
    </w:p>
    <w:p w14:paraId="2549C56B" w14:textId="77777777" w:rsidR="004C36BE" w:rsidRDefault="004C36BE" w:rsidP="004C36BE">
      <w:pPr>
        <w:pStyle w:val="PL"/>
      </w:pPr>
      <w:r>
        <w:t xml:space="preserve">          items:</w:t>
      </w:r>
    </w:p>
    <w:p w14:paraId="1A275B5C" w14:textId="77777777" w:rsidR="004C36BE" w:rsidRDefault="004C36BE" w:rsidP="004C36BE">
      <w:pPr>
        <w:pStyle w:val="PL"/>
      </w:pPr>
      <w:r>
        <w:t xml:space="preserve">            $ref: 'TS29571_CommonData.yaml#/components/schemas/Guami'</w:t>
      </w:r>
    </w:p>
    <w:p w14:paraId="72E8A8D1" w14:textId="77777777" w:rsidR="004C36BE" w:rsidRDefault="004C36BE" w:rsidP="004C36BE">
      <w:pPr>
        <w:pStyle w:val="PL"/>
      </w:pPr>
      <w:r>
        <w:t xml:space="preserve">          minItems: 1</w:t>
      </w:r>
    </w:p>
    <w:p w14:paraId="62A1564E" w14:textId="77777777" w:rsidR="004C36BE" w:rsidRDefault="004C36BE" w:rsidP="004C36BE">
      <w:pPr>
        <w:pStyle w:val="PL"/>
      </w:pPr>
      <w:r>
        <w:t xml:space="preserve">        n2InterfaceAmfInfo:</w:t>
      </w:r>
    </w:p>
    <w:p w14:paraId="6278DC41" w14:textId="77777777" w:rsidR="004C36BE" w:rsidRDefault="004C36BE" w:rsidP="004C36BE">
      <w:pPr>
        <w:pStyle w:val="PL"/>
      </w:pPr>
      <w:r>
        <w:t xml:space="preserve">          $ref: '#/components/schemas/N2InterfaceAmfInfo'</w:t>
      </w:r>
    </w:p>
    <w:p w14:paraId="51A6955C" w14:textId="77777777" w:rsidR="004C36BE" w:rsidRDefault="004C36BE" w:rsidP="004C36BE">
      <w:pPr>
        <w:pStyle w:val="PL"/>
      </w:pPr>
      <w:r>
        <w:t xml:space="preserve">        amfOnboardingCapability:</w:t>
      </w:r>
    </w:p>
    <w:p w14:paraId="7EBCCBE6" w14:textId="77777777" w:rsidR="004C36BE" w:rsidRDefault="004C36BE" w:rsidP="004C36BE">
      <w:pPr>
        <w:pStyle w:val="PL"/>
      </w:pPr>
      <w:r>
        <w:t xml:space="preserve">          type: boolean</w:t>
      </w:r>
    </w:p>
    <w:p w14:paraId="2BE742D2" w14:textId="77777777" w:rsidR="004C36BE" w:rsidRDefault="004C36BE" w:rsidP="004C36BE">
      <w:pPr>
        <w:pStyle w:val="PL"/>
      </w:pPr>
      <w:r>
        <w:t xml:space="preserve">          default: false</w:t>
      </w:r>
    </w:p>
    <w:p w14:paraId="61FB4D53" w14:textId="77777777" w:rsidR="004C36BE" w:rsidRDefault="004C36BE" w:rsidP="004C36BE">
      <w:pPr>
        <w:pStyle w:val="PL"/>
      </w:pPr>
      <w:r>
        <w:t xml:space="preserve">        highLatencyCom:</w:t>
      </w:r>
    </w:p>
    <w:p w14:paraId="00D25D98" w14:textId="77777777" w:rsidR="004C36BE" w:rsidRDefault="004C36BE" w:rsidP="004C36BE">
      <w:pPr>
        <w:pStyle w:val="PL"/>
      </w:pPr>
      <w:r>
        <w:t xml:space="preserve">          type: boolean</w:t>
      </w:r>
    </w:p>
    <w:p w14:paraId="215D4E09" w14:textId="77777777" w:rsidR="004C36BE" w:rsidRDefault="004C36BE" w:rsidP="004C36BE">
      <w:pPr>
        <w:pStyle w:val="PL"/>
      </w:pPr>
    </w:p>
    <w:p w14:paraId="1387837E" w14:textId="77777777" w:rsidR="004C36BE" w:rsidRDefault="004C36BE" w:rsidP="004C36BE">
      <w:pPr>
        <w:pStyle w:val="PL"/>
      </w:pPr>
      <w:r>
        <w:t xml:space="preserve">    SmfInfo:</w:t>
      </w:r>
    </w:p>
    <w:p w14:paraId="50CC3E0B" w14:textId="77777777" w:rsidR="004C36BE" w:rsidRDefault="004C36BE" w:rsidP="004C36BE">
      <w:pPr>
        <w:pStyle w:val="PL"/>
      </w:pPr>
      <w:r>
        <w:t xml:space="preserve">      description: Information of an SMF NF Instance</w:t>
      </w:r>
    </w:p>
    <w:p w14:paraId="46751635" w14:textId="77777777" w:rsidR="004C36BE" w:rsidRDefault="004C36BE" w:rsidP="004C36BE">
      <w:pPr>
        <w:pStyle w:val="PL"/>
      </w:pPr>
      <w:r>
        <w:t xml:space="preserve">      type: object</w:t>
      </w:r>
    </w:p>
    <w:p w14:paraId="14E1C81F" w14:textId="77777777" w:rsidR="004C36BE" w:rsidRDefault="004C36BE" w:rsidP="004C36BE">
      <w:pPr>
        <w:pStyle w:val="PL"/>
      </w:pPr>
      <w:r>
        <w:t xml:space="preserve">      required:</w:t>
      </w:r>
    </w:p>
    <w:p w14:paraId="34C71113" w14:textId="77777777" w:rsidR="004C36BE" w:rsidRDefault="004C36BE" w:rsidP="004C36BE">
      <w:pPr>
        <w:pStyle w:val="PL"/>
      </w:pPr>
      <w:r>
        <w:t xml:space="preserve">        - sNssaiSmfInfoList</w:t>
      </w:r>
    </w:p>
    <w:p w14:paraId="53E6C823" w14:textId="77777777" w:rsidR="004C36BE" w:rsidRDefault="004C36BE" w:rsidP="004C36BE">
      <w:pPr>
        <w:pStyle w:val="PL"/>
      </w:pPr>
      <w:r>
        <w:t xml:space="preserve">      properties:</w:t>
      </w:r>
    </w:p>
    <w:p w14:paraId="5798D66F" w14:textId="77777777" w:rsidR="004C36BE" w:rsidRDefault="004C36BE" w:rsidP="004C36BE">
      <w:pPr>
        <w:pStyle w:val="PL"/>
      </w:pPr>
      <w:r>
        <w:t xml:space="preserve">        sNssaiSmfInfoList:</w:t>
      </w:r>
    </w:p>
    <w:p w14:paraId="1D67337F" w14:textId="77777777" w:rsidR="004C36BE" w:rsidRDefault="004C36BE" w:rsidP="004C36BE">
      <w:pPr>
        <w:pStyle w:val="PL"/>
      </w:pPr>
      <w:r>
        <w:t xml:space="preserve">          type: array</w:t>
      </w:r>
    </w:p>
    <w:p w14:paraId="1B2F5A71" w14:textId="77777777" w:rsidR="004C36BE" w:rsidRDefault="004C36BE" w:rsidP="004C36BE">
      <w:pPr>
        <w:pStyle w:val="PL"/>
      </w:pPr>
      <w:r>
        <w:t xml:space="preserve">          items:</w:t>
      </w:r>
    </w:p>
    <w:p w14:paraId="02AD6996" w14:textId="77777777" w:rsidR="004C36BE" w:rsidRDefault="004C36BE" w:rsidP="004C36BE">
      <w:pPr>
        <w:pStyle w:val="PL"/>
      </w:pPr>
      <w:r>
        <w:t xml:space="preserve">            $ref: '#/components/schemas/SnssaiSmfInfoItem'</w:t>
      </w:r>
    </w:p>
    <w:p w14:paraId="51B84C60" w14:textId="77777777" w:rsidR="004C36BE" w:rsidRDefault="004C36BE" w:rsidP="004C36BE">
      <w:pPr>
        <w:pStyle w:val="PL"/>
      </w:pPr>
      <w:r>
        <w:t xml:space="preserve">          minItems: 1</w:t>
      </w:r>
    </w:p>
    <w:p w14:paraId="2656D127" w14:textId="77777777" w:rsidR="004C36BE" w:rsidRDefault="004C36BE" w:rsidP="004C36BE">
      <w:pPr>
        <w:pStyle w:val="PL"/>
      </w:pPr>
      <w:r>
        <w:t xml:space="preserve">        taiList:</w:t>
      </w:r>
    </w:p>
    <w:p w14:paraId="6BA27A37" w14:textId="77777777" w:rsidR="004C36BE" w:rsidRDefault="004C36BE" w:rsidP="004C36BE">
      <w:pPr>
        <w:pStyle w:val="PL"/>
      </w:pPr>
      <w:r>
        <w:t xml:space="preserve">          type: array</w:t>
      </w:r>
    </w:p>
    <w:p w14:paraId="533780E6" w14:textId="77777777" w:rsidR="004C36BE" w:rsidRDefault="004C36BE" w:rsidP="004C36BE">
      <w:pPr>
        <w:pStyle w:val="PL"/>
      </w:pPr>
      <w:r>
        <w:t xml:space="preserve">          items:</w:t>
      </w:r>
    </w:p>
    <w:p w14:paraId="1358C735" w14:textId="77777777" w:rsidR="004C36BE" w:rsidRDefault="004C36BE" w:rsidP="004C36BE">
      <w:pPr>
        <w:pStyle w:val="PL"/>
      </w:pPr>
      <w:r>
        <w:t xml:space="preserve">            $ref: 'TS29571_CommonData.yaml#/components/schemas/Tai'</w:t>
      </w:r>
    </w:p>
    <w:p w14:paraId="4FDEF2F3" w14:textId="77777777" w:rsidR="004C36BE" w:rsidRDefault="004C36BE" w:rsidP="004C36BE">
      <w:pPr>
        <w:pStyle w:val="PL"/>
      </w:pPr>
      <w:r>
        <w:t xml:space="preserve">          minItems: 1</w:t>
      </w:r>
    </w:p>
    <w:p w14:paraId="371B450C" w14:textId="77777777" w:rsidR="004C36BE" w:rsidRDefault="004C36BE" w:rsidP="004C36BE">
      <w:pPr>
        <w:pStyle w:val="PL"/>
      </w:pPr>
      <w:r>
        <w:t xml:space="preserve">        taiRangeList:</w:t>
      </w:r>
    </w:p>
    <w:p w14:paraId="2C349F00" w14:textId="77777777" w:rsidR="004C36BE" w:rsidRDefault="004C36BE" w:rsidP="004C36BE">
      <w:pPr>
        <w:pStyle w:val="PL"/>
      </w:pPr>
      <w:r>
        <w:t xml:space="preserve">          type: array</w:t>
      </w:r>
    </w:p>
    <w:p w14:paraId="79C47AF8" w14:textId="77777777" w:rsidR="004C36BE" w:rsidRDefault="004C36BE" w:rsidP="004C36BE">
      <w:pPr>
        <w:pStyle w:val="PL"/>
      </w:pPr>
      <w:r>
        <w:t xml:space="preserve">          items:</w:t>
      </w:r>
    </w:p>
    <w:p w14:paraId="01AE703D" w14:textId="77777777" w:rsidR="004C36BE" w:rsidRDefault="004C36BE" w:rsidP="004C36BE">
      <w:pPr>
        <w:pStyle w:val="PL"/>
      </w:pPr>
      <w:r>
        <w:t xml:space="preserve">            $ref: '#/components/schemas/TaiRange'</w:t>
      </w:r>
    </w:p>
    <w:p w14:paraId="1C147641" w14:textId="77777777" w:rsidR="004C36BE" w:rsidRDefault="004C36BE" w:rsidP="004C36BE">
      <w:pPr>
        <w:pStyle w:val="PL"/>
      </w:pPr>
      <w:r>
        <w:t xml:space="preserve">          minItems: 1</w:t>
      </w:r>
    </w:p>
    <w:p w14:paraId="580967E4" w14:textId="77777777" w:rsidR="004C36BE" w:rsidRDefault="004C36BE" w:rsidP="004C36BE">
      <w:pPr>
        <w:pStyle w:val="PL"/>
      </w:pPr>
      <w:r>
        <w:t xml:space="preserve">        pgwFqdn:</w:t>
      </w:r>
    </w:p>
    <w:p w14:paraId="7BE38338" w14:textId="77777777" w:rsidR="004C36BE" w:rsidRDefault="004C36BE" w:rsidP="004C36BE">
      <w:pPr>
        <w:pStyle w:val="PL"/>
      </w:pPr>
      <w:r>
        <w:t xml:space="preserve">          $ref: 'TS29571_CommonData.yaml#/components/schemas/Fqdn'</w:t>
      </w:r>
    </w:p>
    <w:p w14:paraId="622E030A" w14:textId="77777777" w:rsidR="004C36BE" w:rsidRDefault="004C36BE" w:rsidP="004C36BE">
      <w:pPr>
        <w:pStyle w:val="PL"/>
      </w:pPr>
      <w:r>
        <w:t xml:space="preserve">        pgwIpAddrList:</w:t>
      </w:r>
    </w:p>
    <w:p w14:paraId="1A376EAD" w14:textId="77777777" w:rsidR="004C36BE" w:rsidRDefault="004C36BE" w:rsidP="004C36BE">
      <w:pPr>
        <w:pStyle w:val="PL"/>
      </w:pPr>
      <w:r>
        <w:t xml:space="preserve">          type: array</w:t>
      </w:r>
    </w:p>
    <w:p w14:paraId="5B9DA6BB" w14:textId="77777777" w:rsidR="004C36BE" w:rsidRDefault="004C36BE" w:rsidP="004C36BE">
      <w:pPr>
        <w:pStyle w:val="PL"/>
      </w:pPr>
      <w:r>
        <w:t xml:space="preserve">          items:</w:t>
      </w:r>
    </w:p>
    <w:p w14:paraId="4A124380" w14:textId="77777777" w:rsidR="004C36BE" w:rsidRDefault="004C36BE" w:rsidP="004C36BE">
      <w:pPr>
        <w:pStyle w:val="PL"/>
      </w:pPr>
      <w:r>
        <w:t xml:space="preserve">            $ref: 'TS28623_ComDefs.yaml#/components/schemas/IpAddr'</w:t>
      </w:r>
    </w:p>
    <w:p w14:paraId="39B47119" w14:textId="77777777" w:rsidR="004C36BE" w:rsidRDefault="004C36BE" w:rsidP="004C36BE">
      <w:pPr>
        <w:pStyle w:val="PL"/>
      </w:pPr>
      <w:r>
        <w:t xml:space="preserve">          minItems: 1</w:t>
      </w:r>
    </w:p>
    <w:p w14:paraId="5A639FA0" w14:textId="77777777" w:rsidR="004C36BE" w:rsidRDefault="004C36BE" w:rsidP="004C36BE">
      <w:pPr>
        <w:pStyle w:val="PL"/>
      </w:pPr>
      <w:r>
        <w:t xml:space="preserve">        accessType:</w:t>
      </w:r>
    </w:p>
    <w:p w14:paraId="3AEFAB45" w14:textId="77777777" w:rsidR="004C36BE" w:rsidRDefault="004C36BE" w:rsidP="004C36BE">
      <w:pPr>
        <w:pStyle w:val="PL"/>
      </w:pPr>
      <w:r>
        <w:t xml:space="preserve">          type: array</w:t>
      </w:r>
    </w:p>
    <w:p w14:paraId="178A505C" w14:textId="77777777" w:rsidR="004C36BE" w:rsidRDefault="004C36BE" w:rsidP="004C36BE">
      <w:pPr>
        <w:pStyle w:val="PL"/>
      </w:pPr>
      <w:r>
        <w:t xml:space="preserve">          items:</w:t>
      </w:r>
    </w:p>
    <w:p w14:paraId="3039882E" w14:textId="77777777" w:rsidR="004C36BE" w:rsidRDefault="004C36BE" w:rsidP="004C36BE">
      <w:pPr>
        <w:pStyle w:val="PL"/>
      </w:pPr>
      <w:r>
        <w:t xml:space="preserve">            $ref: 'TS29571_CommonData.yaml#/components/schemas/AccessType'</w:t>
      </w:r>
    </w:p>
    <w:p w14:paraId="2A2A0D60" w14:textId="77777777" w:rsidR="004C36BE" w:rsidRDefault="004C36BE" w:rsidP="004C36BE">
      <w:pPr>
        <w:pStyle w:val="PL"/>
      </w:pPr>
      <w:r>
        <w:t xml:space="preserve">          minItems: 1</w:t>
      </w:r>
    </w:p>
    <w:p w14:paraId="2A4FEC5A" w14:textId="77777777" w:rsidR="004C36BE" w:rsidRDefault="004C36BE" w:rsidP="004C36BE">
      <w:pPr>
        <w:pStyle w:val="PL"/>
      </w:pPr>
      <w:r>
        <w:t xml:space="preserve">        priority:</w:t>
      </w:r>
    </w:p>
    <w:p w14:paraId="572AEF51" w14:textId="77777777" w:rsidR="004C36BE" w:rsidRDefault="004C36BE" w:rsidP="004C36BE">
      <w:pPr>
        <w:pStyle w:val="PL"/>
      </w:pPr>
      <w:r>
        <w:t xml:space="preserve">          type: integer</w:t>
      </w:r>
    </w:p>
    <w:p w14:paraId="252BE03A" w14:textId="77777777" w:rsidR="004C36BE" w:rsidRDefault="004C36BE" w:rsidP="004C36BE">
      <w:pPr>
        <w:pStyle w:val="PL"/>
      </w:pPr>
      <w:r>
        <w:t xml:space="preserve">          minimum: 0</w:t>
      </w:r>
    </w:p>
    <w:p w14:paraId="1F45D6D5" w14:textId="77777777" w:rsidR="004C36BE" w:rsidRDefault="004C36BE" w:rsidP="004C36BE">
      <w:pPr>
        <w:pStyle w:val="PL"/>
      </w:pPr>
      <w:r>
        <w:t xml:space="preserve">          maximum: 65535</w:t>
      </w:r>
    </w:p>
    <w:p w14:paraId="554F60FA" w14:textId="77777777" w:rsidR="004C36BE" w:rsidRDefault="004C36BE" w:rsidP="004C36BE">
      <w:pPr>
        <w:pStyle w:val="PL"/>
      </w:pPr>
      <w:r>
        <w:t xml:space="preserve">        vsmfSupportInd:</w:t>
      </w:r>
    </w:p>
    <w:p w14:paraId="6148281E" w14:textId="77777777" w:rsidR="004C36BE" w:rsidRDefault="004C36BE" w:rsidP="004C36BE">
      <w:pPr>
        <w:pStyle w:val="PL"/>
      </w:pPr>
      <w:r>
        <w:t xml:space="preserve">          type: boolean</w:t>
      </w:r>
    </w:p>
    <w:p w14:paraId="2837E3D0" w14:textId="77777777" w:rsidR="004C36BE" w:rsidRDefault="004C36BE" w:rsidP="004C36BE">
      <w:pPr>
        <w:pStyle w:val="PL"/>
      </w:pPr>
      <w:r>
        <w:t xml:space="preserve">        pgwFqdnList:</w:t>
      </w:r>
    </w:p>
    <w:p w14:paraId="032B5F09" w14:textId="77777777" w:rsidR="004C36BE" w:rsidRDefault="004C36BE" w:rsidP="004C36BE">
      <w:pPr>
        <w:pStyle w:val="PL"/>
      </w:pPr>
      <w:r>
        <w:t xml:space="preserve">          type: array</w:t>
      </w:r>
    </w:p>
    <w:p w14:paraId="31E97FC9" w14:textId="77777777" w:rsidR="004C36BE" w:rsidRDefault="004C36BE" w:rsidP="004C36BE">
      <w:pPr>
        <w:pStyle w:val="PL"/>
      </w:pPr>
      <w:r>
        <w:t xml:space="preserve">          items:</w:t>
      </w:r>
    </w:p>
    <w:p w14:paraId="65D81F9B" w14:textId="77777777" w:rsidR="004C36BE" w:rsidRDefault="004C36BE" w:rsidP="004C36BE">
      <w:pPr>
        <w:pStyle w:val="PL"/>
      </w:pPr>
      <w:r>
        <w:t xml:space="preserve">            $ref: 'TS29571_CommonData.yaml#/components/schemas/Fqdn'</w:t>
      </w:r>
    </w:p>
    <w:p w14:paraId="2F416922" w14:textId="77777777" w:rsidR="004C36BE" w:rsidRDefault="004C36BE" w:rsidP="004C36BE">
      <w:pPr>
        <w:pStyle w:val="PL"/>
      </w:pPr>
      <w:r>
        <w:t xml:space="preserve">          minItems: 1</w:t>
      </w:r>
    </w:p>
    <w:p w14:paraId="7B6AFF6F" w14:textId="77777777" w:rsidR="004C36BE" w:rsidRDefault="004C36BE" w:rsidP="004C36BE">
      <w:pPr>
        <w:pStyle w:val="PL"/>
      </w:pPr>
      <w:r>
        <w:t xml:space="preserve">        smfOnboardingCapability:</w:t>
      </w:r>
    </w:p>
    <w:p w14:paraId="52D64D78" w14:textId="77777777" w:rsidR="004C36BE" w:rsidRDefault="004C36BE" w:rsidP="004C36BE">
      <w:pPr>
        <w:pStyle w:val="PL"/>
      </w:pPr>
      <w:r>
        <w:t xml:space="preserve">          type: boolean</w:t>
      </w:r>
    </w:p>
    <w:p w14:paraId="0266D016" w14:textId="77777777" w:rsidR="004C36BE" w:rsidRDefault="004C36BE" w:rsidP="004C36BE">
      <w:pPr>
        <w:pStyle w:val="PL"/>
      </w:pPr>
      <w:r>
        <w:t xml:space="preserve">          default: false</w:t>
      </w:r>
    </w:p>
    <w:p w14:paraId="3D498727" w14:textId="77777777" w:rsidR="004C36BE" w:rsidRDefault="004C36BE" w:rsidP="004C36BE">
      <w:pPr>
        <w:pStyle w:val="PL"/>
      </w:pPr>
      <w:r>
        <w:t xml:space="preserve">          deprecated: true</w:t>
      </w:r>
    </w:p>
    <w:p w14:paraId="48D2AE9F" w14:textId="77777777" w:rsidR="004C36BE" w:rsidRDefault="004C36BE" w:rsidP="004C36BE">
      <w:pPr>
        <w:pStyle w:val="PL"/>
      </w:pPr>
      <w:r>
        <w:t xml:space="preserve">        ismfSupportInd:</w:t>
      </w:r>
    </w:p>
    <w:p w14:paraId="5581F73B" w14:textId="77777777" w:rsidR="004C36BE" w:rsidRDefault="004C36BE" w:rsidP="004C36BE">
      <w:pPr>
        <w:pStyle w:val="PL"/>
      </w:pPr>
      <w:r>
        <w:t xml:space="preserve">          type: boolean</w:t>
      </w:r>
    </w:p>
    <w:p w14:paraId="75F67ABB" w14:textId="77777777" w:rsidR="004C36BE" w:rsidRDefault="004C36BE" w:rsidP="004C36BE">
      <w:pPr>
        <w:pStyle w:val="PL"/>
      </w:pPr>
      <w:r>
        <w:t xml:space="preserve">        smfUPRPCapability:</w:t>
      </w:r>
    </w:p>
    <w:p w14:paraId="0BCF5225" w14:textId="77777777" w:rsidR="004C36BE" w:rsidRDefault="004C36BE" w:rsidP="004C36BE">
      <w:pPr>
        <w:pStyle w:val="PL"/>
      </w:pPr>
      <w:r>
        <w:t xml:space="preserve">          type: boolean</w:t>
      </w:r>
    </w:p>
    <w:p w14:paraId="2B8F12CF" w14:textId="77777777" w:rsidR="004C36BE" w:rsidRDefault="004C36BE" w:rsidP="004C36BE">
      <w:pPr>
        <w:pStyle w:val="PL"/>
      </w:pPr>
      <w:r>
        <w:t xml:space="preserve">          default: false</w:t>
      </w:r>
    </w:p>
    <w:p w14:paraId="2AD15FF9" w14:textId="77777777" w:rsidR="004C36BE" w:rsidRDefault="004C36BE" w:rsidP="004C36BE">
      <w:pPr>
        <w:pStyle w:val="PL"/>
      </w:pPr>
    </w:p>
    <w:p w14:paraId="3D5BA5F4" w14:textId="77777777" w:rsidR="004C36BE" w:rsidRDefault="004C36BE" w:rsidP="004C36BE">
      <w:pPr>
        <w:pStyle w:val="PL"/>
      </w:pPr>
      <w:r>
        <w:t xml:space="preserve">    UpfInfo:</w:t>
      </w:r>
    </w:p>
    <w:p w14:paraId="7FFA5AF4" w14:textId="77777777" w:rsidR="004C36BE" w:rsidRDefault="004C36BE" w:rsidP="004C36BE">
      <w:pPr>
        <w:pStyle w:val="PL"/>
      </w:pPr>
      <w:r>
        <w:t xml:space="preserve">      description: Information of an UPF NF Instance</w:t>
      </w:r>
    </w:p>
    <w:p w14:paraId="42803043" w14:textId="77777777" w:rsidR="004C36BE" w:rsidRDefault="004C36BE" w:rsidP="004C36BE">
      <w:pPr>
        <w:pStyle w:val="PL"/>
      </w:pPr>
      <w:r>
        <w:t xml:space="preserve">      type: object</w:t>
      </w:r>
    </w:p>
    <w:p w14:paraId="4AC84A4A" w14:textId="77777777" w:rsidR="004C36BE" w:rsidRDefault="004C36BE" w:rsidP="004C36BE">
      <w:pPr>
        <w:pStyle w:val="PL"/>
      </w:pPr>
      <w:r>
        <w:t xml:space="preserve">      required:</w:t>
      </w:r>
    </w:p>
    <w:p w14:paraId="00D6CB75" w14:textId="77777777" w:rsidR="004C36BE" w:rsidRDefault="004C36BE" w:rsidP="004C36BE">
      <w:pPr>
        <w:pStyle w:val="PL"/>
      </w:pPr>
      <w:r>
        <w:t xml:space="preserve">        - sNssaiUpfInfoList</w:t>
      </w:r>
    </w:p>
    <w:p w14:paraId="4B48016C" w14:textId="77777777" w:rsidR="004C36BE" w:rsidRDefault="004C36BE" w:rsidP="004C36BE">
      <w:pPr>
        <w:pStyle w:val="PL"/>
      </w:pPr>
      <w:r>
        <w:t xml:space="preserve">      properties:</w:t>
      </w:r>
    </w:p>
    <w:p w14:paraId="246B75BD" w14:textId="77777777" w:rsidR="004C36BE" w:rsidRDefault="004C36BE" w:rsidP="004C36BE">
      <w:pPr>
        <w:pStyle w:val="PL"/>
      </w:pPr>
      <w:r>
        <w:t xml:space="preserve">        sNssaiUpfInfoList:</w:t>
      </w:r>
    </w:p>
    <w:p w14:paraId="49908902" w14:textId="77777777" w:rsidR="004C36BE" w:rsidRDefault="004C36BE" w:rsidP="004C36BE">
      <w:pPr>
        <w:pStyle w:val="PL"/>
      </w:pPr>
      <w:r>
        <w:t xml:space="preserve">          type: array</w:t>
      </w:r>
    </w:p>
    <w:p w14:paraId="48E4F827" w14:textId="77777777" w:rsidR="004C36BE" w:rsidRDefault="004C36BE" w:rsidP="004C36BE">
      <w:pPr>
        <w:pStyle w:val="PL"/>
      </w:pPr>
      <w:r>
        <w:t xml:space="preserve">          items:</w:t>
      </w:r>
    </w:p>
    <w:p w14:paraId="1310D5A0" w14:textId="77777777" w:rsidR="004C36BE" w:rsidRDefault="004C36BE" w:rsidP="004C36BE">
      <w:pPr>
        <w:pStyle w:val="PL"/>
      </w:pPr>
      <w:r>
        <w:t xml:space="preserve">            $ref: '#/components/schemas/SnssaiUpfInfoItem'</w:t>
      </w:r>
    </w:p>
    <w:p w14:paraId="07E00C5B" w14:textId="77777777" w:rsidR="004C36BE" w:rsidRDefault="004C36BE" w:rsidP="004C36BE">
      <w:pPr>
        <w:pStyle w:val="PL"/>
      </w:pPr>
      <w:r>
        <w:t xml:space="preserve">          minItems: 1</w:t>
      </w:r>
    </w:p>
    <w:p w14:paraId="3946BF7F" w14:textId="77777777" w:rsidR="004C36BE" w:rsidRDefault="004C36BE" w:rsidP="004C36BE">
      <w:pPr>
        <w:pStyle w:val="PL"/>
      </w:pPr>
      <w:r>
        <w:t xml:space="preserve">        smfServingArea:</w:t>
      </w:r>
    </w:p>
    <w:p w14:paraId="6A2D4D11" w14:textId="77777777" w:rsidR="004C36BE" w:rsidRDefault="004C36BE" w:rsidP="004C36BE">
      <w:pPr>
        <w:pStyle w:val="PL"/>
      </w:pPr>
      <w:r>
        <w:t xml:space="preserve">          type: array</w:t>
      </w:r>
    </w:p>
    <w:p w14:paraId="66F26E86" w14:textId="77777777" w:rsidR="004C36BE" w:rsidRDefault="004C36BE" w:rsidP="004C36BE">
      <w:pPr>
        <w:pStyle w:val="PL"/>
      </w:pPr>
      <w:r>
        <w:t xml:space="preserve">          items:</w:t>
      </w:r>
    </w:p>
    <w:p w14:paraId="7D86F35A" w14:textId="77777777" w:rsidR="004C36BE" w:rsidRDefault="004C36BE" w:rsidP="004C36BE">
      <w:pPr>
        <w:pStyle w:val="PL"/>
      </w:pPr>
      <w:r>
        <w:t xml:space="preserve">            type: string</w:t>
      </w:r>
    </w:p>
    <w:p w14:paraId="3D32BA62" w14:textId="77777777" w:rsidR="004C36BE" w:rsidRDefault="004C36BE" w:rsidP="004C36BE">
      <w:pPr>
        <w:pStyle w:val="PL"/>
      </w:pPr>
      <w:r>
        <w:t xml:space="preserve">          minItems: 1</w:t>
      </w:r>
    </w:p>
    <w:p w14:paraId="5E2510A6" w14:textId="77777777" w:rsidR="004C36BE" w:rsidRDefault="004C36BE" w:rsidP="004C36BE">
      <w:pPr>
        <w:pStyle w:val="PL"/>
      </w:pPr>
      <w:r>
        <w:t xml:space="preserve">        interfaceUpfInfoList:</w:t>
      </w:r>
    </w:p>
    <w:p w14:paraId="4EFCA258" w14:textId="77777777" w:rsidR="004C36BE" w:rsidRDefault="004C36BE" w:rsidP="004C36BE">
      <w:pPr>
        <w:pStyle w:val="PL"/>
      </w:pPr>
      <w:r>
        <w:t xml:space="preserve">          type: array</w:t>
      </w:r>
    </w:p>
    <w:p w14:paraId="4CECF557" w14:textId="77777777" w:rsidR="004C36BE" w:rsidRDefault="004C36BE" w:rsidP="004C36BE">
      <w:pPr>
        <w:pStyle w:val="PL"/>
      </w:pPr>
      <w:r>
        <w:t xml:space="preserve">          items:</w:t>
      </w:r>
    </w:p>
    <w:p w14:paraId="398CEF9C" w14:textId="77777777" w:rsidR="004C36BE" w:rsidRDefault="004C36BE" w:rsidP="004C36BE">
      <w:pPr>
        <w:pStyle w:val="PL"/>
      </w:pPr>
      <w:r>
        <w:t xml:space="preserve">            $ref: '#/components/schemas/InterfaceUpfInfoItem'</w:t>
      </w:r>
    </w:p>
    <w:p w14:paraId="6ED107D0" w14:textId="77777777" w:rsidR="004C36BE" w:rsidRDefault="004C36BE" w:rsidP="004C36BE">
      <w:pPr>
        <w:pStyle w:val="PL"/>
      </w:pPr>
      <w:r>
        <w:t xml:space="preserve">          minItems: 1</w:t>
      </w:r>
    </w:p>
    <w:p w14:paraId="6425B617" w14:textId="77777777" w:rsidR="004C36BE" w:rsidRDefault="004C36BE" w:rsidP="004C36BE">
      <w:pPr>
        <w:pStyle w:val="PL"/>
      </w:pPr>
      <w:r>
        <w:t xml:space="preserve">        iwkEpsInd:</w:t>
      </w:r>
    </w:p>
    <w:p w14:paraId="15C77031" w14:textId="77777777" w:rsidR="004C36BE" w:rsidRDefault="004C36BE" w:rsidP="004C36BE">
      <w:pPr>
        <w:pStyle w:val="PL"/>
      </w:pPr>
      <w:r>
        <w:t xml:space="preserve">          type: boolean</w:t>
      </w:r>
    </w:p>
    <w:p w14:paraId="1F27C77E" w14:textId="77777777" w:rsidR="004C36BE" w:rsidRDefault="004C36BE" w:rsidP="004C36BE">
      <w:pPr>
        <w:pStyle w:val="PL"/>
      </w:pPr>
      <w:r>
        <w:t xml:space="preserve">          default: false</w:t>
      </w:r>
    </w:p>
    <w:p w14:paraId="541CEF62" w14:textId="77777777" w:rsidR="004C36BE" w:rsidRDefault="004C36BE" w:rsidP="004C36BE">
      <w:pPr>
        <w:pStyle w:val="PL"/>
      </w:pPr>
      <w:r>
        <w:t xml:space="preserve">          readOnly: true</w:t>
      </w:r>
    </w:p>
    <w:p w14:paraId="75186ECC" w14:textId="77777777" w:rsidR="004C36BE" w:rsidRDefault="004C36BE" w:rsidP="004C36BE">
      <w:pPr>
        <w:pStyle w:val="PL"/>
      </w:pPr>
      <w:r>
        <w:t xml:space="preserve">        sxaInd:</w:t>
      </w:r>
    </w:p>
    <w:p w14:paraId="455F6D0A" w14:textId="77777777" w:rsidR="004C36BE" w:rsidRDefault="004C36BE" w:rsidP="004C36BE">
      <w:pPr>
        <w:pStyle w:val="PL"/>
      </w:pPr>
      <w:r>
        <w:t xml:space="preserve">          type: boolean</w:t>
      </w:r>
    </w:p>
    <w:p w14:paraId="78E6E5E1" w14:textId="77777777" w:rsidR="004C36BE" w:rsidRDefault="004C36BE" w:rsidP="004C36BE">
      <w:pPr>
        <w:pStyle w:val="PL"/>
      </w:pPr>
      <w:r>
        <w:t xml:space="preserve">          readOnly: true</w:t>
      </w:r>
    </w:p>
    <w:p w14:paraId="4D0DF35B" w14:textId="77777777" w:rsidR="004C36BE" w:rsidRDefault="004C36BE" w:rsidP="004C36BE">
      <w:pPr>
        <w:pStyle w:val="PL"/>
      </w:pPr>
      <w:r>
        <w:t xml:space="preserve">        pduSessionTypes:</w:t>
      </w:r>
    </w:p>
    <w:p w14:paraId="2B3DC566" w14:textId="77777777" w:rsidR="004C36BE" w:rsidRDefault="004C36BE" w:rsidP="004C36BE">
      <w:pPr>
        <w:pStyle w:val="PL"/>
      </w:pPr>
      <w:r>
        <w:t xml:space="preserve">          type: array</w:t>
      </w:r>
    </w:p>
    <w:p w14:paraId="7BCA9DA3" w14:textId="77777777" w:rsidR="004C36BE" w:rsidRDefault="004C36BE" w:rsidP="004C36BE">
      <w:pPr>
        <w:pStyle w:val="PL"/>
      </w:pPr>
      <w:r>
        <w:t xml:space="preserve">          items:</w:t>
      </w:r>
    </w:p>
    <w:p w14:paraId="270E7046" w14:textId="77777777" w:rsidR="004C36BE" w:rsidRDefault="004C36BE" w:rsidP="004C36BE">
      <w:pPr>
        <w:pStyle w:val="PL"/>
      </w:pPr>
      <w:r>
        <w:t xml:space="preserve">            $ref: 'TS29571_CommonData.yaml#/components/schemas/PduSessionType'</w:t>
      </w:r>
    </w:p>
    <w:p w14:paraId="6FF60338" w14:textId="77777777" w:rsidR="004C36BE" w:rsidRDefault="004C36BE" w:rsidP="004C36BE">
      <w:pPr>
        <w:pStyle w:val="PL"/>
      </w:pPr>
      <w:r>
        <w:t xml:space="preserve">          minItems: 1</w:t>
      </w:r>
    </w:p>
    <w:p w14:paraId="4BE67AB9" w14:textId="77777777" w:rsidR="004C36BE" w:rsidRDefault="004C36BE" w:rsidP="004C36BE">
      <w:pPr>
        <w:pStyle w:val="PL"/>
      </w:pPr>
      <w:r>
        <w:t xml:space="preserve">        atsssCapability:</w:t>
      </w:r>
    </w:p>
    <w:p w14:paraId="63FEDCF4" w14:textId="77777777" w:rsidR="004C36BE" w:rsidRDefault="004C36BE" w:rsidP="004C36BE">
      <w:pPr>
        <w:pStyle w:val="PL"/>
      </w:pPr>
      <w:r>
        <w:t xml:space="preserve">          $ref: 'TS29571_CommonData.yaml#/components/schemas/AtsssCapability'</w:t>
      </w:r>
    </w:p>
    <w:p w14:paraId="436F5D00" w14:textId="77777777" w:rsidR="004C36BE" w:rsidRDefault="004C36BE" w:rsidP="004C36BE">
      <w:pPr>
        <w:pStyle w:val="PL"/>
      </w:pPr>
      <w:r>
        <w:t xml:space="preserve">        ueIpAddrInd:</w:t>
      </w:r>
    </w:p>
    <w:p w14:paraId="224F931B" w14:textId="77777777" w:rsidR="004C36BE" w:rsidRDefault="004C36BE" w:rsidP="004C36BE">
      <w:pPr>
        <w:pStyle w:val="PL"/>
      </w:pPr>
      <w:r>
        <w:t xml:space="preserve">          type: boolean</w:t>
      </w:r>
    </w:p>
    <w:p w14:paraId="61CB3EEF" w14:textId="77777777" w:rsidR="004C36BE" w:rsidRDefault="004C36BE" w:rsidP="004C36BE">
      <w:pPr>
        <w:pStyle w:val="PL"/>
      </w:pPr>
      <w:r>
        <w:t xml:space="preserve">          default: false</w:t>
      </w:r>
    </w:p>
    <w:p w14:paraId="4D3A45A5" w14:textId="77777777" w:rsidR="004C36BE" w:rsidRDefault="004C36BE" w:rsidP="004C36BE">
      <w:pPr>
        <w:pStyle w:val="PL"/>
      </w:pPr>
      <w:r>
        <w:t xml:space="preserve">          readOnly: true</w:t>
      </w:r>
    </w:p>
    <w:p w14:paraId="4F8E9738" w14:textId="77777777" w:rsidR="004C36BE" w:rsidRDefault="004C36BE" w:rsidP="004C36BE">
      <w:pPr>
        <w:pStyle w:val="PL"/>
      </w:pPr>
      <w:r>
        <w:t xml:space="preserve">        taiList:</w:t>
      </w:r>
    </w:p>
    <w:p w14:paraId="2C4C15BD" w14:textId="77777777" w:rsidR="004C36BE" w:rsidRDefault="004C36BE" w:rsidP="004C36BE">
      <w:pPr>
        <w:pStyle w:val="PL"/>
      </w:pPr>
      <w:r>
        <w:t xml:space="preserve">          type: array</w:t>
      </w:r>
    </w:p>
    <w:p w14:paraId="7DEAB7B1" w14:textId="77777777" w:rsidR="004C36BE" w:rsidRDefault="004C36BE" w:rsidP="004C36BE">
      <w:pPr>
        <w:pStyle w:val="PL"/>
      </w:pPr>
      <w:r>
        <w:t xml:space="preserve">          items:</w:t>
      </w:r>
    </w:p>
    <w:p w14:paraId="3095FECF" w14:textId="77777777" w:rsidR="004C36BE" w:rsidRDefault="004C36BE" w:rsidP="004C36BE">
      <w:pPr>
        <w:pStyle w:val="PL"/>
      </w:pPr>
      <w:r>
        <w:t xml:space="preserve">            $ref: 'TS29571_CommonData.yaml#/components/schemas/Tai'</w:t>
      </w:r>
    </w:p>
    <w:p w14:paraId="055D0845" w14:textId="77777777" w:rsidR="004C36BE" w:rsidRDefault="004C36BE" w:rsidP="004C36BE">
      <w:pPr>
        <w:pStyle w:val="PL"/>
      </w:pPr>
      <w:r>
        <w:t xml:space="preserve">          minItems: 1</w:t>
      </w:r>
    </w:p>
    <w:p w14:paraId="5D12F3F7" w14:textId="77777777" w:rsidR="004C36BE" w:rsidRDefault="004C36BE" w:rsidP="004C36BE">
      <w:pPr>
        <w:pStyle w:val="PL"/>
      </w:pPr>
      <w:r>
        <w:t xml:space="preserve">        taiRangeList:</w:t>
      </w:r>
    </w:p>
    <w:p w14:paraId="3B262DB6" w14:textId="77777777" w:rsidR="004C36BE" w:rsidRDefault="004C36BE" w:rsidP="004C36BE">
      <w:pPr>
        <w:pStyle w:val="PL"/>
      </w:pPr>
      <w:r>
        <w:t xml:space="preserve">          type: array</w:t>
      </w:r>
    </w:p>
    <w:p w14:paraId="42B476EF" w14:textId="77777777" w:rsidR="004C36BE" w:rsidRDefault="004C36BE" w:rsidP="004C36BE">
      <w:pPr>
        <w:pStyle w:val="PL"/>
      </w:pPr>
      <w:r>
        <w:t xml:space="preserve">          items:</w:t>
      </w:r>
    </w:p>
    <w:p w14:paraId="2043842B" w14:textId="77777777" w:rsidR="004C36BE" w:rsidRDefault="004C36BE" w:rsidP="004C36BE">
      <w:pPr>
        <w:pStyle w:val="PL"/>
      </w:pPr>
      <w:r>
        <w:t xml:space="preserve">            $ref: '#/components/schemas/TaiRange'</w:t>
      </w:r>
    </w:p>
    <w:p w14:paraId="59323B30" w14:textId="77777777" w:rsidR="004C36BE" w:rsidRDefault="004C36BE" w:rsidP="004C36BE">
      <w:pPr>
        <w:pStyle w:val="PL"/>
      </w:pPr>
      <w:r>
        <w:t xml:space="preserve">          minItems: 1</w:t>
      </w:r>
    </w:p>
    <w:p w14:paraId="77158AE8" w14:textId="77777777" w:rsidR="004C36BE" w:rsidRDefault="004C36BE" w:rsidP="004C36BE">
      <w:pPr>
        <w:pStyle w:val="PL"/>
      </w:pPr>
      <w:r>
        <w:t xml:space="preserve">        wAgfInfo:</w:t>
      </w:r>
    </w:p>
    <w:p w14:paraId="107EEAC2" w14:textId="77777777" w:rsidR="004C36BE" w:rsidRDefault="004C36BE" w:rsidP="004C36BE">
      <w:pPr>
        <w:pStyle w:val="PL"/>
      </w:pPr>
      <w:r>
        <w:t xml:space="preserve">          # $ref: '#/components/schemas/WAgfInfo'</w:t>
      </w:r>
    </w:p>
    <w:p w14:paraId="7000CD58" w14:textId="77777777" w:rsidR="004C36BE" w:rsidRDefault="004C36BE" w:rsidP="004C36BE">
      <w:pPr>
        <w:pStyle w:val="PL"/>
      </w:pPr>
      <w:r>
        <w:t xml:space="preserve">          $ref: '#/components/schemas/IpInterface'</w:t>
      </w:r>
    </w:p>
    <w:p w14:paraId="69D2A400" w14:textId="77777777" w:rsidR="004C36BE" w:rsidRDefault="004C36BE" w:rsidP="004C36BE">
      <w:pPr>
        <w:pStyle w:val="PL"/>
      </w:pPr>
      <w:r>
        <w:t xml:space="preserve">        tngfInfo:</w:t>
      </w:r>
    </w:p>
    <w:p w14:paraId="50EA77BB" w14:textId="77777777" w:rsidR="004C36BE" w:rsidRDefault="004C36BE" w:rsidP="004C36BE">
      <w:pPr>
        <w:pStyle w:val="PL"/>
      </w:pPr>
      <w:r>
        <w:t xml:space="preserve">          # $ref: '#/components/schemas/TngfInfo'</w:t>
      </w:r>
    </w:p>
    <w:p w14:paraId="4E0011B5" w14:textId="77777777" w:rsidR="004C36BE" w:rsidRDefault="004C36BE" w:rsidP="004C36BE">
      <w:pPr>
        <w:pStyle w:val="PL"/>
      </w:pPr>
      <w:r>
        <w:t xml:space="preserve">          $ref: '#/components/schemas/IpInterface'</w:t>
      </w:r>
    </w:p>
    <w:p w14:paraId="73B41F3F" w14:textId="77777777" w:rsidR="004C36BE" w:rsidRDefault="004C36BE" w:rsidP="004C36BE">
      <w:pPr>
        <w:pStyle w:val="PL"/>
      </w:pPr>
      <w:r>
        <w:t xml:space="preserve">        twifInfo:</w:t>
      </w:r>
    </w:p>
    <w:p w14:paraId="601FB390" w14:textId="77777777" w:rsidR="004C36BE" w:rsidRDefault="004C36BE" w:rsidP="004C36BE">
      <w:pPr>
        <w:pStyle w:val="PL"/>
      </w:pPr>
      <w:r>
        <w:t xml:space="preserve">          # $ref: '#/components/schemas/TwifInfo'</w:t>
      </w:r>
    </w:p>
    <w:p w14:paraId="3B3888EF" w14:textId="77777777" w:rsidR="004C36BE" w:rsidRDefault="004C36BE" w:rsidP="004C36BE">
      <w:pPr>
        <w:pStyle w:val="PL"/>
      </w:pPr>
      <w:r>
        <w:t xml:space="preserve">          $ref: '#/components/schemas/IpInterface'</w:t>
      </w:r>
    </w:p>
    <w:p w14:paraId="02EA08B4" w14:textId="77777777" w:rsidR="004C36BE" w:rsidRDefault="004C36BE" w:rsidP="004C36BE">
      <w:pPr>
        <w:pStyle w:val="PL"/>
      </w:pPr>
      <w:r>
        <w:t xml:space="preserve">        priority:</w:t>
      </w:r>
    </w:p>
    <w:p w14:paraId="675C86A1" w14:textId="77777777" w:rsidR="004C36BE" w:rsidRDefault="004C36BE" w:rsidP="004C36BE">
      <w:pPr>
        <w:pStyle w:val="PL"/>
      </w:pPr>
      <w:r>
        <w:t xml:space="preserve">          type: integer</w:t>
      </w:r>
    </w:p>
    <w:p w14:paraId="63A5B2E5" w14:textId="77777777" w:rsidR="004C36BE" w:rsidRDefault="004C36BE" w:rsidP="004C36BE">
      <w:pPr>
        <w:pStyle w:val="PL"/>
      </w:pPr>
      <w:r>
        <w:t xml:space="preserve">          minimum: 0</w:t>
      </w:r>
    </w:p>
    <w:p w14:paraId="66CCD4F4" w14:textId="77777777" w:rsidR="004C36BE" w:rsidRDefault="004C36BE" w:rsidP="004C36BE">
      <w:pPr>
        <w:pStyle w:val="PL"/>
      </w:pPr>
      <w:r>
        <w:t xml:space="preserve">          maximum: 65535</w:t>
      </w:r>
    </w:p>
    <w:p w14:paraId="5B1285B5" w14:textId="77777777" w:rsidR="004C36BE" w:rsidRDefault="004C36BE" w:rsidP="004C36BE">
      <w:pPr>
        <w:pStyle w:val="PL"/>
      </w:pPr>
      <w:r>
        <w:t xml:space="preserve">        redundantGtpu:</w:t>
      </w:r>
    </w:p>
    <w:p w14:paraId="70A04E43" w14:textId="77777777" w:rsidR="004C36BE" w:rsidRDefault="004C36BE" w:rsidP="004C36BE">
      <w:pPr>
        <w:pStyle w:val="PL"/>
      </w:pPr>
      <w:r>
        <w:t xml:space="preserve">          type: boolean</w:t>
      </w:r>
    </w:p>
    <w:p w14:paraId="50E7548E" w14:textId="77777777" w:rsidR="004C36BE" w:rsidRDefault="004C36BE" w:rsidP="004C36BE">
      <w:pPr>
        <w:pStyle w:val="PL"/>
      </w:pPr>
      <w:r>
        <w:t xml:space="preserve">          default: false</w:t>
      </w:r>
    </w:p>
    <w:p w14:paraId="55A39AEF" w14:textId="77777777" w:rsidR="004C36BE" w:rsidRDefault="004C36BE" w:rsidP="004C36BE">
      <w:pPr>
        <w:pStyle w:val="PL"/>
      </w:pPr>
      <w:r>
        <w:t xml:space="preserve">          readOnly: true</w:t>
      </w:r>
    </w:p>
    <w:p w14:paraId="007BAA61" w14:textId="77777777" w:rsidR="004C36BE" w:rsidRDefault="004C36BE" w:rsidP="004C36BE">
      <w:pPr>
        <w:pStyle w:val="PL"/>
      </w:pPr>
      <w:r>
        <w:t xml:space="preserve">        ipups:</w:t>
      </w:r>
    </w:p>
    <w:p w14:paraId="2343FFC4" w14:textId="77777777" w:rsidR="004C36BE" w:rsidRDefault="004C36BE" w:rsidP="004C36BE">
      <w:pPr>
        <w:pStyle w:val="PL"/>
      </w:pPr>
      <w:r>
        <w:t xml:space="preserve">          type: boolean</w:t>
      </w:r>
    </w:p>
    <w:p w14:paraId="02B7C259" w14:textId="77777777" w:rsidR="004C36BE" w:rsidRDefault="004C36BE" w:rsidP="004C36BE">
      <w:pPr>
        <w:pStyle w:val="PL"/>
      </w:pPr>
      <w:r>
        <w:t xml:space="preserve">          default: false</w:t>
      </w:r>
    </w:p>
    <w:p w14:paraId="5EA77B87" w14:textId="77777777" w:rsidR="004C36BE" w:rsidRDefault="004C36BE" w:rsidP="004C36BE">
      <w:pPr>
        <w:pStyle w:val="PL"/>
      </w:pPr>
      <w:r>
        <w:t xml:space="preserve">        dataForwarding:</w:t>
      </w:r>
    </w:p>
    <w:p w14:paraId="5A3ACC2A" w14:textId="77777777" w:rsidR="004C36BE" w:rsidRDefault="004C36BE" w:rsidP="004C36BE">
      <w:pPr>
        <w:pStyle w:val="PL"/>
      </w:pPr>
      <w:r>
        <w:t xml:space="preserve">          type: boolean</w:t>
      </w:r>
    </w:p>
    <w:p w14:paraId="1CB73F73" w14:textId="77777777" w:rsidR="004C36BE" w:rsidRDefault="004C36BE" w:rsidP="004C36BE">
      <w:pPr>
        <w:pStyle w:val="PL"/>
      </w:pPr>
      <w:r>
        <w:t xml:space="preserve">          default: false</w:t>
      </w:r>
    </w:p>
    <w:p w14:paraId="3D09F099" w14:textId="77777777" w:rsidR="004C36BE" w:rsidRDefault="004C36BE" w:rsidP="004C36BE">
      <w:pPr>
        <w:pStyle w:val="PL"/>
      </w:pPr>
      <w:r>
        <w:t xml:space="preserve">        supportedPfcpFeatures:</w:t>
      </w:r>
    </w:p>
    <w:p w14:paraId="416004E9" w14:textId="77777777" w:rsidR="004C36BE" w:rsidRDefault="004C36BE" w:rsidP="004C36BE">
      <w:pPr>
        <w:pStyle w:val="PL"/>
      </w:pPr>
      <w:r>
        <w:t xml:space="preserve">          type: string</w:t>
      </w:r>
    </w:p>
    <w:p w14:paraId="1BA924A1" w14:textId="77777777" w:rsidR="004C36BE" w:rsidRDefault="004C36BE" w:rsidP="004C36BE">
      <w:pPr>
        <w:pStyle w:val="PL"/>
      </w:pPr>
      <w:r>
        <w:t xml:space="preserve">          readOnly: true</w:t>
      </w:r>
    </w:p>
    <w:p w14:paraId="42EF00FD" w14:textId="77777777" w:rsidR="004C36BE" w:rsidRDefault="004C36BE" w:rsidP="004C36BE">
      <w:pPr>
        <w:pStyle w:val="PL"/>
      </w:pPr>
      <w:r>
        <w:t xml:space="preserve">        # upfEvents:</w:t>
      </w:r>
    </w:p>
    <w:p w14:paraId="6605D535" w14:textId="77777777" w:rsidR="004C36BE" w:rsidRDefault="004C36BE" w:rsidP="004C36BE">
      <w:pPr>
        <w:pStyle w:val="PL"/>
      </w:pPr>
      <w:r>
        <w:t xml:space="preserve">          # type: array</w:t>
      </w:r>
    </w:p>
    <w:p w14:paraId="08D1304B" w14:textId="77777777" w:rsidR="004C36BE" w:rsidRDefault="004C36BE" w:rsidP="004C36BE">
      <w:pPr>
        <w:pStyle w:val="PL"/>
      </w:pPr>
      <w:r>
        <w:t xml:space="preserve">          # items:</w:t>
      </w:r>
    </w:p>
    <w:p w14:paraId="5C365F26" w14:textId="77777777" w:rsidR="004C36BE" w:rsidRDefault="004C36BE" w:rsidP="004C36BE">
      <w:pPr>
        <w:pStyle w:val="PL"/>
      </w:pPr>
      <w:r>
        <w:t xml:space="preserve">            # $ref: 'TS29564_Nupf_EventExposure.yaml#/components/schemas/EventType'</w:t>
      </w:r>
    </w:p>
    <w:p w14:paraId="2CED0D99" w14:textId="77777777" w:rsidR="004C36BE" w:rsidRDefault="004C36BE" w:rsidP="004C36BE">
      <w:pPr>
        <w:pStyle w:val="PL"/>
      </w:pPr>
      <w:r>
        <w:t xml:space="preserve">          # minItems: 1</w:t>
      </w:r>
    </w:p>
    <w:p w14:paraId="1D2F636D" w14:textId="77777777" w:rsidR="004C36BE" w:rsidRDefault="004C36BE" w:rsidP="004C36BE">
      <w:pPr>
        <w:pStyle w:val="PL"/>
      </w:pPr>
    </w:p>
    <w:p w14:paraId="3E0612F5" w14:textId="77777777" w:rsidR="004C36BE" w:rsidRDefault="004C36BE" w:rsidP="004C36BE">
      <w:pPr>
        <w:pStyle w:val="PL"/>
      </w:pPr>
      <w:r>
        <w:t xml:space="preserve">    PcfInfo:</w:t>
      </w:r>
    </w:p>
    <w:p w14:paraId="0A1209FD" w14:textId="77777777" w:rsidR="004C36BE" w:rsidRDefault="004C36BE" w:rsidP="004C36BE">
      <w:pPr>
        <w:pStyle w:val="PL"/>
      </w:pPr>
      <w:r>
        <w:t xml:space="preserve">      description: Information of a PCF NF Instance</w:t>
      </w:r>
    </w:p>
    <w:p w14:paraId="7115DF3C" w14:textId="77777777" w:rsidR="004C36BE" w:rsidRDefault="004C36BE" w:rsidP="004C36BE">
      <w:pPr>
        <w:pStyle w:val="PL"/>
      </w:pPr>
      <w:r>
        <w:t xml:space="preserve">      type: object</w:t>
      </w:r>
    </w:p>
    <w:p w14:paraId="6F220711" w14:textId="77777777" w:rsidR="004C36BE" w:rsidRDefault="004C36BE" w:rsidP="004C36BE">
      <w:pPr>
        <w:pStyle w:val="PL"/>
      </w:pPr>
      <w:r>
        <w:t xml:space="preserve">      properties:</w:t>
      </w:r>
    </w:p>
    <w:p w14:paraId="07760433" w14:textId="77777777" w:rsidR="004C36BE" w:rsidRDefault="004C36BE" w:rsidP="004C36BE">
      <w:pPr>
        <w:pStyle w:val="PL"/>
      </w:pPr>
      <w:r>
        <w:t xml:space="preserve">        groupId:</w:t>
      </w:r>
    </w:p>
    <w:p w14:paraId="558BD717" w14:textId="77777777" w:rsidR="004C36BE" w:rsidRDefault="004C36BE" w:rsidP="004C36BE">
      <w:pPr>
        <w:pStyle w:val="PL"/>
      </w:pPr>
      <w:r>
        <w:t xml:space="preserve">          $ref: 'TS29571_CommonData.yaml#/components/schemas/NfGroupId'</w:t>
      </w:r>
    </w:p>
    <w:p w14:paraId="70C780E4" w14:textId="77777777" w:rsidR="004C36BE" w:rsidRDefault="004C36BE" w:rsidP="004C36BE">
      <w:pPr>
        <w:pStyle w:val="PL"/>
      </w:pPr>
      <w:r>
        <w:t xml:space="preserve">        dnnList:</w:t>
      </w:r>
    </w:p>
    <w:p w14:paraId="30A8AE7A" w14:textId="77777777" w:rsidR="004C36BE" w:rsidRDefault="004C36BE" w:rsidP="004C36BE">
      <w:pPr>
        <w:pStyle w:val="PL"/>
      </w:pPr>
      <w:r>
        <w:t xml:space="preserve">          type: array</w:t>
      </w:r>
    </w:p>
    <w:p w14:paraId="523A5DB4" w14:textId="77777777" w:rsidR="004C36BE" w:rsidRDefault="004C36BE" w:rsidP="004C36BE">
      <w:pPr>
        <w:pStyle w:val="PL"/>
      </w:pPr>
      <w:r>
        <w:t xml:space="preserve">          items:</w:t>
      </w:r>
    </w:p>
    <w:p w14:paraId="2429A500" w14:textId="77777777" w:rsidR="004C36BE" w:rsidRDefault="004C36BE" w:rsidP="004C36BE">
      <w:pPr>
        <w:pStyle w:val="PL"/>
      </w:pPr>
      <w:r>
        <w:t xml:space="preserve">            $ref: 'TS29571_CommonData.yaml#/components/schemas/Dnn'</w:t>
      </w:r>
    </w:p>
    <w:p w14:paraId="6CABA5F9" w14:textId="77777777" w:rsidR="004C36BE" w:rsidRDefault="004C36BE" w:rsidP="004C36BE">
      <w:pPr>
        <w:pStyle w:val="PL"/>
      </w:pPr>
      <w:r>
        <w:t xml:space="preserve">          minItems: 1</w:t>
      </w:r>
    </w:p>
    <w:p w14:paraId="100B2B69" w14:textId="77777777" w:rsidR="004C36BE" w:rsidRDefault="004C36BE" w:rsidP="004C36BE">
      <w:pPr>
        <w:pStyle w:val="PL"/>
      </w:pPr>
      <w:r>
        <w:t xml:space="preserve">        supiRanges:</w:t>
      </w:r>
    </w:p>
    <w:p w14:paraId="178D08A1" w14:textId="77777777" w:rsidR="004C36BE" w:rsidRDefault="004C36BE" w:rsidP="004C36BE">
      <w:pPr>
        <w:pStyle w:val="PL"/>
      </w:pPr>
      <w:r>
        <w:t xml:space="preserve">          type: array</w:t>
      </w:r>
    </w:p>
    <w:p w14:paraId="1890C5C8" w14:textId="77777777" w:rsidR="004C36BE" w:rsidRDefault="004C36BE" w:rsidP="004C36BE">
      <w:pPr>
        <w:pStyle w:val="PL"/>
      </w:pPr>
      <w:r>
        <w:t xml:space="preserve">          items:</w:t>
      </w:r>
    </w:p>
    <w:p w14:paraId="05005377" w14:textId="77777777" w:rsidR="004C36BE" w:rsidRDefault="004C36BE" w:rsidP="004C36BE">
      <w:pPr>
        <w:pStyle w:val="PL"/>
      </w:pPr>
      <w:r>
        <w:t xml:space="preserve">            $ref: '#/components/schemas/SupiRange'</w:t>
      </w:r>
    </w:p>
    <w:p w14:paraId="788EAC7B" w14:textId="77777777" w:rsidR="004C36BE" w:rsidRDefault="004C36BE" w:rsidP="004C36BE">
      <w:pPr>
        <w:pStyle w:val="PL"/>
      </w:pPr>
      <w:r>
        <w:t xml:space="preserve">          minItems: 1</w:t>
      </w:r>
    </w:p>
    <w:p w14:paraId="147BE9FD" w14:textId="77777777" w:rsidR="004C36BE" w:rsidRDefault="004C36BE" w:rsidP="004C36BE">
      <w:pPr>
        <w:pStyle w:val="PL"/>
      </w:pPr>
      <w:r>
        <w:t xml:space="preserve">        gpsiRanges:</w:t>
      </w:r>
    </w:p>
    <w:p w14:paraId="70CC59C3" w14:textId="77777777" w:rsidR="004C36BE" w:rsidRDefault="004C36BE" w:rsidP="004C36BE">
      <w:pPr>
        <w:pStyle w:val="PL"/>
      </w:pPr>
      <w:r>
        <w:t xml:space="preserve">          type: array</w:t>
      </w:r>
    </w:p>
    <w:p w14:paraId="6A9C7949" w14:textId="77777777" w:rsidR="004C36BE" w:rsidRDefault="004C36BE" w:rsidP="004C36BE">
      <w:pPr>
        <w:pStyle w:val="PL"/>
      </w:pPr>
      <w:r>
        <w:t xml:space="preserve">          items:</w:t>
      </w:r>
    </w:p>
    <w:p w14:paraId="0FE5D1A5" w14:textId="77777777" w:rsidR="004C36BE" w:rsidRDefault="004C36BE" w:rsidP="004C36BE">
      <w:pPr>
        <w:pStyle w:val="PL"/>
      </w:pPr>
      <w:r>
        <w:t xml:space="preserve">            $ref: '#/components/schemas/IdentityRange'</w:t>
      </w:r>
    </w:p>
    <w:p w14:paraId="7EA85E89" w14:textId="77777777" w:rsidR="004C36BE" w:rsidRDefault="004C36BE" w:rsidP="004C36BE">
      <w:pPr>
        <w:pStyle w:val="PL"/>
      </w:pPr>
      <w:r>
        <w:t xml:space="preserve">          minItems: 1</w:t>
      </w:r>
    </w:p>
    <w:p w14:paraId="1C3FA56F" w14:textId="77777777" w:rsidR="004C36BE" w:rsidRDefault="004C36BE" w:rsidP="004C36BE">
      <w:pPr>
        <w:pStyle w:val="PL"/>
      </w:pPr>
      <w:r>
        <w:t xml:space="preserve">        rxDiamHost:</w:t>
      </w:r>
    </w:p>
    <w:p w14:paraId="50BA49F2" w14:textId="77777777" w:rsidR="004C36BE" w:rsidRDefault="004C36BE" w:rsidP="004C36BE">
      <w:pPr>
        <w:pStyle w:val="PL"/>
      </w:pPr>
      <w:r>
        <w:t xml:space="preserve">          $ref: 'TS29571_CommonData.yaml#/components/schemas/DiameterIdentity'</w:t>
      </w:r>
    </w:p>
    <w:p w14:paraId="15B3B2B7" w14:textId="77777777" w:rsidR="004C36BE" w:rsidRDefault="004C36BE" w:rsidP="004C36BE">
      <w:pPr>
        <w:pStyle w:val="PL"/>
      </w:pPr>
      <w:r>
        <w:t xml:space="preserve">        rxDiamRealm:</w:t>
      </w:r>
    </w:p>
    <w:p w14:paraId="29DBDC3E" w14:textId="77777777" w:rsidR="004C36BE" w:rsidRDefault="004C36BE" w:rsidP="004C36BE">
      <w:pPr>
        <w:pStyle w:val="PL"/>
      </w:pPr>
      <w:r>
        <w:t xml:space="preserve">          $ref: 'TS29571_CommonData.yaml#/components/schemas/DiameterIdentity'</w:t>
      </w:r>
    </w:p>
    <w:p w14:paraId="729CEE1E" w14:textId="77777777" w:rsidR="004C36BE" w:rsidRDefault="004C36BE" w:rsidP="004C36BE">
      <w:pPr>
        <w:pStyle w:val="PL"/>
      </w:pPr>
      <w:r>
        <w:t xml:space="preserve">        v2xSupportInd:</w:t>
      </w:r>
    </w:p>
    <w:p w14:paraId="0967EC90" w14:textId="77777777" w:rsidR="004C36BE" w:rsidRDefault="004C36BE" w:rsidP="004C36BE">
      <w:pPr>
        <w:pStyle w:val="PL"/>
      </w:pPr>
      <w:r>
        <w:t xml:space="preserve">          type: boolean</w:t>
      </w:r>
    </w:p>
    <w:p w14:paraId="72EB06EF" w14:textId="77777777" w:rsidR="004C36BE" w:rsidRDefault="004C36BE" w:rsidP="004C36BE">
      <w:pPr>
        <w:pStyle w:val="PL"/>
      </w:pPr>
      <w:r>
        <w:t xml:space="preserve">          default: false</w:t>
      </w:r>
    </w:p>
    <w:p w14:paraId="3D75E8A0" w14:textId="77777777" w:rsidR="004C36BE" w:rsidRDefault="004C36BE" w:rsidP="004C36BE">
      <w:pPr>
        <w:pStyle w:val="PL"/>
      </w:pPr>
      <w:r>
        <w:t xml:space="preserve">          readOnly: true</w:t>
      </w:r>
    </w:p>
    <w:p w14:paraId="6F6A07E1" w14:textId="77777777" w:rsidR="004C36BE" w:rsidRDefault="004C36BE" w:rsidP="004C36BE">
      <w:pPr>
        <w:pStyle w:val="PL"/>
      </w:pPr>
      <w:r>
        <w:t xml:space="preserve">        proseSupportInd:</w:t>
      </w:r>
    </w:p>
    <w:p w14:paraId="51BD4710" w14:textId="77777777" w:rsidR="004C36BE" w:rsidRDefault="004C36BE" w:rsidP="004C36BE">
      <w:pPr>
        <w:pStyle w:val="PL"/>
      </w:pPr>
      <w:r>
        <w:t xml:space="preserve">          type: boolean</w:t>
      </w:r>
    </w:p>
    <w:p w14:paraId="655C0242" w14:textId="77777777" w:rsidR="004C36BE" w:rsidRDefault="004C36BE" w:rsidP="004C36BE">
      <w:pPr>
        <w:pStyle w:val="PL"/>
      </w:pPr>
      <w:r>
        <w:t xml:space="preserve">          default: false</w:t>
      </w:r>
    </w:p>
    <w:p w14:paraId="15CF88D4" w14:textId="77777777" w:rsidR="004C36BE" w:rsidRDefault="004C36BE" w:rsidP="004C36BE">
      <w:pPr>
        <w:pStyle w:val="PL"/>
      </w:pPr>
      <w:r>
        <w:t xml:space="preserve">          readOnly: true</w:t>
      </w:r>
    </w:p>
    <w:p w14:paraId="55C0E13D" w14:textId="77777777" w:rsidR="004C36BE" w:rsidRDefault="004C36BE" w:rsidP="004C36BE">
      <w:pPr>
        <w:pStyle w:val="PL"/>
      </w:pPr>
      <w:r>
        <w:t xml:space="preserve">        proseCapability:</w:t>
      </w:r>
    </w:p>
    <w:p w14:paraId="638DD226" w14:textId="77777777" w:rsidR="004C36BE" w:rsidRDefault="004C36BE" w:rsidP="004C36BE">
      <w:pPr>
        <w:pStyle w:val="PL"/>
      </w:pPr>
      <w:r>
        <w:t xml:space="preserve">          $ref: '#/components/schemas/ProseCapability'</w:t>
      </w:r>
    </w:p>
    <w:p w14:paraId="52C3F8B6" w14:textId="77777777" w:rsidR="004C36BE" w:rsidRDefault="004C36BE" w:rsidP="004C36BE">
      <w:pPr>
        <w:pStyle w:val="PL"/>
      </w:pPr>
      <w:r>
        <w:t xml:space="preserve">        v2xCapability:</w:t>
      </w:r>
    </w:p>
    <w:p w14:paraId="43293017" w14:textId="77777777" w:rsidR="004C36BE" w:rsidRDefault="004C36BE" w:rsidP="004C36BE">
      <w:pPr>
        <w:pStyle w:val="PL"/>
      </w:pPr>
      <w:r>
        <w:t xml:space="preserve">          $ref: '#/components/schemas/V2xCapability'</w:t>
      </w:r>
    </w:p>
    <w:p w14:paraId="1E26B142" w14:textId="77777777" w:rsidR="004C36BE" w:rsidRDefault="004C36BE" w:rsidP="004C36BE">
      <w:pPr>
        <w:pStyle w:val="PL"/>
      </w:pPr>
      <w:r>
        <w:t xml:space="preserve">        a2xSupportInd:</w:t>
      </w:r>
    </w:p>
    <w:p w14:paraId="4D6AEEB8" w14:textId="77777777" w:rsidR="004C36BE" w:rsidRDefault="004C36BE" w:rsidP="004C36BE">
      <w:pPr>
        <w:pStyle w:val="PL"/>
      </w:pPr>
      <w:r>
        <w:t xml:space="preserve">          type: boolean</w:t>
      </w:r>
    </w:p>
    <w:p w14:paraId="1A54D619" w14:textId="77777777" w:rsidR="004C36BE" w:rsidRDefault="004C36BE" w:rsidP="004C36BE">
      <w:pPr>
        <w:pStyle w:val="PL"/>
      </w:pPr>
      <w:r>
        <w:t xml:space="preserve">          default: false</w:t>
      </w:r>
    </w:p>
    <w:p w14:paraId="43A63AF9" w14:textId="77777777" w:rsidR="004C36BE" w:rsidRDefault="004C36BE" w:rsidP="004C36BE">
      <w:pPr>
        <w:pStyle w:val="PL"/>
      </w:pPr>
      <w:r>
        <w:t xml:space="preserve">          readOnly: true</w:t>
      </w:r>
    </w:p>
    <w:p w14:paraId="5B313DA5" w14:textId="77777777" w:rsidR="004C36BE" w:rsidRDefault="004C36BE" w:rsidP="004C36BE">
      <w:pPr>
        <w:pStyle w:val="PL"/>
      </w:pPr>
      <w:r>
        <w:t xml:space="preserve">        a2xCapability:</w:t>
      </w:r>
    </w:p>
    <w:p w14:paraId="0B16BEF5" w14:textId="77777777" w:rsidR="004C36BE" w:rsidRDefault="004C36BE" w:rsidP="004C36BE">
      <w:pPr>
        <w:pStyle w:val="PL"/>
      </w:pPr>
      <w:r>
        <w:t xml:space="preserve">          $ref: '#/components/schemas/A2xCapability'          </w:t>
      </w:r>
    </w:p>
    <w:p w14:paraId="02A87295" w14:textId="77777777" w:rsidR="004C36BE" w:rsidRDefault="004C36BE" w:rsidP="004C36BE">
      <w:pPr>
        <w:pStyle w:val="PL"/>
      </w:pPr>
      <w:r>
        <w:t xml:space="preserve">        rangingSlPosSupportInd:</w:t>
      </w:r>
    </w:p>
    <w:p w14:paraId="13406CBD" w14:textId="77777777" w:rsidR="004C36BE" w:rsidRDefault="004C36BE" w:rsidP="004C36BE">
      <w:pPr>
        <w:pStyle w:val="PL"/>
      </w:pPr>
      <w:r>
        <w:t xml:space="preserve">          type: boolean</w:t>
      </w:r>
    </w:p>
    <w:p w14:paraId="29984164" w14:textId="77777777" w:rsidR="004C36BE" w:rsidRDefault="004C36BE" w:rsidP="004C36BE">
      <w:pPr>
        <w:pStyle w:val="PL"/>
      </w:pPr>
      <w:r>
        <w:t xml:space="preserve">          default: false</w:t>
      </w:r>
    </w:p>
    <w:p w14:paraId="511162AF" w14:textId="77777777" w:rsidR="004C36BE" w:rsidRDefault="004C36BE" w:rsidP="004C36BE">
      <w:pPr>
        <w:pStyle w:val="PL"/>
      </w:pPr>
      <w:r>
        <w:t xml:space="preserve">          readOnly: true                    </w:t>
      </w:r>
    </w:p>
    <w:p w14:paraId="2303A6BF" w14:textId="77777777" w:rsidR="004C36BE" w:rsidRDefault="004C36BE" w:rsidP="004C36BE">
      <w:pPr>
        <w:pStyle w:val="PL"/>
      </w:pPr>
    </w:p>
    <w:p w14:paraId="5E20B8B0" w14:textId="77777777" w:rsidR="004C36BE" w:rsidRDefault="004C36BE" w:rsidP="004C36BE">
      <w:pPr>
        <w:pStyle w:val="PL"/>
      </w:pPr>
      <w:r>
        <w:t xml:space="preserve">    A2xCapability:</w:t>
      </w:r>
    </w:p>
    <w:p w14:paraId="285A26D5" w14:textId="77777777" w:rsidR="004C36BE" w:rsidRDefault="004C36BE" w:rsidP="004C36BE">
      <w:pPr>
        <w:pStyle w:val="PL"/>
      </w:pPr>
      <w:r>
        <w:t xml:space="preserve">      description: Information of the supported A2X Capability by the PCF</w:t>
      </w:r>
    </w:p>
    <w:p w14:paraId="25908CA0" w14:textId="77777777" w:rsidR="004C36BE" w:rsidRDefault="004C36BE" w:rsidP="004C36BE">
      <w:pPr>
        <w:pStyle w:val="PL"/>
      </w:pPr>
      <w:r>
        <w:t xml:space="preserve">      type: object</w:t>
      </w:r>
    </w:p>
    <w:p w14:paraId="356FA866" w14:textId="77777777" w:rsidR="004C36BE" w:rsidRDefault="004C36BE" w:rsidP="004C36BE">
      <w:pPr>
        <w:pStyle w:val="PL"/>
      </w:pPr>
      <w:r>
        <w:t xml:space="preserve">      properties:</w:t>
      </w:r>
    </w:p>
    <w:p w14:paraId="179C1578" w14:textId="77777777" w:rsidR="004C36BE" w:rsidRDefault="004C36BE" w:rsidP="004C36BE">
      <w:pPr>
        <w:pStyle w:val="PL"/>
      </w:pPr>
      <w:r>
        <w:t xml:space="preserve">        lteA2x:</w:t>
      </w:r>
    </w:p>
    <w:p w14:paraId="59F049D9" w14:textId="77777777" w:rsidR="004C36BE" w:rsidRDefault="004C36BE" w:rsidP="004C36BE">
      <w:pPr>
        <w:pStyle w:val="PL"/>
      </w:pPr>
      <w:r>
        <w:t xml:space="preserve">          type: boolean</w:t>
      </w:r>
    </w:p>
    <w:p w14:paraId="724DFEF1" w14:textId="77777777" w:rsidR="004C36BE" w:rsidRPr="00CB105E" w:rsidRDefault="004C36BE" w:rsidP="004C36BE">
      <w:pPr>
        <w:pStyle w:val="PL"/>
        <w:rPr>
          <w:lang w:val="sv-SE"/>
        </w:rPr>
      </w:pPr>
      <w:r>
        <w:t xml:space="preserve">          </w:t>
      </w:r>
      <w:r w:rsidRPr="00CB105E">
        <w:rPr>
          <w:lang w:val="sv-SE"/>
        </w:rPr>
        <w:t>default: false</w:t>
      </w:r>
    </w:p>
    <w:p w14:paraId="353A6015" w14:textId="77777777" w:rsidR="004C36BE" w:rsidRPr="00CB105E" w:rsidRDefault="004C36BE" w:rsidP="004C36BE">
      <w:pPr>
        <w:pStyle w:val="PL"/>
        <w:rPr>
          <w:lang w:val="sv-SE"/>
        </w:rPr>
      </w:pPr>
      <w:r w:rsidRPr="00CB105E">
        <w:rPr>
          <w:lang w:val="sv-SE"/>
        </w:rPr>
        <w:t xml:space="preserve">        nrA2x:</w:t>
      </w:r>
    </w:p>
    <w:p w14:paraId="1B84DB46" w14:textId="77777777" w:rsidR="004C36BE" w:rsidRPr="00CB105E" w:rsidRDefault="004C36BE" w:rsidP="004C36BE">
      <w:pPr>
        <w:pStyle w:val="PL"/>
        <w:rPr>
          <w:lang w:val="sv-SE"/>
        </w:rPr>
      </w:pPr>
      <w:r w:rsidRPr="00CB105E">
        <w:rPr>
          <w:lang w:val="sv-SE"/>
        </w:rPr>
        <w:t xml:space="preserve">          type: boolean</w:t>
      </w:r>
    </w:p>
    <w:p w14:paraId="52DCD782" w14:textId="77777777" w:rsidR="004C36BE" w:rsidRPr="00CB105E" w:rsidRDefault="004C36BE" w:rsidP="004C36BE">
      <w:pPr>
        <w:pStyle w:val="PL"/>
        <w:rPr>
          <w:lang w:val="sv-SE"/>
        </w:rPr>
      </w:pPr>
      <w:r w:rsidRPr="00CB105E">
        <w:rPr>
          <w:lang w:val="sv-SE"/>
        </w:rPr>
        <w:t xml:space="preserve">          default: false</w:t>
      </w:r>
    </w:p>
    <w:p w14:paraId="7D447036" w14:textId="77777777" w:rsidR="004C36BE" w:rsidRPr="00CB105E" w:rsidRDefault="004C36BE" w:rsidP="004C36BE">
      <w:pPr>
        <w:pStyle w:val="PL"/>
        <w:rPr>
          <w:lang w:val="sv-SE"/>
        </w:rPr>
      </w:pPr>
    </w:p>
    <w:p w14:paraId="4591CD97" w14:textId="77777777" w:rsidR="004C36BE" w:rsidRDefault="004C36BE" w:rsidP="004C36BE">
      <w:pPr>
        <w:pStyle w:val="PL"/>
      </w:pPr>
      <w:r w:rsidRPr="00CB105E">
        <w:rPr>
          <w:lang w:val="sv-SE"/>
        </w:rPr>
        <w:t xml:space="preserve">    </w:t>
      </w:r>
      <w:r>
        <w:t>NefInfo:</w:t>
      </w:r>
    </w:p>
    <w:p w14:paraId="0588EB02" w14:textId="77777777" w:rsidR="004C36BE" w:rsidRDefault="004C36BE" w:rsidP="004C36BE">
      <w:pPr>
        <w:pStyle w:val="PL"/>
      </w:pPr>
      <w:r>
        <w:t xml:space="preserve">      description: Information of an NEF NF Instance</w:t>
      </w:r>
    </w:p>
    <w:p w14:paraId="70AC5456" w14:textId="77777777" w:rsidR="004C36BE" w:rsidRDefault="004C36BE" w:rsidP="004C36BE">
      <w:pPr>
        <w:pStyle w:val="PL"/>
      </w:pPr>
      <w:r>
        <w:t xml:space="preserve">      type: object</w:t>
      </w:r>
    </w:p>
    <w:p w14:paraId="1E2C5251" w14:textId="77777777" w:rsidR="004C36BE" w:rsidRDefault="004C36BE" w:rsidP="004C36BE">
      <w:pPr>
        <w:pStyle w:val="PL"/>
      </w:pPr>
      <w:r>
        <w:t xml:space="preserve">      properties:</w:t>
      </w:r>
    </w:p>
    <w:p w14:paraId="255EB6A2" w14:textId="77777777" w:rsidR="004C36BE" w:rsidRDefault="004C36BE" w:rsidP="004C36BE">
      <w:pPr>
        <w:pStyle w:val="PL"/>
      </w:pPr>
      <w:r>
        <w:t xml:space="preserve">        nefId:</w:t>
      </w:r>
    </w:p>
    <w:p w14:paraId="3D912A16" w14:textId="77777777" w:rsidR="004C36BE" w:rsidRDefault="004C36BE" w:rsidP="004C36BE">
      <w:pPr>
        <w:pStyle w:val="PL"/>
      </w:pPr>
      <w:r>
        <w:t xml:space="preserve">          # $ref: '#/components/schemas/NefId'</w:t>
      </w:r>
    </w:p>
    <w:p w14:paraId="0508618B" w14:textId="77777777" w:rsidR="004C36BE" w:rsidRDefault="004C36BE" w:rsidP="004C36BE">
      <w:pPr>
        <w:pStyle w:val="PL"/>
      </w:pPr>
      <w:r>
        <w:t xml:space="preserve">          type: string</w:t>
      </w:r>
    </w:p>
    <w:p w14:paraId="2D92B2EA" w14:textId="77777777" w:rsidR="004C36BE" w:rsidRDefault="004C36BE" w:rsidP="004C36BE">
      <w:pPr>
        <w:pStyle w:val="PL"/>
      </w:pPr>
      <w:r>
        <w:t xml:space="preserve">        pfdData:</w:t>
      </w:r>
    </w:p>
    <w:p w14:paraId="6FE6954B" w14:textId="77777777" w:rsidR="004C36BE" w:rsidRDefault="004C36BE" w:rsidP="004C36BE">
      <w:pPr>
        <w:pStyle w:val="PL"/>
      </w:pPr>
      <w:r>
        <w:t xml:space="preserve">          $ref: '#/components/schemas/PfdData'</w:t>
      </w:r>
    </w:p>
    <w:p w14:paraId="7BFA59B9" w14:textId="77777777" w:rsidR="004C36BE" w:rsidRDefault="004C36BE" w:rsidP="004C36BE">
      <w:pPr>
        <w:pStyle w:val="PL"/>
      </w:pPr>
      <w:r>
        <w:t xml:space="preserve">        afEeData:</w:t>
      </w:r>
    </w:p>
    <w:p w14:paraId="4E511B99" w14:textId="77777777" w:rsidR="004C36BE" w:rsidRDefault="004C36BE" w:rsidP="004C36BE">
      <w:pPr>
        <w:pStyle w:val="PL"/>
      </w:pPr>
      <w:r>
        <w:t xml:space="preserve">          $ref: '#/components/schemas/AfEventExposureData'</w:t>
      </w:r>
    </w:p>
    <w:p w14:paraId="189C8D22" w14:textId="77777777" w:rsidR="004C36BE" w:rsidRDefault="004C36BE" w:rsidP="004C36BE">
      <w:pPr>
        <w:pStyle w:val="PL"/>
      </w:pPr>
      <w:r>
        <w:t xml:space="preserve">        gpsiRanges:</w:t>
      </w:r>
    </w:p>
    <w:p w14:paraId="48DF0EF1" w14:textId="77777777" w:rsidR="004C36BE" w:rsidRDefault="004C36BE" w:rsidP="004C36BE">
      <w:pPr>
        <w:pStyle w:val="PL"/>
      </w:pPr>
      <w:r>
        <w:t xml:space="preserve">          type: array</w:t>
      </w:r>
    </w:p>
    <w:p w14:paraId="304D193B" w14:textId="77777777" w:rsidR="004C36BE" w:rsidRDefault="004C36BE" w:rsidP="004C36BE">
      <w:pPr>
        <w:pStyle w:val="PL"/>
      </w:pPr>
      <w:r>
        <w:t xml:space="preserve">          items:</w:t>
      </w:r>
    </w:p>
    <w:p w14:paraId="18CDB292" w14:textId="77777777" w:rsidR="004C36BE" w:rsidRDefault="004C36BE" w:rsidP="004C36BE">
      <w:pPr>
        <w:pStyle w:val="PL"/>
      </w:pPr>
      <w:r>
        <w:t xml:space="preserve">            $ref: '#/components/schemas/IdentityRange'</w:t>
      </w:r>
    </w:p>
    <w:p w14:paraId="26483F1E" w14:textId="77777777" w:rsidR="004C36BE" w:rsidRDefault="004C36BE" w:rsidP="004C36BE">
      <w:pPr>
        <w:pStyle w:val="PL"/>
      </w:pPr>
      <w:r>
        <w:t xml:space="preserve">          minItems: 1</w:t>
      </w:r>
    </w:p>
    <w:p w14:paraId="3CAA1E97" w14:textId="77777777" w:rsidR="004C36BE" w:rsidRDefault="004C36BE" w:rsidP="004C36BE">
      <w:pPr>
        <w:pStyle w:val="PL"/>
      </w:pPr>
      <w:r>
        <w:t xml:space="preserve">        externalGroupIdentifiersRanges:</w:t>
      </w:r>
    </w:p>
    <w:p w14:paraId="656465A3" w14:textId="77777777" w:rsidR="004C36BE" w:rsidRDefault="004C36BE" w:rsidP="004C36BE">
      <w:pPr>
        <w:pStyle w:val="PL"/>
      </w:pPr>
      <w:r>
        <w:t xml:space="preserve">          type: array</w:t>
      </w:r>
    </w:p>
    <w:p w14:paraId="579C15CD" w14:textId="77777777" w:rsidR="004C36BE" w:rsidRDefault="004C36BE" w:rsidP="004C36BE">
      <w:pPr>
        <w:pStyle w:val="PL"/>
      </w:pPr>
      <w:r>
        <w:t xml:space="preserve">          items:</w:t>
      </w:r>
    </w:p>
    <w:p w14:paraId="19FD2F6B" w14:textId="77777777" w:rsidR="004C36BE" w:rsidRDefault="004C36BE" w:rsidP="004C36BE">
      <w:pPr>
        <w:pStyle w:val="PL"/>
      </w:pPr>
      <w:r>
        <w:t xml:space="preserve">            $ref: '#/components/schemas/IdentityRange'</w:t>
      </w:r>
    </w:p>
    <w:p w14:paraId="2110DC76" w14:textId="77777777" w:rsidR="004C36BE" w:rsidRDefault="004C36BE" w:rsidP="004C36BE">
      <w:pPr>
        <w:pStyle w:val="PL"/>
      </w:pPr>
      <w:r>
        <w:t xml:space="preserve">          minItems: 1</w:t>
      </w:r>
    </w:p>
    <w:p w14:paraId="1EE66460" w14:textId="77777777" w:rsidR="004C36BE" w:rsidRDefault="004C36BE" w:rsidP="004C36BE">
      <w:pPr>
        <w:pStyle w:val="PL"/>
      </w:pPr>
      <w:r>
        <w:t xml:space="preserve">        servedFqdnList:</w:t>
      </w:r>
    </w:p>
    <w:p w14:paraId="07A5719F" w14:textId="77777777" w:rsidR="004C36BE" w:rsidRDefault="004C36BE" w:rsidP="004C36BE">
      <w:pPr>
        <w:pStyle w:val="PL"/>
      </w:pPr>
      <w:r>
        <w:t xml:space="preserve">          type: array</w:t>
      </w:r>
    </w:p>
    <w:p w14:paraId="7104A3D2" w14:textId="77777777" w:rsidR="004C36BE" w:rsidRDefault="004C36BE" w:rsidP="004C36BE">
      <w:pPr>
        <w:pStyle w:val="PL"/>
      </w:pPr>
      <w:r>
        <w:t xml:space="preserve">          items:</w:t>
      </w:r>
    </w:p>
    <w:p w14:paraId="5A0D9EEE" w14:textId="77777777" w:rsidR="004C36BE" w:rsidRDefault="004C36BE" w:rsidP="004C36BE">
      <w:pPr>
        <w:pStyle w:val="PL"/>
      </w:pPr>
      <w:r>
        <w:t xml:space="preserve">            type: string</w:t>
      </w:r>
    </w:p>
    <w:p w14:paraId="5797032D" w14:textId="77777777" w:rsidR="004C36BE" w:rsidRDefault="004C36BE" w:rsidP="004C36BE">
      <w:pPr>
        <w:pStyle w:val="PL"/>
      </w:pPr>
      <w:r>
        <w:t xml:space="preserve">          minItems: 1</w:t>
      </w:r>
    </w:p>
    <w:p w14:paraId="5761B2B5" w14:textId="77777777" w:rsidR="004C36BE" w:rsidRDefault="004C36BE" w:rsidP="004C36BE">
      <w:pPr>
        <w:pStyle w:val="PL"/>
      </w:pPr>
      <w:r>
        <w:t xml:space="preserve">        taiList:</w:t>
      </w:r>
    </w:p>
    <w:p w14:paraId="5A11B008" w14:textId="77777777" w:rsidR="004C36BE" w:rsidRDefault="004C36BE" w:rsidP="004C36BE">
      <w:pPr>
        <w:pStyle w:val="PL"/>
      </w:pPr>
      <w:r>
        <w:t xml:space="preserve">          $ref: '#/components/schemas/TaiList'</w:t>
      </w:r>
    </w:p>
    <w:p w14:paraId="739AFA6B" w14:textId="77777777" w:rsidR="004C36BE" w:rsidRDefault="004C36BE" w:rsidP="004C36BE">
      <w:pPr>
        <w:pStyle w:val="PL"/>
      </w:pPr>
      <w:r>
        <w:t xml:space="preserve">        taiRangeList:</w:t>
      </w:r>
    </w:p>
    <w:p w14:paraId="1B85E112" w14:textId="77777777" w:rsidR="004C36BE" w:rsidRDefault="004C36BE" w:rsidP="004C36BE">
      <w:pPr>
        <w:pStyle w:val="PL"/>
      </w:pPr>
      <w:r>
        <w:t xml:space="preserve">          type: array</w:t>
      </w:r>
    </w:p>
    <w:p w14:paraId="7A182F4D" w14:textId="77777777" w:rsidR="004C36BE" w:rsidRDefault="004C36BE" w:rsidP="004C36BE">
      <w:pPr>
        <w:pStyle w:val="PL"/>
      </w:pPr>
      <w:r>
        <w:t xml:space="preserve">          items:</w:t>
      </w:r>
    </w:p>
    <w:p w14:paraId="0CDB8CEB" w14:textId="77777777" w:rsidR="004C36BE" w:rsidRDefault="004C36BE" w:rsidP="004C36BE">
      <w:pPr>
        <w:pStyle w:val="PL"/>
      </w:pPr>
      <w:r>
        <w:t xml:space="preserve">            $ref: '#/components/schemas/TaiRange'</w:t>
      </w:r>
    </w:p>
    <w:p w14:paraId="5DB9D53B" w14:textId="77777777" w:rsidR="004C36BE" w:rsidRDefault="004C36BE" w:rsidP="004C36BE">
      <w:pPr>
        <w:pStyle w:val="PL"/>
      </w:pPr>
      <w:r>
        <w:t xml:space="preserve">          minItems: 1</w:t>
      </w:r>
    </w:p>
    <w:p w14:paraId="3D362BAC" w14:textId="77777777" w:rsidR="004C36BE" w:rsidRDefault="004C36BE" w:rsidP="004C36BE">
      <w:pPr>
        <w:pStyle w:val="PL"/>
      </w:pPr>
      <w:r>
        <w:t xml:space="preserve">        dnaiList:</w:t>
      </w:r>
    </w:p>
    <w:p w14:paraId="62364D42" w14:textId="77777777" w:rsidR="004C36BE" w:rsidRDefault="004C36BE" w:rsidP="004C36BE">
      <w:pPr>
        <w:pStyle w:val="PL"/>
      </w:pPr>
      <w:r>
        <w:t xml:space="preserve">          type: array</w:t>
      </w:r>
    </w:p>
    <w:p w14:paraId="583ECCC5" w14:textId="77777777" w:rsidR="004C36BE" w:rsidRDefault="004C36BE" w:rsidP="004C36BE">
      <w:pPr>
        <w:pStyle w:val="PL"/>
      </w:pPr>
      <w:r>
        <w:t xml:space="preserve">          items:</w:t>
      </w:r>
    </w:p>
    <w:p w14:paraId="7C427BB4" w14:textId="77777777" w:rsidR="004C36BE" w:rsidRDefault="004C36BE" w:rsidP="004C36BE">
      <w:pPr>
        <w:pStyle w:val="PL"/>
      </w:pPr>
      <w:r>
        <w:t xml:space="preserve">            $ref: 'TS29571_CommonData.yaml#/components/schemas/Dnai'</w:t>
      </w:r>
    </w:p>
    <w:p w14:paraId="1D9095F0" w14:textId="77777777" w:rsidR="004C36BE" w:rsidRDefault="004C36BE" w:rsidP="004C36BE">
      <w:pPr>
        <w:pStyle w:val="PL"/>
      </w:pPr>
      <w:r>
        <w:t xml:space="preserve">          minItems: 1</w:t>
      </w:r>
    </w:p>
    <w:p w14:paraId="4ED4E13E" w14:textId="77777777" w:rsidR="004C36BE" w:rsidRDefault="004C36BE" w:rsidP="004C36BE">
      <w:pPr>
        <w:pStyle w:val="PL"/>
      </w:pPr>
      <w:r>
        <w:t xml:space="preserve">        unTrustAfInfoList:</w:t>
      </w:r>
    </w:p>
    <w:p w14:paraId="57D1E52F" w14:textId="77777777" w:rsidR="004C36BE" w:rsidRDefault="004C36BE" w:rsidP="004C36BE">
      <w:pPr>
        <w:pStyle w:val="PL"/>
      </w:pPr>
      <w:r>
        <w:t xml:space="preserve">          type: array</w:t>
      </w:r>
    </w:p>
    <w:p w14:paraId="2A5217DD" w14:textId="77777777" w:rsidR="004C36BE" w:rsidRDefault="004C36BE" w:rsidP="004C36BE">
      <w:pPr>
        <w:pStyle w:val="PL"/>
      </w:pPr>
      <w:r>
        <w:t xml:space="preserve">          items:</w:t>
      </w:r>
    </w:p>
    <w:p w14:paraId="2A6A4052" w14:textId="77777777" w:rsidR="004C36BE" w:rsidRDefault="004C36BE" w:rsidP="004C36BE">
      <w:pPr>
        <w:pStyle w:val="PL"/>
      </w:pPr>
      <w:r>
        <w:t xml:space="preserve">            $ref: '#/components/schemas/UnTrustAfInfo'</w:t>
      </w:r>
    </w:p>
    <w:p w14:paraId="493244C2" w14:textId="77777777" w:rsidR="004C36BE" w:rsidRDefault="004C36BE" w:rsidP="004C36BE">
      <w:pPr>
        <w:pStyle w:val="PL"/>
      </w:pPr>
      <w:r>
        <w:t xml:space="preserve">          minItems: 1</w:t>
      </w:r>
    </w:p>
    <w:p w14:paraId="28849E72" w14:textId="77777777" w:rsidR="004C36BE" w:rsidRDefault="004C36BE" w:rsidP="004C36BE">
      <w:pPr>
        <w:pStyle w:val="PL"/>
      </w:pPr>
      <w:r>
        <w:t xml:space="preserve">        uasNfFunctionalityInd:</w:t>
      </w:r>
    </w:p>
    <w:p w14:paraId="02BF3856" w14:textId="77777777" w:rsidR="004C36BE" w:rsidRDefault="004C36BE" w:rsidP="004C36BE">
      <w:pPr>
        <w:pStyle w:val="PL"/>
      </w:pPr>
      <w:r>
        <w:t xml:space="preserve">          type: boolean</w:t>
      </w:r>
    </w:p>
    <w:p w14:paraId="7CE0E234" w14:textId="77777777" w:rsidR="004C36BE" w:rsidRDefault="004C36BE" w:rsidP="004C36BE">
      <w:pPr>
        <w:pStyle w:val="PL"/>
      </w:pPr>
      <w:r>
        <w:t xml:space="preserve">          default: false</w:t>
      </w:r>
    </w:p>
    <w:p w14:paraId="5A52D01D" w14:textId="77777777" w:rsidR="004C36BE" w:rsidRDefault="004C36BE" w:rsidP="004C36BE">
      <w:pPr>
        <w:pStyle w:val="PL"/>
      </w:pPr>
      <w:r>
        <w:t xml:space="preserve">        multiMemAfSessQosInd:</w:t>
      </w:r>
    </w:p>
    <w:p w14:paraId="3606D69B" w14:textId="77777777" w:rsidR="004C36BE" w:rsidRDefault="004C36BE" w:rsidP="004C36BE">
      <w:pPr>
        <w:pStyle w:val="PL"/>
      </w:pPr>
      <w:r>
        <w:t xml:space="preserve">          type: boolean</w:t>
      </w:r>
    </w:p>
    <w:p w14:paraId="3F63CBA1" w14:textId="77777777" w:rsidR="004C36BE" w:rsidRDefault="004C36BE" w:rsidP="004C36BE">
      <w:pPr>
        <w:pStyle w:val="PL"/>
      </w:pPr>
      <w:r>
        <w:t xml:space="preserve">          default: false</w:t>
      </w:r>
    </w:p>
    <w:p w14:paraId="7287B8BA" w14:textId="77777777" w:rsidR="004C36BE" w:rsidRDefault="004C36BE" w:rsidP="004C36BE">
      <w:pPr>
        <w:pStyle w:val="PL"/>
      </w:pPr>
      <w:r>
        <w:t xml:space="preserve">        memberUESelAssistInd:</w:t>
      </w:r>
    </w:p>
    <w:p w14:paraId="5BC69E39" w14:textId="77777777" w:rsidR="004C36BE" w:rsidRDefault="004C36BE" w:rsidP="004C36BE">
      <w:pPr>
        <w:pStyle w:val="PL"/>
      </w:pPr>
      <w:r>
        <w:t xml:space="preserve">          type: boolean</w:t>
      </w:r>
    </w:p>
    <w:p w14:paraId="6DB0C4D9" w14:textId="77777777" w:rsidR="004C36BE" w:rsidRDefault="004C36BE" w:rsidP="004C36BE">
      <w:pPr>
        <w:pStyle w:val="PL"/>
      </w:pPr>
      <w:r>
        <w:t xml:space="preserve">          default: false          </w:t>
      </w:r>
    </w:p>
    <w:p w14:paraId="317CB85C" w14:textId="77777777" w:rsidR="004C36BE" w:rsidRDefault="004C36BE" w:rsidP="004C36BE">
      <w:pPr>
        <w:pStyle w:val="PL"/>
      </w:pPr>
    </w:p>
    <w:p w14:paraId="18B98142" w14:textId="77777777" w:rsidR="004C36BE" w:rsidRDefault="004C36BE" w:rsidP="004C36BE">
      <w:pPr>
        <w:pStyle w:val="PL"/>
      </w:pPr>
      <w:r>
        <w:t xml:space="preserve">    NrfInfo:</w:t>
      </w:r>
    </w:p>
    <w:p w14:paraId="1FA080AB" w14:textId="77777777" w:rsidR="004C36BE" w:rsidRDefault="004C36BE" w:rsidP="004C36BE">
      <w:pPr>
        <w:pStyle w:val="PL"/>
      </w:pPr>
      <w:r>
        <w:t xml:space="preserve">      description: Information of an NRF NF Instance, used in hierarchical NRF deployments</w:t>
      </w:r>
    </w:p>
    <w:p w14:paraId="6B74E2BB" w14:textId="77777777" w:rsidR="004C36BE" w:rsidRDefault="004C36BE" w:rsidP="004C36BE">
      <w:pPr>
        <w:pStyle w:val="PL"/>
      </w:pPr>
      <w:r>
        <w:t xml:space="preserve">      type: object</w:t>
      </w:r>
    </w:p>
    <w:p w14:paraId="7E2B0C20" w14:textId="77777777" w:rsidR="004C36BE" w:rsidRDefault="004C36BE" w:rsidP="004C36BE">
      <w:pPr>
        <w:pStyle w:val="PL"/>
      </w:pPr>
      <w:r>
        <w:t xml:space="preserve">      properties:</w:t>
      </w:r>
    </w:p>
    <w:p w14:paraId="547D32EA" w14:textId="77777777" w:rsidR="004C36BE" w:rsidRDefault="004C36BE" w:rsidP="004C36BE">
      <w:pPr>
        <w:pStyle w:val="PL"/>
      </w:pPr>
      <w:r>
        <w:t xml:space="preserve">        servedUdrInfo:</w:t>
      </w:r>
    </w:p>
    <w:p w14:paraId="62172E9F" w14:textId="77777777" w:rsidR="004C36BE" w:rsidRDefault="004C36BE" w:rsidP="004C36BE">
      <w:pPr>
        <w:pStyle w:val="PL"/>
      </w:pPr>
      <w:r>
        <w:t xml:space="preserve">          description: A map (list of key-value pairs) where nfInstanceId serves as key</w:t>
      </w:r>
    </w:p>
    <w:p w14:paraId="2E646E04" w14:textId="77777777" w:rsidR="004C36BE" w:rsidRDefault="004C36BE" w:rsidP="004C36BE">
      <w:pPr>
        <w:pStyle w:val="PL"/>
      </w:pPr>
      <w:r>
        <w:t xml:space="preserve">          type: object</w:t>
      </w:r>
    </w:p>
    <w:p w14:paraId="5DDD6AA4" w14:textId="77777777" w:rsidR="004C36BE" w:rsidRDefault="004C36BE" w:rsidP="004C36BE">
      <w:pPr>
        <w:pStyle w:val="PL"/>
      </w:pPr>
      <w:r>
        <w:t xml:space="preserve">          additionalProperties:</w:t>
      </w:r>
    </w:p>
    <w:p w14:paraId="1250F198" w14:textId="77777777" w:rsidR="004C36BE" w:rsidRDefault="004C36BE" w:rsidP="004C36BE">
      <w:pPr>
        <w:pStyle w:val="PL"/>
      </w:pPr>
      <w:r>
        <w:t xml:space="preserve">            anyOf:</w:t>
      </w:r>
    </w:p>
    <w:p w14:paraId="465109CB" w14:textId="77777777" w:rsidR="004C36BE" w:rsidRDefault="004C36BE" w:rsidP="004C36BE">
      <w:pPr>
        <w:pStyle w:val="PL"/>
      </w:pPr>
      <w:r>
        <w:t xml:space="preserve">              - $ref: '#/components/schemas/UdrInfo'</w:t>
      </w:r>
    </w:p>
    <w:p w14:paraId="2DF185B7" w14:textId="77777777" w:rsidR="004C36BE" w:rsidRDefault="004C36BE" w:rsidP="004C36BE">
      <w:pPr>
        <w:pStyle w:val="PL"/>
      </w:pPr>
      <w:r>
        <w:t xml:space="preserve">              - $ref: 'TS29571_CommonData.yaml#/components/schemas/EmptyObject'</w:t>
      </w:r>
    </w:p>
    <w:p w14:paraId="25A39692" w14:textId="77777777" w:rsidR="004C36BE" w:rsidRDefault="004C36BE" w:rsidP="004C36BE">
      <w:pPr>
        <w:pStyle w:val="PL"/>
      </w:pPr>
      <w:r>
        <w:t xml:space="preserve">          minProperties: 1</w:t>
      </w:r>
    </w:p>
    <w:p w14:paraId="0FD437C2" w14:textId="77777777" w:rsidR="004C36BE" w:rsidRDefault="004C36BE" w:rsidP="004C36BE">
      <w:pPr>
        <w:pStyle w:val="PL"/>
      </w:pPr>
      <w:r>
        <w:t xml:space="preserve">        servedUdrInfoList:</w:t>
      </w:r>
    </w:p>
    <w:p w14:paraId="5B6BC359" w14:textId="77777777" w:rsidR="004C36BE" w:rsidRDefault="004C36BE" w:rsidP="004C36BE">
      <w:pPr>
        <w:pStyle w:val="PL"/>
      </w:pPr>
      <w:r>
        <w:t xml:space="preserve">          description: A map (list of key-value pairs) where nfInstanceId serves as key</w:t>
      </w:r>
    </w:p>
    <w:p w14:paraId="50321E2C" w14:textId="77777777" w:rsidR="004C36BE" w:rsidRDefault="004C36BE" w:rsidP="004C36BE">
      <w:pPr>
        <w:pStyle w:val="PL"/>
      </w:pPr>
      <w:r>
        <w:t xml:space="preserve">          type: object</w:t>
      </w:r>
    </w:p>
    <w:p w14:paraId="2DBC6CF4" w14:textId="77777777" w:rsidR="004C36BE" w:rsidRDefault="004C36BE" w:rsidP="004C36BE">
      <w:pPr>
        <w:pStyle w:val="PL"/>
      </w:pPr>
      <w:r>
        <w:t xml:space="preserve">          additionalProperties:</w:t>
      </w:r>
    </w:p>
    <w:p w14:paraId="30ACA6DB" w14:textId="77777777" w:rsidR="004C36BE" w:rsidRDefault="004C36BE" w:rsidP="004C36BE">
      <w:pPr>
        <w:pStyle w:val="PL"/>
      </w:pPr>
      <w:r>
        <w:t xml:space="preserve">            description: A map (list of key-value pairs) where a valid JSON string serves as key</w:t>
      </w:r>
    </w:p>
    <w:p w14:paraId="6A89EDB5" w14:textId="77777777" w:rsidR="004C36BE" w:rsidRDefault="004C36BE" w:rsidP="004C36BE">
      <w:pPr>
        <w:pStyle w:val="PL"/>
      </w:pPr>
      <w:r>
        <w:t xml:space="preserve">            type: object</w:t>
      </w:r>
    </w:p>
    <w:p w14:paraId="487123E7" w14:textId="77777777" w:rsidR="004C36BE" w:rsidRDefault="004C36BE" w:rsidP="004C36BE">
      <w:pPr>
        <w:pStyle w:val="PL"/>
      </w:pPr>
      <w:r>
        <w:t xml:space="preserve">            additionalProperties:</w:t>
      </w:r>
    </w:p>
    <w:p w14:paraId="377B2504" w14:textId="77777777" w:rsidR="004C36BE" w:rsidRDefault="004C36BE" w:rsidP="004C36BE">
      <w:pPr>
        <w:pStyle w:val="PL"/>
      </w:pPr>
      <w:r>
        <w:t xml:space="preserve">              anyOf:</w:t>
      </w:r>
    </w:p>
    <w:p w14:paraId="0A47EAF7" w14:textId="77777777" w:rsidR="004C36BE" w:rsidRDefault="004C36BE" w:rsidP="004C36BE">
      <w:pPr>
        <w:pStyle w:val="PL"/>
      </w:pPr>
      <w:r>
        <w:t xml:space="preserve">                - $ref: '#/components/schemas/UdrInfo'</w:t>
      </w:r>
    </w:p>
    <w:p w14:paraId="040DB769" w14:textId="77777777" w:rsidR="004C36BE" w:rsidRDefault="004C36BE" w:rsidP="004C36BE">
      <w:pPr>
        <w:pStyle w:val="PL"/>
      </w:pPr>
      <w:r>
        <w:t xml:space="preserve">                - $ref: 'TS29571_CommonData.yaml#/components/schemas/EmptyObject'</w:t>
      </w:r>
    </w:p>
    <w:p w14:paraId="1D41FB08" w14:textId="77777777" w:rsidR="004C36BE" w:rsidRDefault="004C36BE" w:rsidP="004C36BE">
      <w:pPr>
        <w:pStyle w:val="PL"/>
      </w:pPr>
      <w:r>
        <w:t xml:space="preserve">            minProperties: 1</w:t>
      </w:r>
    </w:p>
    <w:p w14:paraId="07482B1D" w14:textId="77777777" w:rsidR="004C36BE" w:rsidRDefault="004C36BE" w:rsidP="004C36BE">
      <w:pPr>
        <w:pStyle w:val="PL"/>
      </w:pPr>
      <w:r>
        <w:t xml:space="preserve">          minProperties: 1</w:t>
      </w:r>
    </w:p>
    <w:p w14:paraId="76AABCC4" w14:textId="77777777" w:rsidR="004C36BE" w:rsidRDefault="004C36BE" w:rsidP="004C36BE">
      <w:pPr>
        <w:pStyle w:val="PL"/>
      </w:pPr>
      <w:r>
        <w:t xml:space="preserve">        servedUdmInfo:</w:t>
      </w:r>
    </w:p>
    <w:p w14:paraId="0F18A51D" w14:textId="77777777" w:rsidR="004C36BE" w:rsidRDefault="004C36BE" w:rsidP="004C36BE">
      <w:pPr>
        <w:pStyle w:val="PL"/>
      </w:pPr>
      <w:r>
        <w:t xml:space="preserve">          description: A map (list of key-value pairs) where nfInstanceId serves as key</w:t>
      </w:r>
    </w:p>
    <w:p w14:paraId="3F831164" w14:textId="77777777" w:rsidR="004C36BE" w:rsidRDefault="004C36BE" w:rsidP="004C36BE">
      <w:pPr>
        <w:pStyle w:val="PL"/>
      </w:pPr>
      <w:r>
        <w:t xml:space="preserve">          type: object</w:t>
      </w:r>
    </w:p>
    <w:p w14:paraId="223F0A96" w14:textId="77777777" w:rsidR="004C36BE" w:rsidRDefault="004C36BE" w:rsidP="004C36BE">
      <w:pPr>
        <w:pStyle w:val="PL"/>
      </w:pPr>
      <w:r>
        <w:t xml:space="preserve">          additionalProperties:</w:t>
      </w:r>
    </w:p>
    <w:p w14:paraId="6785ED7D" w14:textId="77777777" w:rsidR="004C36BE" w:rsidRDefault="004C36BE" w:rsidP="004C36BE">
      <w:pPr>
        <w:pStyle w:val="PL"/>
      </w:pPr>
      <w:r>
        <w:t xml:space="preserve">            anyOf:</w:t>
      </w:r>
    </w:p>
    <w:p w14:paraId="17F4BBD0" w14:textId="77777777" w:rsidR="004C36BE" w:rsidRDefault="004C36BE" w:rsidP="004C36BE">
      <w:pPr>
        <w:pStyle w:val="PL"/>
      </w:pPr>
      <w:r>
        <w:t xml:space="preserve">              - $ref: '#/components/schemas/UdmInfo'</w:t>
      </w:r>
    </w:p>
    <w:p w14:paraId="22D5E784" w14:textId="77777777" w:rsidR="004C36BE" w:rsidRDefault="004C36BE" w:rsidP="004C36BE">
      <w:pPr>
        <w:pStyle w:val="PL"/>
      </w:pPr>
      <w:r>
        <w:t xml:space="preserve">              - $ref: 'TS29571_CommonData.yaml#/components/schemas/EmptyObject'</w:t>
      </w:r>
    </w:p>
    <w:p w14:paraId="031F7B57" w14:textId="77777777" w:rsidR="004C36BE" w:rsidRDefault="004C36BE" w:rsidP="004C36BE">
      <w:pPr>
        <w:pStyle w:val="PL"/>
      </w:pPr>
      <w:r>
        <w:t xml:space="preserve">          minProperties: 1</w:t>
      </w:r>
    </w:p>
    <w:p w14:paraId="69CB578C" w14:textId="77777777" w:rsidR="004C36BE" w:rsidRDefault="004C36BE" w:rsidP="004C36BE">
      <w:pPr>
        <w:pStyle w:val="PL"/>
      </w:pPr>
      <w:r>
        <w:t xml:space="preserve">        servedUdmInfoList:</w:t>
      </w:r>
    </w:p>
    <w:p w14:paraId="38EA96BD" w14:textId="77777777" w:rsidR="004C36BE" w:rsidRDefault="004C36BE" w:rsidP="004C36BE">
      <w:pPr>
        <w:pStyle w:val="PL"/>
      </w:pPr>
      <w:r>
        <w:t xml:space="preserve">          description: A map (list of key-value pairs) where nfInstanceId serves as key</w:t>
      </w:r>
    </w:p>
    <w:p w14:paraId="1AA5AB53" w14:textId="77777777" w:rsidR="004C36BE" w:rsidRDefault="004C36BE" w:rsidP="004C36BE">
      <w:pPr>
        <w:pStyle w:val="PL"/>
      </w:pPr>
      <w:r>
        <w:t xml:space="preserve">          type: object</w:t>
      </w:r>
    </w:p>
    <w:p w14:paraId="60AA60BF" w14:textId="77777777" w:rsidR="004C36BE" w:rsidRDefault="004C36BE" w:rsidP="004C36BE">
      <w:pPr>
        <w:pStyle w:val="PL"/>
      </w:pPr>
      <w:r>
        <w:t xml:space="preserve">          additionalProperties:</w:t>
      </w:r>
    </w:p>
    <w:p w14:paraId="034E782D" w14:textId="77777777" w:rsidR="004C36BE" w:rsidRDefault="004C36BE" w:rsidP="004C36BE">
      <w:pPr>
        <w:pStyle w:val="PL"/>
      </w:pPr>
      <w:r>
        <w:t xml:space="preserve">            description: A map (list of key-value pairs) where a valid JSON string serves as key</w:t>
      </w:r>
    </w:p>
    <w:p w14:paraId="74650254" w14:textId="77777777" w:rsidR="004C36BE" w:rsidRDefault="004C36BE" w:rsidP="004C36BE">
      <w:pPr>
        <w:pStyle w:val="PL"/>
      </w:pPr>
      <w:r>
        <w:t xml:space="preserve">            type: object</w:t>
      </w:r>
    </w:p>
    <w:p w14:paraId="62174242" w14:textId="77777777" w:rsidR="004C36BE" w:rsidRDefault="004C36BE" w:rsidP="004C36BE">
      <w:pPr>
        <w:pStyle w:val="PL"/>
      </w:pPr>
      <w:r>
        <w:t xml:space="preserve">            additionalProperties:</w:t>
      </w:r>
    </w:p>
    <w:p w14:paraId="3155C48E" w14:textId="77777777" w:rsidR="004C36BE" w:rsidRDefault="004C36BE" w:rsidP="004C36BE">
      <w:pPr>
        <w:pStyle w:val="PL"/>
      </w:pPr>
      <w:r>
        <w:t xml:space="preserve">              anyOf:</w:t>
      </w:r>
    </w:p>
    <w:p w14:paraId="4262489D" w14:textId="77777777" w:rsidR="004C36BE" w:rsidRDefault="004C36BE" w:rsidP="004C36BE">
      <w:pPr>
        <w:pStyle w:val="PL"/>
      </w:pPr>
      <w:r>
        <w:t xml:space="preserve">                - $ref: '#/components/schemas/UdmInfo'</w:t>
      </w:r>
    </w:p>
    <w:p w14:paraId="4F887E62" w14:textId="77777777" w:rsidR="004C36BE" w:rsidRDefault="004C36BE" w:rsidP="004C36BE">
      <w:pPr>
        <w:pStyle w:val="PL"/>
      </w:pPr>
      <w:r>
        <w:t xml:space="preserve">                - $ref: 'TS29571_CommonData.yaml#/components/schemas/EmptyObject'</w:t>
      </w:r>
    </w:p>
    <w:p w14:paraId="42655D27" w14:textId="77777777" w:rsidR="004C36BE" w:rsidRDefault="004C36BE" w:rsidP="004C36BE">
      <w:pPr>
        <w:pStyle w:val="PL"/>
      </w:pPr>
      <w:r>
        <w:t xml:space="preserve">            minProperties: 1</w:t>
      </w:r>
    </w:p>
    <w:p w14:paraId="45B37C0E" w14:textId="77777777" w:rsidR="004C36BE" w:rsidRDefault="004C36BE" w:rsidP="004C36BE">
      <w:pPr>
        <w:pStyle w:val="PL"/>
      </w:pPr>
      <w:r>
        <w:t xml:space="preserve">          minProperties: 1</w:t>
      </w:r>
    </w:p>
    <w:p w14:paraId="11AB0B97" w14:textId="77777777" w:rsidR="004C36BE" w:rsidRDefault="004C36BE" w:rsidP="004C36BE">
      <w:pPr>
        <w:pStyle w:val="PL"/>
      </w:pPr>
      <w:r>
        <w:t xml:space="preserve">        servedAusfInfo:</w:t>
      </w:r>
    </w:p>
    <w:p w14:paraId="69E865E9" w14:textId="77777777" w:rsidR="004C36BE" w:rsidRDefault="004C36BE" w:rsidP="004C36BE">
      <w:pPr>
        <w:pStyle w:val="PL"/>
      </w:pPr>
      <w:r>
        <w:t xml:space="preserve">          description: A map (list of key-value pairs) where nfInstanceId serves as key</w:t>
      </w:r>
    </w:p>
    <w:p w14:paraId="139A957B" w14:textId="77777777" w:rsidR="004C36BE" w:rsidRDefault="004C36BE" w:rsidP="004C36BE">
      <w:pPr>
        <w:pStyle w:val="PL"/>
      </w:pPr>
      <w:r>
        <w:t xml:space="preserve">          type: object</w:t>
      </w:r>
    </w:p>
    <w:p w14:paraId="2C655080" w14:textId="77777777" w:rsidR="004C36BE" w:rsidRDefault="004C36BE" w:rsidP="004C36BE">
      <w:pPr>
        <w:pStyle w:val="PL"/>
      </w:pPr>
      <w:r>
        <w:t xml:space="preserve">          additionalProperties:</w:t>
      </w:r>
    </w:p>
    <w:p w14:paraId="45CDF68C" w14:textId="77777777" w:rsidR="004C36BE" w:rsidRDefault="004C36BE" w:rsidP="004C36BE">
      <w:pPr>
        <w:pStyle w:val="PL"/>
      </w:pPr>
      <w:r>
        <w:t xml:space="preserve">            anyOf:</w:t>
      </w:r>
    </w:p>
    <w:p w14:paraId="09782D9B" w14:textId="77777777" w:rsidR="004C36BE" w:rsidRDefault="004C36BE" w:rsidP="004C36BE">
      <w:pPr>
        <w:pStyle w:val="PL"/>
      </w:pPr>
      <w:r>
        <w:t xml:space="preserve">              - $ref: '#/components/schemas/AusfInfo'</w:t>
      </w:r>
    </w:p>
    <w:p w14:paraId="627A577E" w14:textId="77777777" w:rsidR="004C36BE" w:rsidRDefault="004C36BE" w:rsidP="004C36BE">
      <w:pPr>
        <w:pStyle w:val="PL"/>
      </w:pPr>
      <w:r>
        <w:t xml:space="preserve">              - $ref: 'TS29571_CommonData.yaml#/components/schemas/EmptyObject'</w:t>
      </w:r>
    </w:p>
    <w:p w14:paraId="0A7B61DB" w14:textId="77777777" w:rsidR="004C36BE" w:rsidRDefault="004C36BE" w:rsidP="004C36BE">
      <w:pPr>
        <w:pStyle w:val="PL"/>
      </w:pPr>
      <w:r>
        <w:t xml:space="preserve">          minProperties: 1</w:t>
      </w:r>
    </w:p>
    <w:p w14:paraId="3A65C34F" w14:textId="77777777" w:rsidR="004C36BE" w:rsidRDefault="004C36BE" w:rsidP="004C36BE">
      <w:pPr>
        <w:pStyle w:val="PL"/>
      </w:pPr>
      <w:r>
        <w:t xml:space="preserve">        servedAusfInfoList:</w:t>
      </w:r>
    </w:p>
    <w:p w14:paraId="6D0282BE" w14:textId="77777777" w:rsidR="004C36BE" w:rsidRDefault="004C36BE" w:rsidP="004C36BE">
      <w:pPr>
        <w:pStyle w:val="PL"/>
      </w:pPr>
      <w:r>
        <w:t xml:space="preserve">          description: A map (list of key-value pairs) where nfInstanceId serves as key</w:t>
      </w:r>
    </w:p>
    <w:p w14:paraId="145E9316" w14:textId="77777777" w:rsidR="004C36BE" w:rsidRDefault="004C36BE" w:rsidP="004C36BE">
      <w:pPr>
        <w:pStyle w:val="PL"/>
      </w:pPr>
      <w:r>
        <w:t xml:space="preserve">          type: object</w:t>
      </w:r>
    </w:p>
    <w:p w14:paraId="0B3D6160" w14:textId="77777777" w:rsidR="004C36BE" w:rsidRDefault="004C36BE" w:rsidP="004C36BE">
      <w:pPr>
        <w:pStyle w:val="PL"/>
      </w:pPr>
      <w:r>
        <w:t xml:space="preserve">          additionalProperties:</w:t>
      </w:r>
    </w:p>
    <w:p w14:paraId="4CCD640F" w14:textId="77777777" w:rsidR="004C36BE" w:rsidRDefault="004C36BE" w:rsidP="004C36BE">
      <w:pPr>
        <w:pStyle w:val="PL"/>
      </w:pPr>
      <w:r>
        <w:t xml:space="preserve">            description: A map (list of key-value pairs) where a valid JSON string serves as key</w:t>
      </w:r>
    </w:p>
    <w:p w14:paraId="7E847886" w14:textId="77777777" w:rsidR="004C36BE" w:rsidRDefault="004C36BE" w:rsidP="004C36BE">
      <w:pPr>
        <w:pStyle w:val="PL"/>
      </w:pPr>
      <w:r>
        <w:t xml:space="preserve">            type: object</w:t>
      </w:r>
    </w:p>
    <w:p w14:paraId="3B10AE28" w14:textId="77777777" w:rsidR="004C36BE" w:rsidRDefault="004C36BE" w:rsidP="004C36BE">
      <w:pPr>
        <w:pStyle w:val="PL"/>
      </w:pPr>
      <w:r>
        <w:t xml:space="preserve">            additionalProperties:</w:t>
      </w:r>
    </w:p>
    <w:p w14:paraId="09F60994" w14:textId="77777777" w:rsidR="004C36BE" w:rsidRDefault="004C36BE" w:rsidP="004C36BE">
      <w:pPr>
        <w:pStyle w:val="PL"/>
      </w:pPr>
      <w:r>
        <w:t xml:space="preserve">              anyOf:</w:t>
      </w:r>
    </w:p>
    <w:p w14:paraId="3EDA2C76" w14:textId="77777777" w:rsidR="004C36BE" w:rsidRDefault="004C36BE" w:rsidP="004C36BE">
      <w:pPr>
        <w:pStyle w:val="PL"/>
      </w:pPr>
      <w:r>
        <w:t xml:space="preserve">                - $ref: '#/components/schemas/AusfInfo'</w:t>
      </w:r>
    </w:p>
    <w:p w14:paraId="52E87F76" w14:textId="77777777" w:rsidR="004C36BE" w:rsidRDefault="004C36BE" w:rsidP="004C36BE">
      <w:pPr>
        <w:pStyle w:val="PL"/>
      </w:pPr>
      <w:r>
        <w:t xml:space="preserve">                - $ref: 'TS29571_CommonData.yaml#/components/schemas/EmptyObject'</w:t>
      </w:r>
    </w:p>
    <w:p w14:paraId="3C6EAE7B" w14:textId="77777777" w:rsidR="004C36BE" w:rsidRDefault="004C36BE" w:rsidP="004C36BE">
      <w:pPr>
        <w:pStyle w:val="PL"/>
      </w:pPr>
      <w:r>
        <w:t xml:space="preserve">            minProperties: 1</w:t>
      </w:r>
    </w:p>
    <w:p w14:paraId="7D286BA3" w14:textId="77777777" w:rsidR="004C36BE" w:rsidRDefault="004C36BE" w:rsidP="004C36BE">
      <w:pPr>
        <w:pStyle w:val="PL"/>
      </w:pPr>
      <w:r>
        <w:t xml:space="preserve">          minProperties: 1</w:t>
      </w:r>
    </w:p>
    <w:p w14:paraId="12B64CF2" w14:textId="77777777" w:rsidR="004C36BE" w:rsidRDefault="004C36BE" w:rsidP="004C36BE">
      <w:pPr>
        <w:pStyle w:val="PL"/>
      </w:pPr>
      <w:r>
        <w:t xml:space="preserve">        servedAmfInfo:</w:t>
      </w:r>
    </w:p>
    <w:p w14:paraId="76B295C9" w14:textId="77777777" w:rsidR="004C36BE" w:rsidRDefault="004C36BE" w:rsidP="004C36BE">
      <w:pPr>
        <w:pStyle w:val="PL"/>
      </w:pPr>
      <w:r>
        <w:t xml:space="preserve">          description: A map (list of key-value pairs) where nfInstanceId serves as key</w:t>
      </w:r>
    </w:p>
    <w:p w14:paraId="3C2930DD" w14:textId="77777777" w:rsidR="004C36BE" w:rsidRDefault="004C36BE" w:rsidP="004C36BE">
      <w:pPr>
        <w:pStyle w:val="PL"/>
      </w:pPr>
      <w:r>
        <w:t xml:space="preserve">          type: object</w:t>
      </w:r>
    </w:p>
    <w:p w14:paraId="1344570B" w14:textId="77777777" w:rsidR="004C36BE" w:rsidRDefault="004C36BE" w:rsidP="004C36BE">
      <w:pPr>
        <w:pStyle w:val="PL"/>
      </w:pPr>
      <w:r>
        <w:t xml:space="preserve">          additionalProperties:</w:t>
      </w:r>
    </w:p>
    <w:p w14:paraId="3FCC02C9" w14:textId="77777777" w:rsidR="004C36BE" w:rsidRDefault="004C36BE" w:rsidP="004C36BE">
      <w:pPr>
        <w:pStyle w:val="PL"/>
      </w:pPr>
      <w:r>
        <w:t xml:space="preserve">            anyOf:</w:t>
      </w:r>
    </w:p>
    <w:p w14:paraId="10939EEE" w14:textId="77777777" w:rsidR="004C36BE" w:rsidRDefault="004C36BE" w:rsidP="004C36BE">
      <w:pPr>
        <w:pStyle w:val="PL"/>
      </w:pPr>
      <w:r>
        <w:t xml:space="preserve">              - $ref: '#/components/schemas/AmfInfo'</w:t>
      </w:r>
    </w:p>
    <w:p w14:paraId="0A44D5FF" w14:textId="77777777" w:rsidR="004C36BE" w:rsidRDefault="004C36BE" w:rsidP="004C36BE">
      <w:pPr>
        <w:pStyle w:val="PL"/>
      </w:pPr>
      <w:r>
        <w:t xml:space="preserve">              - $ref: 'TS29571_CommonData.yaml#/components/schemas/EmptyObject'</w:t>
      </w:r>
    </w:p>
    <w:p w14:paraId="0DD260B2" w14:textId="77777777" w:rsidR="004C36BE" w:rsidRDefault="004C36BE" w:rsidP="004C36BE">
      <w:pPr>
        <w:pStyle w:val="PL"/>
      </w:pPr>
      <w:r>
        <w:t xml:space="preserve">          minProperties: 1</w:t>
      </w:r>
    </w:p>
    <w:p w14:paraId="5AD443F6" w14:textId="77777777" w:rsidR="004C36BE" w:rsidRDefault="004C36BE" w:rsidP="004C36BE">
      <w:pPr>
        <w:pStyle w:val="PL"/>
      </w:pPr>
      <w:r>
        <w:t xml:space="preserve">        servedAmfInfoList:</w:t>
      </w:r>
    </w:p>
    <w:p w14:paraId="1C401028" w14:textId="77777777" w:rsidR="004C36BE" w:rsidRDefault="004C36BE" w:rsidP="004C36BE">
      <w:pPr>
        <w:pStyle w:val="PL"/>
      </w:pPr>
      <w:r>
        <w:t xml:space="preserve">          description: A map (list of key-value pairs) where nfInstanceId serves as key</w:t>
      </w:r>
    </w:p>
    <w:p w14:paraId="60B89590" w14:textId="77777777" w:rsidR="004C36BE" w:rsidRDefault="004C36BE" w:rsidP="004C36BE">
      <w:pPr>
        <w:pStyle w:val="PL"/>
      </w:pPr>
      <w:r>
        <w:t xml:space="preserve">          type: object</w:t>
      </w:r>
    </w:p>
    <w:p w14:paraId="244E96A5" w14:textId="77777777" w:rsidR="004C36BE" w:rsidRDefault="004C36BE" w:rsidP="004C36BE">
      <w:pPr>
        <w:pStyle w:val="PL"/>
      </w:pPr>
      <w:r>
        <w:t xml:space="preserve">          additionalProperties:</w:t>
      </w:r>
    </w:p>
    <w:p w14:paraId="75F60FE7" w14:textId="77777777" w:rsidR="004C36BE" w:rsidRDefault="004C36BE" w:rsidP="004C36BE">
      <w:pPr>
        <w:pStyle w:val="PL"/>
      </w:pPr>
      <w:r>
        <w:t xml:space="preserve">            description: A map (list of key-value pairs) where a valid JSON string serves as key</w:t>
      </w:r>
    </w:p>
    <w:p w14:paraId="7BCD1A8F" w14:textId="77777777" w:rsidR="004C36BE" w:rsidRDefault="004C36BE" w:rsidP="004C36BE">
      <w:pPr>
        <w:pStyle w:val="PL"/>
      </w:pPr>
      <w:r>
        <w:t xml:space="preserve">            type: object</w:t>
      </w:r>
    </w:p>
    <w:p w14:paraId="0680D3B8" w14:textId="77777777" w:rsidR="004C36BE" w:rsidRDefault="004C36BE" w:rsidP="004C36BE">
      <w:pPr>
        <w:pStyle w:val="PL"/>
      </w:pPr>
      <w:r>
        <w:t xml:space="preserve">            additionalProperties:</w:t>
      </w:r>
    </w:p>
    <w:p w14:paraId="1746DF63" w14:textId="77777777" w:rsidR="004C36BE" w:rsidRDefault="004C36BE" w:rsidP="004C36BE">
      <w:pPr>
        <w:pStyle w:val="PL"/>
      </w:pPr>
      <w:r>
        <w:t xml:space="preserve">              anyOf:</w:t>
      </w:r>
    </w:p>
    <w:p w14:paraId="14F48C85" w14:textId="77777777" w:rsidR="004C36BE" w:rsidRDefault="004C36BE" w:rsidP="004C36BE">
      <w:pPr>
        <w:pStyle w:val="PL"/>
      </w:pPr>
      <w:r>
        <w:t xml:space="preserve">                - $ref: '#/components/schemas/AmfInfo'</w:t>
      </w:r>
    </w:p>
    <w:p w14:paraId="04BF7C99" w14:textId="77777777" w:rsidR="004C36BE" w:rsidRDefault="004C36BE" w:rsidP="004C36BE">
      <w:pPr>
        <w:pStyle w:val="PL"/>
      </w:pPr>
      <w:r>
        <w:t xml:space="preserve">                - $ref: 'TS29571_CommonData.yaml#/components/schemas/EmptyObject'</w:t>
      </w:r>
    </w:p>
    <w:p w14:paraId="411BA87D" w14:textId="77777777" w:rsidR="004C36BE" w:rsidRDefault="004C36BE" w:rsidP="004C36BE">
      <w:pPr>
        <w:pStyle w:val="PL"/>
      </w:pPr>
      <w:r>
        <w:t xml:space="preserve">            minProperties: 1</w:t>
      </w:r>
    </w:p>
    <w:p w14:paraId="5D1B9202" w14:textId="77777777" w:rsidR="004C36BE" w:rsidRDefault="004C36BE" w:rsidP="004C36BE">
      <w:pPr>
        <w:pStyle w:val="PL"/>
      </w:pPr>
      <w:r>
        <w:t xml:space="preserve">          minProperties: 1</w:t>
      </w:r>
    </w:p>
    <w:p w14:paraId="05BD4553" w14:textId="77777777" w:rsidR="004C36BE" w:rsidRDefault="004C36BE" w:rsidP="004C36BE">
      <w:pPr>
        <w:pStyle w:val="PL"/>
      </w:pPr>
      <w:r>
        <w:t xml:space="preserve">        servedSmfInfo:</w:t>
      </w:r>
    </w:p>
    <w:p w14:paraId="49193886" w14:textId="77777777" w:rsidR="004C36BE" w:rsidRDefault="004C36BE" w:rsidP="004C36BE">
      <w:pPr>
        <w:pStyle w:val="PL"/>
      </w:pPr>
      <w:r>
        <w:t xml:space="preserve">          description: A map (list of key-value pairs) where nfInstanceId serves as key</w:t>
      </w:r>
    </w:p>
    <w:p w14:paraId="679A4F6F" w14:textId="77777777" w:rsidR="004C36BE" w:rsidRDefault="004C36BE" w:rsidP="004C36BE">
      <w:pPr>
        <w:pStyle w:val="PL"/>
      </w:pPr>
      <w:r>
        <w:t xml:space="preserve">          type: object</w:t>
      </w:r>
    </w:p>
    <w:p w14:paraId="25E63E9A" w14:textId="77777777" w:rsidR="004C36BE" w:rsidRDefault="004C36BE" w:rsidP="004C36BE">
      <w:pPr>
        <w:pStyle w:val="PL"/>
      </w:pPr>
      <w:r>
        <w:t xml:space="preserve">          additionalProperties:</w:t>
      </w:r>
    </w:p>
    <w:p w14:paraId="0CFC554B" w14:textId="77777777" w:rsidR="004C36BE" w:rsidRDefault="004C36BE" w:rsidP="004C36BE">
      <w:pPr>
        <w:pStyle w:val="PL"/>
      </w:pPr>
      <w:r>
        <w:t xml:space="preserve">            anyOf:</w:t>
      </w:r>
    </w:p>
    <w:p w14:paraId="4760CC54" w14:textId="77777777" w:rsidR="004C36BE" w:rsidRDefault="004C36BE" w:rsidP="004C36BE">
      <w:pPr>
        <w:pStyle w:val="PL"/>
      </w:pPr>
      <w:r>
        <w:t xml:space="preserve">              - $ref: '#/components/schemas/SmfInfo'</w:t>
      </w:r>
    </w:p>
    <w:p w14:paraId="678B8130" w14:textId="77777777" w:rsidR="004C36BE" w:rsidRDefault="004C36BE" w:rsidP="004C36BE">
      <w:pPr>
        <w:pStyle w:val="PL"/>
      </w:pPr>
      <w:r>
        <w:t xml:space="preserve">              - $ref: 'TS29571_CommonData.yaml#/components/schemas/EmptyObject'</w:t>
      </w:r>
    </w:p>
    <w:p w14:paraId="6DE803FF" w14:textId="77777777" w:rsidR="004C36BE" w:rsidRDefault="004C36BE" w:rsidP="004C36BE">
      <w:pPr>
        <w:pStyle w:val="PL"/>
      </w:pPr>
      <w:r>
        <w:t xml:space="preserve">          minProperties: 1</w:t>
      </w:r>
    </w:p>
    <w:p w14:paraId="78EE4D9C" w14:textId="77777777" w:rsidR="004C36BE" w:rsidRDefault="004C36BE" w:rsidP="004C36BE">
      <w:pPr>
        <w:pStyle w:val="PL"/>
      </w:pPr>
      <w:r>
        <w:t xml:space="preserve">        servedSmfInfoList:</w:t>
      </w:r>
    </w:p>
    <w:p w14:paraId="6924632A" w14:textId="77777777" w:rsidR="004C36BE" w:rsidRDefault="004C36BE" w:rsidP="004C36BE">
      <w:pPr>
        <w:pStyle w:val="PL"/>
      </w:pPr>
      <w:r>
        <w:t xml:space="preserve">          description: A map (list of key-value pairs) where nfInstanceId serves as key</w:t>
      </w:r>
    </w:p>
    <w:p w14:paraId="33FD2816" w14:textId="77777777" w:rsidR="004C36BE" w:rsidRDefault="004C36BE" w:rsidP="004C36BE">
      <w:pPr>
        <w:pStyle w:val="PL"/>
      </w:pPr>
      <w:r>
        <w:t xml:space="preserve">          type: object</w:t>
      </w:r>
    </w:p>
    <w:p w14:paraId="11F7A811" w14:textId="77777777" w:rsidR="004C36BE" w:rsidRDefault="004C36BE" w:rsidP="004C36BE">
      <w:pPr>
        <w:pStyle w:val="PL"/>
      </w:pPr>
      <w:r>
        <w:t xml:space="preserve">          additionalProperties:</w:t>
      </w:r>
    </w:p>
    <w:p w14:paraId="64F74002" w14:textId="77777777" w:rsidR="004C36BE" w:rsidRDefault="004C36BE" w:rsidP="004C36BE">
      <w:pPr>
        <w:pStyle w:val="PL"/>
      </w:pPr>
      <w:r>
        <w:t xml:space="preserve">            description: A map (list of key-value pairs) where a valid JSON string serves as key</w:t>
      </w:r>
    </w:p>
    <w:p w14:paraId="7C5F7087" w14:textId="77777777" w:rsidR="004C36BE" w:rsidRDefault="004C36BE" w:rsidP="004C36BE">
      <w:pPr>
        <w:pStyle w:val="PL"/>
      </w:pPr>
      <w:r>
        <w:t xml:space="preserve">            type: object</w:t>
      </w:r>
    </w:p>
    <w:p w14:paraId="746CE925" w14:textId="77777777" w:rsidR="004C36BE" w:rsidRDefault="004C36BE" w:rsidP="004C36BE">
      <w:pPr>
        <w:pStyle w:val="PL"/>
      </w:pPr>
      <w:r>
        <w:t xml:space="preserve">            additionalProperties:</w:t>
      </w:r>
    </w:p>
    <w:p w14:paraId="11392542" w14:textId="77777777" w:rsidR="004C36BE" w:rsidRDefault="004C36BE" w:rsidP="004C36BE">
      <w:pPr>
        <w:pStyle w:val="PL"/>
      </w:pPr>
      <w:r>
        <w:t xml:space="preserve">              anyOf:</w:t>
      </w:r>
    </w:p>
    <w:p w14:paraId="58570F58" w14:textId="77777777" w:rsidR="004C36BE" w:rsidRDefault="004C36BE" w:rsidP="004C36BE">
      <w:pPr>
        <w:pStyle w:val="PL"/>
      </w:pPr>
      <w:r>
        <w:t xml:space="preserve">                - $ref: '#/components/schemas/SmfInfo'</w:t>
      </w:r>
    </w:p>
    <w:p w14:paraId="1EF48FEB" w14:textId="77777777" w:rsidR="004C36BE" w:rsidRDefault="004C36BE" w:rsidP="004C36BE">
      <w:pPr>
        <w:pStyle w:val="PL"/>
      </w:pPr>
      <w:r>
        <w:t xml:space="preserve">                - $ref: 'TS29571_CommonData.yaml#/components/schemas/EmptyObject'</w:t>
      </w:r>
    </w:p>
    <w:p w14:paraId="2741E1E5" w14:textId="77777777" w:rsidR="004C36BE" w:rsidRDefault="004C36BE" w:rsidP="004C36BE">
      <w:pPr>
        <w:pStyle w:val="PL"/>
      </w:pPr>
      <w:r>
        <w:t xml:space="preserve">            minProperties: 1</w:t>
      </w:r>
    </w:p>
    <w:p w14:paraId="2583D886" w14:textId="77777777" w:rsidR="004C36BE" w:rsidRDefault="004C36BE" w:rsidP="004C36BE">
      <w:pPr>
        <w:pStyle w:val="PL"/>
      </w:pPr>
      <w:r>
        <w:t xml:space="preserve">          minProperties: 1</w:t>
      </w:r>
    </w:p>
    <w:p w14:paraId="4E164759" w14:textId="77777777" w:rsidR="004C36BE" w:rsidRDefault="004C36BE" w:rsidP="004C36BE">
      <w:pPr>
        <w:pStyle w:val="PL"/>
      </w:pPr>
      <w:r>
        <w:t xml:space="preserve">        servedUpfInfo:</w:t>
      </w:r>
    </w:p>
    <w:p w14:paraId="47BC03CA" w14:textId="77777777" w:rsidR="004C36BE" w:rsidRDefault="004C36BE" w:rsidP="004C36BE">
      <w:pPr>
        <w:pStyle w:val="PL"/>
      </w:pPr>
      <w:r>
        <w:t xml:space="preserve">          description: A map (list of key-value pairs) where nfInstanceId serves as key</w:t>
      </w:r>
    </w:p>
    <w:p w14:paraId="12EA29C9" w14:textId="77777777" w:rsidR="004C36BE" w:rsidRDefault="004C36BE" w:rsidP="004C36BE">
      <w:pPr>
        <w:pStyle w:val="PL"/>
      </w:pPr>
      <w:r>
        <w:t xml:space="preserve">          type: object</w:t>
      </w:r>
    </w:p>
    <w:p w14:paraId="3C51CFD9" w14:textId="77777777" w:rsidR="004C36BE" w:rsidRDefault="004C36BE" w:rsidP="004C36BE">
      <w:pPr>
        <w:pStyle w:val="PL"/>
      </w:pPr>
      <w:r>
        <w:t xml:space="preserve">          additionalProperties:</w:t>
      </w:r>
    </w:p>
    <w:p w14:paraId="299F8AC8" w14:textId="77777777" w:rsidR="004C36BE" w:rsidRDefault="004C36BE" w:rsidP="004C36BE">
      <w:pPr>
        <w:pStyle w:val="PL"/>
      </w:pPr>
      <w:r>
        <w:t xml:space="preserve">            anyOf:</w:t>
      </w:r>
    </w:p>
    <w:p w14:paraId="689BD10D" w14:textId="77777777" w:rsidR="004C36BE" w:rsidRDefault="004C36BE" w:rsidP="004C36BE">
      <w:pPr>
        <w:pStyle w:val="PL"/>
      </w:pPr>
      <w:r>
        <w:t xml:space="preserve">              - $ref: '#/components/schemas/UpfInfo'</w:t>
      </w:r>
    </w:p>
    <w:p w14:paraId="3CAFDAFB" w14:textId="77777777" w:rsidR="004C36BE" w:rsidRDefault="004C36BE" w:rsidP="004C36BE">
      <w:pPr>
        <w:pStyle w:val="PL"/>
      </w:pPr>
      <w:r>
        <w:t xml:space="preserve">              - $ref: 'TS29571_CommonData.yaml#/components/schemas/EmptyObject'</w:t>
      </w:r>
    </w:p>
    <w:p w14:paraId="4170A14E" w14:textId="77777777" w:rsidR="004C36BE" w:rsidRDefault="004C36BE" w:rsidP="004C36BE">
      <w:pPr>
        <w:pStyle w:val="PL"/>
      </w:pPr>
      <w:r>
        <w:t xml:space="preserve">          minProperties: 1</w:t>
      </w:r>
    </w:p>
    <w:p w14:paraId="18E90A2D" w14:textId="77777777" w:rsidR="004C36BE" w:rsidRDefault="004C36BE" w:rsidP="004C36BE">
      <w:pPr>
        <w:pStyle w:val="PL"/>
      </w:pPr>
      <w:r>
        <w:t xml:space="preserve">        servedUpfInfoList:</w:t>
      </w:r>
    </w:p>
    <w:p w14:paraId="3F3815D9" w14:textId="77777777" w:rsidR="004C36BE" w:rsidRDefault="004C36BE" w:rsidP="004C36BE">
      <w:pPr>
        <w:pStyle w:val="PL"/>
      </w:pPr>
      <w:r>
        <w:t xml:space="preserve">          description: A map (list of key-value pairs) where nfInstanceId serves as key</w:t>
      </w:r>
    </w:p>
    <w:p w14:paraId="65AAF3D5" w14:textId="77777777" w:rsidR="004C36BE" w:rsidRDefault="004C36BE" w:rsidP="004C36BE">
      <w:pPr>
        <w:pStyle w:val="PL"/>
      </w:pPr>
      <w:r>
        <w:t xml:space="preserve">          type: object</w:t>
      </w:r>
    </w:p>
    <w:p w14:paraId="6A590F96" w14:textId="77777777" w:rsidR="004C36BE" w:rsidRDefault="004C36BE" w:rsidP="004C36BE">
      <w:pPr>
        <w:pStyle w:val="PL"/>
      </w:pPr>
      <w:r>
        <w:t xml:space="preserve">          additionalProperties:</w:t>
      </w:r>
    </w:p>
    <w:p w14:paraId="75B7EC31" w14:textId="77777777" w:rsidR="004C36BE" w:rsidRDefault="004C36BE" w:rsidP="004C36BE">
      <w:pPr>
        <w:pStyle w:val="PL"/>
      </w:pPr>
      <w:r>
        <w:t xml:space="preserve">            description: A map (list of key-value pairs) where a valid JSON string serves as key</w:t>
      </w:r>
    </w:p>
    <w:p w14:paraId="2BED19ED" w14:textId="77777777" w:rsidR="004C36BE" w:rsidRDefault="004C36BE" w:rsidP="004C36BE">
      <w:pPr>
        <w:pStyle w:val="PL"/>
      </w:pPr>
      <w:r>
        <w:t xml:space="preserve">            type: object</w:t>
      </w:r>
    </w:p>
    <w:p w14:paraId="420851F8" w14:textId="77777777" w:rsidR="004C36BE" w:rsidRDefault="004C36BE" w:rsidP="004C36BE">
      <w:pPr>
        <w:pStyle w:val="PL"/>
      </w:pPr>
      <w:r>
        <w:t xml:space="preserve">            additionalProperties:</w:t>
      </w:r>
    </w:p>
    <w:p w14:paraId="543D6BC3" w14:textId="77777777" w:rsidR="004C36BE" w:rsidRDefault="004C36BE" w:rsidP="004C36BE">
      <w:pPr>
        <w:pStyle w:val="PL"/>
      </w:pPr>
      <w:r>
        <w:t xml:space="preserve">              anyOf:</w:t>
      </w:r>
    </w:p>
    <w:p w14:paraId="535BFB6B" w14:textId="77777777" w:rsidR="004C36BE" w:rsidRDefault="004C36BE" w:rsidP="004C36BE">
      <w:pPr>
        <w:pStyle w:val="PL"/>
      </w:pPr>
      <w:r>
        <w:t xml:space="preserve">                - $ref: '#/components/schemas/UpfInfo'</w:t>
      </w:r>
    </w:p>
    <w:p w14:paraId="0AC92113" w14:textId="77777777" w:rsidR="004C36BE" w:rsidRDefault="004C36BE" w:rsidP="004C36BE">
      <w:pPr>
        <w:pStyle w:val="PL"/>
      </w:pPr>
      <w:r>
        <w:t xml:space="preserve">                - $ref: 'TS29571_CommonData.yaml#/components/schemas/EmptyObject'</w:t>
      </w:r>
    </w:p>
    <w:p w14:paraId="61068A47" w14:textId="77777777" w:rsidR="004C36BE" w:rsidRDefault="004C36BE" w:rsidP="004C36BE">
      <w:pPr>
        <w:pStyle w:val="PL"/>
      </w:pPr>
      <w:r>
        <w:t xml:space="preserve">            minProperties: 1</w:t>
      </w:r>
    </w:p>
    <w:p w14:paraId="52F39E5B" w14:textId="77777777" w:rsidR="004C36BE" w:rsidRDefault="004C36BE" w:rsidP="004C36BE">
      <w:pPr>
        <w:pStyle w:val="PL"/>
      </w:pPr>
      <w:r>
        <w:t xml:space="preserve">          minProperties: 1</w:t>
      </w:r>
    </w:p>
    <w:p w14:paraId="670EFDB8" w14:textId="77777777" w:rsidR="004C36BE" w:rsidRDefault="004C36BE" w:rsidP="004C36BE">
      <w:pPr>
        <w:pStyle w:val="PL"/>
      </w:pPr>
      <w:r>
        <w:t xml:space="preserve">        servedPcfInfo:</w:t>
      </w:r>
    </w:p>
    <w:p w14:paraId="452874EE" w14:textId="77777777" w:rsidR="004C36BE" w:rsidRDefault="004C36BE" w:rsidP="004C36BE">
      <w:pPr>
        <w:pStyle w:val="PL"/>
      </w:pPr>
      <w:r>
        <w:t xml:space="preserve">          description: A map (list of key-value pairs) where nfInstanceId serves as key</w:t>
      </w:r>
    </w:p>
    <w:p w14:paraId="3C1A9651" w14:textId="77777777" w:rsidR="004C36BE" w:rsidRDefault="004C36BE" w:rsidP="004C36BE">
      <w:pPr>
        <w:pStyle w:val="PL"/>
      </w:pPr>
      <w:r>
        <w:t xml:space="preserve">          type: object</w:t>
      </w:r>
    </w:p>
    <w:p w14:paraId="630582AE" w14:textId="77777777" w:rsidR="004C36BE" w:rsidRDefault="004C36BE" w:rsidP="004C36BE">
      <w:pPr>
        <w:pStyle w:val="PL"/>
      </w:pPr>
      <w:r>
        <w:t xml:space="preserve">          additionalProperties:</w:t>
      </w:r>
    </w:p>
    <w:p w14:paraId="65734492" w14:textId="77777777" w:rsidR="004C36BE" w:rsidRDefault="004C36BE" w:rsidP="004C36BE">
      <w:pPr>
        <w:pStyle w:val="PL"/>
      </w:pPr>
      <w:r>
        <w:t xml:space="preserve">            anyOf:</w:t>
      </w:r>
    </w:p>
    <w:p w14:paraId="121A7C71" w14:textId="77777777" w:rsidR="004C36BE" w:rsidRDefault="004C36BE" w:rsidP="004C36BE">
      <w:pPr>
        <w:pStyle w:val="PL"/>
      </w:pPr>
      <w:r>
        <w:t xml:space="preserve">              - $ref: '#/components/schemas/PcfInfo'</w:t>
      </w:r>
    </w:p>
    <w:p w14:paraId="1D24C801" w14:textId="77777777" w:rsidR="004C36BE" w:rsidRDefault="004C36BE" w:rsidP="004C36BE">
      <w:pPr>
        <w:pStyle w:val="PL"/>
      </w:pPr>
      <w:r>
        <w:t xml:space="preserve">              - $ref: 'TS29571_CommonData.yaml#/components/schemas/EmptyObject'</w:t>
      </w:r>
    </w:p>
    <w:p w14:paraId="271996BF" w14:textId="77777777" w:rsidR="004C36BE" w:rsidRDefault="004C36BE" w:rsidP="004C36BE">
      <w:pPr>
        <w:pStyle w:val="PL"/>
      </w:pPr>
      <w:r>
        <w:t xml:space="preserve">          minProperties: 1</w:t>
      </w:r>
    </w:p>
    <w:p w14:paraId="1BB8E2B3" w14:textId="77777777" w:rsidR="004C36BE" w:rsidRDefault="004C36BE" w:rsidP="004C36BE">
      <w:pPr>
        <w:pStyle w:val="PL"/>
      </w:pPr>
      <w:r>
        <w:t xml:space="preserve">        servedPcfInfoList:</w:t>
      </w:r>
    </w:p>
    <w:p w14:paraId="1EDDA12E" w14:textId="77777777" w:rsidR="004C36BE" w:rsidRDefault="004C36BE" w:rsidP="004C36BE">
      <w:pPr>
        <w:pStyle w:val="PL"/>
      </w:pPr>
      <w:r>
        <w:t xml:space="preserve">          description: A map (list of key-value pairs) where nfInstanceId serves as key</w:t>
      </w:r>
    </w:p>
    <w:p w14:paraId="377D255F" w14:textId="77777777" w:rsidR="004C36BE" w:rsidRDefault="004C36BE" w:rsidP="004C36BE">
      <w:pPr>
        <w:pStyle w:val="PL"/>
      </w:pPr>
      <w:r>
        <w:t xml:space="preserve">          type: object</w:t>
      </w:r>
    </w:p>
    <w:p w14:paraId="570F882D" w14:textId="77777777" w:rsidR="004C36BE" w:rsidRDefault="004C36BE" w:rsidP="004C36BE">
      <w:pPr>
        <w:pStyle w:val="PL"/>
      </w:pPr>
      <w:r>
        <w:t xml:space="preserve">          additionalProperties:</w:t>
      </w:r>
    </w:p>
    <w:p w14:paraId="09E7F7F3" w14:textId="77777777" w:rsidR="004C36BE" w:rsidRDefault="004C36BE" w:rsidP="004C36BE">
      <w:pPr>
        <w:pStyle w:val="PL"/>
      </w:pPr>
      <w:r>
        <w:t xml:space="preserve">            description: A map (list of key-value pairs) where a valid JSON string serves as key</w:t>
      </w:r>
    </w:p>
    <w:p w14:paraId="231FD156" w14:textId="77777777" w:rsidR="004C36BE" w:rsidRDefault="004C36BE" w:rsidP="004C36BE">
      <w:pPr>
        <w:pStyle w:val="PL"/>
      </w:pPr>
      <w:r>
        <w:t xml:space="preserve">            type: object</w:t>
      </w:r>
    </w:p>
    <w:p w14:paraId="16AEA297" w14:textId="77777777" w:rsidR="004C36BE" w:rsidRDefault="004C36BE" w:rsidP="004C36BE">
      <w:pPr>
        <w:pStyle w:val="PL"/>
      </w:pPr>
      <w:r>
        <w:t xml:space="preserve">            additionalProperties:</w:t>
      </w:r>
    </w:p>
    <w:p w14:paraId="44A0463C" w14:textId="77777777" w:rsidR="004C36BE" w:rsidRDefault="004C36BE" w:rsidP="004C36BE">
      <w:pPr>
        <w:pStyle w:val="PL"/>
      </w:pPr>
      <w:r>
        <w:t xml:space="preserve">              anyOf:</w:t>
      </w:r>
    </w:p>
    <w:p w14:paraId="53B33B4B" w14:textId="77777777" w:rsidR="004C36BE" w:rsidRDefault="004C36BE" w:rsidP="004C36BE">
      <w:pPr>
        <w:pStyle w:val="PL"/>
      </w:pPr>
      <w:r>
        <w:t xml:space="preserve">                - $ref: '#/components/schemas/PcfInfo'</w:t>
      </w:r>
    </w:p>
    <w:p w14:paraId="1DF6A1BC" w14:textId="77777777" w:rsidR="004C36BE" w:rsidRDefault="004C36BE" w:rsidP="004C36BE">
      <w:pPr>
        <w:pStyle w:val="PL"/>
      </w:pPr>
      <w:r>
        <w:t xml:space="preserve">                - $ref: 'TS29571_CommonData.yaml#/components/schemas/EmptyObject'</w:t>
      </w:r>
    </w:p>
    <w:p w14:paraId="19A77BF2" w14:textId="77777777" w:rsidR="004C36BE" w:rsidRDefault="004C36BE" w:rsidP="004C36BE">
      <w:pPr>
        <w:pStyle w:val="PL"/>
      </w:pPr>
      <w:r>
        <w:t xml:space="preserve">            minProperties: 1</w:t>
      </w:r>
    </w:p>
    <w:p w14:paraId="494AB3CD" w14:textId="77777777" w:rsidR="004C36BE" w:rsidRDefault="004C36BE" w:rsidP="004C36BE">
      <w:pPr>
        <w:pStyle w:val="PL"/>
      </w:pPr>
      <w:r>
        <w:t xml:space="preserve">          minProperties: 1</w:t>
      </w:r>
    </w:p>
    <w:p w14:paraId="51E0A4DA" w14:textId="77777777" w:rsidR="004C36BE" w:rsidRDefault="004C36BE" w:rsidP="004C36BE">
      <w:pPr>
        <w:pStyle w:val="PL"/>
      </w:pPr>
      <w:r>
        <w:t xml:space="preserve">        servedBsfInfo:</w:t>
      </w:r>
    </w:p>
    <w:p w14:paraId="32210FD2" w14:textId="77777777" w:rsidR="004C36BE" w:rsidRDefault="004C36BE" w:rsidP="004C36BE">
      <w:pPr>
        <w:pStyle w:val="PL"/>
      </w:pPr>
      <w:r>
        <w:t xml:space="preserve">          description: A map (list of key-value pairs) where nfInstanceId serves as key</w:t>
      </w:r>
    </w:p>
    <w:p w14:paraId="3968AFD9" w14:textId="77777777" w:rsidR="004C36BE" w:rsidRDefault="004C36BE" w:rsidP="004C36BE">
      <w:pPr>
        <w:pStyle w:val="PL"/>
      </w:pPr>
      <w:r>
        <w:t xml:space="preserve">          type: object</w:t>
      </w:r>
    </w:p>
    <w:p w14:paraId="002EF965" w14:textId="77777777" w:rsidR="004C36BE" w:rsidRDefault="004C36BE" w:rsidP="004C36BE">
      <w:pPr>
        <w:pStyle w:val="PL"/>
      </w:pPr>
      <w:r>
        <w:t xml:space="preserve">          additionalProperties:</w:t>
      </w:r>
    </w:p>
    <w:p w14:paraId="252237D6" w14:textId="77777777" w:rsidR="004C36BE" w:rsidRDefault="004C36BE" w:rsidP="004C36BE">
      <w:pPr>
        <w:pStyle w:val="PL"/>
      </w:pPr>
      <w:r>
        <w:t xml:space="preserve">            anyOf:</w:t>
      </w:r>
    </w:p>
    <w:p w14:paraId="2CC4E3A9" w14:textId="77777777" w:rsidR="004C36BE" w:rsidRDefault="004C36BE" w:rsidP="004C36BE">
      <w:pPr>
        <w:pStyle w:val="PL"/>
      </w:pPr>
      <w:r>
        <w:t xml:space="preserve">              - $ref: '#/components/schemas/BsfInfo'</w:t>
      </w:r>
    </w:p>
    <w:p w14:paraId="185EA73C" w14:textId="77777777" w:rsidR="004C36BE" w:rsidRDefault="004C36BE" w:rsidP="004C36BE">
      <w:pPr>
        <w:pStyle w:val="PL"/>
      </w:pPr>
      <w:r>
        <w:t xml:space="preserve">              - $ref: 'TS29571_CommonData.yaml#/components/schemas/EmptyObject'</w:t>
      </w:r>
    </w:p>
    <w:p w14:paraId="02425E4D" w14:textId="77777777" w:rsidR="004C36BE" w:rsidRDefault="004C36BE" w:rsidP="004C36BE">
      <w:pPr>
        <w:pStyle w:val="PL"/>
      </w:pPr>
      <w:r>
        <w:t xml:space="preserve">          minProperties: 1</w:t>
      </w:r>
    </w:p>
    <w:p w14:paraId="4728579C" w14:textId="77777777" w:rsidR="004C36BE" w:rsidRDefault="004C36BE" w:rsidP="004C36BE">
      <w:pPr>
        <w:pStyle w:val="PL"/>
      </w:pPr>
      <w:r>
        <w:t xml:space="preserve">        servedBsfInfoList:</w:t>
      </w:r>
    </w:p>
    <w:p w14:paraId="71B5D8E2" w14:textId="77777777" w:rsidR="004C36BE" w:rsidRDefault="004C36BE" w:rsidP="004C36BE">
      <w:pPr>
        <w:pStyle w:val="PL"/>
      </w:pPr>
      <w:r>
        <w:t xml:space="preserve">          description: A map (list of key-value pairs) where nfInstanceId serves as key</w:t>
      </w:r>
    </w:p>
    <w:p w14:paraId="684E4571" w14:textId="77777777" w:rsidR="004C36BE" w:rsidRDefault="004C36BE" w:rsidP="004C36BE">
      <w:pPr>
        <w:pStyle w:val="PL"/>
      </w:pPr>
      <w:r>
        <w:t xml:space="preserve">          type: object</w:t>
      </w:r>
    </w:p>
    <w:p w14:paraId="1DCAFD42" w14:textId="77777777" w:rsidR="004C36BE" w:rsidRDefault="004C36BE" w:rsidP="004C36BE">
      <w:pPr>
        <w:pStyle w:val="PL"/>
      </w:pPr>
      <w:r>
        <w:t xml:space="preserve">          additionalProperties:</w:t>
      </w:r>
    </w:p>
    <w:p w14:paraId="0F629476" w14:textId="77777777" w:rsidR="004C36BE" w:rsidRDefault="004C36BE" w:rsidP="004C36BE">
      <w:pPr>
        <w:pStyle w:val="PL"/>
      </w:pPr>
      <w:r>
        <w:t xml:space="preserve">            description: A map (list of key-value pairs) where a valid JSON string serves as key</w:t>
      </w:r>
    </w:p>
    <w:p w14:paraId="53E63148" w14:textId="77777777" w:rsidR="004C36BE" w:rsidRDefault="004C36BE" w:rsidP="004C36BE">
      <w:pPr>
        <w:pStyle w:val="PL"/>
      </w:pPr>
      <w:r>
        <w:t xml:space="preserve">            type: object</w:t>
      </w:r>
    </w:p>
    <w:p w14:paraId="40FD7CC2" w14:textId="77777777" w:rsidR="004C36BE" w:rsidRDefault="004C36BE" w:rsidP="004C36BE">
      <w:pPr>
        <w:pStyle w:val="PL"/>
      </w:pPr>
      <w:r>
        <w:t xml:space="preserve">            additionalProperties:</w:t>
      </w:r>
    </w:p>
    <w:p w14:paraId="57A80401" w14:textId="77777777" w:rsidR="004C36BE" w:rsidRDefault="004C36BE" w:rsidP="004C36BE">
      <w:pPr>
        <w:pStyle w:val="PL"/>
      </w:pPr>
      <w:r>
        <w:t xml:space="preserve">              anyOf:</w:t>
      </w:r>
    </w:p>
    <w:p w14:paraId="63AE78EC" w14:textId="77777777" w:rsidR="004C36BE" w:rsidRDefault="004C36BE" w:rsidP="004C36BE">
      <w:pPr>
        <w:pStyle w:val="PL"/>
      </w:pPr>
      <w:r>
        <w:t xml:space="preserve">                - $ref: '#/components/schemas/BsfInfo'</w:t>
      </w:r>
    </w:p>
    <w:p w14:paraId="3761D86A" w14:textId="77777777" w:rsidR="004C36BE" w:rsidRDefault="004C36BE" w:rsidP="004C36BE">
      <w:pPr>
        <w:pStyle w:val="PL"/>
      </w:pPr>
      <w:r>
        <w:t xml:space="preserve">                - $ref: 'TS29571_CommonData.yaml#/components/schemas/EmptyObject'</w:t>
      </w:r>
    </w:p>
    <w:p w14:paraId="3FB83CD0" w14:textId="77777777" w:rsidR="004C36BE" w:rsidRDefault="004C36BE" w:rsidP="004C36BE">
      <w:pPr>
        <w:pStyle w:val="PL"/>
      </w:pPr>
      <w:r>
        <w:t xml:space="preserve">            minProperties: 1</w:t>
      </w:r>
    </w:p>
    <w:p w14:paraId="1A01DD65" w14:textId="77777777" w:rsidR="004C36BE" w:rsidRDefault="004C36BE" w:rsidP="004C36BE">
      <w:pPr>
        <w:pStyle w:val="PL"/>
      </w:pPr>
      <w:r>
        <w:t xml:space="preserve">          minProperties: 1</w:t>
      </w:r>
    </w:p>
    <w:p w14:paraId="54971966" w14:textId="77777777" w:rsidR="004C36BE" w:rsidRDefault="004C36BE" w:rsidP="004C36BE">
      <w:pPr>
        <w:pStyle w:val="PL"/>
      </w:pPr>
      <w:r>
        <w:t xml:space="preserve">        servedChfInfo:</w:t>
      </w:r>
    </w:p>
    <w:p w14:paraId="43B63040" w14:textId="77777777" w:rsidR="004C36BE" w:rsidRDefault="004C36BE" w:rsidP="004C36BE">
      <w:pPr>
        <w:pStyle w:val="PL"/>
      </w:pPr>
      <w:r>
        <w:t xml:space="preserve">          description: A map (list of key-value pairs) where nfInstanceId serves as key</w:t>
      </w:r>
    </w:p>
    <w:p w14:paraId="3F65EB0E" w14:textId="77777777" w:rsidR="004C36BE" w:rsidRDefault="004C36BE" w:rsidP="004C36BE">
      <w:pPr>
        <w:pStyle w:val="PL"/>
      </w:pPr>
      <w:r>
        <w:t xml:space="preserve">          type: object</w:t>
      </w:r>
    </w:p>
    <w:p w14:paraId="43F74FD4" w14:textId="77777777" w:rsidR="004C36BE" w:rsidRDefault="004C36BE" w:rsidP="004C36BE">
      <w:pPr>
        <w:pStyle w:val="PL"/>
      </w:pPr>
      <w:r>
        <w:t xml:space="preserve">          additionalProperties:</w:t>
      </w:r>
    </w:p>
    <w:p w14:paraId="01BE4665" w14:textId="77777777" w:rsidR="004C36BE" w:rsidRDefault="004C36BE" w:rsidP="004C36BE">
      <w:pPr>
        <w:pStyle w:val="PL"/>
      </w:pPr>
      <w:r>
        <w:t xml:space="preserve">            anyOf:</w:t>
      </w:r>
    </w:p>
    <w:p w14:paraId="7B9F4404" w14:textId="77777777" w:rsidR="004C36BE" w:rsidRDefault="004C36BE" w:rsidP="004C36BE">
      <w:pPr>
        <w:pStyle w:val="PL"/>
      </w:pPr>
      <w:r>
        <w:t xml:space="preserve">              - $ref: '#/components/schemas/ChfInfo'</w:t>
      </w:r>
    </w:p>
    <w:p w14:paraId="2801378E" w14:textId="77777777" w:rsidR="004C36BE" w:rsidRDefault="004C36BE" w:rsidP="004C36BE">
      <w:pPr>
        <w:pStyle w:val="PL"/>
      </w:pPr>
      <w:r>
        <w:t xml:space="preserve">              - $ref: 'TS29571_CommonData.yaml#/components/schemas/EmptyObject'</w:t>
      </w:r>
    </w:p>
    <w:p w14:paraId="51BD14EE" w14:textId="77777777" w:rsidR="004C36BE" w:rsidRDefault="004C36BE" w:rsidP="004C36BE">
      <w:pPr>
        <w:pStyle w:val="PL"/>
      </w:pPr>
      <w:r>
        <w:t xml:space="preserve">          minProperties: 1</w:t>
      </w:r>
    </w:p>
    <w:p w14:paraId="5DD8E033" w14:textId="77777777" w:rsidR="004C36BE" w:rsidRDefault="004C36BE" w:rsidP="004C36BE">
      <w:pPr>
        <w:pStyle w:val="PL"/>
      </w:pPr>
      <w:r>
        <w:t xml:space="preserve">        servedChfInfoList:</w:t>
      </w:r>
    </w:p>
    <w:p w14:paraId="641DFA63" w14:textId="77777777" w:rsidR="004C36BE" w:rsidRDefault="004C36BE" w:rsidP="004C36BE">
      <w:pPr>
        <w:pStyle w:val="PL"/>
      </w:pPr>
      <w:r>
        <w:t xml:space="preserve">          description: A map (list of key-value pairs) where nfInstanceId serves as key</w:t>
      </w:r>
    </w:p>
    <w:p w14:paraId="6D1B9D73" w14:textId="77777777" w:rsidR="004C36BE" w:rsidRDefault="004C36BE" w:rsidP="004C36BE">
      <w:pPr>
        <w:pStyle w:val="PL"/>
      </w:pPr>
      <w:r>
        <w:t xml:space="preserve">          type: object</w:t>
      </w:r>
    </w:p>
    <w:p w14:paraId="57743DC9" w14:textId="77777777" w:rsidR="004C36BE" w:rsidRDefault="004C36BE" w:rsidP="004C36BE">
      <w:pPr>
        <w:pStyle w:val="PL"/>
      </w:pPr>
      <w:r>
        <w:t xml:space="preserve">          additionalProperties:</w:t>
      </w:r>
    </w:p>
    <w:p w14:paraId="21732F59" w14:textId="77777777" w:rsidR="004C36BE" w:rsidRDefault="004C36BE" w:rsidP="004C36BE">
      <w:pPr>
        <w:pStyle w:val="PL"/>
      </w:pPr>
      <w:r>
        <w:t xml:space="preserve">            description: A map (list of key-value pairs) where a valid JSON string serves as key</w:t>
      </w:r>
    </w:p>
    <w:p w14:paraId="5AEC2F50" w14:textId="77777777" w:rsidR="004C36BE" w:rsidRDefault="004C36BE" w:rsidP="004C36BE">
      <w:pPr>
        <w:pStyle w:val="PL"/>
      </w:pPr>
      <w:r>
        <w:t xml:space="preserve">            type: object</w:t>
      </w:r>
    </w:p>
    <w:p w14:paraId="31E002EE" w14:textId="77777777" w:rsidR="004C36BE" w:rsidRDefault="004C36BE" w:rsidP="004C36BE">
      <w:pPr>
        <w:pStyle w:val="PL"/>
      </w:pPr>
      <w:r>
        <w:t xml:space="preserve">            additionalProperties:</w:t>
      </w:r>
    </w:p>
    <w:p w14:paraId="79DD2964" w14:textId="77777777" w:rsidR="004C36BE" w:rsidRDefault="004C36BE" w:rsidP="004C36BE">
      <w:pPr>
        <w:pStyle w:val="PL"/>
      </w:pPr>
      <w:r>
        <w:t xml:space="preserve">              anyOf:</w:t>
      </w:r>
    </w:p>
    <w:p w14:paraId="3489E5BA" w14:textId="77777777" w:rsidR="004C36BE" w:rsidRDefault="004C36BE" w:rsidP="004C36BE">
      <w:pPr>
        <w:pStyle w:val="PL"/>
      </w:pPr>
      <w:r>
        <w:t xml:space="preserve">                - $ref: '#/components/schemas/ChfInfo'</w:t>
      </w:r>
    </w:p>
    <w:p w14:paraId="293EE8EA" w14:textId="77777777" w:rsidR="004C36BE" w:rsidRDefault="004C36BE" w:rsidP="004C36BE">
      <w:pPr>
        <w:pStyle w:val="PL"/>
      </w:pPr>
      <w:r>
        <w:t xml:space="preserve">                - $ref: 'TS29571_CommonData.yaml#/components/schemas/EmptyObject'</w:t>
      </w:r>
    </w:p>
    <w:p w14:paraId="6D7A1267" w14:textId="77777777" w:rsidR="004C36BE" w:rsidRDefault="004C36BE" w:rsidP="004C36BE">
      <w:pPr>
        <w:pStyle w:val="PL"/>
      </w:pPr>
      <w:r>
        <w:t xml:space="preserve">            minProperties: 1</w:t>
      </w:r>
    </w:p>
    <w:p w14:paraId="7F20D880" w14:textId="77777777" w:rsidR="004C36BE" w:rsidRDefault="004C36BE" w:rsidP="004C36BE">
      <w:pPr>
        <w:pStyle w:val="PL"/>
      </w:pPr>
      <w:r>
        <w:t xml:space="preserve">          minProperties: 1</w:t>
      </w:r>
    </w:p>
    <w:p w14:paraId="2A1E93AC" w14:textId="77777777" w:rsidR="004C36BE" w:rsidRDefault="004C36BE" w:rsidP="004C36BE">
      <w:pPr>
        <w:pStyle w:val="PL"/>
      </w:pPr>
      <w:r>
        <w:t xml:space="preserve">        servedNefInfo:</w:t>
      </w:r>
    </w:p>
    <w:p w14:paraId="7213F9FC" w14:textId="77777777" w:rsidR="004C36BE" w:rsidRDefault="004C36BE" w:rsidP="004C36BE">
      <w:pPr>
        <w:pStyle w:val="PL"/>
      </w:pPr>
      <w:r>
        <w:t xml:space="preserve">          description: A map (list of key-value pairs) where nfInstanceId serves as key</w:t>
      </w:r>
    </w:p>
    <w:p w14:paraId="036A23D9" w14:textId="77777777" w:rsidR="004C36BE" w:rsidRDefault="004C36BE" w:rsidP="004C36BE">
      <w:pPr>
        <w:pStyle w:val="PL"/>
      </w:pPr>
      <w:r>
        <w:t xml:space="preserve">          type: object</w:t>
      </w:r>
    </w:p>
    <w:p w14:paraId="19EDF382" w14:textId="77777777" w:rsidR="004C36BE" w:rsidRDefault="004C36BE" w:rsidP="004C36BE">
      <w:pPr>
        <w:pStyle w:val="PL"/>
      </w:pPr>
      <w:r>
        <w:t xml:space="preserve">          additionalProperties:</w:t>
      </w:r>
    </w:p>
    <w:p w14:paraId="58A37421" w14:textId="77777777" w:rsidR="004C36BE" w:rsidRDefault="004C36BE" w:rsidP="004C36BE">
      <w:pPr>
        <w:pStyle w:val="PL"/>
      </w:pPr>
      <w:r>
        <w:t xml:space="preserve">            anyOf:</w:t>
      </w:r>
    </w:p>
    <w:p w14:paraId="11AAEEC8" w14:textId="77777777" w:rsidR="004C36BE" w:rsidRDefault="004C36BE" w:rsidP="004C36BE">
      <w:pPr>
        <w:pStyle w:val="PL"/>
      </w:pPr>
      <w:r>
        <w:t xml:space="preserve">              - $ref: '#/components/schemas/NefInfo'</w:t>
      </w:r>
    </w:p>
    <w:p w14:paraId="65972B7F" w14:textId="77777777" w:rsidR="004C36BE" w:rsidRDefault="004C36BE" w:rsidP="004C36BE">
      <w:pPr>
        <w:pStyle w:val="PL"/>
      </w:pPr>
      <w:r>
        <w:t xml:space="preserve">              - $ref: 'TS29571_CommonData.yaml#/components/schemas/EmptyObject'</w:t>
      </w:r>
    </w:p>
    <w:p w14:paraId="736C93DB" w14:textId="77777777" w:rsidR="004C36BE" w:rsidRDefault="004C36BE" w:rsidP="004C36BE">
      <w:pPr>
        <w:pStyle w:val="PL"/>
      </w:pPr>
      <w:r>
        <w:t xml:space="preserve">          minProperties: 1</w:t>
      </w:r>
    </w:p>
    <w:p w14:paraId="277127E7" w14:textId="77777777" w:rsidR="004C36BE" w:rsidRDefault="004C36BE" w:rsidP="004C36BE">
      <w:pPr>
        <w:pStyle w:val="PL"/>
      </w:pPr>
      <w:r>
        <w:t xml:space="preserve">        servedNwdafInfo:</w:t>
      </w:r>
    </w:p>
    <w:p w14:paraId="3B149FC3" w14:textId="77777777" w:rsidR="004C36BE" w:rsidRDefault="004C36BE" w:rsidP="004C36BE">
      <w:pPr>
        <w:pStyle w:val="PL"/>
      </w:pPr>
      <w:r>
        <w:t xml:space="preserve">          description: A map (list of key-value pairs) where nfInstanceId serves as key</w:t>
      </w:r>
    </w:p>
    <w:p w14:paraId="2141C353" w14:textId="77777777" w:rsidR="004C36BE" w:rsidRDefault="004C36BE" w:rsidP="004C36BE">
      <w:pPr>
        <w:pStyle w:val="PL"/>
      </w:pPr>
      <w:r>
        <w:t xml:space="preserve">          type: object</w:t>
      </w:r>
    </w:p>
    <w:p w14:paraId="72EF0591" w14:textId="77777777" w:rsidR="004C36BE" w:rsidRDefault="004C36BE" w:rsidP="004C36BE">
      <w:pPr>
        <w:pStyle w:val="PL"/>
      </w:pPr>
      <w:r>
        <w:t xml:space="preserve">          additionalProperties:</w:t>
      </w:r>
    </w:p>
    <w:p w14:paraId="56B57147" w14:textId="77777777" w:rsidR="004C36BE" w:rsidRDefault="004C36BE" w:rsidP="004C36BE">
      <w:pPr>
        <w:pStyle w:val="PL"/>
      </w:pPr>
      <w:r>
        <w:t xml:space="preserve">            anyOf:</w:t>
      </w:r>
    </w:p>
    <w:p w14:paraId="09C79653" w14:textId="77777777" w:rsidR="004C36BE" w:rsidRDefault="004C36BE" w:rsidP="004C36BE">
      <w:pPr>
        <w:pStyle w:val="PL"/>
      </w:pPr>
      <w:r>
        <w:t xml:space="preserve">              - $ref: '#/components/schemas/NwdafInfo'</w:t>
      </w:r>
    </w:p>
    <w:p w14:paraId="48DEA659" w14:textId="77777777" w:rsidR="004C36BE" w:rsidRDefault="004C36BE" w:rsidP="004C36BE">
      <w:pPr>
        <w:pStyle w:val="PL"/>
      </w:pPr>
      <w:r>
        <w:t xml:space="preserve">              - $ref: 'TS29571_CommonData.yaml#/components/schemas/EmptyObject'</w:t>
      </w:r>
    </w:p>
    <w:p w14:paraId="20A08704" w14:textId="77777777" w:rsidR="004C36BE" w:rsidRDefault="004C36BE" w:rsidP="004C36BE">
      <w:pPr>
        <w:pStyle w:val="PL"/>
      </w:pPr>
      <w:r>
        <w:t xml:space="preserve">          minProperties: 1</w:t>
      </w:r>
    </w:p>
    <w:p w14:paraId="49686065" w14:textId="77777777" w:rsidR="004C36BE" w:rsidRDefault="004C36BE" w:rsidP="004C36BE">
      <w:pPr>
        <w:pStyle w:val="PL"/>
      </w:pPr>
      <w:r>
        <w:t xml:space="preserve">        servedNwdafInfoList:</w:t>
      </w:r>
    </w:p>
    <w:p w14:paraId="4446E885" w14:textId="77777777" w:rsidR="004C36BE" w:rsidRDefault="004C36BE" w:rsidP="004C36BE">
      <w:pPr>
        <w:pStyle w:val="PL"/>
      </w:pPr>
      <w:r>
        <w:t xml:space="preserve">          type: object</w:t>
      </w:r>
    </w:p>
    <w:p w14:paraId="6F530A62" w14:textId="77777777" w:rsidR="004C36BE" w:rsidRDefault="004C36BE" w:rsidP="004C36BE">
      <w:pPr>
        <w:pStyle w:val="PL"/>
      </w:pPr>
      <w:r>
        <w:t xml:space="preserve">          description: A map (list of key-value pairs) where NF Instance Id serves as key</w:t>
      </w:r>
    </w:p>
    <w:p w14:paraId="5FC24A29" w14:textId="77777777" w:rsidR="004C36BE" w:rsidRDefault="004C36BE" w:rsidP="004C36BE">
      <w:pPr>
        <w:pStyle w:val="PL"/>
      </w:pPr>
      <w:r>
        <w:t xml:space="preserve">          additionalProperties:</w:t>
      </w:r>
    </w:p>
    <w:p w14:paraId="3BA3EAC6" w14:textId="77777777" w:rsidR="004C36BE" w:rsidRDefault="004C36BE" w:rsidP="004C36BE">
      <w:pPr>
        <w:pStyle w:val="PL"/>
      </w:pPr>
      <w:r>
        <w:t xml:space="preserve">            type: object</w:t>
      </w:r>
    </w:p>
    <w:p w14:paraId="1A728CA4" w14:textId="77777777" w:rsidR="004C36BE" w:rsidRDefault="004C36BE" w:rsidP="004C36BE">
      <w:pPr>
        <w:pStyle w:val="PL"/>
      </w:pPr>
      <w:r>
        <w:t xml:space="preserve">            description: A map (list of key-value pairs) where a valid JSON string serves as key</w:t>
      </w:r>
    </w:p>
    <w:p w14:paraId="378A39D5" w14:textId="77777777" w:rsidR="004C36BE" w:rsidRDefault="004C36BE" w:rsidP="004C36BE">
      <w:pPr>
        <w:pStyle w:val="PL"/>
      </w:pPr>
      <w:r>
        <w:t xml:space="preserve">            additionalProperties:</w:t>
      </w:r>
    </w:p>
    <w:p w14:paraId="4CD97A71" w14:textId="77777777" w:rsidR="004C36BE" w:rsidRDefault="004C36BE" w:rsidP="004C36BE">
      <w:pPr>
        <w:pStyle w:val="PL"/>
      </w:pPr>
      <w:r>
        <w:t xml:space="preserve">              $ref: '#/components/schemas/NwdafInfo'</w:t>
      </w:r>
    </w:p>
    <w:p w14:paraId="4E3B27A1" w14:textId="77777777" w:rsidR="004C36BE" w:rsidRDefault="004C36BE" w:rsidP="004C36BE">
      <w:pPr>
        <w:pStyle w:val="PL"/>
      </w:pPr>
      <w:r>
        <w:t xml:space="preserve">            minProperties: 1</w:t>
      </w:r>
    </w:p>
    <w:p w14:paraId="4E6C1884" w14:textId="77777777" w:rsidR="004C36BE" w:rsidRDefault="004C36BE" w:rsidP="004C36BE">
      <w:pPr>
        <w:pStyle w:val="PL"/>
      </w:pPr>
      <w:r>
        <w:t xml:space="preserve">          minProperties: 1</w:t>
      </w:r>
    </w:p>
    <w:p w14:paraId="23F54F4E" w14:textId="77777777" w:rsidR="004C36BE" w:rsidRDefault="004C36BE" w:rsidP="004C36BE">
      <w:pPr>
        <w:pStyle w:val="PL"/>
      </w:pPr>
      <w:r>
        <w:t xml:space="preserve">        servedPcscfInfoList:</w:t>
      </w:r>
    </w:p>
    <w:p w14:paraId="14F02487" w14:textId="77777777" w:rsidR="004C36BE" w:rsidRDefault="004C36BE" w:rsidP="004C36BE">
      <w:pPr>
        <w:pStyle w:val="PL"/>
      </w:pPr>
      <w:r>
        <w:t xml:space="preserve">          description: A map (list of key-value pairs) where nfInstanceId serves as key</w:t>
      </w:r>
    </w:p>
    <w:p w14:paraId="5BB60391" w14:textId="77777777" w:rsidR="004C36BE" w:rsidRDefault="004C36BE" w:rsidP="004C36BE">
      <w:pPr>
        <w:pStyle w:val="PL"/>
      </w:pPr>
      <w:r>
        <w:t xml:space="preserve">          type: object</w:t>
      </w:r>
    </w:p>
    <w:p w14:paraId="70B3B82D" w14:textId="77777777" w:rsidR="004C36BE" w:rsidRDefault="004C36BE" w:rsidP="004C36BE">
      <w:pPr>
        <w:pStyle w:val="PL"/>
      </w:pPr>
      <w:r>
        <w:t xml:space="preserve">          additionalProperties:</w:t>
      </w:r>
    </w:p>
    <w:p w14:paraId="39AD82C5" w14:textId="77777777" w:rsidR="004C36BE" w:rsidRDefault="004C36BE" w:rsidP="004C36BE">
      <w:pPr>
        <w:pStyle w:val="PL"/>
      </w:pPr>
      <w:r>
        <w:t xml:space="preserve">            description: A map (list of key-value pairs) where a valid JSON string serves as key</w:t>
      </w:r>
    </w:p>
    <w:p w14:paraId="507E931C" w14:textId="77777777" w:rsidR="004C36BE" w:rsidRDefault="004C36BE" w:rsidP="004C36BE">
      <w:pPr>
        <w:pStyle w:val="PL"/>
      </w:pPr>
      <w:r>
        <w:t xml:space="preserve">            type: object</w:t>
      </w:r>
    </w:p>
    <w:p w14:paraId="22DE8752" w14:textId="77777777" w:rsidR="004C36BE" w:rsidRDefault="004C36BE" w:rsidP="004C36BE">
      <w:pPr>
        <w:pStyle w:val="PL"/>
      </w:pPr>
      <w:r>
        <w:t xml:space="preserve">            additionalProperties:</w:t>
      </w:r>
    </w:p>
    <w:p w14:paraId="4DFA08B7" w14:textId="77777777" w:rsidR="004C36BE" w:rsidRDefault="004C36BE" w:rsidP="004C36BE">
      <w:pPr>
        <w:pStyle w:val="PL"/>
      </w:pPr>
      <w:r>
        <w:t xml:space="preserve">              anyOf:</w:t>
      </w:r>
    </w:p>
    <w:p w14:paraId="0C2D299A" w14:textId="77777777" w:rsidR="004C36BE" w:rsidRDefault="004C36BE" w:rsidP="004C36BE">
      <w:pPr>
        <w:pStyle w:val="PL"/>
      </w:pPr>
      <w:r>
        <w:t xml:space="preserve">                - $ref: '#/components/schemas/PcscfInfo'</w:t>
      </w:r>
    </w:p>
    <w:p w14:paraId="3BA1B99C" w14:textId="77777777" w:rsidR="004C36BE" w:rsidRDefault="004C36BE" w:rsidP="004C36BE">
      <w:pPr>
        <w:pStyle w:val="PL"/>
      </w:pPr>
      <w:r>
        <w:t xml:space="preserve">                - $ref: 'TS29571_CommonData.yaml#/components/schemas/EmptyObject'</w:t>
      </w:r>
    </w:p>
    <w:p w14:paraId="465A6625" w14:textId="77777777" w:rsidR="004C36BE" w:rsidRDefault="004C36BE" w:rsidP="004C36BE">
      <w:pPr>
        <w:pStyle w:val="PL"/>
      </w:pPr>
      <w:r>
        <w:t xml:space="preserve">            minProperties: 1</w:t>
      </w:r>
    </w:p>
    <w:p w14:paraId="150D766E" w14:textId="77777777" w:rsidR="004C36BE" w:rsidRDefault="004C36BE" w:rsidP="004C36BE">
      <w:pPr>
        <w:pStyle w:val="PL"/>
      </w:pPr>
      <w:r>
        <w:t xml:space="preserve">          minProperties: 1</w:t>
      </w:r>
    </w:p>
    <w:p w14:paraId="40851D66" w14:textId="77777777" w:rsidR="004C36BE" w:rsidRDefault="004C36BE" w:rsidP="004C36BE">
      <w:pPr>
        <w:pStyle w:val="PL"/>
      </w:pPr>
      <w:r>
        <w:t xml:space="preserve">        servedGmlcInfo:</w:t>
      </w:r>
    </w:p>
    <w:p w14:paraId="4DC597D0" w14:textId="77777777" w:rsidR="004C36BE" w:rsidRDefault="004C36BE" w:rsidP="004C36BE">
      <w:pPr>
        <w:pStyle w:val="PL"/>
      </w:pPr>
      <w:r>
        <w:t xml:space="preserve">          description: A map (list of key-value pairs) where nfInstanceId serves as key</w:t>
      </w:r>
    </w:p>
    <w:p w14:paraId="305DE486" w14:textId="77777777" w:rsidR="004C36BE" w:rsidRDefault="004C36BE" w:rsidP="004C36BE">
      <w:pPr>
        <w:pStyle w:val="PL"/>
      </w:pPr>
      <w:r>
        <w:t xml:space="preserve">          type: object</w:t>
      </w:r>
    </w:p>
    <w:p w14:paraId="1D14B9FB" w14:textId="77777777" w:rsidR="004C36BE" w:rsidRDefault="004C36BE" w:rsidP="004C36BE">
      <w:pPr>
        <w:pStyle w:val="PL"/>
      </w:pPr>
      <w:r>
        <w:t xml:space="preserve">          additionalProperties:</w:t>
      </w:r>
    </w:p>
    <w:p w14:paraId="3F2F88BB" w14:textId="77777777" w:rsidR="004C36BE" w:rsidRDefault="004C36BE" w:rsidP="004C36BE">
      <w:pPr>
        <w:pStyle w:val="PL"/>
      </w:pPr>
      <w:r>
        <w:t xml:space="preserve">            anyOf:</w:t>
      </w:r>
    </w:p>
    <w:p w14:paraId="1D9D50C4" w14:textId="77777777" w:rsidR="004C36BE" w:rsidRDefault="004C36BE" w:rsidP="004C36BE">
      <w:pPr>
        <w:pStyle w:val="PL"/>
      </w:pPr>
      <w:r>
        <w:t xml:space="preserve">              - $ref: '#/components/schemas/GmlcInfo'</w:t>
      </w:r>
    </w:p>
    <w:p w14:paraId="37303915" w14:textId="77777777" w:rsidR="004C36BE" w:rsidRDefault="004C36BE" w:rsidP="004C36BE">
      <w:pPr>
        <w:pStyle w:val="PL"/>
      </w:pPr>
      <w:r>
        <w:t xml:space="preserve">              - $ref: 'TS29571_CommonData.yaml#/components/schemas/EmptyObject'</w:t>
      </w:r>
    </w:p>
    <w:p w14:paraId="500AB837" w14:textId="77777777" w:rsidR="004C36BE" w:rsidRDefault="004C36BE" w:rsidP="004C36BE">
      <w:pPr>
        <w:pStyle w:val="PL"/>
      </w:pPr>
      <w:r>
        <w:t xml:space="preserve">          minProperties: 1</w:t>
      </w:r>
    </w:p>
    <w:p w14:paraId="4649EACD" w14:textId="77777777" w:rsidR="004C36BE" w:rsidRDefault="004C36BE" w:rsidP="004C36BE">
      <w:pPr>
        <w:pStyle w:val="PL"/>
      </w:pPr>
      <w:r>
        <w:t xml:space="preserve">        servedLmfInfo:</w:t>
      </w:r>
    </w:p>
    <w:p w14:paraId="1CC185A1" w14:textId="77777777" w:rsidR="004C36BE" w:rsidRDefault="004C36BE" w:rsidP="004C36BE">
      <w:pPr>
        <w:pStyle w:val="PL"/>
      </w:pPr>
      <w:r>
        <w:t xml:space="preserve">          description: A map (list of key-value pairs) where nfInstanceId serves as key</w:t>
      </w:r>
    </w:p>
    <w:p w14:paraId="47302C15" w14:textId="77777777" w:rsidR="004C36BE" w:rsidRDefault="004C36BE" w:rsidP="004C36BE">
      <w:pPr>
        <w:pStyle w:val="PL"/>
      </w:pPr>
      <w:r>
        <w:t xml:space="preserve">          type: object</w:t>
      </w:r>
    </w:p>
    <w:p w14:paraId="1E17FD1E" w14:textId="77777777" w:rsidR="004C36BE" w:rsidRDefault="004C36BE" w:rsidP="004C36BE">
      <w:pPr>
        <w:pStyle w:val="PL"/>
      </w:pPr>
      <w:r>
        <w:t xml:space="preserve">          additionalProperties:</w:t>
      </w:r>
    </w:p>
    <w:p w14:paraId="1956396C" w14:textId="77777777" w:rsidR="004C36BE" w:rsidRDefault="004C36BE" w:rsidP="004C36BE">
      <w:pPr>
        <w:pStyle w:val="PL"/>
      </w:pPr>
      <w:r>
        <w:t xml:space="preserve">            anyOf:</w:t>
      </w:r>
    </w:p>
    <w:p w14:paraId="1BE5AFB1" w14:textId="77777777" w:rsidR="004C36BE" w:rsidRDefault="004C36BE" w:rsidP="004C36BE">
      <w:pPr>
        <w:pStyle w:val="PL"/>
      </w:pPr>
      <w:r>
        <w:t xml:space="preserve">              - $ref: '#/components/schemas/LmfInfo'</w:t>
      </w:r>
    </w:p>
    <w:p w14:paraId="5591C967" w14:textId="77777777" w:rsidR="004C36BE" w:rsidRDefault="004C36BE" w:rsidP="004C36BE">
      <w:pPr>
        <w:pStyle w:val="PL"/>
      </w:pPr>
      <w:r>
        <w:t xml:space="preserve">              - $ref: 'TS29571_CommonData.yaml#/components/schemas/EmptyObject'</w:t>
      </w:r>
    </w:p>
    <w:p w14:paraId="54E865C9" w14:textId="77777777" w:rsidR="004C36BE" w:rsidRDefault="004C36BE" w:rsidP="004C36BE">
      <w:pPr>
        <w:pStyle w:val="PL"/>
      </w:pPr>
      <w:r>
        <w:t xml:space="preserve">          minProperties: 1</w:t>
      </w:r>
    </w:p>
    <w:p w14:paraId="7295A30A" w14:textId="77777777" w:rsidR="004C36BE" w:rsidRDefault="004C36BE" w:rsidP="004C36BE">
      <w:pPr>
        <w:pStyle w:val="PL"/>
      </w:pPr>
      <w:r>
        <w:t xml:space="preserve">        servedNfInfo:</w:t>
      </w:r>
    </w:p>
    <w:p w14:paraId="719C9A5C" w14:textId="77777777" w:rsidR="004C36BE" w:rsidRDefault="004C36BE" w:rsidP="004C36BE">
      <w:pPr>
        <w:pStyle w:val="PL"/>
      </w:pPr>
      <w:r>
        <w:t xml:space="preserve">          description: A map (list of key-value pairs) where nfInstanceId serves as key</w:t>
      </w:r>
    </w:p>
    <w:p w14:paraId="1FDAB2A3" w14:textId="77777777" w:rsidR="004C36BE" w:rsidRDefault="004C36BE" w:rsidP="004C36BE">
      <w:pPr>
        <w:pStyle w:val="PL"/>
      </w:pPr>
      <w:r>
        <w:t xml:space="preserve">          type: object</w:t>
      </w:r>
    </w:p>
    <w:p w14:paraId="2403CA65" w14:textId="77777777" w:rsidR="004C36BE" w:rsidRDefault="004C36BE" w:rsidP="004C36BE">
      <w:pPr>
        <w:pStyle w:val="PL"/>
      </w:pPr>
      <w:r>
        <w:t xml:space="preserve">          additionalProperties:</w:t>
      </w:r>
    </w:p>
    <w:p w14:paraId="40783A7D" w14:textId="77777777" w:rsidR="004C36BE" w:rsidRDefault="004C36BE" w:rsidP="004C36BE">
      <w:pPr>
        <w:pStyle w:val="PL"/>
      </w:pPr>
      <w:r>
        <w:t xml:space="preserve">            $ref: '#/components/schemas/NfInfo'</w:t>
      </w:r>
    </w:p>
    <w:p w14:paraId="5F68B748" w14:textId="77777777" w:rsidR="004C36BE" w:rsidRDefault="004C36BE" w:rsidP="004C36BE">
      <w:pPr>
        <w:pStyle w:val="PL"/>
      </w:pPr>
      <w:r>
        <w:t xml:space="preserve">          minProperties: 1</w:t>
      </w:r>
    </w:p>
    <w:p w14:paraId="4F4C383F" w14:textId="77777777" w:rsidR="004C36BE" w:rsidRDefault="004C36BE" w:rsidP="004C36BE">
      <w:pPr>
        <w:pStyle w:val="PL"/>
      </w:pPr>
      <w:r>
        <w:t xml:space="preserve">        servedHssInfoList:</w:t>
      </w:r>
    </w:p>
    <w:p w14:paraId="3A16A2BA" w14:textId="77777777" w:rsidR="004C36BE" w:rsidRDefault="004C36BE" w:rsidP="004C36BE">
      <w:pPr>
        <w:pStyle w:val="PL"/>
      </w:pPr>
      <w:r>
        <w:t xml:space="preserve">          description: A map (list of key-value pairs) where nfInstanceId serves as key</w:t>
      </w:r>
    </w:p>
    <w:p w14:paraId="116D8B3F" w14:textId="77777777" w:rsidR="004C36BE" w:rsidRDefault="004C36BE" w:rsidP="004C36BE">
      <w:pPr>
        <w:pStyle w:val="PL"/>
      </w:pPr>
      <w:r>
        <w:t xml:space="preserve">          type: object</w:t>
      </w:r>
    </w:p>
    <w:p w14:paraId="3283A2EA" w14:textId="77777777" w:rsidR="004C36BE" w:rsidRDefault="004C36BE" w:rsidP="004C36BE">
      <w:pPr>
        <w:pStyle w:val="PL"/>
      </w:pPr>
      <w:r>
        <w:t xml:space="preserve">          additionalProperties:</w:t>
      </w:r>
    </w:p>
    <w:p w14:paraId="7F0DB93B" w14:textId="77777777" w:rsidR="004C36BE" w:rsidRDefault="004C36BE" w:rsidP="004C36BE">
      <w:pPr>
        <w:pStyle w:val="PL"/>
      </w:pPr>
      <w:r>
        <w:t xml:space="preserve">            description: A map (list of key-value pairs) where a valid JSON string serves as key</w:t>
      </w:r>
    </w:p>
    <w:p w14:paraId="4C87FE8D" w14:textId="77777777" w:rsidR="004C36BE" w:rsidRDefault="004C36BE" w:rsidP="004C36BE">
      <w:pPr>
        <w:pStyle w:val="PL"/>
      </w:pPr>
      <w:r>
        <w:t xml:space="preserve">            type: object</w:t>
      </w:r>
    </w:p>
    <w:p w14:paraId="183D3347" w14:textId="77777777" w:rsidR="004C36BE" w:rsidRDefault="004C36BE" w:rsidP="004C36BE">
      <w:pPr>
        <w:pStyle w:val="PL"/>
      </w:pPr>
      <w:r>
        <w:t xml:space="preserve">            additionalProperties:</w:t>
      </w:r>
    </w:p>
    <w:p w14:paraId="7EE4EC47" w14:textId="77777777" w:rsidR="004C36BE" w:rsidRDefault="004C36BE" w:rsidP="004C36BE">
      <w:pPr>
        <w:pStyle w:val="PL"/>
      </w:pPr>
      <w:r>
        <w:t xml:space="preserve">              anyOf:</w:t>
      </w:r>
    </w:p>
    <w:p w14:paraId="2F49568E" w14:textId="77777777" w:rsidR="004C36BE" w:rsidRDefault="004C36BE" w:rsidP="004C36BE">
      <w:pPr>
        <w:pStyle w:val="PL"/>
      </w:pPr>
      <w:r>
        <w:t xml:space="preserve">                - $ref: '#/components/schemas/HssInfo'</w:t>
      </w:r>
    </w:p>
    <w:p w14:paraId="2B8A5BAE" w14:textId="77777777" w:rsidR="004C36BE" w:rsidRDefault="004C36BE" w:rsidP="004C36BE">
      <w:pPr>
        <w:pStyle w:val="PL"/>
      </w:pPr>
      <w:r>
        <w:t xml:space="preserve">                - $ref: 'TS29571_CommonData.yaml#/components/schemas/EmptyObject'</w:t>
      </w:r>
    </w:p>
    <w:p w14:paraId="75EBF0BC" w14:textId="77777777" w:rsidR="004C36BE" w:rsidRDefault="004C36BE" w:rsidP="004C36BE">
      <w:pPr>
        <w:pStyle w:val="PL"/>
      </w:pPr>
      <w:r>
        <w:t xml:space="preserve">            minProperties: 1</w:t>
      </w:r>
    </w:p>
    <w:p w14:paraId="777F43EB" w14:textId="77777777" w:rsidR="004C36BE" w:rsidRDefault="004C36BE" w:rsidP="004C36BE">
      <w:pPr>
        <w:pStyle w:val="PL"/>
      </w:pPr>
      <w:r>
        <w:t xml:space="preserve">          minProperties: 1</w:t>
      </w:r>
    </w:p>
    <w:p w14:paraId="685D96AA" w14:textId="77777777" w:rsidR="004C36BE" w:rsidRDefault="004C36BE" w:rsidP="004C36BE">
      <w:pPr>
        <w:pStyle w:val="PL"/>
      </w:pPr>
      <w:r>
        <w:t xml:space="preserve">        servedUdsfInfo:</w:t>
      </w:r>
    </w:p>
    <w:p w14:paraId="6969E12E" w14:textId="77777777" w:rsidR="004C36BE" w:rsidRDefault="004C36BE" w:rsidP="004C36BE">
      <w:pPr>
        <w:pStyle w:val="PL"/>
      </w:pPr>
      <w:r>
        <w:t xml:space="preserve">          description: A map (list of key-value pairs) where nfInstanceId serves as key</w:t>
      </w:r>
    </w:p>
    <w:p w14:paraId="1DF0915B" w14:textId="77777777" w:rsidR="004C36BE" w:rsidRDefault="004C36BE" w:rsidP="004C36BE">
      <w:pPr>
        <w:pStyle w:val="PL"/>
      </w:pPr>
      <w:r>
        <w:t xml:space="preserve">          type: object</w:t>
      </w:r>
    </w:p>
    <w:p w14:paraId="31051C43" w14:textId="77777777" w:rsidR="004C36BE" w:rsidRDefault="004C36BE" w:rsidP="004C36BE">
      <w:pPr>
        <w:pStyle w:val="PL"/>
      </w:pPr>
      <w:r>
        <w:t xml:space="preserve">          additionalProperties:</w:t>
      </w:r>
    </w:p>
    <w:p w14:paraId="2C1A05C4" w14:textId="77777777" w:rsidR="004C36BE" w:rsidRDefault="004C36BE" w:rsidP="004C36BE">
      <w:pPr>
        <w:pStyle w:val="PL"/>
      </w:pPr>
      <w:r>
        <w:t xml:space="preserve">            anyOf:</w:t>
      </w:r>
    </w:p>
    <w:p w14:paraId="7D5BF85B" w14:textId="77777777" w:rsidR="004C36BE" w:rsidRDefault="004C36BE" w:rsidP="004C36BE">
      <w:pPr>
        <w:pStyle w:val="PL"/>
      </w:pPr>
      <w:r>
        <w:t xml:space="preserve">              - $ref: '#/components/schemas/UdsfInfo'</w:t>
      </w:r>
    </w:p>
    <w:p w14:paraId="4C53B830" w14:textId="77777777" w:rsidR="004C36BE" w:rsidRDefault="004C36BE" w:rsidP="004C36BE">
      <w:pPr>
        <w:pStyle w:val="PL"/>
      </w:pPr>
      <w:r>
        <w:t xml:space="preserve">              - $ref: 'TS29571_CommonData.yaml#/components/schemas/EmptyObject'</w:t>
      </w:r>
    </w:p>
    <w:p w14:paraId="42CDF077" w14:textId="77777777" w:rsidR="004C36BE" w:rsidRDefault="004C36BE" w:rsidP="004C36BE">
      <w:pPr>
        <w:pStyle w:val="PL"/>
      </w:pPr>
      <w:r>
        <w:t xml:space="preserve">          minProperties: 1</w:t>
      </w:r>
    </w:p>
    <w:p w14:paraId="718ED5B3" w14:textId="77777777" w:rsidR="004C36BE" w:rsidRDefault="004C36BE" w:rsidP="004C36BE">
      <w:pPr>
        <w:pStyle w:val="PL"/>
      </w:pPr>
      <w:r>
        <w:t xml:space="preserve">        servedUdsfInfoList:</w:t>
      </w:r>
    </w:p>
    <w:p w14:paraId="0FA93761" w14:textId="77777777" w:rsidR="004C36BE" w:rsidRDefault="004C36BE" w:rsidP="004C36BE">
      <w:pPr>
        <w:pStyle w:val="PL"/>
      </w:pPr>
      <w:r>
        <w:t xml:space="preserve">          description: A map (list of key-value pairs) where nfInstanceId serves as key</w:t>
      </w:r>
    </w:p>
    <w:p w14:paraId="69BE47BF" w14:textId="77777777" w:rsidR="004C36BE" w:rsidRDefault="004C36BE" w:rsidP="004C36BE">
      <w:pPr>
        <w:pStyle w:val="PL"/>
      </w:pPr>
      <w:r>
        <w:t xml:space="preserve">          type: object</w:t>
      </w:r>
    </w:p>
    <w:p w14:paraId="43D35D7A" w14:textId="77777777" w:rsidR="004C36BE" w:rsidRDefault="004C36BE" w:rsidP="004C36BE">
      <w:pPr>
        <w:pStyle w:val="PL"/>
      </w:pPr>
      <w:r>
        <w:t xml:space="preserve">          additionalProperties:</w:t>
      </w:r>
    </w:p>
    <w:p w14:paraId="1EB5EB29" w14:textId="77777777" w:rsidR="004C36BE" w:rsidRDefault="004C36BE" w:rsidP="004C36BE">
      <w:pPr>
        <w:pStyle w:val="PL"/>
      </w:pPr>
      <w:r>
        <w:t xml:space="preserve">            description: A map (list of key-value pairs) where a valid JSON string serves as key</w:t>
      </w:r>
    </w:p>
    <w:p w14:paraId="440B5591" w14:textId="77777777" w:rsidR="004C36BE" w:rsidRDefault="004C36BE" w:rsidP="004C36BE">
      <w:pPr>
        <w:pStyle w:val="PL"/>
      </w:pPr>
      <w:r>
        <w:t xml:space="preserve">            type: object</w:t>
      </w:r>
    </w:p>
    <w:p w14:paraId="01DE7512" w14:textId="77777777" w:rsidR="004C36BE" w:rsidRDefault="004C36BE" w:rsidP="004C36BE">
      <w:pPr>
        <w:pStyle w:val="PL"/>
      </w:pPr>
      <w:r>
        <w:t xml:space="preserve">            additionalProperties:</w:t>
      </w:r>
    </w:p>
    <w:p w14:paraId="4E3DDB66" w14:textId="77777777" w:rsidR="004C36BE" w:rsidRDefault="004C36BE" w:rsidP="004C36BE">
      <w:pPr>
        <w:pStyle w:val="PL"/>
      </w:pPr>
      <w:r>
        <w:t xml:space="preserve">              anyOf:</w:t>
      </w:r>
    </w:p>
    <w:p w14:paraId="3616CA2C" w14:textId="77777777" w:rsidR="004C36BE" w:rsidRDefault="004C36BE" w:rsidP="004C36BE">
      <w:pPr>
        <w:pStyle w:val="PL"/>
      </w:pPr>
      <w:r>
        <w:t xml:space="preserve">                - $ref: '#/components/schemas/UdsfInfo'</w:t>
      </w:r>
    </w:p>
    <w:p w14:paraId="2356DCF7" w14:textId="77777777" w:rsidR="004C36BE" w:rsidRDefault="004C36BE" w:rsidP="004C36BE">
      <w:pPr>
        <w:pStyle w:val="PL"/>
      </w:pPr>
      <w:r>
        <w:t xml:space="preserve">                - $ref: 'TS29571_CommonData.yaml#/components/schemas/EmptyObject'</w:t>
      </w:r>
    </w:p>
    <w:p w14:paraId="5667C78C" w14:textId="77777777" w:rsidR="004C36BE" w:rsidRDefault="004C36BE" w:rsidP="004C36BE">
      <w:pPr>
        <w:pStyle w:val="PL"/>
      </w:pPr>
      <w:r>
        <w:t xml:space="preserve">            minProperties: 1</w:t>
      </w:r>
    </w:p>
    <w:p w14:paraId="665F1B33" w14:textId="77777777" w:rsidR="004C36BE" w:rsidRDefault="004C36BE" w:rsidP="004C36BE">
      <w:pPr>
        <w:pStyle w:val="PL"/>
      </w:pPr>
      <w:r>
        <w:t xml:space="preserve">          minProperties: 1</w:t>
      </w:r>
    </w:p>
    <w:p w14:paraId="69A36F75" w14:textId="77777777" w:rsidR="004C36BE" w:rsidRDefault="004C36BE" w:rsidP="004C36BE">
      <w:pPr>
        <w:pStyle w:val="PL"/>
      </w:pPr>
      <w:r>
        <w:t xml:space="preserve">        servedScpInfoList:</w:t>
      </w:r>
    </w:p>
    <w:p w14:paraId="3DF7C5FA" w14:textId="77777777" w:rsidR="004C36BE" w:rsidRDefault="004C36BE" w:rsidP="004C36BE">
      <w:pPr>
        <w:pStyle w:val="PL"/>
      </w:pPr>
      <w:r>
        <w:t xml:space="preserve">          description: A map (list of key-value pairs) where nfInstanceId serves as key</w:t>
      </w:r>
    </w:p>
    <w:p w14:paraId="6572E5EE" w14:textId="77777777" w:rsidR="004C36BE" w:rsidRDefault="004C36BE" w:rsidP="004C36BE">
      <w:pPr>
        <w:pStyle w:val="PL"/>
      </w:pPr>
      <w:r>
        <w:t xml:space="preserve">          type: object</w:t>
      </w:r>
    </w:p>
    <w:p w14:paraId="03EBBAB3" w14:textId="77777777" w:rsidR="004C36BE" w:rsidRDefault="004C36BE" w:rsidP="004C36BE">
      <w:pPr>
        <w:pStyle w:val="PL"/>
      </w:pPr>
      <w:r>
        <w:t xml:space="preserve">          additionalProperties:</w:t>
      </w:r>
    </w:p>
    <w:p w14:paraId="05661356" w14:textId="77777777" w:rsidR="004C36BE" w:rsidRDefault="004C36BE" w:rsidP="004C36BE">
      <w:pPr>
        <w:pStyle w:val="PL"/>
      </w:pPr>
      <w:r>
        <w:t xml:space="preserve">            anyOf:</w:t>
      </w:r>
    </w:p>
    <w:p w14:paraId="38008776" w14:textId="77777777" w:rsidR="004C36BE" w:rsidRDefault="004C36BE" w:rsidP="004C36BE">
      <w:pPr>
        <w:pStyle w:val="PL"/>
      </w:pPr>
      <w:r>
        <w:t xml:space="preserve">              - $ref: '#/components/schemas/ScpInfo'</w:t>
      </w:r>
    </w:p>
    <w:p w14:paraId="07597CB5" w14:textId="77777777" w:rsidR="004C36BE" w:rsidRDefault="004C36BE" w:rsidP="004C36BE">
      <w:pPr>
        <w:pStyle w:val="PL"/>
      </w:pPr>
      <w:r>
        <w:t xml:space="preserve">              - $ref: 'TS29571_CommonData.yaml#/components/schemas/EmptyObject'</w:t>
      </w:r>
    </w:p>
    <w:p w14:paraId="0F11E022" w14:textId="77777777" w:rsidR="004C36BE" w:rsidRDefault="004C36BE" w:rsidP="004C36BE">
      <w:pPr>
        <w:pStyle w:val="PL"/>
      </w:pPr>
      <w:r>
        <w:t xml:space="preserve">          minProperties: 1</w:t>
      </w:r>
    </w:p>
    <w:p w14:paraId="3BD02A8E" w14:textId="77777777" w:rsidR="004C36BE" w:rsidRDefault="004C36BE" w:rsidP="004C36BE">
      <w:pPr>
        <w:pStyle w:val="PL"/>
      </w:pPr>
      <w:r>
        <w:t xml:space="preserve">        servedSeppInfoList:</w:t>
      </w:r>
    </w:p>
    <w:p w14:paraId="3BFD57E3" w14:textId="77777777" w:rsidR="004C36BE" w:rsidRDefault="004C36BE" w:rsidP="004C36BE">
      <w:pPr>
        <w:pStyle w:val="PL"/>
      </w:pPr>
      <w:r>
        <w:t xml:space="preserve">          description: A map (list of key-value pairs) where nfInstanceId serves as key</w:t>
      </w:r>
    </w:p>
    <w:p w14:paraId="01217231" w14:textId="77777777" w:rsidR="004C36BE" w:rsidRDefault="004C36BE" w:rsidP="004C36BE">
      <w:pPr>
        <w:pStyle w:val="PL"/>
      </w:pPr>
      <w:r>
        <w:t xml:space="preserve">          type: object</w:t>
      </w:r>
    </w:p>
    <w:p w14:paraId="7B26634A" w14:textId="77777777" w:rsidR="004C36BE" w:rsidRDefault="004C36BE" w:rsidP="004C36BE">
      <w:pPr>
        <w:pStyle w:val="PL"/>
      </w:pPr>
      <w:r>
        <w:t xml:space="preserve">          additionalProperties:</w:t>
      </w:r>
    </w:p>
    <w:p w14:paraId="0ABC1582" w14:textId="77777777" w:rsidR="004C36BE" w:rsidRDefault="004C36BE" w:rsidP="004C36BE">
      <w:pPr>
        <w:pStyle w:val="PL"/>
      </w:pPr>
      <w:r>
        <w:t xml:space="preserve">            anyOf:</w:t>
      </w:r>
    </w:p>
    <w:p w14:paraId="6C91D266" w14:textId="77777777" w:rsidR="004C36BE" w:rsidRDefault="004C36BE" w:rsidP="004C36BE">
      <w:pPr>
        <w:pStyle w:val="PL"/>
      </w:pPr>
      <w:r>
        <w:t xml:space="preserve">              - $ref: '#/components/schemas/SeppInfo'</w:t>
      </w:r>
    </w:p>
    <w:p w14:paraId="31417968" w14:textId="77777777" w:rsidR="004C36BE" w:rsidRDefault="004C36BE" w:rsidP="004C36BE">
      <w:pPr>
        <w:pStyle w:val="PL"/>
      </w:pPr>
      <w:r>
        <w:t xml:space="preserve">              - $ref: 'TS29571_CommonData.yaml#/components/schemas/EmptyObject'</w:t>
      </w:r>
    </w:p>
    <w:p w14:paraId="37DB696B" w14:textId="77777777" w:rsidR="004C36BE" w:rsidRDefault="004C36BE" w:rsidP="004C36BE">
      <w:pPr>
        <w:pStyle w:val="PL"/>
      </w:pPr>
      <w:r>
        <w:t xml:space="preserve">          minProperties: 1</w:t>
      </w:r>
    </w:p>
    <w:p w14:paraId="7767F127" w14:textId="77777777" w:rsidR="004C36BE" w:rsidRDefault="004C36BE" w:rsidP="004C36BE">
      <w:pPr>
        <w:pStyle w:val="PL"/>
      </w:pPr>
      <w:r>
        <w:t xml:space="preserve">        servedAanfInfoList:</w:t>
      </w:r>
    </w:p>
    <w:p w14:paraId="699B69B7" w14:textId="77777777" w:rsidR="004C36BE" w:rsidRDefault="004C36BE" w:rsidP="004C36BE">
      <w:pPr>
        <w:pStyle w:val="PL"/>
      </w:pPr>
      <w:r>
        <w:t xml:space="preserve">          description: A map (list of key-value pairs) where NF Instance Id serves as key</w:t>
      </w:r>
    </w:p>
    <w:p w14:paraId="0A3377C3" w14:textId="77777777" w:rsidR="004C36BE" w:rsidRDefault="004C36BE" w:rsidP="004C36BE">
      <w:pPr>
        <w:pStyle w:val="PL"/>
      </w:pPr>
      <w:r>
        <w:t xml:space="preserve">          type: object</w:t>
      </w:r>
    </w:p>
    <w:p w14:paraId="738624FD" w14:textId="77777777" w:rsidR="004C36BE" w:rsidRDefault="004C36BE" w:rsidP="004C36BE">
      <w:pPr>
        <w:pStyle w:val="PL"/>
      </w:pPr>
      <w:r>
        <w:t xml:space="preserve">          additionalProperties:</w:t>
      </w:r>
    </w:p>
    <w:p w14:paraId="7C46041A" w14:textId="77777777" w:rsidR="004C36BE" w:rsidRDefault="004C36BE" w:rsidP="004C36BE">
      <w:pPr>
        <w:pStyle w:val="PL"/>
      </w:pPr>
      <w:r>
        <w:t xml:space="preserve">            description: A map (list of key-value pairs) where a valid JSON string serves as key</w:t>
      </w:r>
    </w:p>
    <w:p w14:paraId="251865F0" w14:textId="77777777" w:rsidR="004C36BE" w:rsidRDefault="004C36BE" w:rsidP="004C36BE">
      <w:pPr>
        <w:pStyle w:val="PL"/>
      </w:pPr>
      <w:r>
        <w:t xml:space="preserve">            type: object</w:t>
      </w:r>
    </w:p>
    <w:p w14:paraId="340B71D8" w14:textId="77777777" w:rsidR="004C36BE" w:rsidRDefault="004C36BE" w:rsidP="004C36BE">
      <w:pPr>
        <w:pStyle w:val="PL"/>
      </w:pPr>
      <w:r>
        <w:t xml:space="preserve">            additionalProperties:</w:t>
      </w:r>
    </w:p>
    <w:p w14:paraId="361B3426" w14:textId="77777777" w:rsidR="004C36BE" w:rsidRDefault="004C36BE" w:rsidP="004C36BE">
      <w:pPr>
        <w:pStyle w:val="PL"/>
      </w:pPr>
      <w:r>
        <w:t xml:space="preserve">              anyOf:</w:t>
      </w:r>
    </w:p>
    <w:p w14:paraId="4CAC76FC" w14:textId="77777777" w:rsidR="004C36BE" w:rsidRDefault="004C36BE" w:rsidP="004C36BE">
      <w:pPr>
        <w:pStyle w:val="PL"/>
      </w:pPr>
      <w:r>
        <w:t xml:space="preserve">                - $ref: '#/components/schemas/AanfInfo'</w:t>
      </w:r>
    </w:p>
    <w:p w14:paraId="0F5D91F1" w14:textId="77777777" w:rsidR="004C36BE" w:rsidRDefault="004C36BE" w:rsidP="004C36BE">
      <w:pPr>
        <w:pStyle w:val="PL"/>
      </w:pPr>
      <w:r>
        <w:t xml:space="preserve">                - $ref: 'TS29571_CommonData.yaml#/components/schemas/EmptyObject'</w:t>
      </w:r>
    </w:p>
    <w:p w14:paraId="13B48FB6" w14:textId="77777777" w:rsidR="004C36BE" w:rsidRDefault="004C36BE" w:rsidP="004C36BE">
      <w:pPr>
        <w:pStyle w:val="PL"/>
      </w:pPr>
      <w:r>
        <w:t xml:space="preserve">            minProperties: 1</w:t>
      </w:r>
    </w:p>
    <w:p w14:paraId="10FA05B2" w14:textId="77777777" w:rsidR="004C36BE" w:rsidRDefault="004C36BE" w:rsidP="004C36BE">
      <w:pPr>
        <w:pStyle w:val="PL"/>
      </w:pPr>
      <w:r>
        <w:t xml:space="preserve">        served5gDdnmfInfo:</w:t>
      </w:r>
    </w:p>
    <w:p w14:paraId="62B94991" w14:textId="77777777" w:rsidR="004C36BE" w:rsidRDefault="004C36BE" w:rsidP="004C36BE">
      <w:pPr>
        <w:pStyle w:val="PL"/>
      </w:pPr>
      <w:r>
        <w:t xml:space="preserve">          type: object</w:t>
      </w:r>
    </w:p>
    <w:p w14:paraId="79481996" w14:textId="77777777" w:rsidR="004C36BE" w:rsidRDefault="004C36BE" w:rsidP="004C36BE">
      <w:pPr>
        <w:pStyle w:val="PL"/>
      </w:pPr>
      <w:r>
        <w:t xml:space="preserve">          additionalProperties:</w:t>
      </w:r>
    </w:p>
    <w:p w14:paraId="5E0A8E7E" w14:textId="77777777" w:rsidR="004C36BE" w:rsidRDefault="004C36BE" w:rsidP="004C36BE">
      <w:pPr>
        <w:pStyle w:val="PL"/>
      </w:pPr>
      <w:r>
        <w:t xml:space="preserve">            $ref: '#/components/schemas/5GDdnmfInfo'</w:t>
      </w:r>
    </w:p>
    <w:p w14:paraId="5609737B" w14:textId="77777777" w:rsidR="004C36BE" w:rsidRDefault="004C36BE" w:rsidP="004C36BE">
      <w:pPr>
        <w:pStyle w:val="PL"/>
      </w:pPr>
      <w:r>
        <w:t xml:space="preserve">          minProperties: 1</w:t>
      </w:r>
    </w:p>
    <w:p w14:paraId="43A00B40" w14:textId="77777777" w:rsidR="004C36BE" w:rsidRDefault="004C36BE" w:rsidP="004C36BE">
      <w:pPr>
        <w:pStyle w:val="PL"/>
      </w:pPr>
      <w:r>
        <w:t xml:space="preserve">        servedMfafInfoList:</w:t>
      </w:r>
    </w:p>
    <w:p w14:paraId="6DDC80B8" w14:textId="77777777" w:rsidR="004C36BE" w:rsidRDefault="004C36BE" w:rsidP="004C36BE">
      <w:pPr>
        <w:pStyle w:val="PL"/>
      </w:pPr>
      <w:r>
        <w:t xml:space="preserve">          type: object</w:t>
      </w:r>
    </w:p>
    <w:p w14:paraId="3F431751" w14:textId="77777777" w:rsidR="004C36BE" w:rsidRDefault="004C36BE" w:rsidP="004C36BE">
      <w:pPr>
        <w:pStyle w:val="PL"/>
      </w:pPr>
      <w:r>
        <w:t xml:space="preserve">          description: A map (list of key-value pairs) where NF Instance Id serves as key</w:t>
      </w:r>
    </w:p>
    <w:p w14:paraId="0BE25DAA" w14:textId="77777777" w:rsidR="004C36BE" w:rsidRDefault="004C36BE" w:rsidP="004C36BE">
      <w:pPr>
        <w:pStyle w:val="PL"/>
      </w:pPr>
      <w:r>
        <w:t xml:space="preserve">          additionalProperties:</w:t>
      </w:r>
    </w:p>
    <w:p w14:paraId="062FF111" w14:textId="77777777" w:rsidR="004C36BE" w:rsidRDefault="004C36BE" w:rsidP="004C36BE">
      <w:pPr>
        <w:pStyle w:val="PL"/>
      </w:pPr>
      <w:r>
        <w:t xml:space="preserve">            $ref: '#/components/schemas/MfafInfo'</w:t>
      </w:r>
    </w:p>
    <w:p w14:paraId="783FD664" w14:textId="77777777" w:rsidR="004C36BE" w:rsidRDefault="004C36BE" w:rsidP="004C36BE">
      <w:pPr>
        <w:pStyle w:val="PL"/>
      </w:pPr>
      <w:r>
        <w:t xml:space="preserve">          minProperties: 1</w:t>
      </w:r>
    </w:p>
    <w:p w14:paraId="4410A387" w14:textId="77777777" w:rsidR="004C36BE" w:rsidRDefault="004C36BE" w:rsidP="004C36BE">
      <w:pPr>
        <w:pStyle w:val="PL"/>
      </w:pPr>
      <w:r>
        <w:t xml:space="preserve">        servedEasdfInfoList:</w:t>
      </w:r>
    </w:p>
    <w:p w14:paraId="4D5E4CC8" w14:textId="77777777" w:rsidR="004C36BE" w:rsidRDefault="004C36BE" w:rsidP="004C36BE">
      <w:pPr>
        <w:pStyle w:val="PL"/>
      </w:pPr>
      <w:r>
        <w:t xml:space="preserve">          type: object</w:t>
      </w:r>
    </w:p>
    <w:p w14:paraId="35B46D39" w14:textId="77777777" w:rsidR="004C36BE" w:rsidRDefault="004C36BE" w:rsidP="004C36BE">
      <w:pPr>
        <w:pStyle w:val="PL"/>
      </w:pPr>
      <w:r>
        <w:t xml:space="preserve">          description: A map (list of key-value pairs) where NF Instance Id serves as key</w:t>
      </w:r>
    </w:p>
    <w:p w14:paraId="65CEF201" w14:textId="77777777" w:rsidR="004C36BE" w:rsidRDefault="004C36BE" w:rsidP="004C36BE">
      <w:pPr>
        <w:pStyle w:val="PL"/>
      </w:pPr>
      <w:r>
        <w:t xml:space="preserve">          additionalProperties:</w:t>
      </w:r>
    </w:p>
    <w:p w14:paraId="4F270972" w14:textId="77777777" w:rsidR="004C36BE" w:rsidRDefault="004C36BE" w:rsidP="004C36BE">
      <w:pPr>
        <w:pStyle w:val="PL"/>
      </w:pPr>
      <w:r>
        <w:t xml:space="preserve">            type: object</w:t>
      </w:r>
    </w:p>
    <w:p w14:paraId="27A248A3" w14:textId="77777777" w:rsidR="004C36BE" w:rsidRDefault="004C36BE" w:rsidP="004C36BE">
      <w:pPr>
        <w:pStyle w:val="PL"/>
      </w:pPr>
      <w:r>
        <w:t xml:space="preserve">            description: A map (list of key-value pairs) where a valid JSON string serves as key</w:t>
      </w:r>
    </w:p>
    <w:p w14:paraId="17C9501C" w14:textId="77777777" w:rsidR="004C36BE" w:rsidRDefault="004C36BE" w:rsidP="004C36BE">
      <w:pPr>
        <w:pStyle w:val="PL"/>
      </w:pPr>
      <w:r>
        <w:t xml:space="preserve">            additionalProperties:</w:t>
      </w:r>
    </w:p>
    <w:p w14:paraId="2113132C" w14:textId="77777777" w:rsidR="004C36BE" w:rsidRDefault="004C36BE" w:rsidP="004C36BE">
      <w:pPr>
        <w:pStyle w:val="PL"/>
      </w:pPr>
      <w:r>
        <w:t xml:space="preserve">              $ref: '#/components/schemas/EasdfInfo'</w:t>
      </w:r>
    </w:p>
    <w:p w14:paraId="73D34005" w14:textId="77777777" w:rsidR="004C36BE" w:rsidRDefault="004C36BE" w:rsidP="004C36BE">
      <w:pPr>
        <w:pStyle w:val="PL"/>
      </w:pPr>
      <w:r>
        <w:t xml:space="preserve">            minProperties: 1</w:t>
      </w:r>
    </w:p>
    <w:p w14:paraId="0A4BF322" w14:textId="77777777" w:rsidR="004C36BE" w:rsidRDefault="004C36BE" w:rsidP="004C36BE">
      <w:pPr>
        <w:pStyle w:val="PL"/>
      </w:pPr>
      <w:r>
        <w:t xml:space="preserve">        servedDccfInfoList:</w:t>
      </w:r>
    </w:p>
    <w:p w14:paraId="1EBB27CF" w14:textId="77777777" w:rsidR="004C36BE" w:rsidRDefault="004C36BE" w:rsidP="004C36BE">
      <w:pPr>
        <w:pStyle w:val="PL"/>
      </w:pPr>
      <w:r>
        <w:t xml:space="preserve">          type: object</w:t>
      </w:r>
    </w:p>
    <w:p w14:paraId="0CF2FC7B" w14:textId="77777777" w:rsidR="004C36BE" w:rsidRDefault="004C36BE" w:rsidP="004C36BE">
      <w:pPr>
        <w:pStyle w:val="PL"/>
      </w:pPr>
      <w:r>
        <w:t xml:space="preserve">          description: A map (list of key-value pairs) where NF Instance Id serves as key</w:t>
      </w:r>
    </w:p>
    <w:p w14:paraId="60CCAAB6" w14:textId="77777777" w:rsidR="004C36BE" w:rsidRDefault="004C36BE" w:rsidP="004C36BE">
      <w:pPr>
        <w:pStyle w:val="PL"/>
      </w:pPr>
      <w:r>
        <w:t xml:space="preserve">          additionalProperties:</w:t>
      </w:r>
    </w:p>
    <w:p w14:paraId="26BDF284" w14:textId="77777777" w:rsidR="004C36BE" w:rsidRDefault="004C36BE" w:rsidP="004C36BE">
      <w:pPr>
        <w:pStyle w:val="PL"/>
      </w:pPr>
      <w:r>
        <w:t xml:space="preserve">            $ref: '#/components/schemas/DccfInfo'</w:t>
      </w:r>
    </w:p>
    <w:p w14:paraId="600D8918" w14:textId="77777777" w:rsidR="004C36BE" w:rsidRDefault="004C36BE" w:rsidP="004C36BE">
      <w:pPr>
        <w:pStyle w:val="PL"/>
      </w:pPr>
      <w:r>
        <w:t xml:space="preserve">          minProperties: 1</w:t>
      </w:r>
    </w:p>
    <w:p w14:paraId="02514114" w14:textId="77777777" w:rsidR="004C36BE" w:rsidRDefault="004C36BE" w:rsidP="004C36BE">
      <w:pPr>
        <w:pStyle w:val="PL"/>
      </w:pPr>
      <w:r>
        <w:t xml:space="preserve">        servedMbSmfInfoList:</w:t>
      </w:r>
    </w:p>
    <w:p w14:paraId="023A4A33" w14:textId="77777777" w:rsidR="004C36BE" w:rsidRDefault="004C36BE" w:rsidP="004C36BE">
      <w:pPr>
        <w:pStyle w:val="PL"/>
      </w:pPr>
      <w:r>
        <w:t xml:space="preserve">          description: A map (list of key-value pairs) where nfInstanceId serves as key</w:t>
      </w:r>
    </w:p>
    <w:p w14:paraId="113D4745" w14:textId="77777777" w:rsidR="004C36BE" w:rsidRDefault="004C36BE" w:rsidP="004C36BE">
      <w:pPr>
        <w:pStyle w:val="PL"/>
      </w:pPr>
      <w:r>
        <w:t xml:space="preserve">          type: object</w:t>
      </w:r>
    </w:p>
    <w:p w14:paraId="76E3EA24" w14:textId="77777777" w:rsidR="004C36BE" w:rsidRDefault="004C36BE" w:rsidP="004C36BE">
      <w:pPr>
        <w:pStyle w:val="PL"/>
      </w:pPr>
      <w:r>
        <w:t xml:space="preserve">          additionalProperties:</w:t>
      </w:r>
    </w:p>
    <w:p w14:paraId="209A559E" w14:textId="77777777" w:rsidR="004C36BE" w:rsidRDefault="004C36BE" w:rsidP="004C36BE">
      <w:pPr>
        <w:pStyle w:val="PL"/>
      </w:pPr>
      <w:r>
        <w:t xml:space="preserve">            description: A map (list of key-value pairs) where a valid JSON string serves as key</w:t>
      </w:r>
    </w:p>
    <w:p w14:paraId="5BD35D72" w14:textId="77777777" w:rsidR="004C36BE" w:rsidRDefault="004C36BE" w:rsidP="004C36BE">
      <w:pPr>
        <w:pStyle w:val="PL"/>
      </w:pPr>
      <w:r>
        <w:t xml:space="preserve">            type: object</w:t>
      </w:r>
    </w:p>
    <w:p w14:paraId="56B4D074" w14:textId="77777777" w:rsidR="004C36BE" w:rsidRDefault="004C36BE" w:rsidP="004C36BE">
      <w:pPr>
        <w:pStyle w:val="PL"/>
      </w:pPr>
      <w:r>
        <w:t xml:space="preserve">            additionalProperties:</w:t>
      </w:r>
    </w:p>
    <w:p w14:paraId="71ADDD83" w14:textId="77777777" w:rsidR="004C36BE" w:rsidRDefault="004C36BE" w:rsidP="004C36BE">
      <w:pPr>
        <w:pStyle w:val="PL"/>
      </w:pPr>
      <w:r>
        <w:t xml:space="preserve">              anyOf:</w:t>
      </w:r>
    </w:p>
    <w:p w14:paraId="3617CF98" w14:textId="77777777" w:rsidR="004C36BE" w:rsidRDefault="004C36BE" w:rsidP="004C36BE">
      <w:pPr>
        <w:pStyle w:val="PL"/>
      </w:pPr>
      <w:r>
        <w:t xml:space="preserve">                - $ref: '#/components/schemas/MbSmfInfo'</w:t>
      </w:r>
    </w:p>
    <w:p w14:paraId="4A83CE5D" w14:textId="77777777" w:rsidR="004C36BE" w:rsidRDefault="004C36BE" w:rsidP="004C36BE">
      <w:pPr>
        <w:pStyle w:val="PL"/>
      </w:pPr>
      <w:r>
        <w:t xml:space="preserve">                - $ref: 'TS29571_CommonData.yaml#/components/schemas/EmptyObject'</w:t>
      </w:r>
    </w:p>
    <w:p w14:paraId="3D909EF3" w14:textId="77777777" w:rsidR="004C36BE" w:rsidRDefault="004C36BE" w:rsidP="004C36BE">
      <w:pPr>
        <w:pStyle w:val="PL"/>
      </w:pPr>
      <w:r>
        <w:t xml:space="preserve">            minProperties: 1</w:t>
      </w:r>
    </w:p>
    <w:p w14:paraId="702EAFF5" w14:textId="77777777" w:rsidR="004C36BE" w:rsidRDefault="004C36BE" w:rsidP="004C36BE">
      <w:pPr>
        <w:pStyle w:val="PL"/>
      </w:pPr>
      <w:r>
        <w:t xml:space="preserve">          minProperties: 1</w:t>
      </w:r>
    </w:p>
    <w:p w14:paraId="4A21487C" w14:textId="77777777" w:rsidR="004C36BE" w:rsidRDefault="004C36BE" w:rsidP="004C36BE">
      <w:pPr>
        <w:pStyle w:val="PL"/>
      </w:pPr>
      <w:r>
        <w:t xml:space="preserve">        servedTsctsfInfoList:</w:t>
      </w:r>
    </w:p>
    <w:p w14:paraId="79E687E6" w14:textId="77777777" w:rsidR="004C36BE" w:rsidRDefault="004C36BE" w:rsidP="004C36BE">
      <w:pPr>
        <w:pStyle w:val="PL"/>
      </w:pPr>
      <w:r>
        <w:t xml:space="preserve">          type: object</w:t>
      </w:r>
    </w:p>
    <w:p w14:paraId="1BF86E01" w14:textId="77777777" w:rsidR="004C36BE" w:rsidRDefault="004C36BE" w:rsidP="004C36BE">
      <w:pPr>
        <w:pStyle w:val="PL"/>
      </w:pPr>
      <w:r>
        <w:t xml:space="preserve">          description: A map (list of key-value pairs) where NF Instance Id serves as key</w:t>
      </w:r>
    </w:p>
    <w:p w14:paraId="24A0E220" w14:textId="77777777" w:rsidR="004C36BE" w:rsidRDefault="004C36BE" w:rsidP="004C36BE">
      <w:pPr>
        <w:pStyle w:val="PL"/>
      </w:pPr>
      <w:r>
        <w:t xml:space="preserve">          additionalProperties:</w:t>
      </w:r>
    </w:p>
    <w:p w14:paraId="4B0F9D39" w14:textId="77777777" w:rsidR="004C36BE" w:rsidRDefault="004C36BE" w:rsidP="004C36BE">
      <w:pPr>
        <w:pStyle w:val="PL"/>
      </w:pPr>
      <w:r>
        <w:t xml:space="preserve">            type: object</w:t>
      </w:r>
    </w:p>
    <w:p w14:paraId="310F6501" w14:textId="77777777" w:rsidR="004C36BE" w:rsidRDefault="004C36BE" w:rsidP="004C36BE">
      <w:pPr>
        <w:pStyle w:val="PL"/>
      </w:pPr>
      <w:r>
        <w:t xml:space="preserve">            description: A map (list of key-value pairs) where a valid JSON string serves as key</w:t>
      </w:r>
    </w:p>
    <w:p w14:paraId="36A2B446" w14:textId="77777777" w:rsidR="004C36BE" w:rsidRDefault="004C36BE" w:rsidP="004C36BE">
      <w:pPr>
        <w:pStyle w:val="PL"/>
      </w:pPr>
      <w:r>
        <w:t xml:space="preserve">            additionalProperties:</w:t>
      </w:r>
    </w:p>
    <w:p w14:paraId="1AEAC443" w14:textId="77777777" w:rsidR="004C36BE" w:rsidRDefault="004C36BE" w:rsidP="004C36BE">
      <w:pPr>
        <w:pStyle w:val="PL"/>
      </w:pPr>
      <w:r>
        <w:t xml:space="preserve">              $ref: '#/components/schemas/TsctsfInfo'</w:t>
      </w:r>
    </w:p>
    <w:p w14:paraId="3B780838" w14:textId="77777777" w:rsidR="004C36BE" w:rsidRDefault="004C36BE" w:rsidP="004C36BE">
      <w:pPr>
        <w:pStyle w:val="PL"/>
      </w:pPr>
      <w:r>
        <w:t xml:space="preserve">            minProperties: 1</w:t>
      </w:r>
    </w:p>
    <w:p w14:paraId="06E029EF" w14:textId="77777777" w:rsidR="004C36BE" w:rsidRDefault="004C36BE" w:rsidP="004C36BE">
      <w:pPr>
        <w:pStyle w:val="PL"/>
      </w:pPr>
      <w:r>
        <w:t xml:space="preserve">          minProperties: 1</w:t>
      </w:r>
    </w:p>
    <w:p w14:paraId="60B56447" w14:textId="77777777" w:rsidR="004C36BE" w:rsidRDefault="004C36BE" w:rsidP="004C36BE">
      <w:pPr>
        <w:pStyle w:val="PL"/>
      </w:pPr>
      <w:r>
        <w:t xml:space="preserve">        servedMbUpfInfoList:</w:t>
      </w:r>
    </w:p>
    <w:p w14:paraId="29D4E950" w14:textId="77777777" w:rsidR="004C36BE" w:rsidRDefault="004C36BE" w:rsidP="004C36BE">
      <w:pPr>
        <w:pStyle w:val="PL"/>
      </w:pPr>
      <w:r>
        <w:t xml:space="preserve">          type: object</w:t>
      </w:r>
    </w:p>
    <w:p w14:paraId="68075CA8" w14:textId="77777777" w:rsidR="004C36BE" w:rsidRDefault="004C36BE" w:rsidP="004C36BE">
      <w:pPr>
        <w:pStyle w:val="PL"/>
      </w:pPr>
      <w:r>
        <w:t xml:space="preserve">          description: A map (list of key-value pairs) where NF Instance Id serves as key</w:t>
      </w:r>
    </w:p>
    <w:p w14:paraId="7D7A7484" w14:textId="77777777" w:rsidR="004C36BE" w:rsidRDefault="004C36BE" w:rsidP="004C36BE">
      <w:pPr>
        <w:pStyle w:val="PL"/>
      </w:pPr>
      <w:r>
        <w:t xml:space="preserve">          additionalProperties:</w:t>
      </w:r>
    </w:p>
    <w:p w14:paraId="5DD4E3D6" w14:textId="77777777" w:rsidR="004C36BE" w:rsidRDefault="004C36BE" w:rsidP="004C36BE">
      <w:pPr>
        <w:pStyle w:val="PL"/>
      </w:pPr>
      <w:r>
        <w:t xml:space="preserve">            type: object</w:t>
      </w:r>
    </w:p>
    <w:p w14:paraId="4B357A8F" w14:textId="77777777" w:rsidR="004C36BE" w:rsidRDefault="004C36BE" w:rsidP="004C36BE">
      <w:pPr>
        <w:pStyle w:val="PL"/>
      </w:pPr>
      <w:r>
        <w:t xml:space="preserve">            description: A map (list of key-value pairs) where a valid JSON string serves as key</w:t>
      </w:r>
    </w:p>
    <w:p w14:paraId="5DAB966A" w14:textId="77777777" w:rsidR="004C36BE" w:rsidRDefault="004C36BE" w:rsidP="004C36BE">
      <w:pPr>
        <w:pStyle w:val="PL"/>
      </w:pPr>
      <w:r>
        <w:t xml:space="preserve">            additionalProperties:</w:t>
      </w:r>
    </w:p>
    <w:p w14:paraId="1AB651E0" w14:textId="77777777" w:rsidR="004C36BE" w:rsidRDefault="004C36BE" w:rsidP="004C36BE">
      <w:pPr>
        <w:pStyle w:val="PL"/>
      </w:pPr>
      <w:r>
        <w:t xml:space="preserve">              $ref: '#/components/schemas/MbUpfInfo'</w:t>
      </w:r>
    </w:p>
    <w:p w14:paraId="5F6FD165" w14:textId="77777777" w:rsidR="004C36BE" w:rsidRDefault="004C36BE" w:rsidP="004C36BE">
      <w:pPr>
        <w:pStyle w:val="PL"/>
      </w:pPr>
      <w:r>
        <w:t xml:space="preserve">            minProperties: 1</w:t>
      </w:r>
    </w:p>
    <w:p w14:paraId="5FC0F36B" w14:textId="77777777" w:rsidR="004C36BE" w:rsidRDefault="004C36BE" w:rsidP="004C36BE">
      <w:pPr>
        <w:pStyle w:val="PL"/>
      </w:pPr>
      <w:r>
        <w:t xml:space="preserve">          minProperties: 1</w:t>
      </w:r>
    </w:p>
    <w:p w14:paraId="08474703" w14:textId="77777777" w:rsidR="004C36BE" w:rsidRDefault="004C36BE" w:rsidP="004C36BE">
      <w:pPr>
        <w:pStyle w:val="PL"/>
      </w:pPr>
      <w:r>
        <w:t xml:space="preserve">        servedTrustAfInfo:</w:t>
      </w:r>
    </w:p>
    <w:p w14:paraId="317BEA39" w14:textId="77777777" w:rsidR="004C36BE" w:rsidRDefault="004C36BE" w:rsidP="004C36BE">
      <w:pPr>
        <w:pStyle w:val="PL"/>
      </w:pPr>
      <w:r>
        <w:t xml:space="preserve">          type: object</w:t>
      </w:r>
    </w:p>
    <w:p w14:paraId="79D56605" w14:textId="77777777" w:rsidR="004C36BE" w:rsidRDefault="004C36BE" w:rsidP="004C36BE">
      <w:pPr>
        <w:pStyle w:val="PL"/>
      </w:pPr>
      <w:r>
        <w:t xml:space="preserve">          description: A map (list of key-value pairs) where NF Instance Id serves as key</w:t>
      </w:r>
    </w:p>
    <w:p w14:paraId="0AB7BB71" w14:textId="77777777" w:rsidR="004C36BE" w:rsidRDefault="004C36BE" w:rsidP="004C36BE">
      <w:pPr>
        <w:pStyle w:val="PL"/>
      </w:pPr>
      <w:r>
        <w:t xml:space="preserve">          additionalProperties:</w:t>
      </w:r>
    </w:p>
    <w:p w14:paraId="459E87A3" w14:textId="77777777" w:rsidR="004C36BE" w:rsidRDefault="004C36BE" w:rsidP="004C36BE">
      <w:pPr>
        <w:pStyle w:val="PL"/>
      </w:pPr>
      <w:r>
        <w:t xml:space="preserve">            $ref: '#/components/schemas/TrustAfInfo'</w:t>
      </w:r>
    </w:p>
    <w:p w14:paraId="6DC64AC9" w14:textId="77777777" w:rsidR="004C36BE" w:rsidRDefault="004C36BE" w:rsidP="004C36BE">
      <w:pPr>
        <w:pStyle w:val="PL"/>
      </w:pPr>
      <w:r>
        <w:t xml:space="preserve">          minProperties: 1</w:t>
      </w:r>
    </w:p>
    <w:p w14:paraId="6B2FE14D" w14:textId="77777777" w:rsidR="004C36BE" w:rsidRDefault="004C36BE" w:rsidP="004C36BE">
      <w:pPr>
        <w:pStyle w:val="PL"/>
      </w:pPr>
      <w:r>
        <w:t xml:space="preserve">        servedNssaafInfo:</w:t>
      </w:r>
    </w:p>
    <w:p w14:paraId="26E3308C" w14:textId="77777777" w:rsidR="004C36BE" w:rsidRDefault="004C36BE" w:rsidP="004C36BE">
      <w:pPr>
        <w:pStyle w:val="PL"/>
      </w:pPr>
      <w:r>
        <w:t xml:space="preserve">          type: object</w:t>
      </w:r>
    </w:p>
    <w:p w14:paraId="74CA4226" w14:textId="77777777" w:rsidR="004C36BE" w:rsidRDefault="004C36BE" w:rsidP="004C36BE">
      <w:pPr>
        <w:pStyle w:val="PL"/>
      </w:pPr>
      <w:r>
        <w:t xml:space="preserve">          description: A map (list of key-value pairs) where NF Instance Id serves as key</w:t>
      </w:r>
    </w:p>
    <w:p w14:paraId="0E589D1A" w14:textId="77777777" w:rsidR="004C36BE" w:rsidRDefault="004C36BE" w:rsidP="004C36BE">
      <w:pPr>
        <w:pStyle w:val="PL"/>
      </w:pPr>
      <w:r>
        <w:t xml:space="preserve">          additionalProperties:</w:t>
      </w:r>
    </w:p>
    <w:p w14:paraId="788F9422" w14:textId="77777777" w:rsidR="004C36BE" w:rsidRDefault="004C36BE" w:rsidP="004C36BE">
      <w:pPr>
        <w:pStyle w:val="PL"/>
      </w:pPr>
      <w:r>
        <w:t xml:space="preserve">            $ref: '#/components/schemas/NssaafInfo'</w:t>
      </w:r>
    </w:p>
    <w:p w14:paraId="3732C434" w14:textId="77777777" w:rsidR="004C36BE" w:rsidRDefault="004C36BE" w:rsidP="004C36BE">
      <w:pPr>
        <w:pStyle w:val="PL"/>
      </w:pPr>
      <w:r>
        <w:t xml:space="preserve">          minProperties: 1</w:t>
      </w:r>
    </w:p>
    <w:p w14:paraId="319DCF71" w14:textId="77777777" w:rsidR="004C36BE" w:rsidRDefault="004C36BE" w:rsidP="004C36BE">
      <w:pPr>
        <w:pStyle w:val="PL"/>
      </w:pPr>
      <w:r>
        <w:t xml:space="preserve">    SatelliteBackhaulInfo:</w:t>
      </w:r>
    </w:p>
    <w:p w14:paraId="0E2BDFA5" w14:textId="77777777" w:rsidR="004C36BE" w:rsidRDefault="004C36BE" w:rsidP="004C36BE">
      <w:pPr>
        <w:pStyle w:val="PL"/>
      </w:pPr>
      <w:r>
        <w:t xml:space="preserve">      description: defines the list of satellite backhaul information</w:t>
      </w:r>
    </w:p>
    <w:p w14:paraId="442F7C42" w14:textId="77777777" w:rsidR="004C36BE" w:rsidRDefault="004C36BE" w:rsidP="004C36BE">
      <w:pPr>
        <w:pStyle w:val="PL"/>
      </w:pPr>
      <w:r>
        <w:t xml:space="preserve">      type: object</w:t>
      </w:r>
    </w:p>
    <w:p w14:paraId="6CBEB61B" w14:textId="77777777" w:rsidR="004C36BE" w:rsidRDefault="004C36BE" w:rsidP="004C36BE">
      <w:pPr>
        <w:pStyle w:val="PL"/>
      </w:pPr>
      <w:r>
        <w:t xml:space="preserve">      properties:</w:t>
      </w:r>
    </w:p>
    <w:p w14:paraId="6B5D2A9C" w14:textId="77777777" w:rsidR="004C36BE" w:rsidRDefault="004C36BE" w:rsidP="004C36BE">
      <w:pPr>
        <w:pStyle w:val="PL"/>
      </w:pPr>
      <w:r>
        <w:t xml:space="preserve">        globalRanNodeID:</w:t>
      </w:r>
    </w:p>
    <w:p w14:paraId="703885CD" w14:textId="77777777" w:rsidR="004C36BE" w:rsidRDefault="004C36BE" w:rsidP="004C36BE">
      <w:pPr>
        <w:pStyle w:val="PL"/>
      </w:pPr>
      <w:r>
        <w:t xml:space="preserve">          $ref: '#/components/schemas/GlobalRanNodeID'</w:t>
      </w:r>
    </w:p>
    <w:p w14:paraId="4371EF4D" w14:textId="77777777" w:rsidR="004C36BE" w:rsidRDefault="004C36BE" w:rsidP="004C36BE">
      <w:pPr>
        <w:pStyle w:val="PL"/>
      </w:pPr>
      <w:r>
        <w:t xml:space="preserve">        SatelliteBackhaulCategory:</w:t>
      </w:r>
    </w:p>
    <w:p w14:paraId="04F6311F" w14:textId="77777777" w:rsidR="004C36BE" w:rsidRDefault="004C36BE" w:rsidP="004C36BE">
      <w:pPr>
        <w:pStyle w:val="PL"/>
      </w:pPr>
      <w:r>
        <w:t xml:space="preserve">          anyOf:</w:t>
      </w:r>
    </w:p>
    <w:p w14:paraId="73C7250F" w14:textId="77777777" w:rsidR="004C36BE" w:rsidRDefault="004C36BE" w:rsidP="004C36BE">
      <w:pPr>
        <w:pStyle w:val="PL"/>
      </w:pPr>
      <w:r>
        <w:t xml:space="preserve">          - type: string</w:t>
      </w:r>
    </w:p>
    <w:p w14:paraId="39E5B67F" w14:textId="77777777" w:rsidR="004C36BE" w:rsidRDefault="004C36BE" w:rsidP="004C36BE">
      <w:pPr>
        <w:pStyle w:val="PL"/>
      </w:pPr>
      <w:r>
        <w:t xml:space="preserve">            enum:</w:t>
      </w:r>
    </w:p>
    <w:p w14:paraId="3C96FE54" w14:textId="77777777" w:rsidR="004C36BE" w:rsidRDefault="004C36BE" w:rsidP="004C36BE">
      <w:pPr>
        <w:pStyle w:val="PL"/>
      </w:pPr>
      <w:r>
        <w:t xml:space="preserve">              - GEO</w:t>
      </w:r>
    </w:p>
    <w:p w14:paraId="07A7AE57" w14:textId="77777777" w:rsidR="004C36BE" w:rsidRDefault="004C36BE" w:rsidP="004C36BE">
      <w:pPr>
        <w:pStyle w:val="PL"/>
      </w:pPr>
      <w:r>
        <w:t xml:space="preserve">              - MEO</w:t>
      </w:r>
    </w:p>
    <w:p w14:paraId="46D80091" w14:textId="77777777" w:rsidR="004C36BE" w:rsidRDefault="004C36BE" w:rsidP="004C36BE">
      <w:pPr>
        <w:pStyle w:val="PL"/>
      </w:pPr>
      <w:r>
        <w:t xml:space="preserve">              - LEO</w:t>
      </w:r>
    </w:p>
    <w:p w14:paraId="679AA705" w14:textId="77777777" w:rsidR="004C36BE" w:rsidRDefault="004C36BE" w:rsidP="004C36BE">
      <w:pPr>
        <w:pStyle w:val="PL"/>
      </w:pPr>
      <w:r>
        <w:t xml:space="preserve">              - OTHER_SAT</w:t>
      </w:r>
    </w:p>
    <w:p w14:paraId="33065DAF" w14:textId="77777777" w:rsidR="004C36BE" w:rsidRDefault="004C36BE" w:rsidP="004C36BE">
      <w:pPr>
        <w:pStyle w:val="PL"/>
      </w:pPr>
      <w:r>
        <w:t xml:space="preserve">              - DYNAMIC_GEO</w:t>
      </w:r>
    </w:p>
    <w:p w14:paraId="1644C783" w14:textId="77777777" w:rsidR="004C36BE" w:rsidRDefault="004C36BE" w:rsidP="004C36BE">
      <w:pPr>
        <w:pStyle w:val="PL"/>
      </w:pPr>
      <w:r>
        <w:t xml:space="preserve">              - DYNAMIC_MEO</w:t>
      </w:r>
    </w:p>
    <w:p w14:paraId="67A6A442" w14:textId="77777777" w:rsidR="004C36BE" w:rsidRDefault="004C36BE" w:rsidP="004C36BE">
      <w:pPr>
        <w:pStyle w:val="PL"/>
      </w:pPr>
      <w:r>
        <w:t xml:space="preserve">              - DYNAMIC_LEO</w:t>
      </w:r>
    </w:p>
    <w:p w14:paraId="7EF8769A" w14:textId="77777777" w:rsidR="004C36BE" w:rsidRDefault="004C36BE" w:rsidP="004C36BE">
      <w:pPr>
        <w:pStyle w:val="PL"/>
      </w:pPr>
      <w:r>
        <w:t xml:space="preserve">              - DYNAMIC_OTHER_SAT</w:t>
      </w:r>
    </w:p>
    <w:p w14:paraId="1CEAF11A" w14:textId="77777777" w:rsidR="004C36BE" w:rsidRDefault="004C36BE" w:rsidP="004C36BE">
      <w:pPr>
        <w:pStyle w:val="PL"/>
      </w:pPr>
      <w:r>
        <w:t xml:space="preserve">              - NON_SATELLITE</w:t>
      </w:r>
    </w:p>
    <w:p w14:paraId="7C302F5C" w14:textId="77777777" w:rsidR="004C36BE" w:rsidRDefault="004C36BE" w:rsidP="004C36BE">
      <w:pPr>
        <w:pStyle w:val="PL"/>
      </w:pPr>
      <w:r>
        <w:t xml:space="preserve">          - type: string</w:t>
      </w:r>
    </w:p>
    <w:p w14:paraId="5F95D01C" w14:textId="77777777" w:rsidR="004C36BE" w:rsidRDefault="004C36BE" w:rsidP="004C36BE">
      <w:pPr>
        <w:pStyle w:val="PL"/>
      </w:pPr>
      <w:r>
        <w:t xml:space="preserve">        geoSatelliteId:</w:t>
      </w:r>
    </w:p>
    <w:p w14:paraId="115DAD66" w14:textId="77777777" w:rsidR="004C36BE" w:rsidRDefault="004C36BE" w:rsidP="004C36BE">
      <w:pPr>
        <w:pStyle w:val="PL"/>
      </w:pPr>
      <w:r>
        <w:t xml:space="preserve">          type: string</w:t>
      </w:r>
    </w:p>
    <w:p w14:paraId="51D1D2C2" w14:textId="77777777" w:rsidR="004C36BE" w:rsidRDefault="004C36BE" w:rsidP="004C36BE">
      <w:pPr>
        <w:pStyle w:val="PL"/>
      </w:pPr>
      <w:r>
        <w:t xml:space="preserve">          pattern: '^[0-9]{5}$'</w:t>
      </w:r>
    </w:p>
    <w:p w14:paraId="798F38DC" w14:textId="77777777" w:rsidR="004C36BE" w:rsidRDefault="004C36BE" w:rsidP="004C36BE">
      <w:pPr>
        <w:pStyle w:val="PL"/>
      </w:pPr>
      <w:r>
        <w:t xml:space="preserve">    GlobalRanNodeID:</w:t>
      </w:r>
    </w:p>
    <w:p w14:paraId="06854EB4" w14:textId="77777777" w:rsidR="004C36BE" w:rsidRDefault="004C36BE" w:rsidP="004C36BE">
      <w:pPr>
        <w:pStyle w:val="PL"/>
      </w:pPr>
      <w:r>
        <w:t xml:space="preserve">      description:  globally identification of an NG-RAN node</w:t>
      </w:r>
    </w:p>
    <w:p w14:paraId="43290FC1" w14:textId="77777777" w:rsidR="004C36BE" w:rsidRDefault="004C36BE" w:rsidP="004C36BE">
      <w:pPr>
        <w:pStyle w:val="PL"/>
      </w:pPr>
      <w:r>
        <w:t xml:space="preserve">      type: object</w:t>
      </w:r>
    </w:p>
    <w:p w14:paraId="194E3A14" w14:textId="77777777" w:rsidR="004C36BE" w:rsidRDefault="004C36BE" w:rsidP="004C36BE">
      <w:pPr>
        <w:pStyle w:val="PL"/>
      </w:pPr>
      <w:r>
        <w:t xml:space="preserve">      oneOf:</w:t>
      </w:r>
    </w:p>
    <w:p w14:paraId="6916D85F" w14:textId="77777777" w:rsidR="004C36BE" w:rsidRDefault="004C36BE" w:rsidP="004C36BE">
      <w:pPr>
        <w:pStyle w:val="PL"/>
      </w:pPr>
      <w:r>
        <w:t xml:space="preserve">        - required: [ pLMNId, n3IwfId]</w:t>
      </w:r>
    </w:p>
    <w:p w14:paraId="2C779CD0" w14:textId="77777777" w:rsidR="004C36BE" w:rsidRDefault="004C36BE" w:rsidP="004C36BE">
      <w:pPr>
        <w:pStyle w:val="PL"/>
      </w:pPr>
      <w:r>
        <w:t xml:space="preserve">        - required: [ plMNId, gNbId]</w:t>
      </w:r>
    </w:p>
    <w:p w14:paraId="03C7AB69" w14:textId="77777777" w:rsidR="004C36BE" w:rsidRDefault="004C36BE" w:rsidP="004C36BE">
      <w:pPr>
        <w:pStyle w:val="PL"/>
      </w:pPr>
      <w:r>
        <w:t xml:space="preserve">        - required: [ pLMNId, ngeNbId]</w:t>
      </w:r>
    </w:p>
    <w:p w14:paraId="1E079870" w14:textId="77777777" w:rsidR="004C36BE" w:rsidRDefault="004C36BE" w:rsidP="004C36BE">
      <w:pPr>
        <w:pStyle w:val="PL"/>
      </w:pPr>
      <w:r>
        <w:t xml:space="preserve">        - required: [ plMNId, wagfId]</w:t>
      </w:r>
    </w:p>
    <w:p w14:paraId="246FCA7E" w14:textId="77777777" w:rsidR="004C36BE" w:rsidRDefault="004C36BE" w:rsidP="004C36BE">
      <w:pPr>
        <w:pStyle w:val="PL"/>
      </w:pPr>
      <w:r>
        <w:t xml:space="preserve">        - required: [ pLMNId, tngfId]</w:t>
      </w:r>
    </w:p>
    <w:p w14:paraId="6FB81A63" w14:textId="77777777" w:rsidR="004C36BE" w:rsidRDefault="004C36BE" w:rsidP="004C36BE">
      <w:pPr>
        <w:pStyle w:val="PL"/>
      </w:pPr>
      <w:r>
        <w:t xml:space="preserve">        - required: [ plMNId, twifId]</w:t>
      </w:r>
    </w:p>
    <w:p w14:paraId="04D94746" w14:textId="77777777" w:rsidR="004C36BE" w:rsidRDefault="004C36BE" w:rsidP="004C36BE">
      <w:pPr>
        <w:pStyle w:val="PL"/>
      </w:pPr>
      <w:r>
        <w:t xml:space="preserve">      properties:</w:t>
      </w:r>
    </w:p>
    <w:p w14:paraId="1E8FECEC" w14:textId="77777777" w:rsidR="004C36BE" w:rsidRDefault="004C36BE" w:rsidP="004C36BE">
      <w:pPr>
        <w:pStyle w:val="PL"/>
      </w:pPr>
      <w:r>
        <w:t xml:space="preserve">        pLMNId:</w:t>
      </w:r>
    </w:p>
    <w:p w14:paraId="1280DED2" w14:textId="77777777" w:rsidR="004C36BE" w:rsidRDefault="004C36BE" w:rsidP="004C36BE">
      <w:pPr>
        <w:pStyle w:val="PL"/>
      </w:pPr>
      <w:r>
        <w:t xml:space="preserve">          $ref: 'TS28623_ComDefs.yaml#/components/schemas/PlmnId'</w:t>
      </w:r>
    </w:p>
    <w:p w14:paraId="74F0E3E5" w14:textId="77777777" w:rsidR="004C36BE" w:rsidRDefault="004C36BE" w:rsidP="004C36BE">
      <w:pPr>
        <w:pStyle w:val="PL"/>
      </w:pPr>
      <w:r>
        <w:t xml:space="preserve">        n3IwfId:</w:t>
      </w:r>
    </w:p>
    <w:p w14:paraId="5863BE94" w14:textId="77777777" w:rsidR="004C36BE" w:rsidRDefault="004C36BE" w:rsidP="004C36BE">
      <w:pPr>
        <w:pStyle w:val="PL"/>
      </w:pPr>
      <w:r>
        <w:t xml:space="preserve">          type: string</w:t>
      </w:r>
    </w:p>
    <w:p w14:paraId="05930D4F" w14:textId="77777777" w:rsidR="004C36BE" w:rsidRDefault="004C36BE" w:rsidP="004C36BE">
      <w:pPr>
        <w:pStyle w:val="PL"/>
      </w:pPr>
      <w:r>
        <w:t xml:space="preserve">          pattern: '^[A-Fa-f0-9]+$'</w:t>
      </w:r>
    </w:p>
    <w:p w14:paraId="7572457F" w14:textId="77777777" w:rsidR="004C36BE" w:rsidRDefault="004C36BE" w:rsidP="004C36BE">
      <w:pPr>
        <w:pStyle w:val="PL"/>
      </w:pPr>
      <w:r>
        <w:t xml:space="preserve">        gNbId:</w:t>
      </w:r>
    </w:p>
    <w:p w14:paraId="3BE10303" w14:textId="77777777" w:rsidR="004C36BE" w:rsidRDefault="004C36BE" w:rsidP="004C36BE">
      <w:pPr>
        <w:pStyle w:val="PL"/>
      </w:pPr>
      <w:r>
        <w:t xml:space="preserve">          type: integer</w:t>
      </w:r>
    </w:p>
    <w:p w14:paraId="423D56E4" w14:textId="77777777" w:rsidR="004C36BE" w:rsidRDefault="004C36BE" w:rsidP="004C36BE">
      <w:pPr>
        <w:pStyle w:val="PL"/>
      </w:pPr>
      <w:r>
        <w:t xml:space="preserve">          minimum: 0</w:t>
      </w:r>
    </w:p>
    <w:p w14:paraId="463B49A3" w14:textId="77777777" w:rsidR="004C36BE" w:rsidRDefault="004C36BE" w:rsidP="004C36BE">
      <w:pPr>
        <w:pStyle w:val="PL"/>
      </w:pPr>
      <w:r>
        <w:t xml:space="preserve">          maximum: 4294967295</w:t>
      </w:r>
    </w:p>
    <w:p w14:paraId="6B84BFC3" w14:textId="77777777" w:rsidR="004C36BE" w:rsidRDefault="004C36BE" w:rsidP="004C36BE">
      <w:pPr>
        <w:pStyle w:val="PL"/>
      </w:pPr>
      <w:r>
        <w:t xml:space="preserve">        ngeNbId:</w:t>
      </w:r>
    </w:p>
    <w:p w14:paraId="5EBD9BF7" w14:textId="77777777" w:rsidR="004C36BE" w:rsidRDefault="004C36BE" w:rsidP="004C36BE">
      <w:pPr>
        <w:pStyle w:val="PL"/>
      </w:pPr>
      <w:r>
        <w:t xml:space="preserve">          type: string</w:t>
      </w:r>
    </w:p>
    <w:p w14:paraId="2B1543F3" w14:textId="77777777" w:rsidR="004C36BE" w:rsidRDefault="004C36BE" w:rsidP="004C36BE">
      <w:pPr>
        <w:pStyle w:val="PL"/>
      </w:pPr>
      <w:r>
        <w:t xml:space="preserve">          pattern: '^(MacroNGeNB-[A-Fa-f0-9]{5}|LMacroNGeNB-[A-Fa-f0-9]{6}|SMacroNGeNB-[A-Fa-f0-9]{5})$'</w:t>
      </w:r>
    </w:p>
    <w:p w14:paraId="69DC865C" w14:textId="77777777" w:rsidR="004C36BE" w:rsidRDefault="004C36BE" w:rsidP="004C36BE">
      <w:pPr>
        <w:pStyle w:val="PL"/>
      </w:pPr>
      <w:r>
        <w:t xml:space="preserve">        wagfId:</w:t>
      </w:r>
    </w:p>
    <w:p w14:paraId="4C1B6365" w14:textId="77777777" w:rsidR="004C36BE" w:rsidRDefault="004C36BE" w:rsidP="004C36BE">
      <w:pPr>
        <w:pStyle w:val="PL"/>
      </w:pPr>
      <w:r>
        <w:t xml:space="preserve">          type: string</w:t>
      </w:r>
    </w:p>
    <w:p w14:paraId="51C0E9B7" w14:textId="77777777" w:rsidR="004C36BE" w:rsidRDefault="004C36BE" w:rsidP="004C36BE">
      <w:pPr>
        <w:pStyle w:val="PL"/>
      </w:pPr>
      <w:r>
        <w:t xml:space="preserve">          pattern: '^[A-Fa-f0-9]+$'</w:t>
      </w:r>
    </w:p>
    <w:p w14:paraId="70D2EB04" w14:textId="77777777" w:rsidR="004C36BE" w:rsidRDefault="004C36BE" w:rsidP="004C36BE">
      <w:pPr>
        <w:pStyle w:val="PL"/>
      </w:pPr>
      <w:r>
        <w:t xml:space="preserve">        tngfId:</w:t>
      </w:r>
    </w:p>
    <w:p w14:paraId="668EFAFA" w14:textId="77777777" w:rsidR="004C36BE" w:rsidRDefault="004C36BE" w:rsidP="004C36BE">
      <w:pPr>
        <w:pStyle w:val="PL"/>
      </w:pPr>
      <w:r>
        <w:t xml:space="preserve">          type: string</w:t>
      </w:r>
    </w:p>
    <w:p w14:paraId="163F32D9" w14:textId="77777777" w:rsidR="004C36BE" w:rsidRDefault="004C36BE" w:rsidP="004C36BE">
      <w:pPr>
        <w:pStyle w:val="PL"/>
      </w:pPr>
      <w:r>
        <w:t xml:space="preserve">          pattern: '^[A-Fa-f0-9]+$'</w:t>
      </w:r>
    </w:p>
    <w:p w14:paraId="118E6323" w14:textId="77777777" w:rsidR="004C36BE" w:rsidRDefault="004C36BE" w:rsidP="004C36BE">
      <w:pPr>
        <w:pStyle w:val="PL"/>
      </w:pPr>
      <w:r>
        <w:t xml:space="preserve">        twifId:</w:t>
      </w:r>
    </w:p>
    <w:p w14:paraId="1E7DE0F3" w14:textId="77777777" w:rsidR="004C36BE" w:rsidRDefault="004C36BE" w:rsidP="004C36BE">
      <w:pPr>
        <w:pStyle w:val="PL"/>
      </w:pPr>
      <w:r>
        <w:t xml:space="preserve">          type: string</w:t>
      </w:r>
    </w:p>
    <w:p w14:paraId="5E2B9CB2" w14:textId="77777777" w:rsidR="004C36BE" w:rsidRDefault="004C36BE" w:rsidP="004C36BE">
      <w:pPr>
        <w:pStyle w:val="PL"/>
      </w:pPr>
      <w:r>
        <w:t xml:space="preserve">    NTNPLMNRestrictionsList:</w:t>
      </w:r>
    </w:p>
    <w:p w14:paraId="4A275160" w14:textId="77777777" w:rsidR="004C36BE" w:rsidRDefault="004C36BE" w:rsidP="004C36BE">
      <w:pPr>
        <w:pStyle w:val="PL"/>
      </w:pPr>
      <w:r>
        <w:t xml:space="preserve">      description: NTNPLMNRestrictionsInfoList that relates to non-terrestrial network access</w:t>
      </w:r>
    </w:p>
    <w:p w14:paraId="61699B40" w14:textId="77777777" w:rsidR="004C36BE" w:rsidRDefault="004C36BE" w:rsidP="004C36BE">
      <w:pPr>
        <w:pStyle w:val="PL"/>
      </w:pPr>
      <w:r>
        <w:t xml:space="preserve">      type: array</w:t>
      </w:r>
    </w:p>
    <w:p w14:paraId="2B75DC1D" w14:textId="77777777" w:rsidR="004C36BE" w:rsidRDefault="004C36BE" w:rsidP="004C36BE">
      <w:pPr>
        <w:pStyle w:val="PL"/>
      </w:pPr>
      <w:r>
        <w:t xml:space="preserve">      items:</w:t>
      </w:r>
    </w:p>
    <w:p w14:paraId="638A13A8" w14:textId="77777777" w:rsidR="004C36BE" w:rsidRDefault="004C36BE" w:rsidP="004C36BE">
      <w:pPr>
        <w:pStyle w:val="PL"/>
      </w:pPr>
      <w:r>
        <w:t xml:space="preserve">        $ref: '#/components/schemas/NTNPLMNRestrictionsInfo'</w:t>
      </w:r>
    </w:p>
    <w:p w14:paraId="43210D0A" w14:textId="77777777" w:rsidR="004C36BE" w:rsidRDefault="004C36BE" w:rsidP="004C36BE">
      <w:pPr>
        <w:pStyle w:val="PL"/>
      </w:pPr>
      <w:r>
        <w:t xml:space="preserve">    NTNPLMNRestrictionsInfo:</w:t>
      </w:r>
    </w:p>
    <w:p w14:paraId="65FE1FE2" w14:textId="77777777" w:rsidR="004C36BE" w:rsidRDefault="004C36BE" w:rsidP="004C36BE">
      <w:pPr>
        <w:pStyle w:val="PL"/>
      </w:pPr>
      <w:r>
        <w:t xml:space="preserve">      description: restrictions per PLMN that relates to non-terrestrial network access</w:t>
      </w:r>
    </w:p>
    <w:p w14:paraId="611A067A" w14:textId="77777777" w:rsidR="004C36BE" w:rsidRDefault="004C36BE" w:rsidP="004C36BE">
      <w:pPr>
        <w:pStyle w:val="PL"/>
      </w:pPr>
      <w:r>
        <w:t xml:space="preserve">      type: object</w:t>
      </w:r>
    </w:p>
    <w:p w14:paraId="3E776D4F" w14:textId="77777777" w:rsidR="004C36BE" w:rsidRDefault="004C36BE" w:rsidP="004C36BE">
      <w:pPr>
        <w:pStyle w:val="PL"/>
      </w:pPr>
      <w:r>
        <w:t xml:space="preserve">      properties:</w:t>
      </w:r>
    </w:p>
    <w:p w14:paraId="06A93443" w14:textId="77777777" w:rsidR="004C36BE" w:rsidRDefault="004C36BE" w:rsidP="004C36BE">
      <w:pPr>
        <w:pStyle w:val="PL"/>
      </w:pPr>
      <w:r>
        <w:t xml:space="preserve">        pLMNId:</w:t>
      </w:r>
    </w:p>
    <w:p w14:paraId="2446A989" w14:textId="77777777" w:rsidR="004C36BE" w:rsidRDefault="004C36BE" w:rsidP="004C36BE">
      <w:pPr>
        <w:pStyle w:val="PL"/>
      </w:pPr>
      <w:r>
        <w:t xml:space="preserve">          $ref: 'TS28623_ComDefs.yaml#/components/schemas/PlmnId'</w:t>
      </w:r>
    </w:p>
    <w:p w14:paraId="45E2B347" w14:textId="77777777" w:rsidR="004C36BE" w:rsidRDefault="004C36BE" w:rsidP="004C36BE">
      <w:pPr>
        <w:pStyle w:val="PL"/>
      </w:pPr>
      <w:r>
        <w:t xml:space="preserve">        blockedLocationInfoList:</w:t>
      </w:r>
    </w:p>
    <w:p w14:paraId="250481B6" w14:textId="77777777" w:rsidR="004C36BE" w:rsidRDefault="004C36BE" w:rsidP="004C36BE">
      <w:pPr>
        <w:pStyle w:val="PL"/>
      </w:pPr>
      <w:r>
        <w:t xml:space="preserve">          type: array</w:t>
      </w:r>
    </w:p>
    <w:p w14:paraId="38F0F191" w14:textId="77777777" w:rsidR="004C36BE" w:rsidRDefault="004C36BE" w:rsidP="004C36BE">
      <w:pPr>
        <w:pStyle w:val="PL"/>
      </w:pPr>
      <w:r>
        <w:t xml:space="preserve">          items:</w:t>
      </w:r>
    </w:p>
    <w:p w14:paraId="0E702856" w14:textId="77777777" w:rsidR="004C36BE" w:rsidRDefault="004C36BE" w:rsidP="004C36BE">
      <w:pPr>
        <w:pStyle w:val="PL"/>
      </w:pPr>
      <w:r>
        <w:t xml:space="preserve">            $ref: '#/components/schemas/BlockedLocationInfo'</w:t>
      </w:r>
    </w:p>
    <w:p w14:paraId="7FC82ADA" w14:textId="77777777" w:rsidR="004C36BE" w:rsidRDefault="004C36BE" w:rsidP="004C36BE">
      <w:pPr>
        <w:pStyle w:val="PL"/>
      </w:pPr>
      <w:r>
        <w:t xml:space="preserve">    BlockedLocationInfo:</w:t>
      </w:r>
    </w:p>
    <w:p w14:paraId="3D20F591" w14:textId="77777777" w:rsidR="004C36BE" w:rsidRDefault="004C36BE" w:rsidP="004C36BE">
      <w:pPr>
        <w:pStyle w:val="PL"/>
      </w:pPr>
      <w:r>
        <w:t xml:space="preserve">      description: location for which the PLMN access restrictions are to be applied in case of NTN</w:t>
      </w:r>
    </w:p>
    <w:p w14:paraId="347985A2" w14:textId="77777777" w:rsidR="004C36BE" w:rsidRDefault="004C36BE" w:rsidP="004C36BE">
      <w:pPr>
        <w:pStyle w:val="PL"/>
      </w:pPr>
      <w:r>
        <w:t xml:space="preserve">      type: object</w:t>
      </w:r>
    </w:p>
    <w:p w14:paraId="3508560B" w14:textId="77777777" w:rsidR="004C36BE" w:rsidRDefault="004C36BE" w:rsidP="004C36BE">
      <w:pPr>
        <w:pStyle w:val="PL"/>
      </w:pPr>
      <w:r>
        <w:t xml:space="preserve">      properties:</w:t>
      </w:r>
    </w:p>
    <w:p w14:paraId="1BD9B4B2" w14:textId="77777777" w:rsidR="004C36BE" w:rsidRDefault="004C36BE" w:rsidP="004C36BE">
      <w:pPr>
        <w:pStyle w:val="PL"/>
      </w:pPr>
      <w:r>
        <w:t xml:space="preserve">        blockedLocation:</w:t>
      </w:r>
    </w:p>
    <w:p w14:paraId="09F5DC32" w14:textId="77777777" w:rsidR="004C36BE" w:rsidRDefault="004C36BE" w:rsidP="004C36BE">
      <w:pPr>
        <w:pStyle w:val="PL"/>
      </w:pPr>
      <w:r>
        <w:t xml:space="preserve">          $ref: 'TS28623_ComDefs.yaml#/components/schemas/PlmnId'</w:t>
      </w:r>
    </w:p>
    <w:p w14:paraId="380D213D" w14:textId="77777777" w:rsidR="004C36BE" w:rsidRDefault="004C36BE" w:rsidP="004C36BE">
      <w:pPr>
        <w:pStyle w:val="PL"/>
      </w:pPr>
      <w:r>
        <w:t xml:space="preserve">        blockedDurWindow:</w:t>
      </w:r>
    </w:p>
    <w:p w14:paraId="6AC0E80A" w14:textId="77777777" w:rsidR="004C36BE" w:rsidRDefault="004C36BE" w:rsidP="004C36BE">
      <w:pPr>
        <w:pStyle w:val="PL"/>
      </w:pPr>
      <w:r>
        <w:t xml:space="preserve">          $ref: 'TS28623_ComDefs.yaml#/components/schemas/TimeWindow'</w:t>
      </w:r>
    </w:p>
    <w:p w14:paraId="0592C165" w14:textId="77777777" w:rsidR="004C36BE" w:rsidRDefault="004C36BE" w:rsidP="004C36BE">
      <w:pPr>
        <w:pStyle w:val="PL"/>
      </w:pPr>
      <w:r>
        <w:t xml:space="preserve">        blockedSlice:</w:t>
      </w:r>
    </w:p>
    <w:p w14:paraId="6A11F989" w14:textId="77777777" w:rsidR="004C36BE" w:rsidRDefault="004C36BE" w:rsidP="004C36BE">
      <w:pPr>
        <w:pStyle w:val="PL"/>
      </w:pPr>
      <w:r>
        <w:t xml:space="preserve">          $ref: 'TS28541_NrNrm.yaml#/components/schemas/Snssai'</w:t>
      </w:r>
    </w:p>
    <w:p w14:paraId="4E9EDF4D" w14:textId="77777777" w:rsidR="004C36BE" w:rsidRDefault="004C36BE" w:rsidP="004C36BE">
      <w:pPr>
        <w:pStyle w:val="PL"/>
      </w:pPr>
      <w:r>
        <w:t xml:space="preserve">    5GDdnmfInfo:</w:t>
      </w:r>
    </w:p>
    <w:p w14:paraId="3FE96158" w14:textId="77777777" w:rsidR="004C36BE" w:rsidRDefault="004C36BE" w:rsidP="004C36BE">
      <w:pPr>
        <w:pStyle w:val="PL"/>
      </w:pPr>
      <w:r>
        <w:t xml:space="preserve">      description: Information of an 5G DDNMF NF Instance</w:t>
      </w:r>
    </w:p>
    <w:p w14:paraId="774834AC" w14:textId="77777777" w:rsidR="004C36BE" w:rsidRDefault="004C36BE" w:rsidP="004C36BE">
      <w:pPr>
        <w:pStyle w:val="PL"/>
      </w:pPr>
      <w:r>
        <w:t xml:space="preserve">      type: object</w:t>
      </w:r>
    </w:p>
    <w:p w14:paraId="2819A42B" w14:textId="77777777" w:rsidR="004C36BE" w:rsidRDefault="004C36BE" w:rsidP="004C36BE">
      <w:pPr>
        <w:pStyle w:val="PL"/>
      </w:pPr>
      <w:r>
        <w:t xml:space="preserve">      required:</w:t>
      </w:r>
    </w:p>
    <w:p w14:paraId="7ABBDEDC" w14:textId="77777777" w:rsidR="004C36BE" w:rsidRDefault="004C36BE" w:rsidP="004C36BE">
      <w:pPr>
        <w:pStyle w:val="PL"/>
      </w:pPr>
      <w:r>
        <w:t xml:space="preserve">        - plMNId</w:t>
      </w:r>
    </w:p>
    <w:p w14:paraId="14618494" w14:textId="77777777" w:rsidR="004C36BE" w:rsidRDefault="004C36BE" w:rsidP="004C36BE">
      <w:pPr>
        <w:pStyle w:val="PL"/>
      </w:pPr>
      <w:r>
        <w:t xml:space="preserve">      properties:</w:t>
      </w:r>
    </w:p>
    <w:p w14:paraId="7C27CF8B" w14:textId="77777777" w:rsidR="004C36BE" w:rsidRDefault="004C36BE" w:rsidP="004C36BE">
      <w:pPr>
        <w:pStyle w:val="PL"/>
      </w:pPr>
      <w:r>
        <w:t xml:space="preserve">        plMNId:</w:t>
      </w:r>
    </w:p>
    <w:p w14:paraId="1E520707" w14:textId="77777777" w:rsidR="004C36BE" w:rsidRDefault="004C36BE" w:rsidP="004C36BE">
      <w:pPr>
        <w:pStyle w:val="PL"/>
      </w:pPr>
      <w:r>
        <w:t xml:space="preserve">          $ref: 'TS29571_CommonData.yaml#/components/schemas/PlmnId'</w:t>
      </w:r>
    </w:p>
    <w:p w14:paraId="4BE45103" w14:textId="77777777" w:rsidR="004C36BE" w:rsidRDefault="004C36BE" w:rsidP="004C36BE">
      <w:pPr>
        <w:pStyle w:val="PL"/>
      </w:pPr>
      <w:r>
        <w:t xml:space="preserve">    ImsiRange:</w:t>
      </w:r>
    </w:p>
    <w:p w14:paraId="1104C625" w14:textId="77777777" w:rsidR="004C36BE" w:rsidRDefault="004C36BE" w:rsidP="004C36BE">
      <w:pPr>
        <w:pStyle w:val="PL"/>
      </w:pPr>
      <w:r>
        <w:t xml:space="preserve">      description: &gt;</w:t>
      </w:r>
    </w:p>
    <w:p w14:paraId="7F323C0D" w14:textId="77777777" w:rsidR="004C36BE" w:rsidRDefault="004C36BE" w:rsidP="004C36BE">
      <w:pPr>
        <w:pStyle w:val="PL"/>
      </w:pPr>
      <w:r>
        <w:t xml:space="preserve">        A range of IMSIs (subscriber identities), either based on a numeric range,</w:t>
      </w:r>
    </w:p>
    <w:p w14:paraId="4536AAEB" w14:textId="77777777" w:rsidR="004C36BE" w:rsidRDefault="004C36BE" w:rsidP="004C36BE">
      <w:pPr>
        <w:pStyle w:val="PL"/>
      </w:pPr>
      <w:r>
        <w:t xml:space="preserve">        or based on regular-expression matching</w:t>
      </w:r>
    </w:p>
    <w:p w14:paraId="5D47DE4C" w14:textId="77777777" w:rsidR="004C36BE" w:rsidRDefault="004C36BE" w:rsidP="004C36BE">
      <w:pPr>
        <w:pStyle w:val="PL"/>
      </w:pPr>
      <w:r>
        <w:t xml:space="preserve">      type: object</w:t>
      </w:r>
    </w:p>
    <w:p w14:paraId="2927FD27" w14:textId="77777777" w:rsidR="004C36BE" w:rsidRDefault="004C36BE" w:rsidP="004C36BE">
      <w:pPr>
        <w:pStyle w:val="PL"/>
      </w:pPr>
      <w:r>
        <w:t xml:space="preserve">      oneOf:</w:t>
      </w:r>
    </w:p>
    <w:p w14:paraId="7E277816" w14:textId="77777777" w:rsidR="004C36BE" w:rsidRDefault="004C36BE" w:rsidP="004C36BE">
      <w:pPr>
        <w:pStyle w:val="PL"/>
      </w:pPr>
      <w:r>
        <w:t xml:space="preserve">        - required: [ start, end ]</w:t>
      </w:r>
    </w:p>
    <w:p w14:paraId="4B36E9AA" w14:textId="77777777" w:rsidR="004C36BE" w:rsidRDefault="004C36BE" w:rsidP="004C36BE">
      <w:pPr>
        <w:pStyle w:val="PL"/>
      </w:pPr>
      <w:r>
        <w:t xml:space="preserve">        - required: [ pattern ]</w:t>
      </w:r>
    </w:p>
    <w:p w14:paraId="14AEFA66" w14:textId="77777777" w:rsidR="004C36BE" w:rsidRDefault="004C36BE" w:rsidP="004C36BE">
      <w:pPr>
        <w:pStyle w:val="PL"/>
      </w:pPr>
      <w:r>
        <w:t xml:space="preserve">      properties:</w:t>
      </w:r>
    </w:p>
    <w:p w14:paraId="17C8D427" w14:textId="77777777" w:rsidR="004C36BE" w:rsidRDefault="004C36BE" w:rsidP="004C36BE">
      <w:pPr>
        <w:pStyle w:val="PL"/>
      </w:pPr>
      <w:r>
        <w:t xml:space="preserve">        start:</w:t>
      </w:r>
    </w:p>
    <w:p w14:paraId="0E7F9F62" w14:textId="77777777" w:rsidR="004C36BE" w:rsidRDefault="004C36BE" w:rsidP="004C36BE">
      <w:pPr>
        <w:pStyle w:val="PL"/>
      </w:pPr>
      <w:r>
        <w:t xml:space="preserve">          type: string</w:t>
      </w:r>
    </w:p>
    <w:p w14:paraId="51122374" w14:textId="77777777" w:rsidR="004C36BE" w:rsidRDefault="004C36BE" w:rsidP="004C36BE">
      <w:pPr>
        <w:pStyle w:val="PL"/>
      </w:pPr>
      <w:r>
        <w:t xml:space="preserve">          pattern: '^[0-9]+$'</w:t>
      </w:r>
    </w:p>
    <w:p w14:paraId="3FE70377" w14:textId="77777777" w:rsidR="004C36BE" w:rsidRDefault="004C36BE" w:rsidP="004C36BE">
      <w:pPr>
        <w:pStyle w:val="PL"/>
      </w:pPr>
      <w:r>
        <w:t xml:space="preserve">        end:</w:t>
      </w:r>
    </w:p>
    <w:p w14:paraId="1C7CBC68" w14:textId="77777777" w:rsidR="004C36BE" w:rsidRDefault="004C36BE" w:rsidP="004C36BE">
      <w:pPr>
        <w:pStyle w:val="PL"/>
      </w:pPr>
      <w:r>
        <w:t xml:space="preserve">          type: string</w:t>
      </w:r>
    </w:p>
    <w:p w14:paraId="7854A2E4" w14:textId="77777777" w:rsidR="004C36BE" w:rsidRDefault="004C36BE" w:rsidP="004C36BE">
      <w:pPr>
        <w:pStyle w:val="PL"/>
      </w:pPr>
      <w:r>
        <w:t xml:space="preserve">          pattern: '^[0-9]+$'</w:t>
      </w:r>
    </w:p>
    <w:p w14:paraId="61F9FF1C" w14:textId="77777777" w:rsidR="004C36BE" w:rsidRDefault="004C36BE" w:rsidP="004C36BE">
      <w:pPr>
        <w:pStyle w:val="PL"/>
      </w:pPr>
      <w:r>
        <w:t xml:space="preserve">        pattern:</w:t>
      </w:r>
    </w:p>
    <w:p w14:paraId="4EBCBFCB" w14:textId="77777777" w:rsidR="004C36BE" w:rsidRDefault="004C36BE" w:rsidP="004C36BE">
      <w:pPr>
        <w:pStyle w:val="PL"/>
      </w:pPr>
      <w:r>
        <w:t xml:space="preserve">          type: string</w:t>
      </w:r>
    </w:p>
    <w:p w14:paraId="3A16BACB" w14:textId="77777777" w:rsidR="004C36BE" w:rsidRDefault="004C36BE" w:rsidP="004C36BE">
      <w:pPr>
        <w:pStyle w:val="PL"/>
      </w:pPr>
      <w:r>
        <w:t xml:space="preserve">    NetworkNodeDiameterAddress:</w:t>
      </w:r>
    </w:p>
    <w:p w14:paraId="1508D4BE" w14:textId="77777777" w:rsidR="004C36BE" w:rsidRDefault="004C36BE" w:rsidP="004C36BE">
      <w:pPr>
        <w:pStyle w:val="PL"/>
      </w:pPr>
      <w:r>
        <w:t xml:space="preserve">      description: &gt;</w:t>
      </w:r>
    </w:p>
    <w:p w14:paraId="0ED62C15" w14:textId="77777777" w:rsidR="004C36BE" w:rsidRDefault="004C36BE" w:rsidP="004C36BE">
      <w:pPr>
        <w:pStyle w:val="PL"/>
      </w:pPr>
      <w:r>
        <w:t xml:space="preserve">        This data type is a part of smsfDiameterAddress and it should be present</w:t>
      </w:r>
    </w:p>
    <w:p w14:paraId="4965D7CD" w14:textId="77777777" w:rsidR="004C36BE" w:rsidRDefault="004C36BE" w:rsidP="004C36BE">
      <w:pPr>
        <w:pStyle w:val="PL"/>
      </w:pPr>
      <w:r>
        <w:t xml:space="preserve">        whenever smsf supports Diameter protocol.</w:t>
      </w:r>
    </w:p>
    <w:p w14:paraId="6314B9D3" w14:textId="77777777" w:rsidR="004C36BE" w:rsidRDefault="004C36BE" w:rsidP="004C36BE">
      <w:pPr>
        <w:pStyle w:val="PL"/>
      </w:pPr>
      <w:r>
        <w:t xml:space="preserve">      type: object</w:t>
      </w:r>
    </w:p>
    <w:p w14:paraId="2D29B223" w14:textId="77777777" w:rsidR="004C36BE" w:rsidRDefault="004C36BE" w:rsidP="004C36BE">
      <w:pPr>
        <w:pStyle w:val="PL"/>
      </w:pPr>
      <w:r>
        <w:t xml:space="preserve">      required:</w:t>
      </w:r>
    </w:p>
    <w:p w14:paraId="33A3C46E" w14:textId="77777777" w:rsidR="004C36BE" w:rsidRDefault="004C36BE" w:rsidP="004C36BE">
      <w:pPr>
        <w:pStyle w:val="PL"/>
      </w:pPr>
      <w:r>
        <w:t xml:space="preserve">        - name</w:t>
      </w:r>
    </w:p>
    <w:p w14:paraId="2CB37007" w14:textId="77777777" w:rsidR="004C36BE" w:rsidRDefault="004C36BE" w:rsidP="004C36BE">
      <w:pPr>
        <w:pStyle w:val="PL"/>
      </w:pPr>
      <w:r>
        <w:t xml:space="preserve">        - realm</w:t>
      </w:r>
    </w:p>
    <w:p w14:paraId="7ADD7BA1" w14:textId="77777777" w:rsidR="004C36BE" w:rsidRDefault="004C36BE" w:rsidP="004C36BE">
      <w:pPr>
        <w:pStyle w:val="PL"/>
      </w:pPr>
      <w:r>
        <w:t xml:space="preserve">      properties:</w:t>
      </w:r>
    </w:p>
    <w:p w14:paraId="1DDCCD72" w14:textId="77777777" w:rsidR="004C36BE" w:rsidRDefault="004C36BE" w:rsidP="004C36BE">
      <w:pPr>
        <w:pStyle w:val="PL"/>
      </w:pPr>
      <w:r>
        <w:t xml:space="preserve">        name:</w:t>
      </w:r>
    </w:p>
    <w:p w14:paraId="3AC24EEE" w14:textId="77777777" w:rsidR="004C36BE" w:rsidRDefault="004C36BE" w:rsidP="004C36BE">
      <w:pPr>
        <w:pStyle w:val="PL"/>
      </w:pPr>
      <w:r>
        <w:t xml:space="preserve">          $ref: 'TS29571_CommonData.yaml#/components/schemas/DiameterIdentity'</w:t>
      </w:r>
    </w:p>
    <w:p w14:paraId="4B5AC2FF" w14:textId="77777777" w:rsidR="004C36BE" w:rsidRDefault="004C36BE" w:rsidP="004C36BE">
      <w:pPr>
        <w:pStyle w:val="PL"/>
      </w:pPr>
      <w:r>
        <w:t xml:space="preserve">        realm:</w:t>
      </w:r>
    </w:p>
    <w:p w14:paraId="73F795DD" w14:textId="77777777" w:rsidR="004C36BE" w:rsidRDefault="004C36BE" w:rsidP="004C36BE">
      <w:pPr>
        <w:pStyle w:val="PL"/>
      </w:pPr>
      <w:r>
        <w:t xml:space="preserve">          $ref: 'TS29571_CommonData.yaml#/components/schemas/DiameterIdentity'</w:t>
      </w:r>
    </w:p>
    <w:p w14:paraId="7C3D2855" w14:textId="77777777" w:rsidR="004C36BE" w:rsidRDefault="004C36BE" w:rsidP="004C36BE">
      <w:pPr>
        <w:pStyle w:val="PL"/>
      </w:pPr>
      <w:r>
        <w:t xml:space="preserve">    HssInfo:</w:t>
      </w:r>
    </w:p>
    <w:p w14:paraId="51413831" w14:textId="77777777" w:rsidR="004C36BE" w:rsidRDefault="004C36BE" w:rsidP="004C36BE">
      <w:pPr>
        <w:pStyle w:val="PL"/>
      </w:pPr>
      <w:r>
        <w:t xml:space="preserve">      description: Information of an HSS NF Instance</w:t>
      </w:r>
    </w:p>
    <w:p w14:paraId="4E159E9F" w14:textId="77777777" w:rsidR="004C36BE" w:rsidRDefault="004C36BE" w:rsidP="004C36BE">
      <w:pPr>
        <w:pStyle w:val="PL"/>
      </w:pPr>
      <w:r>
        <w:t xml:space="preserve">      type: object</w:t>
      </w:r>
    </w:p>
    <w:p w14:paraId="2E73060A" w14:textId="77777777" w:rsidR="004C36BE" w:rsidRDefault="004C36BE" w:rsidP="004C36BE">
      <w:pPr>
        <w:pStyle w:val="PL"/>
      </w:pPr>
      <w:r>
        <w:t xml:space="preserve">      properties:</w:t>
      </w:r>
    </w:p>
    <w:p w14:paraId="0DBB8407" w14:textId="77777777" w:rsidR="004C36BE" w:rsidRDefault="004C36BE" w:rsidP="004C36BE">
      <w:pPr>
        <w:pStyle w:val="PL"/>
      </w:pPr>
      <w:r>
        <w:t xml:space="preserve">        groupId:</w:t>
      </w:r>
    </w:p>
    <w:p w14:paraId="6DC4C493" w14:textId="77777777" w:rsidR="004C36BE" w:rsidRDefault="004C36BE" w:rsidP="004C36BE">
      <w:pPr>
        <w:pStyle w:val="PL"/>
      </w:pPr>
      <w:r>
        <w:t xml:space="preserve">          $ref: 'TS29571_CommonData.yaml#/components/schemas/NfGroupId'</w:t>
      </w:r>
    </w:p>
    <w:p w14:paraId="30B638E9" w14:textId="77777777" w:rsidR="004C36BE" w:rsidRDefault="004C36BE" w:rsidP="004C36BE">
      <w:pPr>
        <w:pStyle w:val="PL"/>
      </w:pPr>
      <w:r>
        <w:t xml:space="preserve">        imsiRanges:</w:t>
      </w:r>
    </w:p>
    <w:p w14:paraId="59B1FFB6" w14:textId="77777777" w:rsidR="004C36BE" w:rsidRDefault="004C36BE" w:rsidP="004C36BE">
      <w:pPr>
        <w:pStyle w:val="PL"/>
      </w:pPr>
      <w:r>
        <w:t xml:space="preserve">          type: array</w:t>
      </w:r>
    </w:p>
    <w:p w14:paraId="1CABC462" w14:textId="77777777" w:rsidR="004C36BE" w:rsidRDefault="004C36BE" w:rsidP="004C36BE">
      <w:pPr>
        <w:pStyle w:val="PL"/>
      </w:pPr>
      <w:r>
        <w:t xml:space="preserve">          items:</w:t>
      </w:r>
    </w:p>
    <w:p w14:paraId="0499A039" w14:textId="77777777" w:rsidR="004C36BE" w:rsidRDefault="004C36BE" w:rsidP="004C36BE">
      <w:pPr>
        <w:pStyle w:val="PL"/>
      </w:pPr>
      <w:r>
        <w:t xml:space="preserve">            $ref: '#/components/schemas/ImsiRange'</w:t>
      </w:r>
    </w:p>
    <w:p w14:paraId="14A45C2A" w14:textId="77777777" w:rsidR="004C36BE" w:rsidRDefault="004C36BE" w:rsidP="004C36BE">
      <w:pPr>
        <w:pStyle w:val="PL"/>
      </w:pPr>
      <w:r>
        <w:t xml:space="preserve">          minItems: 1</w:t>
      </w:r>
    </w:p>
    <w:p w14:paraId="0070663E" w14:textId="77777777" w:rsidR="004C36BE" w:rsidRDefault="004C36BE" w:rsidP="004C36BE">
      <w:pPr>
        <w:pStyle w:val="PL"/>
      </w:pPr>
      <w:r>
        <w:t xml:space="preserve">        imsPrivateIdentityRanges:</w:t>
      </w:r>
    </w:p>
    <w:p w14:paraId="730F07BA" w14:textId="77777777" w:rsidR="004C36BE" w:rsidRDefault="004C36BE" w:rsidP="004C36BE">
      <w:pPr>
        <w:pStyle w:val="PL"/>
      </w:pPr>
      <w:r>
        <w:t xml:space="preserve">          type: array</w:t>
      </w:r>
    </w:p>
    <w:p w14:paraId="22A8550C" w14:textId="77777777" w:rsidR="004C36BE" w:rsidRDefault="004C36BE" w:rsidP="004C36BE">
      <w:pPr>
        <w:pStyle w:val="PL"/>
      </w:pPr>
      <w:r>
        <w:t xml:space="preserve">          items:</w:t>
      </w:r>
    </w:p>
    <w:p w14:paraId="2ED370B9" w14:textId="77777777" w:rsidR="004C36BE" w:rsidRDefault="004C36BE" w:rsidP="004C36BE">
      <w:pPr>
        <w:pStyle w:val="PL"/>
      </w:pPr>
      <w:r>
        <w:t xml:space="preserve">            $ref: '#/components/schemas/IdentityRange'</w:t>
      </w:r>
    </w:p>
    <w:p w14:paraId="00982800" w14:textId="77777777" w:rsidR="004C36BE" w:rsidRDefault="004C36BE" w:rsidP="004C36BE">
      <w:pPr>
        <w:pStyle w:val="PL"/>
      </w:pPr>
      <w:r>
        <w:t xml:space="preserve">          minItems: 1</w:t>
      </w:r>
    </w:p>
    <w:p w14:paraId="684343B7" w14:textId="77777777" w:rsidR="004C36BE" w:rsidRDefault="004C36BE" w:rsidP="004C36BE">
      <w:pPr>
        <w:pStyle w:val="PL"/>
      </w:pPr>
      <w:r>
        <w:t xml:space="preserve">        imsPublicIdentityRanges:</w:t>
      </w:r>
    </w:p>
    <w:p w14:paraId="7789BAC4" w14:textId="77777777" w:rsidR="004C36BE" w:rsidRDefault="004C36BE" w:rsidP="004C36BE">
      <w:pPr>
        <w:pStyle w:val="PL"/>
      </w:pPr>
      <w:r>
        <w:t xml:space="preserve">          type: array</w:t>
      </w:r>
    </w:p>
    <w:p w14:paraId="79CEDD19" w14:textId="77777777" w:rsidR="004C36BE" w:rsidRDefault="004C36BE" w:rsidP="004C36BE">
      <w:pPr>
        <w:pStyle w:val="PL"/>
      </w:pPr>
      <w:r>
        <w:t xml:space="preserve">          items:</w:t>
      </w:r>
    </w:p>
    <w:p w14:paraId="1004F781" w14:textId="77777777" w:rsidR="004C36BE" w:rsidRDefault="004C36BE" w:rsidP="004C36BE">
      <w:pPr>
        <w:pStyle w:val="PL"/>
      </w:pPr>
      <w:r>
        <w:t xml:space="preserve">            $ref: '#/components/schemas/IdentityRange'</w:t>
      </w:r>
    </w:p>
    <w:p w14:paraId="2997C73D" w14:textId="77777777" w:rsidR="004C36BE" w:rsidRDefault="004C36BE" w:rsidP="004C36BE">
      <w:pPr>
        <w:pStyle w:val="PL"/>
      </w:pPr>
      <w:r>
        <w:t xml:space="preserve">          minItems: 1</w:t>
      </w:r>
    </w:p>
    <w:p w14:paraId="3EC32B8E" w14:textId="77777777" w:rsidR="004C36BE" w:rsidRDefault="004C36BE" w:rsidP="004C36BE">
      <w:pPr>
        <w:pStyle w:val="PL"/>
      </w:pPr>
      <w:r>
        <w:t xml:space="preserve">        msisdnRanges:</w:t>
      </w:r>
    </w:p>
    <w:p w14:paraId="606AA97F" w14:textId="77777777" w:rsidR="004C36BE" w:rsidRDefault="004C36BE" w:rsidP="004C36BE">
      <w:pPr>
        <w:pStyle w:val="PL"/>
      </w:pPr>
      <w:r>
        <w:t xml:space="preserve">          type: array</w:t>
      </w:r>
    </w:p>
    <w:p w14:paraId="76F54ED7" w14:textId="77777777" w:rsidR="004C36BE" w:rsidRDefault="004C36BE" w:rsidP="004C36BE">
      <w:pPr>
        <w:pStyle w:val="PL"/>
      </w:pPr>
      <w:r>
        <w:t xml:space="preserve">          items:</w:t>
      </w:r>
    </w:p>
    <w:p w14:paraId="3BDE88EA" w14:textId="77777777" w:rsidR="004C36BE" w:rsidRDefault="004C36BE" w:rsidP="004C36BE">
      <w:pPr>
        <w:pStyle w:val="PL"/>
      </w:pPr>
      <w:r>
        <w:t xml:space="preserve">            $ref: '#/components/schemas/IdentityRange'</w:t>
      </w:r>
    </w:p>
    <w:p w14:paraId="633747C1" w14:textId="77777777" w:rsidR="004C36BE" w:rsidRDefault="004C36BE" w:rsidP="004C36BE">
      <w:pPr>
        <w:pStyle w:val="PL"/>
      </w:pPr>
      <w:r>
        <w:t xml:space="preserve">          minItems: 1</w:t>
      </w:r>
    </w:p>
    <w:p w14:paraId="5AC8B3A5" w14:textId="77777777" w:rsidR="004C36BE" w:rsidRDefault="004C36BE" w:rsidP="004C36BE">
      <w:pPr>
        <w:pStyle w:val="PL"/>
      </w:pPr>
      <w:r>
        <w:t xml:space="preserve">        externalGroupIdentifiersRanges:</w:t>
      </w:r>
    </w:p>
    <w:p w14:paraId="60A0966F" w14:textId="77777777" w:rsidR="004C36BE" w:rsidRDefault="004C36BE" w:rsidP="004C36BE">
      <w:pPr>
        <w:pStyle w:val="PL"/>
      </w:pPr>
      <w:r>
        <w:t xml:space="preserve">          type: array</w:t>
      </w:r>
    </w:p>
    <w:p w14:paraId="0BB803D5" w14:textId="77777777" w:rsidR="004C36BE" w:rsidRDefault="004C36BE" w:rsidP="004C36BE">
      <w:pPr>
        <w:pStyle w:val="PL"/>
      </w:pPr>
      <w:r>
        <w:t xml:space="preserve">          items:</w:t>
      </w:r>
    </w:p>
    <w:p w14:paraId="2D77BE40" w14:textId="77777777" w:rsidR="004C36BE" w:rsidRDefault="004C36BE" w:rsidP="004C36BE">
      <w:pPr>
        <w:pStyle w:val="PL"/>
      </w:pPr>
      <w:r>
        <w:t xml:space="preserve">            $ref: '#/components/schemas/IdentityRange'</w:t>
      </w:r>
    </w:p>
    <w:p w14:paraId="65CA55BE" w14:textId="77777777" w:rsidR="004C36BE" w:rsidRDefault="004C36BE" w:rsidP="004C36BE">
      <w:pPr>
        <w:pStyle w:val="PL"/>
      </w:pPr>
      <w:r>
        <w:t xml:space="preserve">          minItems: 1</w:t>
      </w:r>
    </w:p>
    <w:p w14:paraId="1E485894" w14:textId="77777777" w:rsidR="004C36BE" w:rsidRDefault="004C36BE" w:rsidP="004C36BE">
      <w:pPr>
        <w:pStyle w:val="PL"/>
      </w:pPr>
      <w:r>
        <w:t xml:space="preserve">        hssDiameterAddress:</w:t>
      </w:r>
    </w:p>
    <w:p w14:paraId="587AF796" w14:textId="77777777" w:rsidR="004C36BE" w:rsidRDefault="004C36BE" w:rsidP="004C36BE">
      <w:pPr>
        <w:pStyle w:val="PL"/>
      </w:pPr>
      <w:r>
        <w:t xml:space="preserve">          $ref: '#/components/schemas/NetworkNodeDiameterAddress'</w:t>
      </w:r>
    </w:p>
    <w:p w14:paraId="00791CD3" w14:textId="77777777" w:rsidR="004C36BE" w:rsidRDefault="004C36BE" w:rsidP="004C36BE">
      <w:pPr>
        <w:pStyle w:val="PL"/>
      </w:pPr>
      <w:r>
        <w:t xml:space="preserve">        additionalDiamAddresses:</w:t>
      </w:r>
    </w:p>
    <w:p w14:paraId="41536A46" w14:textId="77777777" w:rsidR="004C36BE" w:rsidRDefault="004C36BE" w:rsidP="004C36BE">
      <w:pPr>
        <w:pStyle w:val="PL"/>
      </w:pPr>
      <w:r>
        <w:t xml:space="preserve">          type: array</w:t>
      </w:r>
    </w:p>
    <w:p w14:paraId="3820CBEF" w14:textId="77777777" w:rsidR="004C36BE" w:rsidRDefault="004C36BE" w:rsidP="004C36BE">
      <w:pPr>
        <w:pStyle w:val="PL"/>
      </w:pPr>
      <w:r>
        <w:t xml:space="preserve">          items:</w:t>
      </w:r>
    </w:p>
    <w:p w14:paraId="5D3C6039" w14:textId="77777777" w:rsidR="004C36BE" w:rsidRDefault="004C36BE" w:rsidP="004C36BE">
      <w:pPr>
        <w:pStyle w:val="PL"/>
      </w:pPr>
      <w:r>
        <w:t xml:space="preserve">            $ref: '#/components/schemas/NetworkNodeDiameterAddress'</w:t>
      </w:r>
    </w:p>
    <w:p w14:paraId="704440B9" w14:textId="77777777" w:rsidR="004C36BE" w:rsidRDefault="004C36BE" w:rsidP="004C36BE">
      <w:pPr>
        <w:pStyle w:val="PL"/>
      </w:pPr>
      <w:r>
        <w:t xml:space="preserve">          minItems: 1</w:t>
      </w:r>
    </w:p>
    <w:p w14:paraId="0573E721" w14:textId="77777777" w:rsidR="004C36BE" w:rsidRDefault="004C36BE" w:rsidP="004C36BE">
      <w:pPr>
        <w:pStyle w:val="PL"/>
      </w:pPr>
      <w:r>
        <w:t xml:space="preserve">    GmlcInfo:</w:t>
      </w:r>
    </w:p>
    <w:p w14:paraId="4A76A272" w14:textId="77777777" w:rsidR="004C36BE" w:rsidRDefault="004C36BE" w:rsidP="004C36BE">
      <w:pPr>
        <w:pStyle w:val="PL"/>
      </w:pPr>
      <w:r>
        <w:t xml:space="preserve">      description: Information of a GMLC NF Instance</w:t>
      </w:r>
    </w:p>
    <w:p w14:paraId="4442D7DD" w14:textId="77777777" w:rsidR="004C36BE" w:rsidRDefault="004C36BE" w:rsidP="004C36BE">
      <w:pPr>
        <w:pStyle w:val="PL"/>
      </w:pPr>
      <w:r>
        <w:t xml:space="preserve">      type: object</w:t>
      </w:r>
    </w:p>
    <w:p w14:paraId="53601B11" w14:textId="77777777" w:rsidR="004C36BE" w:rsidRDefault="004C36BE" w:rsidP="004C36BE">
      <w:pPr>
        <w:pStyle w:val="PL"/>
      </w:pPr>
      <w:r>
        <w:t xml:space="preserve">      properties:</w:t>
      </w:r>
    </w:p>
    <w:p w14:paraId="28FB3697" w14:textId="77777777" w:rsidR="004C36BE" w:rsidRDefault="004C36BE" w:rsidP="004C36BE">
      <w:pPr>
        <w:pStyle w:val="PL"/>
      </w:pPr>
      <w:r>
        <w:t xml:space="preserve">        servingClientTypes:</w:t>
      </w:r>
    </w:p>
    <w:p w14:paraId="486A0969" w14:textId="77777777" w:rsidR="004C36BE" w:rsidRDefault="004C36BE" w:rsidP="004C36BE">
      <w:pPr>
        <w:pStyle w:val="PL"/>
      </w:pPr>
      <w:r>
        <w:t xml:space="preserve">          type: array</w:t>
      </w:r>
    </w:p>
    <w:p w14:paraId="26F7D0B8" w14:textId="77777777" w:rsidR="004C36BE" w:rsidRDefault="004C36BE" w:rsidP="004C36BE">
      <w:pPr>
        <w:pStyle w:val="PL"/>
      </w:pPr>
      <w:r>
        <w:t xml:space="preserve">          items:</w:t>
      </w:r>
    </w:p>
    <w:p w14:paraId="0C0EF8F1" w14:textId="77777777" w:rsidR="004C36BE" w:rsidRDefault="004C36BE" w:rsidP="004C36BE">
      <w:pPr>
        <w:pStyle w:val="PL"/>
      </w:pPr>
      <w:r>
        <w:t xml:space="preserve">            $ref: '#/components/schemas/ExternalClientType'</w:t>
      </w:r>
    </w:p>
    <w:p w14:paraId="3570DDB7" w14:textId="77777777" w:rsidR="004C36BE" w:rsidRDefault="004C36BE" w:rsidP="004C36BE">
      <w:pPr>
        <w:pStyle w:val="PL"/>
      </w:pPr>
      <w:r>
        <w:t xml:space="preserve">        gmlcNumbers:</w:t>
      </w:r>
    </w:p>
    <w:p w14:paraId="45F676BE" w14:textId="77777777" w:rsidR="004C36BE" w:rsidRDefault="004C36BE" w:rsidP="004C36BE">
      <w:pPr>
        <w:pStyle w:val="PL"/>
      </w:pPr>
      <w:r>
        <w:t xml:space="preserve">          type: array</w:t>
      </w:r>
    </w:p>
    <w:p w14:paraId="1B3638E2" w14:textId="77777777" w:rsidR="004C36BE" w:rsidRDefault="004C36BE" w:rsidP="004C36BE">
      <w:pPr>
        <w:pStyle w:val="PL"/>
      </w:pPr>
      <w:r>
        <w:t xml:space="preserve">          items:</w:t>
      </w:r>
    </w:p>
    <w:p w14:paraId="0A30F21F" w14:textId="77777777" w:rsidR="004C36BE" w:rsidRDefault="004C36BE" w:rsidP="004C36BE">
      <w:pPr>
        <w:pStyle w:val="PL"/>
      </w:pPr>
      <w:r>
        <w:t xml:space="preserve">            type: string</w:t>
      </w:r>
    </w:p>
    <w:p w14:paraId="12C555B3" w14:textId="77777777" w:rsidR="004C36BE" w:rsidRDefault="004C36BE" w:rsidP="004C36BE">
      <w:pPr>
        <w:pStyle w:val="PL"/>
      </w:pPr>
      <w:r>
        <w:t xml:space="preserve">            pattern: '^[0-9]{5,15}$'</w:t>
      </w:r>
    </w:p>
    <w:p w14:paraId="37755D9D" w14:textId="77777777" w:rsidR="004C36BE" w:rsidRDefault="004C36BE" w:rsidP="004C36BE">
      <w:pPr>
        <w:pStyle w:val="PL"/>
      </w:pPr>
    </w:p>
    <w:p w14:paraId="2C95229C" w14:textId="77777777" w:rsidR="004C36BE" w:rsidRDefault="004C36BE" w:rsidP="004C36BE">
      <w:pPr>
        <w:pStyle w:val="PL"/>
      </w:pPr>
      <w:r>
        <w:t xml:space="preserve">    SnssaiTsctsfInfoItem:</w:t>
      </w:r>
    </w:p>
    <w:p w14:paraId="705D7497" w14:textId="77777777" w:rsidR="004C36BE" w:rsidRDefault="004C36BE" w:rsidP="004C36BE">
      <w:pPr>
        <w:pStyle w:val="PL"/>
      </w:pPr>
      <w:r>
        <w:t xml:space="preserve">      description: Set of parameters supported by TSCTSF for a given S-NSSAI</w:t>
      </w:r>
    </w:p>
    <w:p w14:paraId="4C4EAE5B" w14:textId="77777777" w:rsidR="004C36BE" w:rsidRDefault="004C36BE" w:rsidP="004C36BE">
      <w:pPr>
        <w:pStyle w:val="PL"/>
      </w:pPr>
      <w:r>
        <w:t xml:space="preserve">      type: object</w:t>
      </w:r>
    </w:p>
    <w:p w14:paraId="0183A950" w14:textId="77777777" w:rsidR="004C36BE" w:rsidRDefault="004C36BE" w:rsidP="004C36BE">
      <w:pPr>
        <w:pStyle w:val="PL"/>
      </w:pPr>
      <w:r>
        <w:t xml:space="preserve">      required:</w:t>
      </w:r>
    </w:p>
    <w:p w14:paraId="330303C8" w14:textId="77777777" w:rsidR="004C36BE" w:rsidRDefault="004C36BE" w:rsidP="004C36BE">
      <w:pPr>
        <w:pStyle w:val="PL"/>
      </w:pPr>
      <w:r>
        <w:t xml:space="preserve">        - sNssai</w:t>
      </w:r>
    </w:p>
    <w:p w14:paraId="15B4DF75" w14:textId="77777777" w:rsidR="004C36BE" w:rsidRDefault="004C36BE" w:rsidP="004C36BE">
      <w:pPr>
        <w:pStyle w:val="PL"/>
      </w:pPr>
      <w:r>
        <w:t xml:space="preserve">        - dnnInfoList</w:t>
      </w:r>
    </w:p>
    <w:p w14:paraId="56ED5BA3" w14:textId="77777777" w:rsidR="004C36BE" w:rsidRDefault="004C36BE" w:rsidP="004C36BE">
      <w:pPr>
        <w:pStyle w:val="PL"/>
      </w:pPr>
      <w:r>
        <w:t xml:space="preserve">      properties:</w:t>
      </w:r>
    </w:p>
    <w:p w14:paraId="6AE17363" w14:textId="77777777" w:rsidR="004C36BE" w:rsidRDefault="004C36BE" w:rsidP="004C36BE">
      <w:pPr>
        <w:pStyle w:val="PL"/>
      </w:pPr>
      <w:r>
        <w:t xml:space="preserve">        sNssai:</w:t>
      </w:r>
    </w:p>
    <w:p w14:paraId="6614862A" w14:textId="77777777" w:rsidR="004C36BE" w:rsidRDefault="004C36BE" w:rsidP="004C36BE">
      <w:pPr>
        <w:pStyle w:val="PL"/>
      </w:pPr>
      <w:r>
        <w:t xml:space="preserve">          $ref: 'TS29571_CommonData.yaml#/components/schemas/ExtSnssai'</w:t>
      </w:r>
    </w:p>
    <w:p w14:paraId="3C6BD3FF" w14:textId="77777777" w:rsidR="004C36BE" w:rsidRDefault="004C36BE" w:rsidP="004C36BE">
      <w:pPr>
        <w:pStyle w:val="PL"/>
      </w:pPr>
      <w:r>
        <w:t xml:space="preserve">        dnnInfoList:</w:t>
      </w:r>
    </w:p>
    <w:p w14:paraId="0FB0B635" w14:textId="77777777" w:rsidR="004C36BE" w:rsidRDefault="004C36BE" w:rsidP="004C36BE">
      <w:pPr>
        <w:pStyle w:val="PL"/>
      </w:pPr>
      <w:r>
        <w:t xml:space="preserve">          type: array</w:t>
      </w:r>
    </w:p>
    <w:p w14:paraId="094AB732" w14:textId="77777777" w:rsidR="004C36BE" w:rsidRDefault="004C36BE" w:rsidP="004C36BE">
      <w:pPr>
        <w:pStyle w:val="PL"/>
      </w:pPr>
      <w:r>
        <w:t xml:space="preserve">          items:</w:t>
      </w:r>
    </w:p>
    <w:p w14:paraId="1262A586" w14:textId="77777777" w:rsidR="004C36BE" w:rsidRDefault="004C36BE" w:rsidP="004C36BE">
      <w:pPr>
        <w:pStyle w:val="PL"/>
      </w:pPr>
      <w:r>
        <w:t xml:space="preserve">            $ref: '#/components/schemas/DnnTsctsfInfoItem'</w:t>
      </w:r>
    </w:p>
    <w:p w14:paraId="6D74CD89" w14:textId="77777777" w:rsidR="004C36BE" w:rsidRDefault="004C36BE" w:rsidP="004C36BE">
      <w:pPr>
        <w:pStyle w:val="PL"/>
      </w:pPr>
      <w:r>
        <w:t xml:space="preserve">          minItems: 1</w:t>
      </w:r>
    </w:p>
    <w:p w14:paraId="34FDE207" w14:textId="77777777" w:rsidR="004C36BE" w:rsidRDefault="004C36BE" w:rsidP="004C36BE">
      <w:pPr>
        <w:pStyle w:val="PL"/>
      </w:pPr>
      <w:r>
        <w:t xml:space="preserve">    DnnTsctsfInfoItem:</w:t>
      </w:r>
    </w:p>
    <w:p w14:paraId="0AD4F7B2" w14:textId="77777777" w:rsidR="004C36BE" w:rsidRDefault="004C36BE" w:rsidP="004C36BE">
      <w:pPr>
        <w:pStyle w:val="PL"/>
      </w:pPr>
      <w:r>
        <w:t xml:space="preserve">      description: Parameters supported by an TSCTSF for a given DNN</w:t>
      </w:r>
    </w:p>
    <w:p w14:paraId="272F1047" w14:textId="77777777" w:rsidR="004C36BE" w:rsidRDefault="004C36BE" w:rsidP="004C36BE">
      <w:pPr>
        <w:pStyle w:val="PL"/>
      </w:pPr>
      <w:r>
        <w:t xml:space="preserve">      type: object</w:t>
      </w:r>
    </w:p>
    <w:p w14:paraId="53903880" w14:textId="77777777" w:rsidR="004C36BE" w:rsidRDefault="004C36BE" w:rsidP="004C36BE">
      <w:pPr>
        <w:pStyle w:val="PL"/>
      </w:pPr>
      <w:r>
        <w:t xml:space="preserve">      required:</w:t>
      </w:r>
    </w:p>
    <w:p w14:paraId="5ED475FE" w14:textId="77777777" w:rsidR="004C36BE" w:rsidRDefault="004C36BE" w:rsidP="004C36BE">
      <w:pPr>
        <w:pStyle w:val="PL"/>
      </w:pPr>
      <w:r>
        <w:t xml:space="preserve">        - dnn</w:t>
      </w:r>
    </w:p>
    <w:p w14:paraId="17BF75E8" w14:textId="77777777" w:rsidR="004C36BE" w:rsidRDefault="004C36BE" w:rsidP="004C36BE">
      <w:pPr>
        <w:pStyle w:val="PL"/>
      </w:pPr>
      <w:r>
        <w:t xml:space="preserve">      properties:</w:t>
      </w:r>
    </w:p>
    <w:p w14:paraId="271AF696" w14:textId="77777777" w:rsidR="004C36BE" w:rsidRDefault="004C36BE" w:rsidP="004C36BE">
      <w:pPr>
        <w:pStyle w:val="PL"/>
      </w:pPr>
      <w:r>
        <w:t xml:space="preserve">        dnn:</w:t>
      </w:r>
    </w:p>
    <w:p w14:paraId="50729FE6" w14:textId="77777777" w:rsidR="004C36BE" w:rsidRDefault="004C36BE" w:rsidP="004C36BE">
      <w:pPr>
        <w:pStyle w:val="PL"/>
      </w:pPr>
      <w:r>
        <w:t xml:space="preserve">          anyOf:</w:t>
      </w:r>
    </w:p>
    <w:p w14:paraId="586D185D" w14:textId="77777777" w:rsidR="004C36BE" w:rsidRDefault="004C36BE" w:rsidP="004C36BE">
      <w:pPr>
        <w:pStyle w:val="PL"/>
      </w:pPr>
      <w:r>
        <w:t xml:space="preserve">            - $ref: 'TS29571_CommonData.yaml#/components/schemas/Dnn'</w:t>
      </w:r>
    </w:p>
    <w:p w14:paraId="6C4C9182" w14:textId="77777777" w:rsidR="004C36BE" w:rsidRDefault="004C36BE" w:rsidP="004C36BE">
      <w:pPr>
        <w:pStyle w:val="PL"/>
      </w:pPr>
      <w:r>
        <w:t xml:space="preserve">            - $ref: 'TS29571_CommonData.yaml#/components/schemas/WildcardDnn'</w:t>
      </w:r>
    </w:p>
    <w:p w14:paraId="50770D61" w14:textId="77777777" w:rsidR="004C36BE" w:rsidRDefault="004C36BE" w:rsidP="004C36BE">
      <w:pPr>
        <w:pStyle w:val="PL"/>
      </w:pPr>
      <w:r>
        <w:t xml:space="preserve">    TsctsfInfo:</w:t>
      </w:r>
    </w:p>
    <w:p w14:paraId="02492479" w14:textId="77777777" w:rsidR="004C36BE" w:rsidRDefault="004C36BE" w:rsidP="004C36BE">
      <w:pPr>
        <w:pStyle w:val="PL"/>
      </w:pPr>
      <w:r>
        <w:t xml:space="preserve">      description: Information of a TSCTSF NF Instance</w:t>
      </w:r>
    </w:p>
    <w:p w14:paraId="4B08EE74" w14:textId="77777777" w:rsidR="004C36BE" w:rsidRDefault="004C36BE" w:rsidP="004C36BE">
      <w:pPr>
        <w:pStyle w:val="PL"/>
      </w:pPr>
      <w:r>
        <w:t xml:space="preserve">      type: object</w:t>
      </w:r>
    </w:p>
    <w:p w14:paraId="30B0B056" w14:textId="77777777" w:rsidR="004C36BE" w:rsidRDefault="004C36BE" w:rsidP="004C36BE">
      <w:pPr>
        <w:pStyle w:val="PL"/>
      </w:pPr>
      <w:r>
        <w:t xml:space="preserve">      properties:</w:t>
      </w:r>
    </w:p>
    <w:p w14:paraId="056995B5" w14:textId="77777777" w:rsidR="004C36BE" w:rsidRDefault="004C36BE" w:rsidP="004C36BE">
      <w:pPr>
        <w:pStyle w:val="PL"/>
      </w:pPr>
      <w:r>
        <w:t xml:space="preserve">        sNssaiInfoList:</w:t>
      </w:r>
    </w:p>
    <w:p w14:paraId="3EA0F8A7" w14:textId="77777777" w:rsidR="004C36BE" w:rsidRDefault="004C36BE" w:rsidP="004C36BE">
      <w:pPr>
        <w:pStyle w:val="PL"/>
      </w:pPr>
      <w:r>
        <w:t xml:space="preserve">          description: A map (list of key-value pairs) where a valid JSON string serves as key</w:t>
      </w:r>
    </w:p>
    <w:p w14:paraId="406FE57A" w14:textId="77777777" w:rsidR="004C36BE" w:rsidRDefault="004C36BE" w:rsidP="004C36BE">
      <w:pPr>
        <w:pStyle w:val="PL"/>
      </w:pPr>
      <w:r>
        <w:t xml:space="preserve">          additionalProperties:</w:t>
      </w:r>
    </w:p>
    <w:p w14:paraId="1FC345C0" w14:textId="77777777" w:rsidR="004C36BE" w:rsidRDefault="004C36BE" w:rsidP="004C36BE">
      <w:pPr>
        <w:pStyle w:val="PL"/>
      </w:pPr>
      <w:r>
        <w:t xml:space="preserve">            $ref: '#/components/schemas/SnssaiTsctsfInfoItem'</w:t>
      </w:r>
    </w:p>
    <w:p w14:paraId="215794B8" w14:textId="77777777" w:rsidR="004C36BE" w:rsidRDefault="004C36BE" w:rsidP="004C36BE">
      <w:pPr>
        <w:pStyle w:val="PL"/>
      </w:pPr>
      <w:r>
        <w:t xml:space="preserve">          minProperties: 0</w:t>
      </w:r>
    </w:p>
    <w:p w14:paraId="37F112A3" w14:textId="77777777" w:rsidR="004C36BE" w:rsidRDefault="004C36BE" w:rsidP="004C36BE">
      <w:pPr>
        <w:pStyle w:val="PL"/>
      </w:pPr>
      <w:r>
        <w:t xml:space="preserve">        externalGroupIdentifiersRanges:</w:t>
      </w:r>
    </w:p>
    <w:p w14:paraId="3664CF1B" w14:textId="77777777" w:rsidR="004C36BE" w:rsidRDefault="004C36BE" w:rsidP="004C36BE">
      <w:pPr>
        <w:pStyle w:val="PL"/>
      </w:pPr>
      <w:r>
        <w:t xml:space="preserve">          type: array</w:t>
      </w:r>
    </w:p>
    <w:p w14:paraId="546A1B1F" w14:textId="77777777" w:rsidR="004C36BE" w:rsidRDefault="004C36BE" w:rsidP="004C36BE">
      <w:pPr>
        <w:pStyle w:val="PL"/>
      </w:pPr>
      <w:r>
        <w:t xml:space="preserve">          items:</w:t>
      </w:r>
    </w:p>
    <w:p w14:paraId="059F45B6" w14:textId="77777777" w:rsidR="004C36BE" w:rsidRDefault="004C36BE" w:rsidP="004C36BE">
      <w:pPr>
        <w:pStyle w:val="PL"/>
      </w:pPr>
      <w:r>
        <w:t xml:space="preserve">            $ref: '#/components/schemas/IdentityRange'</w:t>
      </w:r>
    </w:p>
    <w:p w14:paraId="4A421B9A" w14:textId="77777777" w:rsidR="004C36BE" w:rsidRDefault="004C36BE" w:rsidP="004C36BE">
      <w:pPr>
        <w:pStyle w:val="PL"/>
      </w:pPr>
      <w:r>
        <w:t xml:space="preserve">        supiRanges:</w:t>
      </w:r>
    </w:p>
    <w:p w14:paraId="6529BD88" w14:textId="77777777" w:rsidR="004C36BE" w:rsidRDefault="004C36BE" w:rsidP="004C36BE">
      <w:pPr>
        <w:pStyle w:val="PL"/>
      </w:pPr>
      <w:r>
        <w:t xml:space="preserve">          type: array</w:t>
      </w:r>
    </w:p>
    <w:p w14:paraId="0D58FB67" w14:textId="77777777" w:rsidR="004C36BE" w:rsidRDefault="004C36BE" w:rsidP="004C36BE">
      <w:pPr>
        <w:pStyle w:val="PL"/>
      </w:pPr>
      <w:r>
        <w:t xml:space="preserve">          items:</w:t>
      </w:r>
    </w:p>
    <w:p w14:paraId="29B14E99" w14:textId="77777777" w:rsidR="004C36BE" w:rsidRDefault="004C36BE" w:rsidP="004C36BE">
      <w:pPr>
        <w:pStyle w:val="PL"/>
      </w:pPr>
      <w:r>
        <w:t xml:space="preserve">            $ref: '#/components/schemas/SupiRange'</w:t>
      </w:r>
    </w:p>
    <w:p w14:paraId="1221158F" w14:textId="77777777" w:rsidR="004C36BE" w:rsidRDefault="004C36BE" w:rsidP="004C36BE">
      <w:pPr>
        <w:pStyle w:val="PL"/>
      </w:pPr>
      <w:r>
        <w:t xml:space="preserve">        gpsiRanges:</w:t>
      </w:r>
    </w:p>
    <w:p w14:paraId="1A44B77D" w14:textId="77777777" w:rsidR="004C36BE" w:rsidRDefault="004C36BE" w:rsidP="004C36BE">
      <w:pPr>
        <w:pStyle w:val="PL"/>
      </w:pPr>
      <w:r>
        <w:t xml:space="preserve">          type: array</w:t>
      </w:r>
    </w:p>
    <w:p w14:paraId="593FF426" w14:textId="77777777" w:rsidR="004C36BE" w:rsidRDefault="004C36BE" w:rsidP="004C36BE">
      <w:pPr>
        <w:pStyle w:val="PL"/>
      </w:pPr>
      <w:r>
        <w:t xml:space="preserve">          items:</w:t>
      </w:r>
    </w:p>
    <w:p w14:paraId="0586496C" w14:textId="77777777" w:rsidR="004C36BE" w:rsidRDefault="004C36BE" w:rsidP="004C36BE">
      <w:pPr>
        <w:pStyle w:val="PL"/>
      </w:pPr>
      <w:r>
        <w:t xml:space="preserve">            $ref: '#/components/schemas/IdentityRange'</w:t>
      </w:r>
    </w:p>
    <w:p w14:paraId="0BBB7221" w14:textId="77777777" w:rsidR="004C36BE" w:rsidRDefault="004C36BE" w:rsidP="004C36BE">
      <w:pPr>
        <w:pStyle w:val="PL"/>
      </w:pPr>
      <w:r>
        <w:t xml:space="preserve">        internalGroupIdentifiersRanges:</w:t>
      </w:r>
    </w:p>
    <w:p w14:paraId="311610D0" w14:textId="77777777" w:rsidR="004C36BE" w:rsidRDefault="004C36BE" w:rsidP="004C36BE">
      <w:pPr>
        <w:pStyle w:val="PL"/>
      </w:pPr>
      <w:r>
        <w:t xml:space="preserve">          type: array</w:t>
      </w:r>
    </w:p>
    <w:p w14:paraId="368FD793" w14:textId="77777777" w:rsidR="004C36BE" w:rsidRDefault="004C36BE" w:rsidP="004C36BE">
      <w:pPr>
        <w:pStyle w:val="PL"/>
      </w:pPr>
      <w:r>
        <w:t xml:space="preserve">          items:</w:t>
      </w:r>
    </w:p>
    <w:p w14:paraId="474DFE57" w14:textId="77777777" w:rsidR="004C36BE" w:rsidRDefault="004C36BE" w:rsidP="004C36BE">
      <w:pPr>
        <w:pStyle w:val="PL"/>
      </w:pPr>
      <w:r>
        <w:t xml:space="preserve">            $ref: '#/components/schemas/InternalGroupIdRange'</w:t>
      </w:r>
    </w:p>
    <w:p w14:paraId="16232494" w14:textId="77777777" w:rsidR="004C36BE" w:rsidRDefault="004C36BE" w:rsidP="004C36BE">
      <w:pPr>
        <w:pStyle w:val="PL"/>
      </w:pPr>
    </w:p>
    <w:p w14:paraId="5D3EF47E" w14:textId="77777777" w:rsidR="004C36BE" w:rsidRDefault="004C36BE" w:rsidP="004C36BE">
      <w:pPr>
        <w:pStyle w:val="PL"/>
      </w:pPr>
      <w:r>
        <w:t xml:space="preserve">    BsfInfo:</w:t>
      </w:r>
    </w:p>
    <w:p w14:paraId="53365E7D" w14:textId="77777777" w:rsidR="004C36BE" w:rsidRDefault="004C36BE" w:rsidP="004C36BE">
      <w:pPr>
        <w:pStyle w:val="PL"/>
      </w:pPr>
      <w:r>
        <w:t xml:space="preserve">      description: Information of a BSF NF Instance</w:t>
      </w:r>
    </w:p>
    <w:p w14:paraId="67D3BDA5" w14:textId="77777777" w:rsidR="004C36BE" w:rsidRDefault="004C36BE" w:rsidP="004C36BE">
      <w:pPr>
        <w:pStyle w:val="PL"/>
      </w:pPr>
      <w:r>
        <w:t xml:space="preserve">      type: object</w:t>
      </w:r>
    </w:p>
    <w:p w14:paraId="411F53C9" w14:textId="77777777" w:rsidR="004C36BE" w:rsidRDefault="004C36BE" w:rsidP="004C36BE">
      <w:pPr>
        <w:pStyle w:val="PL"/>
      </w:pPr>
      <w:r>
        <w:t xml:space="preserve">      properties:</w:t>
      </w:r>
    </w:p>
    <w:p w14:paraId="69DE0E9F" w14:textId="77777777" w:rsidR="004C36BE" w:rsidRDefault="004C36BE" w:rsidP="004C36BE">
      <w:pPr>
        <w:pStyle w:val="PL"/>
      </w:pPr>
      <w:r>
        <w:t xml:space="preserve">        dnnList:</w:t>
      </w:r>
    </w:p>
    <w:p w14:paraId="06E3EA58" w14:textId="77777777" w:rsidR="004C36BE" w:rsidRDefault="004C36BE" w:rsidP="004C36BE">
      <w:pPr>
        <w:pStyle w:val="PL"/>
      </w:pPr>
      <w:r>
        <w:t xml:space="preserve">          type: array</w:t>
      </w:r>
    </w:p>
    <w:p w14:paraId="70A1D9C1" w14:textId="77777777" w:rsidR="004C36BE" w:rsidRDefault="004C36BE" w:rsidP="004C36BE">
      <w:pPr>
        <w:pStyle w:val="PL"/>
      </w:pPr>
      <w:r>
        <w:t xml:space="preserve">          items:</w:t>
      </w:r>
    </w:p>
    <w:p w14:paraId="0C2BAC44" w14:textId="77777777" w:rsidR="004C36BE" w:rsidRDefault="004C36BE" w:rsidP="004C36BE">
      <w:pPr>
        <w:pStyle w:val="PL"/>
      </w:pPr>
      <w:r>
        <w:t xml:space="preserve">            $ref: 'TS29571_CommonData.yaml#/components/schemas/Dnn'</w:t>
      </w:r>
    </w:p>
    <w:p w14:paraId="027C5698" w14:textId="77777777" w:rsidR="004C36BE" w:rsidRDefault="004C36BE" w:rsidP="004C36BE">
      <w:pPr>
        <w:pStyle w:val="PL"/>
      </w:pPr>
      <w:r>
        <w:t xml:space="preserve">          minItems: 0</w:t>
      </w:r>
    </w:p>
    <w:p w14:paraId="7712A6EF" w14:textId="77777777" w:rsidR="004C36BE" w:rsidRDefault="004C36BE" w:rsidP="004C36BE">
      <w:pPr>
        <w:pStyle w:val="PL"/>
      </w:pPr>
      <w:r>
        <w:t xml:space="preserve">        ipDomainList:</w:t>
      </w:r>
    </w:p>
    <w:p w14:paraId="219B14FE" w14:textId="77777777" w:rsidR="004C36BE" w:rsidRDefault="004C36BE" w:rsidP="004C36BE">
      <w:pPr>
        <w:pStyle w:val="PL"/>
      </w:pPr>
      <w:r>
        <w:t xml:space="preserve">          type: array</w:t>
      </w:r>
    </w:p>
    <w:p w14:paraId="5581098C" w14:textId="77777777" w:rsidR="004C36BE" w:rsidRDefault="004C36BE" w:rsidP="004C36BE">
      <w:pPr>
        <w:pStyle w:val="PL"/>
      </w:pPr>
      <w:r>
        <w:t xml:space="preserve">          items:</w:t>
      </w:r>
    </w:p>
    <w:p w14:paraId="52581F51" w14:textId="77777777" w:rsidR="004C36BE" w:rsidRDefault="004C36BE" w:rsidP="004C36BE">
      <w:pPr>
        <w:pStyle w:val="PL"/>
      </w:pPr>
      <w:r>
        <w:t xml:space="preserve">            type: string</w:t>
      </w:r>
    </w:p>
    <w:p w14:paraId="19B65001" w14:textId="77777777" w:rsidR="004C36BE" w:rsidRDefault="004C36BE" w:rsidP="004C36BE">
      <w:pPr>
        <w:pStyle w:val="PL"/>
      </w:pPr>
      <w:r>
        <w:t xml:space="preserve">          minItems: 0</w:t>
      </w:r>
    </w:p>
    <w:p w14:paraId="0227E738" w14:textId="77777777" w:rsidR="004C36BE" w:rsidRDefault="004C36BE" w:rsidP="004C36BE">
      <w:pPr>
        <w:pStyle w:val="PL"/>
      </w:pPr>
      <w:r>
        <w:t xml:space="preserve">        ipv4AddressRanges:</w:t>
      </w:r>
    </w:p>
    <w:p w14:paraId="4FDE134E" w14:textId="77777777" w:rsidR="004C36BE" w:rsidRDefault="004C36BE" w:rsidP="004C36BE">
      <w:pPr>
        <w:pStyle w:val="PL"/>
      </w:pPr>
      <w:r>
        <w:t xml:space="preserve">          type: array</w:t>
      </w:r>
    </w:p>
    <w:p w14:paraId="15976784" w14:textId="77777777" w:rsidR="004C36BE" w:rsidRDefault="004C36BE" w:rsidP="004C36BE">
      <w:pPr>
        <w:pStyle w:val="PL"/>
      </w:pPr>
      <w:r>
        <w:t xml:space="preserve">          items:</w:t>
      </w:r>
    </w:p>
    <w:p w14:paraId="6C6AE4B4" w14:textId="77777777" w:rsidR="004C36BE" w:rsidRDefault="004C36BE" w:rsidP="004C36BE">
      <w:pPr>
        <w:pStyle w:val="PL"/>
      </w:pPr>
      <w:r>
        <w:t xml:space="preserve">            $ref: '#/components/schemas/Ipv4AddressRange'</w:t>
      </w:r>
    </w:p>
    <w:p w14:paraId="5BD4BE9B" w14:textId="77777777" w:rsidR="004C36BE" w:rsidRDefault="004C36BE" w:rsidP="004C36BE">
      <w:pPr>
        <w:pStyle w:val="PL"/>
      </w:pPr>
      <w:r>
        <w:t xml:space="preserve">          minItems: 0</w:t>
      </w:r>
    </w:p>
    <w:p w14:paraId="0BA12BD6" w14:textId="77777777" w:rsidR="004C36BE" w:rsidRDefault="004C36BE" w:rsidP="004C36BE">
      <w:pPr>
        <w:pStyle w:val="PL"/>
      </w:pPr>
      <w:r>
        <w:t xml:space="preserve">        ipv6PrefixRanges:</w:t>
      </w:r>
    </w:p>
    <w:p w14:paraId="411B56F5" w14:textId="77777777" w:rsidR="004C36BE" w:rsidRDefault="004C36BE" w:rsidP="004C36BE">
      <w:pPr>
        <w:pStyle w:val="PL"/>
      </w:pPr>
      <w:r>
        <w:t xml:space="preserve">          type: array</w:t>
      </w:r>
    </w:p>
    <w:p w14:paraId="50E3C0E8" w14:textId="77777777" w:rsidR="004C36BE" w:rsidRDefault="004C36BE" w:rsidP="004C36BE">
      <w:pPr>
        <w:pStyle w:val="PL"/>
      </w:pPr>
      <w:r>
        <w:t xml:space="preserve">          items:</w:t>
      </w:r>
    </w:p>
    <w:p w14:paraId="4C6C5E32" w14:textId="77777777" w:rsidR="004C36BE" w:rsidRDefault="004C36BE" w:rsidP="004C36BE">
      <w:pPr>
        <w:pStyle w:val="PL"/>
      </w:pPr>
      <w:r>
        <w:t xml:space="preserve">            $ref: '#/components/schemas/Ipv6PrefixRange'</w:t>
      </w:r>
    </w:p>
    <w:p w14:paraId="74667CCD" w14:textId="77777777" w:rsidR="004C36BE" w:rsidRDefault="004C36BE" w:rsidP="004C36BE">
      <w:pPr>
        <w:pStyle w:val="PL"/>
      </w:pPr>
      <w:r>
        <w:t xml:space="preserve">          minItems: 0</w:t>
      </w:r>
    </w:p>
    <w:p w14:paraId="1ACEC01B" w14:textId="77777777" w:rsidR="004C36BE" w:rsidRDefault="004C36BE" w:rsidP="004C36BE">
      <w:pPr>
        <w:pStyle w:val="PL"/>
      </w:pPr>
      <w:r>
        <w:t xml:space="preserve">        rxDiamHost:</w:t>
      </w:r>
    </w:p>
    <w:p w14:paraId="08AC9A90" w14:textId="77777777" w:rsidR="004C36BE" w:rsidRDefault="004C36BE" w:rsidP="004C36BE">
      <w:pPr>
        <w:pStyle w:val="PL"/>
      </w:pPr>
      <w:r>
        <w:t xml:space="preserve">          $ref: 'TS29571_CommonData.yaml#/components/schemas/DiameterIdentity'</w:t>
      </w:r>
    </w:p>
    <w:p w14:paraId="60B2361D" w14:textId="77777777" w:rsidR="004C36BE" w:rsidRDefault="004C36BE" w:rsidP="004C36BE">
      <w:pPr>
        <w:pStyle w:val="PL"/>
      </w:pPr>
      <w:r>
        <w:t xml:space="preserve">        rxDiamRealm:</w:t>
      </w:r>
    </w:p>
    <w:p w14:paraId="2FD2F265" w14:textId="77777777" w:rsidR="004C36BE" w:rsidRDefault="004C36BE" w:rsidP="004C36BE">
      <w:pPr>
        <w:pStyle w:val="PL"/>
      </w:pPr>
      <w:r>
        <w:t xml:space="preserve">          $ref: 'TS29571_CommonData.yaml#/components/schemas/DiameterIdentity'</w:t>
      </w:r>
    </w:p>
    <w:p w14:paraId="4AA9C9D5" w14:textId="77777777" w:rsidR="004C36BE" w:rsidRDefault="004C36BE" w:rsidP="004C36BE">
      <w:pPr>
        <w:pStyle w:val="PL"/>
      </w:pPr>
      <w:r>
        <w:t xml:space="preserve">        groupId:</w:t>
      </w:r>
    </w:p>
    <w:p w14:paraId="6EB0D29B" w14:textId="77777777" w:rsidR="004C36BE" w:rsidRDefault="004C36BE" w:rsidP="004C36BE">
      <w:pPr>
        <w:pStyle w:val="PL"/>
      </w:pPr>
      <w:r>
        <w:t xml:space="preserve">          $ref: 'TS29571_CommonData.yaml#/components/schemas/NfGroupId'</w:t>
      </w:r>
    </w:p>
    <w:p w14:paraId="108C8989" w14:textId="77777777" w:rsidR="004C36BE" w:rsidRDefault="004C36BE" w:rsidP="004C36BE">
      <w:pPr>
        <w:pStyle w:val="PL"/>
      </w:pPr>
      <w:r>
        <w:t xml:space="preserve">        supiRanges:</w:t>
      </w:r>
    </w:p>
    <w:p w14:paraId="7A84FEBE" w14:textId="77777777" w:rsidR="004C36BE" w:rsidRDefault="004C36BE" w:rsidP="004C36BE">
      <w:pPr>
        <w:pStyle w:val="PL"/>
      </w:pPr>
      <w:r>
        <w:t xml:space="preserve">          type: array</w:t>
      </w:r>
    </w:p>
    <w:p w14:paraId="5B2DC525" w14:textId="77777777" w:rsidR="004C36BE" w:rsidRDefault="004C36BE" w:rsidP="004C36BE">
      <w:pPr>
        <w:pStyle w:val="PL"/>
      </w:pPr>
      <w:r>
        <w:t xml:space="preserve">          items:</w:t>
      </w:r>
    </w:p>
    <w:p w14:paraId="05F0FBAE" w14:textId="77777777" w:rsidR="004C36BE" w:rsidRDefault="004C36BE" w:rsidP="004C36BE">
      <w:pPr>
        <w:pStyle w:val="PL"/>
      </w:pPr>
      <w:r>
        <w:t xml:space="preserve">            $ref: '#/components/schemas/SupiRange'</w:t>
      </w:r>
    </w:p>
    <w:p w14:paraId="08F3F085" w14:textId="77777777" w:rsidR="004C36BE" w:rsidRDefault="004C36BE" w:rsidP="004C36BE">
      <w:pPr>
        <w:pStyle w:val="PL"/>
      </w:pPr>
      <w:r>
        <w:t xml:space="preserve">          minItems: 0</w:t>
      </w:r>
    </w:p>
    <w:p w14:paraId="115EDB89" w14:textId="77777777" w:rsidR="004C36BE" w:rsidRDefault="004C36BE" w:rsidP="004C36BE">
      <w:pPr>
        <w:pStyle w:val="PL"/>
      </w:pPr>
      <w:r>
        <w:t xml:space="preserve">        gpsiRanges:</w:t>
      </w:r>
    </w:p>
    <w:p w14:paraId="7F18D99A" w14:textId="77777777" w:rsidR="004C36BE" w:rsidRDefault="004C36BE" w:rsidP="004C36BE">
      <w:pPr>
        <w:pStyle w:val="PL"/>
      </w:pPr>
      <w:r>
        <w:t xml:space="preserve">          type: array</w:t>
      </w:r>
    </w:p>
    <w:p w14:paraId="7760EA0B" w14:textId="77777777" w:rsidR="004C36BE" w:rsidRDefault="004C36BE" w:rsidP="004C36BE">
      <w:pPr>
        <w:pStyle w:val="PL"/>
      </w:pPr>
      <w:r>
        <w:t xml:space="preserve">          items:</w:t>
      </w:r>
    </w:p>
    <w:p w14:paraId="5BFFA700" w14:textId="77777777" w:rsidR="004C36BE" w:rsidRDefault="004C36BE" w:rsidP="004C36BE">
      <w:pPr>
        <w:pStyle w:val="PL"/>
      </w:pPr>
      <w:r>
        <w:t xml:space="preserve">            $ref: '#/components/schemas/IdentityRange'</w:t>
      </w:r>
    </w:p>
    <w:p w14:paraId="79B68057" w14:textId="77777777" w:rsidR="004C36BE" w:rsidRDefault="004C36BE" w:rsidP="004C36BE">
      <w:pPr>
        <w:pStyle w:val="PL"/>
      </w:pPr>
      <w:r>
        <w:t xml:space="preserve">          minItems: 0            </w:t>
      </w:r>
    </w:p>
    <w:p w14:paraId="69668589" w14:textId="77777777" w:rsidR="004C36BE" w:rsidRDefault="004C36BE" w:rsidP="004C36BE">
      <w:pPr>
        <w:pStyle w:val="PL"/>
      </w:pPr>
    </w:p>
    <w:p w14:paraId="1D1DC365" w14:textId="77777777" w:rsidR="004C36BE" w:rsidRDefault="004C36BE" w:rsidP="004C36BE">
      <w:pPr>
        <w:pStyle w:val="PL"/>
      </w:pPr>
      <w:r>
        <w:t xml:space="preserve">    MbSmfInfo:</w:t>
      </w:r>
    </w:p>
    <w:p w14:paraId="19DDBF61" w14:textId="77777777" w:rsidR="004C36BE" w:rsidRDefault="004C36BE" w:rsidP="004C36BE">
      <w:pPr>
        <w:pStyle w:val="PL"/>
      </w:pPr>
      <w:r>
        <w:t xml:space="preserve">      description: Information of an MB-SMF NF Instance</w:t>
      </w:r>
    </w:p>
    <w:p w14:paraId="6B039CDD" w14:textId="77777777" w:rsidR="004C36BE" w:rsidRDefault="004C36BE" w:rsidP="004C36BE">
      <w:pPr>
        <w:pStyle w:val="PL"/>
      </w:pPr>
      <w:r>
        <w:t xml:space="preserve">      type: object</w:t>
      </w:r>
    </w:p>
    <w:p w14:paraId="04A5C612" w14:textId="77777777" w:rsidR="004C36BE" w:rsidRDefault="004C36BE" w:rsidP="004C36BE">
      <w:pPr>
        <w:pStyle w:val="PL"/>
      </w:pPr>
      <w:r>
        <w:t xml:space="preserve">      properties:</w:t>
      </w:r>
    </w:p>
    <w:p w14:paraId="66AC56B6" w14:textId="77777777" w:rsidR="004C36BE" w:rsidRDefault="004C36BE" w:rsidP="004C36BE">
      <w:pPr>
        <w:pStyle w:val="PL"/>
      </w:pPr>
      <w:r>
        <w:t xml:space="preserve">        sNssaiInfoList:</w:t>
      </w:r>
    </w:p>
    <w:p w14:paraId="7C876A77" w14:textId="77777777" w:rsidR="004C36BE" w:rsidRDefault="004C36BE" w:rsidP="004C36BE">
      <w:pPr>
        <w:pStyle w:val="PL"/>
      </w:pPr>
      <w:r>
        <w:t xml:space="preserve">          description: A map (list of key-value pairs) where a valid JSON string serves as key</w:t>
      </w:r>
    </w:p>
    <w:p w14:paraId="720C5C13" w14:textId="77777777" w:rsidR="004C36BE" w:rsidRDefault="004C36BE" w:rsidP="004C36BE">
      <w:pPr>
        <w:pStyle w:val="PL"/>
      </w:pPr>
      <w:r>
        <w:t xml:space="preserve">          additionalProperties:</w:t>
      </w:r>
    </w:p>
    <w:p w14:paraId="5F35470D" w14:textId="77777777" w:rsidR="004C36BE" w:rsidRDefault="004C36BE" w:rsidP="004C36BE">
      <w:pPr>
        <w:pStyle w:val="PL"/>
      </w:pPr>
      <w:r>
        <w:t xml:space="preserve">            $ref: '#/components/schemas/SnssaiMbSmfInfoItem'</w:t>
      </w:r>
    </w:p>
    <w:p w14:paraId="19F3AB32" w14:textId="77777777" w:rsidR="004C36BE" w:rsidRDefault="004C36BE" w:rsidP="004C36BE">
      <w:pPr>
        <w:pStyle w:val="PL"/>
      </w:pPr>
      <w:r>
        <w:t xml:space="preserve">          minProperties: 1</w:t>
      </w:r>
    </w:p>
    <w:p w14:paraId="33FB5F1A" w14:textId="77777777" w:rsidR="004C36BE" w:rsidRDefault="004C36BE" w:rsidP="004C36BE">
      <w:pPr>
        <w:pStyle w:val="PL"/>
      </w:pPr>
      <w:r>
        <w:t xml:space="preserve">        tmgiRangeList:</w:t>
      </w:r>
    </w:p>
    <w:p w14:paraId="4D7C3C4A" w14:textId="77777777" w:rsidR="004C36BE" w:rsidRDefault="004C36BE" w:rsidP="004C36BE">
      <w:pPr>
        <w:pStyle w:val="PL"/>
      </w:pPr>
      <w:r>
        <w:t xml:space="preserve">          description: A map (list of key-value pairs) where a valid JSON string serves as key</w:t>
      </w:r>
    </w:p>
    <w:p w14:paraId="3221C68A" w14:textId="77777777" w:rsidR="004C36BE" w:rsidRDefault="004C36BE" w:rsidP="004C36BE">
      <w:pPr>
        <w:pStyle w:val="PL"/>
      </w:pPr>
      <w:r>
        <w:t xml:space="preserve">          additionalProperties:</w:t>
      </w:r>
    </w:p>
    <w:p w14:paraId="54CA65F0" w14:textId="77777777" w:rsidR="004C36BE" w:rsidRDefault="004C36BE" w:rsidP="004C36BE">
      <w:pPr>
        <w:pStyle w:val="PL"/>
      </w:pPr>
      <w:r>
        <w:t xml:space="preserve">            $ref: '#/components/schemas/TmgiRange'</w:t>
      </w:r>
    </w:p>
    <w:p w14:paraId="73B57ECD" w14:textId="77777777" w:rsidR="004C36BE" w:rsidRDefault="004C36BE" w:rsidP="004C36BE">
      <w:pPr>
        <w:pStyle w:val="PL"/>
      </w:pPr>
      <w:r>
        <w:t xml:space="preserve">          minProperties: 1</w:t>
      </w:r>
    </w:p>
    <w:p w14:paraId="14CE7DC7" w14:textId="77777777" w:rsidR="004C36BE" w:rsidRDefault="004C36BE" w:rsidP="004C36BE">
      <w:pPr>
        <w:pStyle w:val="PL"/>
      </w:pPr>
      <w:r>
        <w:t xml:space="preserve">        taiList:</w:t>
      </w:r>
    </w:p>
    <w:p w14:paraId="50BC0625" w14:textId="77777777" w:rsidR="004C36BE" w:rsidRDefault="004C36BE" w:rsidP="004C36BE">
      <w:pPr>
        <w:pStyle w:val="PL"/>
      </w:pPr>
      <w:r>
        <w:t xml:space="preserve">          type: array</w:t>
      </w:r>
    </w:p>
    <w:p w14:paraId="5844A4E3" w14:textId="77777777" w:rsidR="004C36BE" w:rsidRDefault="004C36BE" w:rsidP="004C36BE">
      <w:pPr>
        <w:pStyle w:val="PL"/>
      </w:pPr>
      <w:r>
        <w:t xml:space="preserve">          items:</w:t>
      </w:r>
    </w:p>
    <w:p w14:paraId="5C76846F" w14:textId="77777777" w:rsidR="004C36BE" w:rsidRDefault="004C36BE" w:rsidP="004C36BE">
      <w:pPr>
        <w:pStyle w:val="PL"/>
      </w:pPr>
      <w:r>
        <w:t xml:space="preserve">            $ref: 'TS29571_CommonData.yaml#/components/schemas/Tai'</w:t>
      </w:r>
    </w:p>
    <w:p w14:paraId="49C38CB6" w14:textId="77777777" w:rsidR="004C36BE" w:rsidRDefault="004C36BE" w:rsidP="004C36BE">
      <w:pPr>
        <w:pStyle w:val="PL"/>
      </w:pPr>
      <w:r>
        <w:t xml:space="preserve">          minItems: 1</w:t>
      </w:r>
    </w:p>
    <w:p w14:paraId="6DF9FBA7" w14:textId="77777777" w:rsidR="004C36BE" w:rsidRDefault="004C36BE" w:rsidP="004C36BE">
      <w:pPr>
        <w:pStyle w:val="PL"/>
      </w:pPr>
      <w:r>
        <w:t xml:space="preserve">        taiRangeList:</w:t>
      </w:r>
    </w:p>
    <w:p w14:paraId="2A383832" w14:textId="77777777" w:rsidR="004C36BE" w:rsidRDefault="004C36BE" w:rsidP="004C36BE">
      <w:pPr>
        <w:pStyle w:val="PL"/>
      </w:pPr>
      <w:r>
        <w:t xml:space="preserve">          type: array</w:t>
      </w:r>
    </w:p>
    <w:p w14:paraId="49D099D3" w14:textId="77777777" w:rsidR="004C36BE" w:rsidRDefault="004C36BE" w:rsidP="004C36BE">
      <w:pPr>
        <w:pStyle w:val="PL"/>
      </w:pPr>
      <w:r>
        <w:t xml:space="preserve">          items:</w:t>
      </w:r>
    </w:p>
    <w:p w14:paraId="62AA0E50" w14:textId="77777777" w:rsidR="004C36BE" w:rsidRDefault="004C36BE" w:rsidP="004C36BE">
      <w:pPr>
        <w:pStyle w:val="PL"/>
      </w:pPr>
      <w:r>
        <w:t xml:space="preserve">            $ref: '#/components/schemas/TaiRange'</w:t>
      </w:r>
    </w:p>
    <w:p w14:paraId="30F40B06" w14:textId="77777777" w:rsidR="004C36BE" w:rsidRDefault="004C36BE" w:rsidP="004C36BE">
      <w:pPr>
        <w:pStyle w:val="PL"/>
      </w:pPr>
      <w:r>
        <w:t xml:space="preserve">          minItems: 1</w:t>
      </w:r>
    </w:p>
    <w:p w14:paraId="1D57B79A" w14:textId="77777777" w:rsidR="004C36BE" w:rsidRDefault="004C36BE" w:rsidP="004C36BE">
      <w:pPr>
        <w:pStyle w:val="PL"/>
      </w:pPr>
      <w:r>
        <w:t xml:space="preserve">        mbsSessionList:</w:t>
      </w:r>
    </w:p>
    <w:p w14:paraId="492B614B" w14:textId="77777777" w:rsidR="004C36BE" w:rsidRDefault="004C36BE" w:rsidP="004C36BE">
      <w:pPr>
        <w:pStyle w:val="PL"/>
      </w:pPr>
      <w:r>
        <w:t xml:space="preserve">          description: A map (list of key-value pairs) where a valid JSON string serves as key</w:t>
      </w:r>
    </w:p>
    <w:p w14:paraId="204045A0" w14:textId="77777777" w:rsidR="004C36BE" w:rsidRDefault="004C36BE" w:rsidP="004C36BE">
      <w:pPr>
        <w:pStyle w:val="PL"/>
      </w:pPr>
      <w:r>
        <w:t xml:space="preserve">          additionalProperties:</w:t>
      </w:r>
    </w:p>
    <w:p w14:paraId="5CBBDA9F" w14:textId="77777777" w:rsidR="004C36BE" w:rsidRDefault="004C36BE" w:rsidP="004C36BE">
      <w:pPr>
        <w:pStyle w:val="PL"/>
      </w:pPr>
      <w:r>
        <w:t xml:space="preserve">            $ref: '#/components/schemas/MbsSession'</w:t>
      </w:r>
    </w:p>
    <w:p w14:paraId="2DBEFB40" w14:textId="77777777" w:rsidR="004C36BE" w:rsidRDefault="004C36BE" w:rsidP="004C36BE">
      <w:pPr>
        <w:pStyle w:val="PL"/>
      </w:pPr>
      <w:r>
        <w:t xml:space="preserve">          minProperties: 1</w:t>
      </w:r>
    </w:p>
    <w:p w14:paraId="12B998E6" w14:textId="77777777" w:rsidR="004C36BE" w:rsidRDefault="004C36BE" w:rsidP="004C36BE">
      <w:pPr>
        <w:pStyle w:val="PL"/>
      </w:pPr>
    </w:p>
    <w:p w14:paraId="752B7071" w14:textId="77777777" w:rsidR="004C36BE" w:rsidRDefault="004C36BE" w:rsidP="004C36BE">
      <w:pPr>
        <w:pStyle w:val="PL"/>
      </w:pPr>
      <w:r>
        <w:t xml:space="preserve">    TmgiRange:</w:t>
      </w:r>
    </w:p>
    <w:p w14:paraId="1E85846E" w14:textId="77777777" w:rsidR="004C36BE" w:rsidRDefault="004C36BE" w:rsidP="004C36BE">
      <w:pPr>
        <w:pStyle w:val="PL"/>
      </w:pPr>
      <w:r>
        <w:t xml:space="preserve">      description: Range of TMGIs</w:t>
      </w:r>
    </w:p>
    <w:p w14:paraId="033640AA" w14:textId="77777777" w:rsidR="004C36BE" w:rsidRDefault="004C36BE" w:rsidP="004C36BE">
      <w:pPr>
        <w:pStyle w:val="PL"/>
      </w:pPr>
      <w:r>
        <w:t xml:space="preserve">      type: object</w:t>
      </w:r>
    </w:p>
    <w:p w14:paraId="535B5EEC" w14:textId="77777777" w:rsidR="004C36BE" w:rsidRDefault="004C36BE" w:rsidP="004C36BE">
      <w:pPr>
        <w:pStyle w:val="PL"/>
      </w:pPr>
      <w:r>
        <w:t xml:space="preserve">      required:</w:t>
      </w:r>
    </w:p>
    <w:p w14:paraId="7355612B" w14:textId="77777777" w:rsidR="004C36BE" w:rsidRDefault="004C36BE" w:rsidP="004C36BE">
      <w:pPr>
        <w:pStyle w:val="PL"/>
      </w:pPr>
      <w:r>
        <w:t xml:space="preserve">        - mbsServiceIdStart</w:t>
      </w:r>
    </w:p>
    <w:p w14:paraId="2D7DB2DF" w14:textId="77777777" w:rsidR="004C36BE" w:rsidRDefault="004C36BE" w:rsidP="004C36BE">
      <w:pPr>
        <w:pStyle w:val="PL"/>
      </w:pPr>
      <w:r>
        <w:t xml:space="preserve">        - mbsServiceIdEnd</w:t>
      </w:r>
    </w:p>
    <w:p w14:paraId="4A43DF6A" w14:textId="77777777" w:rsidR="004C36BE" w:rsidRDefault="004C36BE" w:rsidP="004C36BE">
      <w:pPr>
        <w:pStyle w:val="PL"/>
      </w:pPr>
      <w:r>
        <w:t xml:space="preserve">        - plMNId</w:t>
      </w:r>
    </w:p>
    <w:p w14:paraId="28DECD83" w14:textId="77777777" w:rsidR="004C36BE" w:rsidRDefault="004C36BE" w:rsidP="004C36BE">
      <w:pPr>
        <w:pStyle w:val="PL"/>
      </w:pPr>
      <w:r>
        <w:t xml:space="preserve">      properties:</w:t>
      </w:r>
    </w:p>
    <w:p w14:paraId="067ED291" w14:textId="77777777" w:rsidR="004C36BE" w:rsidRDefault="004C36BE" w:rsidP="004C36BE">
      <w:pPr>
        <w:pStyle w:val="PL"/>
      </w:pPr>
      <w:r>
        <w:t xml:space="preserve">        mbsServiceIdStart:</w:t>
      </w:r>
    </w:p>
    <w:p w14:paraId="4A60AC16" w14:textId="77777777" w:rsidR="004C36BE" w:rsidRDefault="004C36BE" w:rsidP="004C36BE">
      <w:pPr>
        <w:pStyle w:val="PL"/>
      </w:pPr>
      <w:r>
        <w:t xml:space="preserve">          type: string</w:t>
      </w:r>
    </w:p>
    <w:p w14:paraId="79B6B6A8" w14:textId="77777777" w:rsidR="004C36BE" w:rsidRDefault="004C36BE" w:rsidP="004C36BE">
      <w:pPr>
        <w:pStyle w:val="PL"/>
      </w:pPr>
      <w:r>
        <w:t xml:space="preserve">          pattern: '^[A-Fa-f0-9]{6}$'</w:t>
      </w:r>
    </w:p>
    <w:p w14:paraId="718A5618" w14:textId="77777777" w:rsidR="004C36BE" w:rsidRDefault="004C36BE" w:rsidP="004C36BE">
      <w:pPr>
        <w:pStyle w:val="PL"/>
      </w:pPr>
      <w:r>
        <w:t xml:space="preserve">        mbsServiceIdEnd:</w:t>
      </w:r>
    </w:p>
    <w:p w14:paraId="6315DBB7" w14:textId="77777777" w:rsidR="004C36BE" w:rsidRDefault="004C36BE" w:rsidP="004C36BE">
      <w:pPr>
        <w:pStyle w:val="PL"/>
      </w:pPr>
      <w:r>
        <w:t xml:space="preserve">          type: string</w:t>
      </w:r>
    </w:p>
    <w:p w14:paraId="589AE534" w14:textId="77777777" w:rsidR="004C36BE" w:rsidRDefault="004C36BE" w:rsidP="004C36BE">
      <w:pPr>
        <w:pStyle w:val="PL"/>
      </w:pPr>
      <w:r>
        <w:t xml:space="preserve">          pattern: '^[A-Fa-f0-9]{6}$'</w:t>
      </w:r>
    </w:p>
    <w:p w14:paraId="4957E10B" w14:textId="77777777" w:rsidR="004C36BE" w:rsidRDefault="004C36BE" w:rsidP="004C36BE">
      <w:pPr>
        <w:pStyle w:val="PL"/>
      </w:pPr>
      <w:r>
        <w:t xml:space="preserve">        plMNId:</w:t>
      </w:r>
    </w:p>
    <w:p w14:paraId="4B614514" w14:textId="77777777" w:rsidR="004C36BE" w:rsidRDefault="004C36BE" w:rsidP="004C36BE">
      <w:pPr>
        <w:pStyle w:val="PL"/>
      </w:pPr>
      <w:r>
        <w:t xml:space="preserve">          $ref: 'TS29571_CommonData.yaml#/components/schemas/PlmnId'</w:t>
      </w:r>
    </w:p>
    <w:p w14:paraId="6DA3E130" w14:textId="77777777" w:rsidR="004C36BE" w:rsidRDefault="004C36BE" w:rsidP="004C36BE">
      <w:pPr>
        <w:pStyle w:val="PL"/>
      </w:pPr>
      <w:r>
        <w:t xml:space="preserve">        nid:</w:t>
      </w:r>
    </w:p>
    <w:p w14:paraId="4302CEDF" w14:textId="77777777" w:rsidR="004C36BE" w:rsidRDefault="004C36BE" w:rsidP="004C36BE">
      <w:pPr>
        <w:pStyle w:val="PL"/>
      </w:pPr>
      <w:r>
        <w:t xml:space="preserve">          $ref: 'TS29571_CommonData.yaml#/components/schemas/Nid'</w:t>
      </w:r>
    </w:p>
    <w:p w14:paraId="5DC71228" w14:textId="77777777" w:rsidR="004C36BE" w:rsidRDefault="004C36BE" w:rsidP="004C36BE">
      <w:pPr>
        <w:pStyle w:val="PL"/>
      </w:pPr>
    </w:p>
    <w:p w14:paraId="39107DDF" w14:textId="77777777" w:rsidR="004C36BE" w:rsidRDefault="004C36BE" w:rsidP="004C36BE">
      <w:pPr>
        <w:pStyle w:val="PL"/>
      </w:pPr>
      <w:r>
        <w:t xml:space="preserve">    MbsSession:</w:t>
      </w:r>
    </w:p>
    <w:p w14:paraId="48B998B9" w14:textId="77777777" w:rsidR="004C36BE" w:rsidRDefault="004C36BE" w:rsidP="004C36BE">
      <w:pPr>
        <w:pStyle w:val="PL"/>
      </w:pPr>
      <w:r>
        <w:t xml:space="preserve">      description: MBS Session currently served by an MB-SMF</w:t>
      </w:r>
    </w:p>
    <w:p w14:paraId="1324BA57" w14:textId="77777777" w:rsidR="004C36BE" w:rsidRDefault="004C36BE" w:rsidP="004C36BE">
      <w:pPr>
        <w:pStyle w:val="PL"/>
      </w:pPr>
      <w:r>
        <w:t xml:space="preserve">      type: object</w:t>
      </w:r>
    </w:p>
    <w:p w14:paraId="030D59E0" w14:textId="77777777" w:rsidR="004C36BE" w:rsidRDefault="004C36BE" w:rsidP="004C36BE">
      <w:pPr>
        <w:pStyle w:val="PL"/>
      </w:pPr>
      <w:r>
        <w:t xml:space="preserve">      required:</w:t>
      </w:r>
    </w:p>
    <w:p w14:paraId="323D97AE" w14:textId="77777777" w:rsidR="004C36BE" w:rsidRDefault="004C36BE" w:rsidP="004C36BE">
      <w:pPr>
        <w:pStyle w:val="PL"/>
      </w:pPr>
      <w:r>
        <w:t xml:space="preserve">        - mbsSessionId</w:t>
      </w:r>
    </w:p>
    <w:p w14:paraId="7FF0B59E" w14:textId="77777777" w:rsidR="004C36BE" w:rsidRDefault="004C36BE" w:rsidP="004C36BE">
      <w:pPr>
        <w:pStyle w:val="PL"/>
      </w:pPr>
      <w:r>
        <w:t xml:space="preserve">      properties:</w:t>
      </w:r>
    </w:p>
    <w:p w14:paraId="50746336" w14:textId="77777777" w:rsidR="004C36BE" w:rsidRDefault="004C36BE" w:rsidP="004C36BE">
      <w:pPr>
        <w:pStyle w:val="PL"/>
      </w:pPr>
      <w:r>
        <w:t xml:space="preserve">        mbsSessionId:</w:t>
      </w:r>
    </w:p>
    <w:p w14:paraId="1C0EEF5A" w14:textId="77777777" w:rsidR="004C36BE" w:rsidRDefault="004C36BE" w:rsidP="004C36BE">
      <w:pPr>
        <w:pStyle w:val="PL"/>
      </w:pPr>
      <w:r>
        <w:t xml:space="preserve">          $ref: '#/components/schemas/MbsSessionId'</w:t>
      </w:r>
    </w:p>
    <w:p w14:paraId="04011648" w14:textId="77777777" w:rsidR="004C36BE" w:rsidRDefault="004C36BE" w:rsidP="004C36BE">
      <w:pPr>
        <w:pStyle w:val="PL"/>
      </w:pPr>
      <w:r>
        <w:t xml:space="preserve">        mbsAreaSessions:</w:t>
      </w:r>
    </w:p>
    <w:p w14:paraId="38C07FAE" w14:textId="77777777" w:rsidR="004C36BE" w:rsidRDefault="004C36BE" w:rsidP="004C36BE">
      <w:pPr>
        <w:pStyle w:val="PL"/>
      </w:pPr>
      <w:r>
        <w:t xml:space="preserve">          description: A map (list of key-value pairs) where the key identifies an areaSessionId</w:t>
      </w:r>
    </w:p>
    <w:p w14:paraId="4BEF008A" w14:textId="77777777" w:rsidR="004C36BE" w:rsidRDefault="004C36BE" w:rsidP="004C36BE">
      <w:pPr>
        <w:pStyle w:val="PL"/>
      </w:pPr>
      <w:r>
        <w:t xml:space="preserve">          additionalProperties:</w:t>
      </w:r>
    </w:p>
    <w:p w14:paraId="2AF48F2B" w14:textId="77777777" w:rsidR="004C36BE" w:rsidRDefault="004C36BE" w:rsidP="004C36BE">
      <w:pPr>
        <w:pStyle w:val="PL"/>
      </w:pPr>
      <w:r>
        <w:t xml:space="preserve">            $ref: '#/components/schemas/MbsServiceAreaInfo'</w:t>
      </w:r>
    </w:p>
    <w:p w14:paraId="032520B8" w14:textId="77777777" w:rsidR="004C36BE" w:rsidRDefault="004C36BE" w:rsidP="004C36BE">
      <w:pPr>
        <w:pStyle w:val="PL"/>
      </w:pPr>
      <w:r>
        <w:t xml:space="preserve">          minProperties: 1</w:t>
      </w:r>
    </w:p>
    <w:p w14:paraId="4264D9E2" w14:textId="77777777" w:rsidR="004C36BE" w:rsidRDefault="004C36BE" w:rsidP="004C36BE">
      <w:pPr>
        <w:pStyle w:val="PL"/>
      </w:pPr>
      <w:r>
        <w:t xml:space="preserve">          </w:t>
      </w:r>
    </w:p>
    <w:p w14:paraId="32077EEF" w14:textId="77777777" w:rsidR="004C36BE" w:rsidRDefault="004C36BE" w:rsidP="004C36BE">
      <w:pPr>
        <w:pStyle w:val="PL"/>
      </w:pPr>
      <w:r>
        <w:t xml:space="preserve">    MbsServiceAreaInfo:</w:t>
      </w:r>
    </w:p>
    <w:p w14:paraId="649D5A68" w14:textId="77777777" w:rsidR="004C36BE" w:rsidRDefault="004C36BE" w:rsidP="004C36BE">
      <w:pPr>
        <w:pStyle w:val="PL"/>
      </w:pPr>
      <w:r>
        <w:t xml:space="preserve">      description: MBS Service Area Information for location dependent MBS session</w:t>
      </w:r>
    </w:p>
    <w:p w14:paraId="03A241D8" w14:textId="77777777" w:rsidR="004C36BE" w:rsidRDefault="004C36BE" w:rsidP="004C36BE">
      <w:pPr>
        <w:pStyle w:val="PL"/>
      </w:pPr>
      <w:r>
        <w:t xml:space="preserve">      type: object</w:t>
      </w:r>
    </w:p>
    <w:p w14:paraId="02C4AAD4" w14:textId="77777777" w:rsidR="004C36BE" w:rsidRDefault="004C36BE" w:rsidP="004C36BE">
      <w:pPr>
        <w:pStyle w:val="PL"/>
      </w:pPr>
      <w:r>
        <w:t xml:space="preserve">      properties:</w:t>
      </w:r>
    </w:p>
    <w:p w14:paraId="4DDA32B3" w14:textId="77777777" w:rsidR="004C36BE" w:rsidRDefault="004C36BE" w:rsidP="004C36BE">
      <w:pPr>
        <w:pStyle w:val="PL"/>
      </w:pPr>
      <w:r>
        <w:t xml:space="preserve">        areaSessionId:</w:t>
      </w:r>
    </w:p>
    <w:p w14:paraId="46D7D2E6" w14:textId="77777777" w:rsidR="004C36BE" w:rsidRDefault="004C36BE" w:rsidP="004C36BE">
      <w:pPr>
        <w:pStyle w:val="PL"/>
      </w:pPr>
      <w:r>
        <w:t xml:space="preserve">          type: integer</w:t>
      </w:r>
    </w:p>
    <w:p w14:paraId="60C2922D" w14:textId="77777777" w:rsidR="004C36BE" w:rsidRDefault="004C36BE" w:rsidP="004C36BE">
      <w:pPr>
        <w:pStyle w:val="PL"/>
      </w:pPr>
      <w:r>
        <w:t xml:space="preserve">          minimum: 0</w:t>
      </w:r>
    </w:p>
    <w:p w14:paraId="236EB346" w14:textId="77777777" w:rsidR="004C36BE" w:rsidRDefault="004C36BE" w:rsidP="004C36BE">
      <w:pPr>
        <w:pStyle w:val="PL"/>
      </w:pPr>
      <w:r>
        <w:t xml:space="preserve">          maximum: 65535</w:t>
      </w:r>
    </w:p>
    <w:p w14:paraId="68E03F9F" w14:textId="77777777" w:rsidR="004C36BE" w:rsidRDefault="004C36BE" w:rsidP="004C36BE">
      <w:pPr>
        <w:pStyle w:val="PL"/>
      </w:pPr>
      <w:r>
        <w:t xml:space="preserve">        mbsServiceArea:</w:t>
      </w:r>
    </w:p>
    <w:p w14:paraId="7DF5A3A1" w14:textId="77777777" w:rsidR="004C36BE" w:rsidRDefault="004C36BE" w:rsidP="004C36BE">
      <w:pPr>
        <w:pStyle w:val="PL"/>
      </w:pPr>
      <w:r>
        <w:t xml:space="preserve">          $ref: '#/components/schemas/MbsServiceArea'</w:t>
      </w:r>
    </w:p>
    <w:p w14:paraId="539354C4" w14:textId="77777777" w:rsidR="004C36BE" w:rsidRDefault="004C36BE" w:rsidP="004C36BE">
      <w:pPr>
        <w:pStyle w:val="PL"/>
      </w:pPr>
      <w:r>
        <w:t xml:space="preserve">      required:</w:t>
      </w:r>
    </w:p>
    <w:p w14:paraId="5627D804" w14:textId="77777777" w:rsidR="004C36BE" w:rsidRDefault="004C36BE" w:rsidP="004C36BE">
      <w:pPr>
        <w:pStyle w:val="PL"/>
      </w:pPr>
      <w:r>
        <w:t xml:space="preserve">        - areaSessionId</w:t>
      </w:r>
    </w:p>
    <w:p w14:paraId="5196F21C" w14:textId="77777777" w:rsidR="004C36BE" w:rsidRDefault="004C36BE" w:rsidP="004C36BE">
      <w:pPr>
        <w:pStyle w:val="PL"/>
      </w:pPr>
      <w:r>
        <w:t xml:space="preserve">        - mbsServiceArea</w:t>
      </w:r>
    </w:p>
    <w:p w14:paraId="26D30227" w14:textId="77777777" w:rsidR="004C36BE" w:rsidRDefault="004C36BE" w:rsidP="004C36BE">
      <w:pPr>
        <w:pStyle w:val="PL"/>
      </w:pPr>
      <w:r>
        <w:t xml:space="preserve">        </w:t>
      </w:r>
    </w:p>
    <w:p w14:paraId="08064DD1" w14:textId="77777777" w:rsidR="004C36BE" w:rsidRDefault="004C36BE" w:rsidP="004C36BE">
      <w:pPr>
        <w:pStyle w:val="PL"/>
      </w:pPr>
      <w:r>
        <w:t xml:space="preserve">    MbsSessionId:</w:t>
      </w:r>
    </w:p>
    <w:p w14:paraId="74E3EE84" w14:textId="77777777" w:rsidR="004C36BE" w:rsidRDefault="004C36BE" w:rsidP="004C36BE">
      <w:pPr>
        <w:pStyle w:val="PL"/>
      </w:pPr>
      <w:r>
        <w:t xml:space="preserve">      description: MBS Session Identifier</w:t>
      </w:r>
    </w:p>
    <w:p w14:paraId="67422281" w14:textId="77777777" w:rsidR="004C36BE" w:rsidRDefault="004C36BE" w:rsidP="004C36BE">
      <w:pPr>
        <w:pStyle w:val="PL"/>
      </w:pPr>
      <w:r>
        <w:t xml:space="preserve">      type: object</w:t>
      </w:r>
    </w:p>
    <w:p w14:paraId="6F32A612" w14:textId="77777777" w:rsidR="004C36BE" w:rsidRDefault="004C36BE" w:rsidP="004C36BE">
      <w:pPr>
        <w:pStyle w:val="PL"/>
      </w:pPr>
      <w:r>
        <w:t xml:space="preserve">      properties:</w:t>
      </w:r>
    </w:p>
    <w:p w14:paraId="051A005F" w14:textId="77777777" w:rsidR="004C36BE" w:rsidRDefault="004C36BE" w:rsidP="004C36BE">
      <w:pPr>
        <w:pStyle w:val="PL"/>
      </w:pPr>
      <w:r>
        <w:t xml:space="preserve">        tmgi:</w:t>
      </w:r>
    </w:p>
    <w:p w14:paraId="518CEB7E" w14:textId="77777777" w:rsidR="004C36BE" w:rsidRDefault="004C36BE" w:rsidP="004C36BE">
      <w:pPr>
        <w:pStyle w:val="PL"/>
      </w:pPr>
      <w:r>
        <w:t xml:space="preserve">          $ref: '#/components/schemas/Tmgi'</w:t>
      </w:r>
    </w:p>
    <w:p w14:paraId="26331658" w14:textId="77777777" w:rsidR="004C36BE" w:rsidRDefault="004C36BE" w:rsidP="004C36BE">
      <w:pPr>
        <w:pStyle w:val="PL"/>
      </w:pPr>
      <w:r>
        <w:t xml:space="preserve">        ssm:</w:t>
      </w:r>
    </w:p>
    <w:p w14:paraId="10ECF215" w14:textId="77777777" w:rsidR="004C36BE" w:rsidRDefault="004C36BE" w:rsidP="004C36BE">
      <w:pPr>
        <w:pStyle w:val="PL"/>
      </w:pPr>
      <w:r>
        <w:t xml:space="preserve">          $ref: '#/components/schemas/Ssm'</w:t>
      </w:r>
    </w:p>
    <w:p w14:paraId="6D0FC760" w14:textId="77777777" w:rsidR="004C36BE" w:rsidRDefault="004C36BE" w:rsidP="004C36BE">
      <w:pPr>
        <w:pStyle w:val="PL"/>
      </w:pPr>
      <w:r>
        <w:t xml:space="preserve">        nid:</w:t>
      </w:r>
    </w:p>
    <w:p w14:paraId="11608D1D" w14:textId="77777777" w:rsidR="004C36BE" w:rsidRDefault="004C36BE" w:rsidP="004C36BE">
      <w:pPr>
        <w:pStyle w:val="PL"/>
      </w:pPr>
      <w:r>
        <w:t xml:space="preserve">          $ref: '#/components/schemas/Nid'</w:t>
      </w:r>
    </w:p>
    <w:p w14:paraId="40123FEB" w14:textId="77777777" w:rsidR="004C36BE" w:rsidRDefault="004C36BE" w:rsidP="004C36BE">
      <w:pPr>
        <w:pStyle w:val="PL"/>
      </w:pPr>
      <w:r>
        <w:t xml:space="preserve">      anyOf:</w:t>
      </w:r>
    </w:p>
    <w:p w14:paraId="172ADE8F" w14:textId="77777777" w:rsidR="004C36BE" w:rsidRDefault="004C36BE" w:rsidP="004C36BE">
      <w:pPr>
        <w:pStyle w:val="PL"/>
      </w:pPr>
      <w:r>
        <w:t xml:space="preserve">        - required: [ tmgi ]</w:t>
      </w:r>
    </w:p>
    <w:p w14:paraId="62A8D2AA" w14:textId="77777777" w:rsidR="004C36BE" w:rsidRDefault="004C36BE" w:rsidP="004C36BE">
      <w:pPr>
        <w:pStyle w:val="PL"/>
      </w:pPr>
      <w:r>
        <w:t xml:space="preserve">        - required: [ ssm ]</w:t>
      </w:r>
    </w:p>
    <w:p w14:paraId="01A69EE0" w14:textId="77777777" w:rsidR="004C36BE" w:rsidRDefault="004C36BE" w:rsidP="004C36BE">
      <w:pPr>
        <w:pStyle w:val="PL"/>
      </w:pPr>
    </w:p>
    <w:p w14:paraId="7029A60D" w14:textId="77777777" w:rsidR="004C36BE" w:rsidRDefault="004C36BE" w:rsidP="004C36BE">
      <w:pPr>
        <w:pStyle w:val="PL"/>
      </w:pPr>
      <w:r>
        <w:t xml:space="preserve">    Tmgi:</w:t>
      </w:r>
    </w:p>
    <w:p w14:paraId="08D44726" w14:textId="77777777" w:rsidR="004C36BE" w:rsidRDefault="004C36BE" w:rsidP="004C36BE">
      <w:pPr>
        <w:pStyle w:val="PL"/>
      </w:pPr>
      <w:r>
        <w:t xml:space="preserve">      description: Temporary Mobile Group Identity</w:t>
      </w:r>
    </w:p>
    <w:p w14:paraId="52BA3693" w14:textId="77777777" w:rsidR="004C36BE" w:rsidRDefault="004C36BE" w:rsidP="004C36BE">
      <w:pPr>
        <w:pStyle w:val="PL"/>
      </w:pPr>
      <w:r>
        <w:t xml:space="preserve">      type: object</w:t>
      </w:r>
    </w:p>
    <w:p w14:paraId="4CCC80F7" w14:textId="77777777" w:rsidR="004C36BE" w:rsidRDefault="004C36BE" w:rsidP="004C36BE">
      <w:pPr>
        <w:pStyle w:val="PL"/>
      </w:pPr>
      <w:r>
        <w:t xml:space="preserve">      properties:</w:t>
      </w:r>
    </w:p>
    <w:p w14:paraId="5C7C5C38" w14:textId="77777777" w:rsidR="004C36BE" w:rsidRDefault="004C36BE" w:rsidP="004C36BE">
      <w:pPr>
        <w:pStyle w:val="PL"/>
      </w:pPr>
      <w:r>
        <w:t xml:space="preserve">        mbsServiceId:</w:t>
      </w:r>
    </w:p>
    <w:p w14:paraId="29EABE0A" w14:textId="77777777" w:rsidR="004C36BE" w:rsidRDefault="004C36BE" w:rsidP="004C36BE">
      <w:pPr>
        <w:pStyle w:val="PL"/>
      </w:pPr>
      <w:r>
        <w:t xml:space="preserve">          type: string</w:t>
      </w:r>
    </w:p>
    <w:p w14:paraId="2D895C7A" w14:textId="77777777" w:rsidR="004C36BE" w:rsidRDefault="004C36BE" w:rsidP="004C36BE">
      <w:pPr>
        <w:pStyle w:val="PL"/>
      </w:pPr>
      <w:r>
        <w:t xml:space="preserve">          pattern: '^[A-Fa-f0-9]{6}$'</w:t>
      </w:r>
    </w:p>
    <w:p w14:paraId="09AD7BCE" w14:textId="77777777" w:rsidR="004C36BE" w:rsidRDefault="004C36BE" w:rsidP="004C36BE">
      <w:pPr>
        <w:pStyle w:val="PL"/>
      </w:pPr>
      <w:r>
        <w:t xml:space="preserve">          description: MBS Service ID</w:t>
      </w:r>
    </w:p>
    <w:p w14:paraId="5F734C40" w14:textId="77777777" w:rsidR="004C36BE" w:rsidRDefault="004C36BE" w:rsidP="004C36BE">
      <w:pPr>
        <w:pStyle w:val="PL"/>
      </w:pPr>
      <w:r>
        <w:t xml:space="preserve">        plMNId:</w:t>
      </w:r>
    </w:p>
    <w:p w14:paraId="654118DA" w14:textId="77777777" w:rsidR="004C36BE" w:rsidRDefault="004C36BE" w:rsidP="004C36BE">
      <w:pPr>
        <w:pStyle w:val="PL"/>
      </w:pPr>
      <w:r>
        <w:t xml:space="preserve">          $ref: 'TS29571_CommonData.yaml#/components/schemas/PlmnId'</w:t>
      </w:r>
    </w:p>
    <w:p w14:paraId="0D6348BA" w14:textId="77777777" w:rsidR="004C36BE" w:rsidRDefault="004C36BE" w:rsidP="004C36BE">
      <w:pPr>
        <w:pStyle w:val="PL"/>
      </w:pPr>
      <w:r>
        <w:t xml:space="preserve">      required:</w:t>
      </w:r>
    </w:p>
    <w:p w14:paraId="34E9BFC4" w14:textId="77777777" w:rsidR="004C36BE" w:rsidRDefault="004C36BE" w:rsidP="004C36BE">
      <w:pPr>
        <w:pStyle w:val="PL"/>
      </w:pPr>
      <w:r>
        <w:t xml:space="preserve">        - mbsServiceId</w:t>
      </w:r>
    </w:p>
    <w:p w14:paraId="066EA4E3" w14:textId="77777777" w:rsidR="004C36BE" w:rsidRDefault="004C36BE" w:rsidP="004C36BE">
      <w:pPr>
        <w:pStyle w:val="PL"/>
      </w:pPr>
      <w:r>
        <w:t xml:space="preserve">        - plMNId</w:t>
      </w:r>
    </w:p>
    <w:p w14:paraId="5DB85468" w14:textId="77777777" w:rsidR="004C36BE" w:rsidRDefault="004C36BE" w:rsidP="004C36BE">
      <w:pPr>
        <w:pStyle w:val="PL"/>
      </w:pPr>
    </w:p>
    <w:p w14:paraId="038AFF9D" w14:textId="77777777" w:rsidR="004C36BE" w:rsidRDefault="004C36BE" w:rsidP="004C36BE">
      <w:pPr>
        <w:pStyle w:val="PL"/>
      </w:pPr>
      <w:r>
        <w:t xml:space="preserve">    Ssm:</w:t>
      </w:r>
    </w:p>
    <w:p w14:paraId="067CD7BF" w14:textId="77777777" w:rsidR="004C36BE" w:rsidRDefault="004C36BE" w:rsidP="004C36BE">
      <w:pPr>
        <w:pStyle w:val="PL"/>
      </w:pPr>
      <w:r>
        <w:t xml:space="preserve">      description: Source specific IP multicast address</w:t>
      </w:r>
    </w:p>
    <w:p w14:paraId="7E6D6637" w14:textId="77777777" w:rsidR="004C36BE" w:rsidRDefault="004C36BE" w:rsidP="004C36BE">
      <w:pPr>
        <w:pStyle w:val="PL"/>
      </w:pPr>
      <w:r>
        <w:t xml:space="preserve">      type: object</w:t>
      </w:r>
    </w:p>
    <w:p w14:paraId="45F75626" w14:textId="77777777" w:rsidR="004C36BE" w:rsidRDefault="004C36BE" w:rsidP="004C36BE">
      <w:pPr>
        <w:pStyle w:val="PL"/>
      </w:pPr>
      <w:r>
        <w:t xml:space="preserve">      properties:</w:t>
      </w:r>
    </w:p>
    <w:p w14:paraId="3CB0C78C" w14:textId="77777777" w:rsidR="004C36BE" w:rsidRDefault="004C36BE" w:rsidP="004C36BE">
      <w:pPr>
        <w:pStyle w:val="PL"/>
      </w:pPr>
      <w:r>
        <w:t xml:space="preserve">        sourceIpAddr:</w:t>
      </w:r>
    </w:p>
    <w:p w14:paraId="64E4143C" w14:textId="77777777" w:rsidR="004C36BE" w:rsidRDefault="004C36BE" w:rsidP="004C36BE">
      <w:pPr>
        <w:pStyle w:val="PL"/>
      </w:pPr>
      <w:r>
        <w:t xml:space="preserve">          $ref: 'TS28623_ComDefs.yaml#/components/schemas/IpAddr'</w:t>
      </w:r>
    </w:p>
    <w:p w14:paraId="1CE91B7D" w14:textId="77777777" w:rsidR="004C36BE" w:rsidRDefault="004C36BE" w:rsidP="004C36BE">
      <w:pPr>
        <w:pStyle w:val="PL"/>
      </w:pPr>
      <w:r>
        <w:t xml:space="preserve">        destIpAddr:</w:t>
      </w:r>
    </w:p>
    <w:p w14:paraId="35D04E25" w14:textId="77777777" w:rsidR="004C36BE" w:rsidRDefault="004C36BE" w:rsidP="004C36BE">
      <w:pPr>
        <w:pStyle w:val="PL"/>
      </w:pPr>
      <w:r>
        <w:t xml:space="preserve">          $ref: 'TS28623_ComDefs.yaml#/components/schemas/IpAddr'</w:t>
      </w:r>
    </w:p>
    <w:p w14:paraId="1352C313" w14:textId="77777777" w:rsidR="004C36BE" w:rsidRDefault="004C36BE" w:rsidP="004C36BE">
      <w:pPr>
        <w:pStyle w:val="PL"/>
      </w:pPr>
      <w:r>
        <w:t xml:space="preserve">      required:</w:t>
      </w:r>
    </w:p>
    <w:p w14:paraId="69127D60" w14:textId="77777777" w:rsidR="004C36BE" w:rsidRDefault="004C36BE" w:rsidP="004C36BE">
      <w:pPr>
        <w:pStyle w:val="PL"/>
      </w:pPr>
      <w:r>
        <w:t xml:space="preserve">        - sourceIpAddr</w:t>
      </w:r>
    </w:p>
    <w:p w14:paraId="0560C50A" w14:textId="77777777" w:rsidR="004C36BE" w:rsidRDefault="004C36BE" w:rsidP="004C36BE">
      <w:pPr>
        <w:pStyle w:val="PL"/>
      </w:pPr>
      <w:r>
        <w:t xml:space="preserve">        - destIpAddr</w:t>
      </w:r>
    </w:p>
    <w:p w14:paraId="6C73B917" w14:textId="77777777" w:rsidR="004C36BE" w:rsidRDefault="004C36BE" w:rsidP="004C36BE">
      <w:pPr>
        <w:pStyle w:val="PL"/>
      </w:pPr>
    </w:p>
    <w:p w14:paraId="2E90AADB" w14:textId="77777777" w:rsidR="004C36BE" w:rsidRDefault="004C36BE" w:rsidP="004C36BE">
      <w:pPr>
        <w:pStyle w:val="PL"/>
      </w:pPr>
      <w:r>
        <w:t xml:space="preserve">    MbsServiceArea:</w:t>
      </w:r>
    </w:p>
    <w:p w14:paraId="7EF76501" w14:textId="77777777" w:rsidR="004C36BE" w:rsidRDefault="004C36BE" w:rsidP="004C36BE">
      <w:pPr>
        <w:pStyle w:val="PL"/>
      </w:pPr>
      <w:r>
        <w:t xml:space="preserve">      description: MBS Service Area</w:t>
      </w:r>
    </w:p>
    <w:p w14:paraId="73EAC235" w14:textId="77777777" w:rsidR="004C36BE" w:rsidRDefault="004C36BE" w:rsidP="004C36BE">
      <w:pPr>
        <w:pStyle w:val="PL"/>
      </w:pPr>
      <w:r>
        <w:t xml:space="preserve">      type: object</w:t>
      </w:r>
    </w:p>
    <w:p w14:paraId="10296C5C" w14:textId="77777777" w:rsidR="004C36BE" w:rsidRDefault="004C36BE" w:rsidP="004C36BE">
      <w:pPr>
        <w:pStyle w:val="PL"/>
      </w:pPr>
      <w:r>
        <w:t xml:space="preserve">      properties:</w:t>
      </w:r>
    </w:p>
    <w:p w14:paraId="202EB7B3" w14:textId="77777777" w:rsidR="004C36BE" w:rsidRDefault="004C36BE" w:rsidP="004C36BE">
      <w:pPr>
        <w:pStyle w:val="PL"/>
      </w:pPr>
      <w:r>
        <w:t xml:space="preserve">        ncgiList:</w:t>
      </w:r>
    </w:p>
    <w:p w14:paraId="3B4A234C" w14:textId="77777777" w:rsidR="004C36BE" w:rsidRDefault="004C36BE" w:rsidP="004C36BE">
      <w:pPr>
        <w:pStyle w:val="PL"/>
      </w:pPr>
      <w:r>
        <w:t xml:space="preserve">          type: array</w:t>
      </w:r>
    </w:p>
    <w:p w14:paraId="2638E936" w14:textId="77777777" w:rsidR="004C36BE" w:rsidRDefault="004C36BE" w:rsidP="004C36BE">
      <w:pPr>
        <w:pStyle w:val="PL"/>
      </w:pPr>
      <w:r>
        <w:t xml:space="preserve">          items:</w:t>
      </w:r>
    </w:p>
    <w:p w14:paraId="705784D8" w14:textId="77777777" w:rsidR="004C36BE" w:rsidRDefault="004C36BE" w:rsidP="004C36BE">
      <w:pPr>
        <w:pStyle w:val="PL"/>
      </w:pPr>
      <w:r>
        <w:t xml:space="preserve">            $ref: '#/components/schemas/NcgiTai'</w:t>
      </w:r>
    </w:p>
    <w:p w14:paraId="68905691" w14:textId="77777777" w:rsidR="004C36BE" w:rsidRDefault="004C36BE" w:rsidP="004C36BE">
      <w:pPr>
        <w:pStyle w:val="PL"/>
      </w:pPr>
      <w:r>
        <w:t xml:space="preserve">          minItems: 1</w:t>
      </w:r>
    </w:p>
    <w:p w14:paraId="0455DB83" w14:textId="77777777" w:rsidR="004C36BE" w:rsidRDefault="004C36BE" w:rsidP="004C36BE">
      <w:pPr>
        <w:pStyle w:val="PL"/>
      </w:pPr>
      <w:r>
        <w:t xml:space="preserve">          description: List of NR cell Ids</w:t>
      </w:r>
    </w:p>
    <w:p w14:paraId="6CD2D41A" w14:textId="77777777" w:rsidR="004C36BE" w:rsidRDefault="004C36BE" w:rsidP="004C36BE">
      <w:pPr>
        <w:pStyle w:val="PL"/>
      </w:pPr>
      <w:r>
        <w:t xml:space="preserve">        taiList:</w:t>
      </w:r>
    </w:p>
    <w:p w14:paraId="6F1FED64" w14:textId="77777777" w:rsidR="004C36BE" w:rsidRDefault="004C36BE" w:rsidP="004C36BE">
      <w:pPr>
        <w:pStyle w:val="PL"/>
      </w:pPr>
      <w:r>
        <w:t xml:space="preserve">          type: array</w:t>
      </w:r>
    </w:p>
    <w:p w14:paraId="36E31096" w14:textId="77777777" w:rsidR="004C36BE" w:rsidRDefault="004C36BE" w:rsidP="004C36BE">
      <w:pPr>
        <w:pStyle w:val="PL"/>
      </w:pPr>
      <w:r>
        <w:t xml:space="preserve">          items:</w:t>
      </w:r>
    </w:p>
    <w:p w14:paraId="40001CB0" w14:textId="77777777" w:rsidR="004C36BE" w:rsidRDefault="004C36BE" w:rsidP="004C36BE">
      <w:pPr>
        <w:pStyle w:val="PL"/>
      </w:pPr>
      <w:r>
        <w:t xml:space="preserve">            $ref: 'TS29571_CommonData.yaml#/components/schemas/Tai'</w:t>
      </w:r>
    </w:p>
    <w:p w14:paraId="5F596FBE" w14:textId="77777777" w:rsidR="004C36BE" w:rsidRDefault="004C36BE" w:rsidP="004C36BE">
      <w:pPr>
        <w:pStyle w:val="PL"/>
      </w:pPr>
      <w:r>
        <w:t xml:space="preserve">          minItems: 1</w:t>
      </w:r>
    </w:p>
    <w:p w14:paraId="0520A3C5" w14:textId="77777777" w:rsidR="004C36BE" w:rsidRDefault="004C36BE" w:rsidP="004C36BE">
      <w:pPr>
        <w:pStyle w:val="PL"/>
      </w:pPr>
      <w:r>
        <w:t xml:space="preserve">          description: List of tracking area Ids</w:t>
      </w:r>
    </w:p>
    <w:p w14:paraId="50376494" w14:textId="77777777" w:rsidR="004C36BE" w:rsidRDefault="004C36BE" w:rsidP="004C36BE">
      <w:pPr>
        <w:pStyle w:val="PL"/>
      </w:pPr>
      <w:r>
        <w:t xml:space="preserve">      anyOf:</w:t>
      </w:r>
    </w:p>
    <w:p w14:paraId="781A5B74" w14:textId="77777777" w:rsidR="004C36BE" w:rsidRDefault="004C36BE" w:rsidP="004C36BE">
      <w:pPr>
        <w:pStyle w:val="PL"/>
      </w:pPr>
      <w:r>
        <w:t xml:space="preserve">        - required: [ ncgiList ]</w:t>
      </w:r>
    </w:p>
    <w:p w14:paraId="26335B3E" w14:textId="77777777" w:rsidR="004C36BE" w:rsidRDefault="004C36BE" w:rsidP="004C36BE">
      <w:pPr>
        <w:pStyle w:val="PL"/>
      </w:pPr>
      <w:r>
        <w:t xml:space="preserve">        - required: [ taiList ]</w:t>
      </w:r>
    </w:p>
    <w:p w14:paraId="1B4014CB" w14:textId="77777777" w:rsidR="004C36BE" w:rsidRDefault="004C36BE" w:rsidP="004C36BE">
      <w:pPr>
        <w:pStyle w:val="PL"/>
      </w:pPr>
    </w:p>
    <w:p w14:paraId="046A7D3A" w14:textId="77777777" w:rsidR="004C36BE" w:rsidRDefault="004C36BE" w:rsidP="004C36BE">
      <w:pPr>
        <w:pStyle w:val="PL"/>
      </w:pPr>
      <w:r>
        <w:t xml:space="preserve">    NcgiTai:</w:t>
      </w:r>
    </w:p>
    <w:p w14:paraId="0452C682" w14:textId="77777777" w:rsidR="004C36BE" w:rsidRDefault="004C36BE" w:rsidP="004C36BE">
      <w:pPr>
        <w:pStyle w:val="PL"/>
      </w:pPr>
      <w:r>
        <w:t xml:space="preserve">      description: List of NR cell ids, with their pertaining TAIs</w:t>
      </w:r>
    </w:p>
    <w:p w14:paraId="769611AF" w14:textId="77777777" w:rsidR="004C36BE" w:rsidRDefault="004C36BE" w:rsidP="004C36BE">
      <w:pPr>
        <w:pStyle w:val="PL"/>
      </w:pPr>
      <w:r>
        <w:t xml:space="preserve">      type: object</w:t>
      </w:r>
    </w:p>
    <w:p w14:paraId="76316A12" w14:textId="77777777" w:rsidR="004C36BE" w:rsidRDefault="004C36BE" w:rsidP="004C36BE">
      <w:pPr>
        <w:pStyle w:val="PL"/>
      </w:pPr>
      <w:r>
        <w:t xml:space="preserve">      properties:</w:t>
      </w:r>
    </w:p>
    <w:p w14:paraId="60BF2C59" w14:textId="77777777" w:rsidR="004C36BE" w:rsidRDefault="004C36BE" w:rsidP="004C36BE">
      <w:pPr>
        <w:pStyle w:val="PL"/>
      </w:pPr>
      <w:r>
        <w:t xml:space="preserve">        tai:</w:t>
      </w:r>
    </w:p>
    <w:p w14:paraId="21153D42" w14:textId="77777777" w:rsidR="004C36BE" w:rsidRDefault="004C36BE" w:rsidP="004C36BE">
      <w:pPr>
        <w:pStyle w:val="PL"/>
      </w:pPr>
      <w:r>
        <w:t xml:space="preserve">          $ref: 'TS29571_CommonData.yaml#/components/schemas/Tai'</w:t>
      </w:r>
    </w:p>
    <w:p w14:paraId="46DBC82B" w14:textId="77777777" w:rsidR="004C36BE" w:rsidRDefault="004C36BE" w:rsidP="004C36BE">
      <w:pPr>
        <w:pStyle w:val="PL"/>
      </w:pPr>
      <w:r>
        <w:t xml:space="preserve">        cellList:</w:t>
      </w:r>
    </w:p>
    <w:p w14:paraId="789B067D" w14:textId="77777777" w:rsidR="004C36BE" w:rsidRDefault="004C36BE" w:rsidP="004C36BE">
      <w:pPr>
        <w:pStyle w:val="PL"/>
      </w:pPr>
      <w:r>
        <w:t xml:space="preserve">          type: array</w:t>
      </w:r>
    </w:p>
    <w:p w14:paraId="6E54E6B0" w14:textId="77777777" w:rsidR="004C36BE" w:rsidRDefault="004C36BE" w:rsidP="004C36BE">
      <w:pPr>
        <w:pStyle w:val="PL"/>
      </w:pPr>
      <w:r>
        <w:t xml:space="preserve">          items:</w:t>
      </w:r>
    </w:p>
    <w:p w14:paraId="4A22E2C0" w14:textId="77777777" w:rsidR="004C36BE" w:rsidRDefault="004C36BE" w:rsidP="004C36BE">
      <w:pPr>
        <w:pStyle w:val="PL"/>
      </w:pPr>
      <w:r>
        <w:t xml:space="preserve">            $ref: '#/components/schemas/Ncgi'</w:t>
      </w:r>
    </w:p>
    <w:p w14:paraId="3761C07C" w14:textId="77777777" w:rsidR="004C36BE" w:rsidRDefault="004C36BE" w:rsidP="004C36BE">
      <w:pPr>
        <w:pStyle w:val="PL"/>
      </w:pPr>
      <w:r>
        <w:t xml:space="preserve">          minItems: 1</w:t>
      </w:r>
    </w:p>
    <w:p w14:paraId="3C221BA1" w14:textId="77777777" w:rsidR="004C36BE" w:rsidRDefault="004C36BE" w:rsidP="004C36BE">
      <w:pPr>
        <w:pStyle w:val="PL"/>
      </w:pPr>
      <w:r>
        <w:t xml:space="preserve">          description: List of List of NR cell ids</w:t>
      </w:r>
    </w:p>
    <w:p w14:paraId="038ACD61" w14:textId="77777777" w:rsidR="004C36BE" w:rsidRDefault="004C36BE" w:rsidP="004C36BE">
      <w:pPr>
        <w:pStyle w:val="PL"/>
      </w:pPr>
      <w:r>
        <w:t xml:space="preserve">      required:</w:t>
      </w:r>
    </w:p>
    <w:p w14:paraId="7EF5A633" w14:textId="77777777" w:rsidR="004C36BE" w:rsidRDefault="004C36BE" w:rsidP="004C36BE">
      <w:pPr>
        <w:pStyle w:val="PL"/>
      </w:pPr>
      <w:r>
        <w:t xml:space="preserve">        - tai</w:t>
      </w:r>
    </w:p>
    <w:p w14:paraId="30F5F9ED" w14:textId="77777777" w:rsidR="004C36BE" w:rsidRDefault="004C36BE" w:rsidP="004C36BE">
      <w:pPr>
        <w:pStyle w:val="PL"/>
      </w:pPr>
      <w:r>
        <w:t xml:space="preserve">        - cellList</w:t>
      </w:r>
    </w:p>
    <w:p w14:paraId="6781B543" w14:textId="77777777" w:rsidR="004C36BE" w:rsidRDefault="004C36BE" w:rsidP="004C36BE">
      <w:pPr>
        <w:pStyle w:val="PL"/>
      </w:pPr>
    </w:p>
    <w:p w14:paraId="7613C612" w14:textId="77777777" w:rsidR="004C36BE" w:rsidRDefault="004C36BE" w:rsidP="004C36BE">
      <w:pPr>
        <w:pStyle w:val="PL"/>
      </w:pPr>
      <w:r>
        <w:t xml:space="preserve">    Ncgi:</w:t>
      </w:r>
    </w:p>
    <w:p w14:paraId="6FA28E9B" w14:textId="77777777" w:rsidR="004C36BE" w:rsidRDefault="004C36BE" w:rsidP="004C36BE">
      <w:pPr>
        <w:pStyle w:val="PL"/>
      </w:pPr>
      <w:r>
        <w:t xml:space="preserve">      description: Contains the NCGI (NR Cell Global Identity), as described in 3GPP 23.003</w:t>
      </w:r>
    </w:p>
    <w:p w14:paraId="4A45CA11" w14:textId="77777777" w:rsidR="004C36BE" w:rsidRDefault="004C36BE" w:rsidP="004C36BE">
      <w:pPr>
        <w:pStyle w:val="PL"/>
      </w:pPr>
      <w:r>
        <w:t xml:space="preserve">      type: object</w:t>
      </w:r>
    </w:p>
    <w:p w14:paraId="7265CE75" w14:textId="77777777" w:rsidR="004C36BE" w:rsidRDefault="004C36BE" w:rsidP="004C36BE">
      <w:pPr>
        <w:pStyle w:val="PL"/>
      </w:pPr>
      <w:r>
        <w:t xml:space="preserve">      properties:</w:t>
      </w:r>
    </w:p>
    <w:p w14:paraId="46AE4801" w14:textId="77777777" w:rsidR="004C36BE" w:rsidRDefault="004C36BE" w:rsidP="004C36BE">
      <w:pPr>
        <w:pStyle w:val="PL"/>
      </w:pPr>
      <w:r>
        <w:t xml:space="preserve">        plMNId:</w:t>
      </w:r>
    </w:p>
    <w:p w14:paraId="270D1E9D" w14:textId="77777777" w:rsidR="004C36BE" w:rsidRDefault="004C36BE" w:rsidP="004C36BE">
      <w:pPr>
        <w:pStyle w:val="PL"/>
      </w:pPr>
      <w:r>
        <w:t xml:space="preserve">          $ref: 'TS29571_CommonData.yaml#/components/schemas/PlmnId'</w:t>
      </w:r>
    </w:p>
    <w:p w14:paraId="3D5C351E" w14:textId="77777777" w:rsidR="004C36BE" w:rsidRDefault="004C36BE" w:rsidP="004C36BE">
      <w:pPr>
        <w:pStyle w:val="PL"/>
      </w:pPr>
      <w:r>
        <w:t xml:space="preserve">        nrCellId:</w:t>
      </w:r>
    </w:p>
    <w:p w14:paraId="156E8FB3" w14:textId="77777777" w:rsidR="004C36BE" w:rsidRDefault="004C36BE" w:rsidP="004C36BE">
      <w:pPr>
        <w:pStyle w:val="PL"/>
      </w:pPr>
      <w:r>
        <w:t xml:space="preserve">          type: string</w:t>
      </w:r>
    </w:p>
    <w:p w14:paraId="4D8B8AA9" w14:textId="77777777" w:rsidR="004C36BE" w:rsidRDefault="004C36BE" w:rsidP="004C36BE">
      <w:pPr>
        <w:pStyle w:val="PL"/>
      </w:pPr>
      <w:r>
        <w:t xml:space="preserve">          pattern: '^[A-Fa-f0-9]{9}$'</w:t>
      </w:r>
    </w:p>
    <w:p w14:paraId="7D535DEB" w14:textId="77777777" w:rsidR="004C36BE" w:rsidRDefault="004C36BE" w:rsidP="004C36BE">
      <w:pPr>
        <w:pStyle w:val="PL"/>
      </w:pPr>
      <w:r>
        <w:t xml:space="preserve">          # $ref: 'TS29571_CommonData.yaml#/components/schemas/NrCellId'</w:t>
      </w:r>
    </w:p>
    <w:p w14:paraId="0246E920" w14:textId="77777777" w:rsidR="004C36BE" w:rsidRDefault="004C36BE" w:rsidP="004C36BE">
      <w:pPr>
        <w:pStyle w:val="PL"/>
      </w:pPr>
      <w:r>
        <w:t xml:space="preserve">        nid:</w:t>
      </w:r>
    </w:p>
    <w:p w14:paraId="756A21B3" w14:textId="77777777" w:rsidR="004C36BE" w:rsidRDefault="004C36BE" w:rsidP="004C36BE">
      <w:pPr>
        <w:pStyle w:val="PL"/>
      </w:pPr>
      <w:r>
        <w:t xml:space="preserve">          $ref: '#/components/schemas/Nid'</w:t>
      </w:r>
    </w:p>
    <w:p w14:paraId="039BCF43" w14:textId="77777777" w:rsidR="004C36BE" w:rsidRDefault="004C36BE" w:rsidP="004C36BE">
      <w:pPr>
        <w:pStyle w:val="PL"/>
      </w:pPr>
      <w:r>
        <w:t xml:space="preserve">      required:</w:t>
      </w:r>
    </w:p>
    <w:p w14:paraId="0B6AF1DE" w14:textId="77777777" w:rsidR="004C36BE" w:rsidRDefault="004C36BE" w:rsidP="004C36BE">
      <w:pPr>
        <w:pStyle w:val="PL"/>
      </w:pPr>
      <w:r>
        <w:t xml:space="preserve">        - plmnId</w:t>
      </w:r>
    </w:p>
    <w:p w14:paraId="20CD91CA" w14:textId="77777777" w:rsidR="004C36BE" w:rsidRDefault="004C36BE" w:rsidP="004C36BE">
      <w:pPr>
        <w:pStyle w:val="PL"/>
      </w:pPr>
      <w:r>
        <w:t xml:space="preserve">        - nrCellId</w:t>
      </w:r>
    </w:p>
    <w:p w14:paraId="095EB872" w14:textId="77777777" w:rsidR="004C36BE" w:rsidRDefault="004C36BE" w:rsidP="004C36BE">
      <w:pPr>
        <w:pStyle w:val="PL"/>
      </w:pPr>
      <w:r>
        <w:t xml:space="preserve">        </w:t>
      </w:r>
    </w:p>
    <w:p w14:paraId="11D69A86" w14:textId="77777777" w:rsidR="004C36BE" w:rsidRDefault="004C36BE" w:rsidP="004C36BE">
      <w:pPr>
        <w:pStyle w:val="PL"/>
      </w:pPr>
      <w:r>
        <w:t xml:space="preserve">    SnssaiMbSmfInfoItem:</w:t>
      </w:r>
    </w:p>
    <w:p w14:paraId="70F2C77D" w14:textId="77777777" w:rsidR="004C36BE" w:rsidRDefault="004C36BE" w:rsidP="004C36BE">
      <w:pPr>
        <w:pStyle w:val="PL"/>
      </w:pPr>
      <w:r>
        <w:t xml:space="preserve">      description: Parameters supported by an MB-SMF for a given S-NSSAI</w:t>
      </w:r>
    </w:p>
    <w:p w14:paraId="2CDC0B2F" w14:textId="77777777" w:rsidR="004C36BE" w:rsidRDefault="004C36BE" w:rsidP="004C36BE">
      <w:pPr>
        <w:pStyle w:val="PL"/>
      </w:pPr>
      <w:r>
        <w:t xml:space="preserve">      type: object</w:t>
      </w:r>
    </w:p>
    <w:p w14:paraId="10A5DED2" w14:textId="77777777" w:rsidR="004C36BE" w:rsidRDefault="004C36BE" w:rsidP="004C36BE">
      <w:pPr>
        <w:pStyle w:val="PL"/>
      </w:pPr>
      <w:r>
        <w:t xml:space="preserve">      required:</w:t>
      </w:r>
    </w:p>
    <w:p w14:paraId="4661E279" w14:textId="77777777" w:rsidR="004C36BE" w:rsidRDefault="004C36BE" w:rsidP="004C36BE">
      <w:pPr>
        <w:pStyle w:val="PL"/>
      </w:pPr>
      <w:r>
        <w:t xml:space="preserve">        - sNssai</w:t>
      </w:r>
    </w:p>
    <w:p w14:paraId="343A2109" w14:textId="77777777" w:rsidR="004C36BE" w:rsidRDefault="004C36BE" w:rsidP="004C36BE">
      <w:pPr>
        <w:pStyle w:val="PL"/>
      </w:pPr>
      <w:r>
        <w:t xml:space="preserve">        - dnnInfoList</w:t>
      </w:r>
    </w:p>
    <w:p w14:paraId="35123162" w14:textId="77777777" w:rsidR="004C36BE" w:rsidRDefault="004C36BE" w:rsidP="004C36BE">
      <w:pPr>
        <w:pStyle w:val="PL"/>
      </w:pPr>
      <w:r>
        <w:t xml:space="preserve">      properties:</w:t>
      </w:r>
    </w:p>
    <w:p w14:paraId="15FD51A6" w14:textId="77777777" w:rsidR="004C36BE" w:rsidRDefault="004C36BE" w:rsidP="004C36BE">
      <w:pPr>
        <w:pStyle w:val="PL"/>
      </w:pPr>
      <w:r>
        <w:t xml:space="preserve">        sNssai:</w:t>
      </w:r>
    </w:p>
    <w:p w14:paraId="32320700" w14:textId="77777777" w:rsidR="004C36BE" w:rsidRDefault="004C36BE" w:rsidP="004C36BE">
      <w:pPr>
        <w:pStyle w:val="PL"/>
      </w:pPr>
      <w:r>
        <w:t xml:space="preserve">          $ref: 'TS29571_CommonData.yaml#/components/schemas/ExtSnssai'</w:t>
      </w:r>
    </w:p>
    <w:p w14:paraId="44435F98" w14:textId="77777777" w:rsidR="004C36BE" w:rsidRDefault="004C36BE" w:rsidP="004C36BE">
      <w:pPr>
        <w:pStyle w:val="PL"/>
      </w:pPr>
      <w:r>
        <w:t xml:space="preserve">        dnnInfoList:</w:t>
      </w:r>
    </w:p>
    <w:p w14:paraId="67B726D4" w14:textId="77777777" w:rsidR="004C36BE" w:rsidRDefault="004C36BE" w:rsidP="004C36BE">
      <w:pPr>
        <w:pStyle w:val="PL"/>
      </w:pPr>
      <w:r>
        <w:t xml:space="preserve">          type: array</w:t>
      </w:r>
    </w:p>
    <w:p w14:paraId="78598055" w14:textId="77777777" w:rsidR="004C36BE" w:rsidRDefault="004C36BE" w:rsidP="004C36BE">
      <w:pPr>
        <w:pStyle w:val="PL"/>
      </w:pPr>
      <w:r>
        <w:t xml:space="preserve">          items:</w:t>
      </w:r>
    </w:p>
    <w:p w14:paraId="1C9D3D9C" w14:textId="77777777" w:rsidR="004C36BE" w:rsidRDefault="004C36BE" w:rsidP="004C36BE">
      <w:pPr>
        <w:pStyle w:val="PL"/>
      </w:pPr>
      <w:r>
        <w:t xml:space="preserve">            $ref: '#/components/schemas/DnnMbSmfInfoItem'</w:t>
      </w:r>
    </w:p>
    <w:p w14:paraId="57513F8B" w14:textId="77777777" w:rsidR="004C36BE" w:rsidRDefault="004C36BE" w:rsidP="004C36BE">
      <w:pPr>
        <w:pStyle w:val="PL"/>
      </w:pPr>
      <w:r>
        <w:t xml:space="preserve">          minItems: 1</w:t>
      </w:r>
    </w:p>
    <w:p w14:paraId="62FFA856" w14:textId="77777777" w:rsidR="004C36BE" w:rsidRDefault="004C36BE" w:rsidP="004C36BE">
      <w:pPr>
        <w:pStyle w:val="PL"/>
      </w:pPr>
    </w:p>
    <w:p w14:paraId="04E9DA37" w14:textId="77777777" w:rsidR="004C36BE" w:rsidRDefault="004C36BE" w:rsidP="004C36BE">
      <w:pPr>
        <w:pStyle w:val="PL"/>
      </w:pPr>
      <w:r>
        <w:t xml:space="preserve">    DnnMbSmfInfoItem:</w:t>
      </w:r>
    </w:p>
    <w:p w14:paraId="1A6523D5" w14:textId="77777777" w:rsidR="004C36BE" w:rsidRDefault="004C36BE" w:rsidP="004C36BE">
      <w:pPr>
        <w:pStyle w:val="PL"/>
      </w:pPr>
      <w:r>
        <w:t xml:space="preserve">      description: Parameters supported by an MB-SMF for a given DNN</w:t>
      </w:r>
    </w:p>
    <w:p w14:paraId="351C7088" w14:textId="77777777" w:rsidR="004C36BE" w:rsidRDefault="004C36BE" w:rsidP="004C36BE">
      <w:pPr>
        <w:pStyle w:val="PL"/>
      </w:pPr>
      <w:r>
        <w:t xml:space="preserve">      type: object</w:t>
      </w:r>
    </w:p>
    <w:p w14:paraId="1F15D631" w14:textId="77777777" w:rsidR="004C36BE" w:rsidRDefault="004C36BE" w:rsidP="004C36BE">
      <w:pPr>
        <w:pStyle w:val="PL"/>
      </w:pPr>
      <w:r>
        <w:t xml:space="preserve">      required:</w:t>
      </w:r>
    </w:p>
    <w:p w14:paraId="23C6E5E7" w14:textId="77777777" w:rsidR="004C36BE" w:rsidRDefault="004C36BE" w:rsidP="004C36BE">
      <w:pPr>
        <w:pStyle w:val="PL"/>
      </w:pPr>
      <w:r>
        <w:t xml:space="preserve">        - dnn</w:t>
      </w:r>
    </w:p>
    <w:p w14:paraId="206E8911" w14:textId="77777777" w:rsidR="004C36BE" w:rsidRDefault="004C36BE" w:rsidP="004C36BE">
      <w:pPr>
        <w:pStyle w:val="PL"/>
      </w:pPr>
      <w:r>
        <w:t xml:space="preserve">      properties:</w:t>
      </w:r>
    </w:p>
    <w:p w14:paraId="4B8D02DA" w14:textId="77777777" w:rsidR="004C36BE" w:rsidRDefault="004C36BE" w:rsidP="004C36BE">
      <w:pPr>
        <w:pStyle w:val="PL"/>
      </w:pPr>
      <w:r>
        <w:t xml:space="preserve">        dnn:</w:t>
      </w:r>
    </w:p>
    <w:p w14:paraId="7BB34F71" w14:textId="77777777" w:rsidR="004C36BE" w:rsidRDefault="004C36BE" w:rsidP="004C36BE">
      <w:pPr>
        <w:pStyle w:val="PL"/>
      </w:pPr>
      <w:r>
        <w:t xml:space="preserve">          anyOf:</w:t>
      </w:r>
    </w:p>
    <w:p w14:paraId="28FB919F" w14:textId="77777777" w:rsidR="004C36BE" w:rsidRDefault="004C36BE" w:rsidP="004C36BE">
      <w:pPr>
        <w:pStyle w:val="PL"/>
      </w:pPr>
      <w:r>
        <w:t xml:space="preserve">            - $ref: 'TS29571_CommonData.yaml#/components/schemas/Dnn'</w:t>
      </w:r>
    </w:p>
    <w:p w14:paraId="560E4612" w14:textId="77777777" w:rsidR="004C36BE" w:rsidRDefault="004C36BE" w:rsidP="004C36BE">
      <w:pPr>
        <w:pStyle w:val="PL"/>
      </w:pPr>
      <w:r>
        <w:t xml:space="preserve">            - $ref: 'TS29571_CommonData.yaml#/components/schemas/WildcardDnn'</w:t>
      </w:r>
    </w:p>
    <w:p w14:paraId="7CA2FB0D" w14:textId="77777777" w:rsidR="004C36BE" w:rsidRDefault="004C36BE" w:rsidP="004C36BE">
      <w:pPr>
        <w:pStyle w:val="PL"/>
      </w:pPr>
    </w:p>
    <w:p w14:paraId="13860BC0" w14:textId="77777777" w:rsidR="004C36BE" w:rsidRDefault="004C36BE" w:rsidP="004C36BE">
      <w:pPr>
        <w:pStyle w:val="PL"/>
      </w:pPr>
      <w:r>
        <w:t xml:space="preserve">    AanfInfo:</w:t>
      </w:r>
    </w:p>
    <w:p w14:paraId="187D7921" w14:textId="77777777" w:rsidR="004C36BE" w:rsidRDefault="004C36BE" w:rsidP="004C36BE">
      <w:pPr>
        <w:pStyle w:val="PL"/>
      </w:pPr>
      <w:r>
        <w:t xml:space="preserve">      description: Represents the information relative to an AAnF NF Instance.</w:t>
      </w:r>
    </w:p>
    <w:p w14:paraId="209C9931" w14:textId="77777777" w:rsidR="004C36BE" w:rsidRDefault="004C36BE" w:rsidP="004C36BE">
      <w:pPr>
        <w:pStyle w:val="PL"/>
      </w:pPr>
      <w:r>
        <w:t xml:space="preserve">      type: object</w:t>
      </w:r>
    </w:p>
    <w:p w14:paraId="32ADBB1A" w14:textId="77777777" w:rsidR="004C36BE" w:rsidRDefault="004C36BE" w:rsidP="004C36BE">
      <w:pPr>
        <w:pStyle w:val="PL"/>
      </w:pPr>
      <w:r>
        <w:t xml:space="preserve">      properties:</w:t>
      </w:r>
    </w:p>
    <w:p w14:paraId="4DEFA72A" w14:textId="77777777" w:rsidR="004C36BE" w:rsidRDefault="004C36BE" w:rsidP="004C36BE">
      <w:pPr>
        <w:pStyle w:val="PL"/>
      </w:pPr>
      <w:r>
        <w:t xml:space="preserve">        routingIndicators:</w:t>
      </w:r>
    </w:p>
    <w:p w14:paraId="7DECE479" w14:textId="77777777" w:rsidR="004C36BE" w:rsidRDefault="004C36BE" w:rsidP="004C36BE">
      <w:pPr>
        <w:pStyle w:val="PL"/>
      </w:pPr>
      <w:r>
        <w:t xml:space="preserve">          type: array</w:t>
      </w:r>
    </w:p>
    <w:p w14:paraId="0405FD95" w14:textId="77777777" w:rsidR="004C36BE" w:rsidRDefault="004C36BE" w:rsidP="004C36BE">
      <w:pPr>
        <w:pStyle w:val="PL"/>
      </w:pPr>
      <w:r>
        <w:t xml:space="preserve">          items:</w:t>
      </w:r>
    </w:p>
    <w:p w14:paraId="74DDE7E9" w14:textId="77777777" w:rsidR="004C36BE" w:rsidRDefault="004C36BE" w:rsidP="004C36BE">
      <w:pPr>
        <w:pStyle w:val="PL"/>
      </w:pPr>
      <w:r>
        <w:t xml:space="preserve">            type: string</w:t>
      </w:r>
    </w:p>
    <w:p w14:paraId="0016CAFD" w14:textId="77777777" w:rsidR="004C36BE" w:rsidRDefault="004C36BE" w:rsidP="004C36BE">
      <w:pPr>
        <w:pStyle w:val="PL"/>
      </w:pPr>
      <w:r>
        <w:t xml:space="preserve">            pattern: '^[0-9]{1,4}$'</w:t>
      </w:r>
    </w:p>
    <w:p w14:paraId="0575EA69" w14:textId="77777777" w:rsidR="004C36BE" w:rsidRDefault="004C36BE" w:rsidP="004C36BE">
      <w:pPr>
        <w:pStyle w:val="PL"/>
      </w:pPr>
    </w:p>
    <w:p w14:paraId="17AE6EDA" w14:textId="77777777" w:rsidR="004C36BE" w:rsidRDefault="004C36BE" w:rsidP="004C36BE">
      <w:pPr>
        <w:pStyle w:val="PL"/>
      </w:pPr>
      <w:r>
        <w:t xml:space="preserve">    MbUpfInfo:</w:t>
      </w:r>
    </w:p>
    <w:p w14:paraId="19DF64E0" w14:textId="77777777" w:rsidR="004C36BE" w:rsidRDefault="004C36BE" w:rsidP="004C36BE">
      <w:pPr>
        <w:pStyle w:val="PL"/>
      </w:pPr>
      <w:r>
        <w:t xml:space="preserve">      description: Information of an MB-UPF NF Instance</w:t>
      </w:r>
    </w:p>
    <w:p w14:paraId="2A2DB831" w14:textId="77777777" w:rsidR="004C36BE" w:rsidRDefault="004C36BE" w:rsidP="004C36BE">
      <w:pPr>
        <w:pStyle w:val="PL"/>
      </w:pPr>
      <w:r>
        <w:t xml:space="preserve">      type: object</w:t>
      </w:r>
    </w:p>
    <w:p w14:paraId="36FFF6C7" w14:textId="77777777" w:rsidR="004C36BE" w:rsidRDefault="004C36BE" w:rsidP="004C36BE">
      <w:pPr>
        <w:pStyle w:val="PL"/>
      </w:pPr>
      <w:r>
        <w:t xml:space="preserve">      required:</w:t>
      </w:r>
    </w:p>
    <w:p w14:paraId="14AB02CB" w14:textId="77777777" w:rsidR="004C36BE" w:rsidRDefault="004C36BE" w:rsidP="004C36BE">
      <w:pPr>
        <w:pStyle w:val="PL"/>
      </w:pPr>
      <w:r>
        <w:t xml:space="preserve">        - sNssaiMbUpfInfoList</w:t>
      </w:r>
    </w:p>
    <w:p w14:paraId="7F96D8B2" w14:textId="77777777" w:rsidR="004C36BE" w:rsidRDefault="004C36BE" w:rsidP="004C36BE">
      <w:pPr>
        <w:pStyle w:val="PL"/>
      </w:pPr>
      <w:r>
        <w:t xml:space="preserve">      properties:</w:t>
      </w:r>
    </w:p>
    <w:p w14:paraId="59041248" w14:textId="77777777" w:rsidR="004C36BE" w:rsidRDefault="004C36BE" w:rsidP="004C36BE">
      <w:pPr>
        <w:pStyle w:val="PL"/>
      </w:pPr>
      <w:r>
        <w:t xml:space="preserve">        sNssaiMbUpfInfoList:</w:t>
      </w:r>
    </w:p>
    <w:p w14:paraId="0C3E4A79" w14:textId="77777777" w:rsidR="004C36BE" w:rsidRDefault="004C36BE" w:rsidP="004C36BE">
      <w:pPr>
        <w:pStyle w:val="PL"/>
      </w:pPr>
      <w:r>
        <w:t xml:space="preserve">          type: array</w:t>
      </w:r>
    </w:p>
    <w:p w14:paraId="4CBBB02A" w14:textId="77777777" w:rsidR="004C36BE" w:rsidRDefault="004C36BE" w:rsidP="004C36BE">
      <w:pPr>
        <w:pStyle w:val="PL"/>
      </w:pPr>
      <w:r>
        <w:t xml:space="preserve">          items:</w:t>
      </w:r>
    </w:p>
    <w:p w14:paraId="57621B8A" w14:textId="77777777" w:rsidR="004C36BE" w:rsidRDefault="004C36BE" w:rsidP="004C36BE">
      <w:pPr>
        <w:pStyle w:val="PL"/>
      </w:pPr>
      <w:r>
        <w:t xml:space="preserve">            $ref: '#/components/schemas/SnssaiUpfInfoItem'</w:t>
      </w:r>
    </w:p>
    <w:p w14:paraId="69C766A1" w14:textId="77777777" w:rsidR="004C36BE" w:rsidRDefault="004C36BE" w:rsidP="004C36BE">
      <w:pPr>
        <w:pStyle w:val="PL"/>
      </w:pPr>
      <w:r>
        <w:t xml:space="preserve">          minItems: 1</w:t>
      </w:r>
    </w:p>
    <w:p w14:paraId="21B9251A" w14:textId="77777777" w:rsidR="004C36BE" w:rsidRDefault="004C36BE" w:rsidP="004C36BE">
      <w:pPr>
        <w:pStyle w:val="PL"/>
      </w:pPr>
      <w:r>
        <w:t xml:space="preserve">        mbSmfServingArea:</w:t>
      </w:r>
    </w:p>
    <w:p w14:paraId="56D11E86" w14:textId="77777777" w:rsidR="004C36BE" w:rsidRDefault="004C36BE" w:rsidP="004C36BE">
      <w:pPr>
        <w:pStyle w:val="PL"/>
      </w:pPr>
      <w:r>
        <w:t xml:space="preserve">          type: array</w:t>
      </w:r>
    </w:p>
    <w:p w14:paraId="2F8CF0D8" w14:textId="77777777" w:rsidR="004C36BE" w:rsidRDefault="004C36BE" w:rsidP="004C36BE">
      <w:pPr>
        <w:pStyle w:val="PL"/>
      </w:pPr>
      <w:r>
        <w:t xml:space="preserve">          items:</w:t>
      </w:r>
    </w:p>
    <w:p w14:paraId="4D00531A" w14:textId="77777777" w:rsidR="004C36BE" w:rsidRDefault="004C36BE" w:rsidP="004C36BE">
      <w:pPr>
        <w:pStyle w:val="PL"/>
      </w:pPr>
      <w:r>
        <w:t xml:space="preserve">            type: string</w:t>
      </w:r>
    </w:p>
    <w:p w14:paraId="2080F4F9" w14:textId="77777777" w:rsidR="004C36BE" w:rsidRDefault="004C36BE" w:rsidP="004C36BE">
      <w:pPr>
        <w:pStyle w:val="PL"/>
      </w:pPr>
      <w:r>
        <w:t xml:space="preserve">          minItems: 1</w:t>
      </w:r>
    </w:p>
    <w:p w14:paraId="0E42B6D9" w14:textId="77777777" w:rsidR="004C36BE" w:rsidRDefault="004C36BE" w:rsidP="004C36BE">
      <w:pPr>
        <w:pStyle w:val="PL"/>
      </w:pPr>
      <w:r>
        <w:t xml:space="preserve">        interfaceMbUpfInfoList:</w:t>
      </w:r>
    </w:p>
    <w:p w14:paraId="306D53C3" w14:textId="77777777" w:rsidR="004C36BE" w:rsidRDefault="004C36BE" w:rsidP="004C36BE">
      <w:pPr>
        <w:pStyle w:val="PL"/>
      </w:pPr>
      <w:r>
        <w:t xml:space="preserve">          type: array</w:t>
      </w:r>
    </w:p>
    <w:p w14:paraId="6D332AC4" w14:textId="77777777" w:rsidR="004C36BE" w:rsidRDefault="004C36BE" w:rsidP="004C36BE">
      <w:pPr>
        <w:pStyle w:val="PL"/>
      </w:pPr>
      <w:r>
        <w:t xml:space="preserve">          items:</w:t>
      </w:r>
    </w:p>
    <w:p w14:paraId="5EFC939E" w14:textId="77777777" w:rsidR="004C36BE" w:rsidRDefault="004C36BE" w:rsidP="004C36BE">
      <w:pPr>
        <w:pStyle w:val="PL"/>
      </w:pPr>
      <w:r>
        <w:t xml:space="preserve">            $ref: '#/components/schemas/InterfaceUpfInfoItem'</w:t>
      </w:r>
    </w:p>
    <w:p w14:paraId="1AB7FC54" w14:textId="77777777" w:rsidR="004C36BE" w:rsidRDefault="004C36BE" w:rsidP="004C36BE">
      <w:pPr>
        <w:pStyle w:val="PL"/>
      </w:pPr>
      <w:r>
        <w:t xml:space="preserve">          minItems: 1</w:t>
      </w:r>
    </w:p>
    <w:p w14:paraId="1F57D385" w14:textId="77777777" w:rsidR="004C36BE" w:rsidRDefault="004C36BE" w:rsidP="004C36BE">
      <w:pPr>
        <w:pStyle w:val="PL"/>
      </w:pPr>
      <w:r>
        <w:t xml:space="preserve">        taiList:</w:t>
      </w:r>
    </w:p>
    <w:p w14:paraId="075A6738" w14:textId="77777777" w:rsidR="004C36BE" w:rsidRDefault="004C36BE" w:rsidP="004C36BE">
      <w:pPr>
        <w:pStyle w:val="PL"/>
      </w:pPr>
      <w:r>
        <w:t xml:space="preserve">          type: array</w:t>
      </w:r>
    </w:p>
    <w:p w14:paraId="323670EA" w14:textId="77777777" w:rsidR="004C36BE" w:rsidRDefault="004C36BE" w:rsidP="004C36BE">
      <w:pPr>
        <w:pStyle w:val="PL"/>
      </w:pPr>
      <w:r>
        <w:t xml:space="preserve">          items:</w:t>
      </w:r>
    </w:p>
    <w:p w14:paraId="6D9682DE" w14:textId="77777777" w:rsidR="004C36BE" w:rsidRDefault="004C36BE" w:rsidP="004C36BE">
      <w:pPr>
        <w:pStyle w:val="PL"/>
      </w:pPr>
      <w:r>
        <w:t xml:space="preserve">            $ref: 'TS29571_CommonData.yaml#/components/schemas/Tai'</w:t>
      </w:r>
    </w:p>
    <w:p w14:paraId="422771E3" w14:textId="77777777" w:rsidR="004C36BE" w:rsidRDefault="004C36BE" w:rsidP="004C36BE">
      <w:pPr>
        <w:pStyle w:val="PL"/>
      </w:pPr>
      <w:r>
        <w:t xml:space="preserve">          minItems: 1</w:t>
      </w:r>
    </w:p>
    <w:p w14:paraId="7E48F963" w14:textId="77777777" w:rsidR="004C36BE" w:rsidRDefault="004C36BE" w:rsidP="004C36BE">
      <w:pPr>
        <w:pStyle w:val="PL"/>
      </w:pPr>
      <w:r>
        <w:t xml:space="preserve">        taiRangeList:</w:t>
      </w:r>
    </w:p>
    <w:p w14:paraId="509448B2" w14:textId="77777777" w:rsidR="004C36BE" w:rsidRDefault="004C36BE" w:rsidP="004C36BE">
      <w:pPr>
        <w:pStyle w:val="PL"/>
      </w:pPr>
      <w:r>
        <w:t xml:space="preserve">          type: array</w:t>
      </w:r>
    </w:p>
    <w:p w14:paraId="63B5A6B5" w14:textId="77777777" w:rsidR="004C36BE" w:rsidRDefault="004C36BE" w:rsidP="004C36BE">
      <w:pPr>
        <w:pStyle w:val="PL"/>
      </w:pPr>
      <w:r>
        <w:t xml:space="preserve">          items:</w:t>
      </w:r>
    </w:p>
    <w:p w14:paraId="4AC969FC" w14:textId="77777777" w:rsidR="004C36BE" w:rsidRDefault="004C36BE" w:rsidP="004C36BE">
      <w:pPr>
        <w:pStyle w:val="PL"/>
      </w:pPr>
      <w:r>
        <w:t xml:space="preserve">            $ref: '#/components/schemas/TaiRange'</w:t>
      </w:r>
    </w:p>
    <w:p w14:paraId="2BF3C888" w14:textId="77777777" w:rsidR="004C36BE" w:rsidRDefault="004C36BE" w:rsidP="004C36BE">
      <w:pPr>
        <w:pStyle w:val="PL"/>
      </w:pPr>
      <w:r>
        <w:t xml:space="preserve">          minItems: 1</w:t>
      </w:r>
    </w:p>
    <w:p w14:paraId="4260D708" w14:textId="77777777" w:rsidR="004C36BE" w:rsidRDefault="004C36BE" w:rsidP="004C36BE">
      <w:pPr>
        <w:pStyle w:val="PL"/>
      </w:pPr>
      <w:r>
        <w:t xml:space="preserve">        priority:</w:t>
      </w:r>
    </w:p>
    <w:p w14:paraId="18262EA4" w14:textId="77777777" w:rsidR="004C36BE" w:rsidRDefault="004C36BE" w:rsidP="004C36BE">
      <w:pPr>
        <w:pStyle w:val="PL"/>
      </w:pPr>
      <w:r>
        <w:t xml:space="preserve">          type: integer</w:t>
      </w:r>
    </w:p>
    <w:p w14:paraId="0BD8102A" w14:textId="77777777" w:rsidR="004C36BE" w:rsidRDefault="004C36BE" w:rsidP="004C36BE">
      <w:pPr>
        <w:pStyle w:val="PL"/>
      </w:pPr>
      <w:r>
        <w:t xml:space="preserve">          minimum: 0</w:t>
      </w:r>
    </w:p>
    <w:p w14:paraId="7AF0D2C7" w14:textId="77777777" w:rsidR="004C36BE" w:rsidRDefault="004C36BE" w:rsidP="004C36BE">
      <w:pPr>
        <w:pStyle w:val="PL"/>
      </w:pPr>
      <w:r>
        <w:t xml:space="preserve">          maximum: 65535</w:t>
      </w:r>
    </w:p>
    <w:p w14:paraId="03D30CFD" w14:textId="77777777" w:rsidR="004C36BE" w:rsidRDefault="004C36BE" w:rsidP="004C36BE">
      <w:pPr>
        <w:pStyle w:val="PL"/>
      </w:pPr>
      <w:r>
        <w:t xml:space="preserve">        supportedPfcpFeatures:</w:t>
      </w:r>
    </w:p>
    <w:p w14:paraId="52A60094" w14:textId="77777777" w:rsidR="004C36BE" w:rsidRDefault="004C36BE" w:rsidP="004C36BE">
      <w:pPr>
        <w:pStyle w:val="PL"/>
      </w:pPr>
      <w:r>
        <w:t xml:space="preserve">          type: string</w:t>
      </w:r>
    </w:p>
    <w:p w14:paraId="45711039" w14:textId="77777777" w:rsidR="004C36BE" w:rsidRDefault="004C36BE" w:rsidP="004C36BE">
      <w:pPr>
        <w:pStyle w:val="PL"/>
      </w:pPr>
      <w:r>
        <w:t xml:space="preserve">    SnssaiUpfInfoItem:</w:t>
      </w:r>
    </w:p>
    <w:p w14:paraId="1D88281C" w14:textId="77777777" w:rsidR="004C36BE" w:rsidRDefault="004C36BE" w:rsidP="004C36BE">
      <w:pPr>
        <w:pStyle w:val="PL"/>
      </w:pPr>
      <w:r>
        <w:t xml:space="preserve">      description: Set of parameters supported by UPF for a given S-NSSAI</w:t>
      </w:r>
    </w:p>
    <w:p w14:paraId="0B778601" w14:textId="77777777" w:rsidR="004C36BE" w:rsidRDefault="004C36BE" w:rsidP="004C36BE">
      <w:pPr>
        <w:pStyle w:val="PL"/>
      </w:pPr>
      <w:r>
        <w:t xml:space="preserve">      type: object</w:t>
      </w:r>
    </w:p>
    <w:p w14:paraId="035C80F3" w14:textId="77777777" w:rsidR="004C36BE" w:rsidRDefault="004C36BE" w:rsidP="004C36BE">
      <w:pPr>
        <w:pStyle w:val="PL"/>
      </w:pPr>
      <w:r>
        <w:t xml:space="preserve">      required:</w:t>
      </w:r>
    </w:p>
    <w:p w14:paraId="0ECBA0AE" w14:textId="77777777" w:rsidR="004C36BE" w:rsidRDefault="004C36BE" w:rsidP="004C36BE">
      <w:pPr>
        <w:pStyle w:val="PL"/>
      </w:pPr>
      <w:r>
        <w:t xml:space="preserve">        - sNssai</w:t>
      </w:r>
    </w:p>
    <w:p w14:paraId="34DFE1BE" w14:textId="77777777" w:rsidR="004C36BE" w:rsidRDefault="004C36BE" w:rsidP="004C36BE">
      <w:pPr>
        <w:pStyle w:val="PL"/>
      </w:pPr>
      <w:r>
        <w:t xml:space="preserve">        - dnnUpfInfoList</w:t>
      </w:r>
    </w:p>
    <w:p w14:paraId="0BE40826" w14:textId="77777777" w:rsidR="004C36BE" w:rsidRDefault="004C36BE" w:rsidP="004C36BE">
      <w:pPr>
        <w:pStyle w:val="PL"/>
      </w:pPr>
      <w:r>
        <w:t xml:space="preserve">      properties:</w:t>
      </w:r>
    </w:p>
    <w:p w14:paraId="46195047" w14:textId="77777777" w:rsidR="004C36BE" w:rsidRDefault="004C36BE" w:rsidP="004C36BE">
      <w:pPr>
        <w:pStyle w:val="PL"/>
      </w:pPr>
      <w:r>
        <w:t xml:space="preserve">        sNssai:</w:t>
      </w:r>
    </w:p>
    <w:p w14:paraId="54298FA7" w14:textId="77777777" w:rsidR="004C36BE" w:rsidRDefault="004C36BE" w:rsidP="004C36BE">
      <w:pPr>
        <w:pStyle w:val="PL"/>
      </w:pPr>
      <w:r>
        <w:t xml:space="preserve">          $ref: 'TS29571_CommonData.yaml#/components/schemas/ExtSnssai'</w:t>
      </w:r>
    </w:p>
    <w:p w14:paraId="5978EE08" w14:textId="77777777" w:rsidR="004C36BE" w:rsidRDefault="004C36BE" w:rsidP="004C36BE">
      <w:pPr>
        <w:pStyle w:val="PL"/>
      </w:pPr>
      <w:r>
        <w:t xml:space="preserve">        dnnUpfInfoList:</w:t>
      </w:r>
    </w:p>
    <w:p w14:paraId="0F50861F" w14:textId="77777777" w:rsidR="004C36BE" w:rsidRDefault="004C36BE" w:rsidP="004C36BE">
      <w:pPr>
        <w:pStyle w:val="PL"/>
      </w:pPr>
      <w:r>
        <w:t xml:space="preserve">          type: array</w:t>
      </w:r>
    </w:p>
    <w:p w14:paraId="1F36053E" w14:textId="77777777" w:rsidR="004C36BE" w:rsidRDefault="004C36BE" w:rsidP="004C36BE">
      <w:pPr>
        <w:pStyle w:val="PL"/>
      </w:pPr>
      <w:r>
        <w:t xml:space="preserve">          items:</w:t>
      </w:r>
    </w:p>
    <w:p w14:paraId="7673D4EA" w14:textId="77777777" w:rsidR="004C36BE" w:rsidRDefault="004C36BE" w:rsidP="004C36BE">
      <w:pPr>
        <w:pStyle w:val="PL"/>
      </w:pPr>
      <w:r>
        <w:t xml:space="preserve">            $ref: '#/components/schemas/DnnUpfInfoItem'</w:t>
      </w:r>
    </w:p>
    <w:p w14:paraId="54BC1A74" w14:textId="77777777" w:rsidR="004C36BE" w:rsidRDefault="004C36BE" w:rsidP="004C36BE">
      <w:pPr>
        <w:pStyle w:val="PL"/>
      </w:pPr>
      <w:r>
        <w:t xml:space="preserve">          minItems: 1</w:t>
      </w:r>
    </w:p>
    <w:p w14:paraId="4F4FC14F" w14:textId="77777777" w:rsidR="004C36BE" w:rsidRDefault="004C36BE" w:rsidP="004C36BE">
      <w:pPr>
        <w:pStyle w:val="PL"/>
      </w:pPr>
      <w:r>
        <w:t xml:space="preserve">        redundantTransport:</w:t>
      </w:r>
    </w:p>
    <w:p w14:paraId="41B7E67D" w14:textId="77777777" w:rsidR="004C36BE" w:rsidRDefault="004C36BE" w:rsidP="004C36BE">
      <w:pPr>
        <w:pStyle w:val="PL"/>
      </w:pPr>
      <w:r>
        <w:t xml:space="preserve">          type: boolean</w:t>
      </w:r>
    </w:p>
    <w:p w14:paraId="47122DBD" w14:textId="77777777" w:rsidR="004C36BE" w:rsidRDefault="004C36BE" w:rsidP="004C36BE">
      <w:pPr>
        <w:pStyle w:val="PL"/>
      </w:pPr>
      <w:r>
        <w:t xml:space="preserve">          default: false</w:t>
      </w:r>
    </w:p>
    <w:p w14:paraId="1F718DD2" w14:textId="77777777" w:rsidR="004C36BE" w:rsidRDefault="004C36BE" w:rsidP="004C36BE">
      <w:pPr>
        <w:pStyle w:val="PL"/>
      </w:pPr>
      <w:r>
        <w:t xml:space="preserve">    IpIndex:</w:t>
      </w:r>
    </w:p>
    <w:p w14:paraId="625A62D1" w14:textId="77777777" w:rsidR="004C36BE" w:rsidRDefault="004C36BE" w:rsidP="004C36BE">
      <w:pPr>
        <w:pStyle w:val="PL"/>
      </w:pPr>
      <w:r>
        <w:t xml:space="preserve">      description: Represents the IP Index to be sent from UDM to the SMF (its value can be either an integer or a string)</w:t>
      </w:r>
    </w:p>
    <w:p w14:paraId="408DC83D" w14:textId="77777777" w:rsidR="004C36BE" w:rsidRDefault="004C36BE" w:rsidP="004C36BE">
      <w:pPr>
        <w:pStyle w:val="PL"/>
      </w:pPr>
      <w:r>
        <w:t xml:space="preserve">      anyOf:</w:t>
      </w:r>
    </w:p>
    <w:p w14:paraId="1A479D9C" w14:textId="77777777" w:rsidR="004C36BE" w:rsidRDefault="004C36BE" w:rsidP="004C36BE">
      <w:pPr>
        <w:pStyle w:val="PL"/>
      </w:pPr>
      <w:r>
        <w:t xml:space="preserve">        - type: integer</w:t>
      </w:r>
    </w:p>
    <w:p w14:paraId="48762E28" w14:textId="77777777" w:rsidR="004C36BE" w:rsidRDefault="004C36BE" w:rsidP="004C36BE">
      <w:pPr>
        <w:pStyle w:val="PL"/>
      </w:pPr>
      <w:r>
        <w:t xml:space="preserve">        - type: string</w:t>
      </w:r>
    </w:p>
    <w:p w14:paraId="78D58F1E" w14:textId="77777777" w:rsidR="004C36BE" w:rsidRDefault="004C36BE" w:rsidP="004C36BE">
      <w:pPr>
        <w:pStyle w:val="PL"/>
      </w:pPr>
      <w:r>
        <w:t xml:space="preserve">    DnnUpfInfoItem:</w:t>
      </w:r>
    </w:p>
    <w:p w14:paraId="33E062E4" w14:textId="77777777" w:rsidR="004C36BE" w:rsidRDefault="004C36BE" w:rsidP="004C36BE">
      <w:pPr>
        <w:pStyle w:val="PL"/>
      </w:pPr>
      <w:r>
        <w:t xml:space="preserve">      description: Set of parameters supported by UPF for a given DNN</w:t>
      </w:r>
    </w:p>
    <w:p w14:paraId="423E9B5F" w14:textId="77777777" w:rsidR="004C36BE" w:rsidRDefault="004C36BE" w:rsidP="004C36BE">
      <w:pPr>
        <w:pStyle w:val="PL"/>
      </w:pPr>
      <w:r>
        <w:t xml:space="preserve">      type: object</w:t>
      </w:r>
    </w:p>
    <w:p w14:paraId="76DB5D7B" w14:textId="77777777" w:rsidR="004C36BE" w:rsidRDefault="004C36BE" w:rsidP="004C36BE">
      <w:pPr>
        <w:pStyle w:val="PL"/>
      </w:pPr>
      <w:r>
        <w:t xml:space="preserve">      required:</w:t>
      </w:r>
    </w:p>
    <w:p w14:paraId="589E2CF2" w14:textId="77777777" w:rsidR="004C36BE" w:rsidRDefault="004C36BE" w:rsidP="004C36BE">
      <w:pPr>
        <w:pStyle w:val="PL"/>
      </w:pPr>
      <w:r>
        <w:t xml:space="preserve">        - dnn</w:t>
      </w:r>
    </w:p>
    <w:p w14:paraId="472F2418" w14:textId="77777777" w:rsidR="004C36BE" w:rsidRDefault="004C36BE" w:rsidP="004C36BE">
      <w:pPr>
        <w:pStyle w:val="PL"/>
      </w:pPr>
      <w:r>
        <w:t xml:space="preserve">      properties:</w:t>
      </w:r>
    </w:p>
    <w:p w14:paraId="768880EF" w14:textId="77777777" w:rsidR="004C36BE" w:rsidRDefault="004C36BE" w:rsidP="004C36BE">
      <w:pPr>
        <w:pStyle w:val="PL"/>
      </w:pPr>
      <w:r>
        <w:t xml:space="preserve">        dnn:</w:t>
      </w:r>
    </w:p>
    <w:p w14:paraId="6DC75751" w14:textId="77777777" w:rsidR="004C36BE" w:rsidRDefault="004C36BE" w:rsidP="004C36BE">
      <w:pPr>
        <w:pStyle w:val="PL"/>
      </w:pPr>
      <w:r>
        <w:t xml:space="preserve">          $ref: 'TS29571_CommonData.yaml#/components/schemas/Dnn'</w:t>
      </w:r>
    </w:p>
    <w:p w14:paraId="136DC06E" w14:textId="77777777" w:rsidR="004C36BE" w:rsidRDefault="004C36BE" w:rsidP="004C36BE">
      <w:pPr>
        <w:pStyle w:val="PL"/>
      </w:pPr>
      <w:r>
        <w:t xml:space="preserve">        dnaiList:</w:t>
      </w:r>
    </w:p>
    <w:p w14:paraId="747BF521" w14:textId="77777777" w:rsidR="004C36BE" w:rsidRDefault="004C36BE" w:rsidP="004C36BE">
      <w:pPr>
        <w:pStyle w:val="PL"/>
      </w:pPr>
      <w:r>
        <w:t xml:space="preserve">          type: array</w:t>
      </w:r>
    </w:p>
    <w:p w14:paraId="5277E388" w14:textId="77777777" w:rsidR="004C36BE" w:rsidRDefault="004C36BE" w:rsidP="004C36BE">
      <w:pPr>
        <w:pStyle w:val="PL"/>
      </w:pPr>
      <w:r>
        <w:t xml:space="preserve">          items:</w:t>
      </w:r>
    </w:p>
    <w:p w14:paraId="5C60ABA6" w14:textId="77777777" w:rsidR="004C36BE" w:rsidRDefault="004C36BE" w:rsidP="004C36BE">
      <w:pPr>
        <w:pStyle w:val="PL"/>
      </w:pPr>
      <w:r>
        <w:t xml:space="preserve">            $ref: 'TS29571_CommonData.yaml#/components/schemas/Dnai'</w:t>
      </w:r>
    </w:p>
    <w:p w14:paraId="03A5F7F1" w14:textId="77777777" w:rsidR="004C36BE" w:rsidRDefault="004C36BE" w:rsidP="004C36BE">
      <w:pPr>
        <w:pStyle w:val="PL"/>
      </w:pPr>
      <w:r>
        <w:t xml:space="preserve">          minItems: 1</w:t>
      </w:r>
    </w:p>
    <w:p w14:paraId="11259CF7" w14:textId="77777777" w:rsidR="004C36BE" w:rsidRDefault="004C36BE" w:rsidP="004C36BE">
      <w:pPr>
        <w:pStyle w:val="PL"/>
      </w:pPr>
      <w:r>
        <w:t xml:space="preserve">        pduSessionTypes:</w:t>
      </w:r>
    </w:p>
    <w:p w14:paraId="6B035CFC" w14:textId="77777777" w:rsidR="004C36BE" w:rsidRDefault="004C36BE" w:rsidP="004C36BE">
      <w:pPr>
        <w:pStyle w:val="PL"/>
      </w:pPr>
      <w:r>
        <w:t xml:space="preserve">          type: array</w:t>
      </w:r>
    </w:p>
    <w:p w14:paraId="7B1324A8" w14:textId="77777777" w:rsidR="004C36BE" w:rsidRDefault="004C36BE" w:rsidP="004C36BE">
      <w:pPr>
        <w:pStyle w:val="PL"/>
      </w:pPr>
      <w:r>
        <w:t xml:space="preserve">          items:</w:t>
      </w:r>
    </w:p>
    <w:p w14:paraId="28723DA4" w14:textId="77777777" w:rsidR="004C36BE" w:rsidRDefault="004C36BE" w:rsidP="004C36BE">
      <w:pPr>
        <w:pStyle w:val="PL"/>
      </w:pPr>
      <w:r>
        <w:t xml:space="preserve">            $ref: 'TS29571_CommonData.yaml#/components/schemas/PduSessionType'</w:t>
      </w:r>
    </w:p>
    <w:p w14:paraId="41B372C0" w14:textId="77777777" w:rsidR="004C36BE" w:rsidRDefault="004C36BE" w:rsidP="004C36BE">
      <w:pPr>
        <w:pStyle w:val="PL"/>
      </w:pPr>
      <w:r>
        <w:t xml:space="preserve">          minItems: 1</w:t>
      </w:r>
    </w:p>
    <w:p w14:paraId="1C46161B" w14:textId="77777777" w:rsidR="004C36BE" w:rsidRDefault="004C36BE" w:rsidP="004C36BE">
      <w:pPr>
        <w:pStyle w:val="PL"/>
      </w:pPr>
      <w:r>
        <w:t xml:space="preserve">        ipv4AddressRanges:</w:t>
      </w:r>
    </w:p>
    <w:p w14:paraId="47CAC1EE" w14:textId="77777777" w:rsidR="004C36BE" w:rsidRDefault="004C36BE" w:rsidP="004C36BE">
      <w:pPr>
        <w:pStyle w:val="PL"/>
      </w:pPr>
      <w:r>
        <w:t xml:space="preserve">          type: array</w:t>
      </w:r>
    </w:p>
    <w:p w14:paraId="487EA32C" w14:textId="77777777" w:rsidR="004C36BE" w:rsidRDefault="004C36BE" w:rsidP="004C36BE">
      <w:pPr>
        <w:pStyle w:val="PL"/>
      </w:pPr>
      <w:r>
        <w:t xml:space="preserve">          items:</w:t>
      </w:r>
    </w:p>
    <w:p w14:paraId="3D46B569" w14:textId="77777777" w:rsidR="004C36BE" w:rsidRDefault="004C36BE" w:rsidP="004C36BE">
      <w:pPr>
        <w:pStyle w:val="PL"/>
      </w:pPr>
      <w:r>
        <w:t xml:space="preserve">            $ref: '#/components/schemas/Ipv4AddressRange'</w:t>
      </w:r>
    </w:p>
    <w:p w14:paraId="5CAA6299" w14:textId="77777777" w:rsidR="004C36BE" w:rsidRDefault="004C36BE" w:rsidP="004C36BE">
      <w:pPr>
        <w:pStyle w:val="PL"/>
      </w:pPr>
      <w:r>
        <w:t xml:space="preserve">          minItems: 1</w:t>
      </w:r>
    </w:p>
    <w:p w14:paraId="0F955F2D" w14:textId="77777777" w:rsidR="004C36BE" w:rsidRDefault="004C36BE" w:rsidP="004C36BE">
      <w:pPr>
        <w:pStyle w:val="PL"/>
      </w:pPr>
      <w:r>
        <w:t xml:space="preserve">        ipv6PrefixRanges:</w:t>
      </w:r>
    </w:p>
    <w:p w14:paraId="707101C9" w14:textId="77777777" w:rsidR="004C36BE" w:rsidRDefault="004C36BE" w:rsidP="004C36BE">
      <w:pPr>
        <w:pStyle w:val="PL"/>
      </w:pPr>
      <w:r>
        <w:t xml:space="preserve">          type: array</w:t>
      </w:r>
    </w:p>
    <w:p w14:paraId="3A5E5DF4" w14:textId="77777777" w:rsidR="004C36BE" w:rsidRDefault="004C36BE" w:rsidP="004C36BE">
      <w:pPr>
        <w:pStyle w:val="PL"/>
      </w:pPr>
      <w:r>
        <w:t xml:space="preserve">          items:</w:t>
      </w:r>
    </w:p>
    <w:p w14:paraId="51471CB3" w14:textId="77777777" w:rsidR="004C36BE" w:rsidRDefault="004C36BE" w:rsidP="004C36BE">
      <w:pPr>
        <w:pStyle w:val="PL"/>
      </w:pPr>
      <w:r>
        <w:t xml:space="preserve">            $ref: '#/components/schemas/Ipv6PrefixRange'</w:t>
      </w:r>
    </w:p>
    <w:p w14:paraId="3024EEAC" w14:textId="77777777" w:rsidR="004C36BE" w:rsidRDefault="004C36BE" w:rsidP="004C36BE">
      <w:pPr>
        <w:pStyle w:val="PL"/>
      </w:pPr>
      <w:r>
        <w:t xml:space="preserve">          minItems: 1</w:t>
      </w:r>
    </w:p>
    <w:p w14:paraId="13E508B1" w14:textId="77777777" w:rsidR="004C36BE" w:rsidRDefault="004C36BE" w:rsidP="004C36BE">
      <w:pPr>
        <w:pStyle w:val="PL"/>
      </w:pPr>
      <w:r>
        <w:t xml:space="preserve">        natedIpv4AddressRanges:</w:t>
      </w:r>
    </w:p>
    <w:p w14:paraId="548B175C" w14:textId="77777777" w:rsidR="004C36BE" w:rsidRDefault="004C36BE" w:rsidP="004C36BE">
      <w:pPr>
        <w:pStyle w:val="PL"/>
      </w:pPr>
      <w:r>
        <w:t xml:space="preserve">          type: array</w:t>
      </w:r>
    </w:p>
    <w:p w14:paraId="770C12F0" w14:textId="77777777" w:rsidR="004C36BE" w:rsidRDefault="004C36BE" w:rsidP="004C36BE">
      <w:pPr>
        <w:pStyle w:val="PL"/>
      </w:pPr>
      <w:r>
        <w:t xml:space="preserve">          items:</w:t>
      </w:r>
    </w:p>
    <w:p w14:paraId="253F7E52" w14:textId="77777777" w:rsidR="004C36BE" w:rsidRDefault="004C36BE" w:rsidP="004C36BE">
      <w:pPr>
        <w:pStyle w:val="PL"/>
      </w:pPr>
      <w:r>
        <w:t xml:space="preserve">            $ref: '#/components/schemas/Ipv4AddressRange'</w:t>
      </w:r>
    </w:p>
    <w:p w14:paraId="0FDDD075" w14:textId="77777777" w:rsidR="004C36BE" w:rsidRDefault="004C36BE" w:rsidP="004C36BE">
      <w:pPr>
        <w:pStyle w:val="PL"/>
      </w:pPr>
      <w:r>
        <w:t xml:space="preserve">          minItems: 1</w:t>
      </w:r>
    </w:p>
    <w:p w14:paraId="4B92C29D" w14:textId="77777777" w:rsidR="004C36BE" w:rsidRDefault="004C36BE" w:rsidP="004C36BE">
      <w:pPr>
        <w:pStyle w:val="PL"/>
      </w:pPr>
      <w:r>
        <w:t xml:space="preserve">        natedIpv6PrefixRanges:</w:t>
      </w:r>
    </w:p>
    <w:p w14:paraId="5840DE05" w14:textId="77777777" w:rsidR="004C36BE" w:rsidRDefault="004C36BE" w:rsidP="004C36BE">
      <w:pPr>
        <w:pStyle w:val="PL"/>
      </w:pPr>
      <w:r>
        <w:t xml:space="preserve">          type: array</w:t>
      </w:r>
    </w:p>
    <w:p w14:paraId="4B924F9D" w14:textId="77777777" w:rsidR="004C36BE" w:rsidRDefault="004C36BE" w:rsidP="004C36BE">
      <w:pPr>
        <w:pStyle w:val="PL"/>
      </w:pPr>
      <w:r>
        <w:t xml:space="preserve">          items:</w:t>
      </w:r>
    </w:p>
    <w:p w14:paraId="47052628" w14:textId="77777777" w:rsidR="004C36BE" w:rsidRDefault="004C36BE" w:rsidP="004C36BE">
      <w:pPr>
        <w:pStyle w:val="PL"/>
      </w:pPr>
      <w:r>
        <w:t xml:space="preserve">            $ref: '#/components/schemas/Ipv6PrefixRange'</w:t>
      </w:r>
    </w:p>
    <w:p w14:paraId="2B95AA7E" w14:textId="77777777" w:rsidR="004C36BE" w:rsidRDefault="004C36BE" w:rsidP="004C36BE">
      <w:pPr>
        <w:pStyle w:val="PL"/>
      </w:pPr>
      <w:r>
        <w:t xml:space="preserve">          minItems: 1</w:t>
      </w:r>
    </w:p>
    <w:p w14:paraId="27BA7513" w14:textId="77777777" w:rsidR="004C36BE" w:rsidRDefault="004C36BE" w:rsidP="004C36BE">
      <w:pPr>
        <w:pStyle w:val="PL"/>
      </w:pPr>
      <w:r>
        <w:t xml:space="preserve">        ipv4IndexList:</w:t>
      </w:r>
    </w:p>
    <w:p w14:paraId="372A1073" w14:textId="77777777" w:rsidR="004C36BE" w:rsidRDefault="004C36BE" w:rsidP="004C36BE">
      <w:pPr>
        <w:pStyle w:val="PL"/>
      </w:pPr>
      <w:r>
        <w:t xml:space="preserve">          type: array</w:t>
      </w:r>
    </w:p>
    <w:p w14:paraId="63C5EE9B" w14:textId="77777777" w:rsidR="004C36BE" w:rsidRDefault="004C36BE" w:rsidP="004C36BE">
      <w:pPr>
        <w:pStyle w:val="PL"/>
      </w:pPr>
      <w:r>
        <w:t xml:space="preserve">          items:</w:t>
      </w:r>
    </w:p>
    <w:p w14:paraId="3B5FA08D" w14:textId="77777777" w:rsidR="004C36BE" w:rsidRDefault="004C36BE" w:rsidP="004C36BE">
      <w:pPr>
        <w:pStyle w:val="PL"/>
      </w:pPr>
      <w:r>
        <w:t xml:space="preserve">            $ref: '#/components/schemas/IpIndex'</w:t>
      </w:r>
    </w:p>
    <w:p w14:paraId="5E9F1ECE" w14:textId="77777777" w:rsidR="004C36BE" w:rsidRDefault="004C36BE" w:rsidP="004C36BE">
      <w:pPr>
        <w:pStyle w:val="PL"/>
      </w:pPr>
      <w:r>
        <w:t xml:space="preserve">          minItems: 1</w:t>
      </w:r>
    </w:p>
    <w:p w14:paraId="196DC005" w14:textId="77777777" w:rsidR="004C36BE" w:rsidRDefault="004C36BE" w:rsidP="004C36BE">
      <w:pPr>
        <w:pStyle w:val="PL"/>
      </w:pPr>
      <w:r>
        <w:t xml:space="preserve">        ipv6IndexList:</w:t>
      </w:r>
    </w:p>
    <w:p w14:paraId="226C4AF9" w14:textId="77777777" w:rsidR="004C36BE" w:rsidRDefault="004C36BE" w:rsidP="004C36BE">
      <w:pPr>
        <w:pStyle w:val="PL"/>
      </w:pPr>
      <w:r>
        <w:t xml:space="preserve">          type: array</w:t>
      </w:r>
    </w:p>
    <w:p w14:paraId="2F84ED0D" w14:textId="77777777" w:rsidR="004C36BE" w:rsidRDefault="004C36BE" w:rsidP="004C36BE">
      <w:pPr>
        <w:pStyle w:val="PL"/>
      </w:pPr>
      <w:r>
        <w:t xml:space="preserve">          items:</w:t>
      </w:r>
    </w:p>
    <w:p w14:paraId="1986E736" w14:textId="77777777" w:rsidR="004C36BE" w:rsidRDefault="004C36BE" w:rsidP="004C36BE">
      <w:pPr>
        <w:pStyle w:val="PL"/>
      </w:pPr>
      <w:r>
        <w:t xml:space="preserve">            $ref: '#/components/schemas/IpIndex'</w:t>
      </w:r>
    </w:p>
    <w:p w14:paraId="6760D423" w14:textId="77777777" w:rsidR="004C36BE" w:rsidRDefault="004C36BE" w:rsidP="004C36BE">
      <w:pPr>
        <w:pStyle w:val="PL"/>
      </w:pPr>
      <w:r>
        <w:t xml:space="preserve">          minItems: 1</w:t>
      </w:r>
    </w:p>
    <w:p w14:paraId="08B73489" w14:textId="77777777" w:rsidR="004C36BE" w:rsidRDefault="004C36BE" w:rsidP="004C36BE">
      <w:pPr>
        <w:pStyle w:val="PL"/>
      </w:pPr>
      <w:r>
        <w:t xml:space="preserve">        networkInstance:</w:t>
      </w:r>
    </w:p>
    <w:p w14:paraId="77671BDF" w14:textId="77777777" w:rsidR="004C36BE" w:rsidRDefault="004C36BE" w:rsidP="004C36BE">
      <w:pPr>
        <w:pStyle w:val="PL"/>
      </w:pPr>
      <w:r>
        <w:t xml:space="preserve">          description: &gt;</w:t>
      </w:r>
    </w:p>
    <w:p w14:paraId="49A52B61" w14:textId="77777777" w:rsidR="004C36BE" w:rsidRDefault="004C36BE" w:rsidP="004C36BE">
      <w:pPr>
        <w:pStyle w:val="PL"/>
      </w:pPr>
      <w:r>
        <w:t xml:space="preserve">            The N6 Network Instance associated with the S-NSSAI and DNN.</w:t>
      </w:r>
    </w:p>
    <w:p w14:paraId="607DFB55" w14:textId="77777777" w:rsidR="004C36BE" w:rsidRDefault="004C36BE" w:rsidP="004C36BE">
      <w:pPr>
        <w:pStyle w:val="PL"/>
      </w:pPr>
      <w:r>
        <w:t xml:space="preserve">          type: string</w:t>
      </w:r>
    </w:p>
    <w:p w14:paraId="5C1FD693" w14:textId="77777777" w:rsidR="004C36BE" w:rsidRDefault="004C36BE" w:rsidP="004C36BE">
      <w:pPr>
        <w:pStyle w:val="PL"/>
      </w:pPr>
      <w:r>
        <w:t xml:space="preserve">        dnaiNwInstanceList:</w:t>
      </w:r>
    </w:p>
    <w:p w14:paraId="4C77B86B" w14:textId="77777777" w:rsidR="004C36BE" w:rsidRDefault="004C36BE" w:rsidP="004C36BE">
      <w:pPr>
        <w:pStyle w:val="PL"/>
      </w:pPr>
      <w:r>
        <w:t xml:space="preserve">          description: &gt;</w:t>
      </w:r>
    </w:p>
    <w:p w14:paraId="27EAB3BE" w14:textId="77777777" w:rsidR="004C36BE" w:rsidRDefault="004C36BE" w:rsidP="004C36BE">
      <w:pPr>
        <w:pStyle w:val="PL"/>
      </w:pPr>
      <w:r>
        <w:t xml:space="preserve">            Map of network instance per DNAI for the DNN, where the key of the map is the DNAI.</w:t>
      </w:r>
    </w:p>
    <w:p w14:paraId="71FE55D0" w14:textId="77777777" w:rsidR="004C36BE" w:rsidRDefault="004C36BE" w:rsidP="004C36BE">
      <w:pPr>
        <w:pStyle w:val="PL"/>
      </w:pPr>
      <w:r>
        <w:t xml:space="preserve">            When present, the value of each entry of the map shall contain a N6 network instance</w:t>
      </w:r>
    </w:p>
    <w:p w14:paraId="452F0BF1" w14:textId="77777777" w:rsidR="004C36BE" w:rsidRDefault="004C36BE" w:rsidP="004C36BE">
      <w:pPr>
        <w:pStyle w:val="PL"/>
      </w:pPr>
      <w:r>
        <w:t xml:space="preserve">            that is configured for the DNAI indicated by the key.</w:t>
      </w:r>
    </w:p>
    <w:p w14:paraId="38E9EE4C" w14:textId="77777777" w:rsidR="004C36BE" w:rsidRDefault="004C36BE" w:rsidP="004C36BE">
      <w:pPr>
        <w:pStyle w:val="PL"/>
      </w:pPr>
      <w:r>
        <w:t xml:space="preserve">          type: object</w:t>
      </w:r>
    </w:p>
    <w:p w14:paraId="0167B9F9" w14:textId="77777777" w:rsidR="004C36BE" w:rsidRDefault="004C36BE" w:rsidP="004C36BE">
      <w:pPr>
        <w:pStyle w:val="PL"/>
      </w:pPr>
      <w:r>
        <w:t xml:space="preserve">          additionalProperties:</w:t>
      </w:r>
    </w:p>
    <w:p w14:paraId="03562934" w14:textId="77777777" w:rsidR="004C36BE" w:rsidRDefault="004C36BE" w:rsidP="004C36BE">
      <w:pPr>
        <w:pStyle w:val="PL"/>
      </w:pPr>
      <w:r>
        <w:t xml:space="preserve">            type: string</w:t>
      </w:r>
    </w:p>
    <w:p w14:paraId="1B7755A9" w14:textId="77777777" w:rsidR="004C36BE" w:rsidRDefault="004C36BE" w:rsidP="004C36BE">
      <w:pPr>
        <w:pStyle w:val="PL"/>
      </w:pPr>
      <w:r>
        <w:t xml:space="preserve">          minProperties: 1</w:t>
      </w:r>
    </w:p>
    <w:p w14:paraId="4C1DE1FC" w14:textId="77777777" w:rsidR="004C36BE" w:rsidRDefault="004C36BE" w:rsidP="004C36BE">
      <w:pPr>
        <w:pStyle w:val="PL"/>
      </w:pPr>
      <w:r>
        <w:t xml:space="preserve">      not:</w:t>
      </w:r>
    </w:p>
    <w:p w14:paraId="317353D5" w14:textId="77777777" w:rsidR="004C36BE" w:rsidRDefault="004C36BE" w:rsidP="004C36BE">
      <w:pPr>
        <w:pStyle w:val="PL"/>
      </w:pPr>
      <w:r>
        <w:t xml:space="preserve">        required: [ networkInstance, dnaiNwInstanceList ]</w:t>
      </w:r>
    </w:p>
    <w:p w14:paraId="3063D4EB" w14:textId="77777777" w:rsidR="004C36BE" w:rsidRDefault="004C36BE" w:rsidP="004C36BE">
      <w:pPr>
        <w:pStyle w:val="PL"/>
      </w:pPr>
      <w:r>
        <w:t xml:space="preserve">    MnpfInfo:</w:t>
      </w:r>
    </w:p>
    <w:p w14:paraId="00EBFA3D" w14:textId="77777777" w:rsidR="004C36BE" w:rsidRDefault="004C36BE" w:rsidP="004C36BE">
      <w:pPr>
        <w:pStyle w:val="PL"/>
      </w:pPr>
      <w:r>
        <w:t xml:space="preserve">      description: Information of an MNPF Instance</w:t>
      </w:r>
    </w:p>
    <w:p w14:paraId="77EBB8D8" w14:textId="77777777" w:rsidR="004C36BE" w:rsidRDefault="004C36BE" w:rsidP="004C36BE">
      <w:pPr>
        <w:pStyle w:val="PL"/>
      </w:pPr>
      <w:r>
        <w:t xml:space="preserve">      type: object</w:t>
      </w:r>
    </w:p>
    <w:p w14:paraId="291F29A3" w14:textId="77777777" w:rsidR="004C36BE" w:rsidRDefault="004C36BE" w:rsidP="004C36BE">
      <w:pPr>
        <w:pStyle w:val="PL"/>
      </w:pPr>
      <w:r>
        <w:t xml:space="preserve">      properties:</w:t>
      </w:r>
    </w:p>
    <w:p w14:paraId="2B8D1846" w14:textId="77777777" w:rsidR="004C36BE" w:rsidRDefault="004C36BE" w:rsidP="004C36BE">
      <w:pPr>
        <w:pStyle w:val="PL"/>
      </w:pPr>
      <w:r>
        <w:t xml:space="preserve">        msisdnRanges:</w:t>
      </w:r>
    </w:p>
    <w:p w14:paraId="5EE908E6" w14:textId="77777777" w:rsidR="004C36BE" w:rsidRDefault="004C36BE" w:rsidP="004C36BE">
      <w:pPr>
        <w:pStyle w:val="PL"/>
      </w:pPr>
      <w:r>
        <w:t xml:space="preserve">          type: array</w:t>
      </w:r>
    </w:p>
    <w:p w14:paraId="2D0746BC" w14:textId="77777777" w:rsidR="004C36BE" w:rsidRDefault="004C36BE" w:rsidP="004C36BE">
      <w:pPr>
        <w:pStyle w:val="PL"/>
      </w:pPr>
      <w:r>
        <w:t xml:space="preserve">          items:</w:t>
      </w:r>
    </w:p>
    <w:p w14:paraId="0B315259" w14:textId="77777777" w:rsidR="004C36BE" w:rsidRDefault="004C36BE" w:rsidP="004C36BE">
      <w:pPr>
        <w:pStyle w:val="PL"/>
      </w:pPr>
      <w:r>
        <w:t xml:space="preserve">            $ref: '#/components/schemas/IdentityRange'</w:t>
      </w:r>
    </w:p>
    <w:p w14:paraId="7E30CEB6" w14:textId="77777777" w:rsidR="004C36BE" w:rsidRDefault="004C36BE" w:rsidP="004C36BE">
      <w:pPr>
        <w:pStyle w:val="PL"/>
      </w:pPr>
      <w:r>
        <w:t xml:space="preserve">          minItems: 1</w:t>
      </w:r>
    </w:p>
    <w:p w14:paraId="317706AB" w14:textId="77777777" w:rsidR="004C36BE" w:rsidRDefault="004C36BE" w:rsidP="004C36BE">
      <w:pPr>
        <w:pStyle w:val="PL"/>
      </w:pPr>
      <w:r>
        <w:t xml:space="preserve">      required:</w:t>
      </w:r>
    </w:p>
    <w:p w14:paraId="3E478CFD" w14:textId="77777777" w:rsidR="004C36BE" w:rsidRDefault="004C36BE" w:rsidP="004C36BE">
      <w:pPr>
        <w:pStyle w:val="PL"/>
      </w:pPr>
      <w:r>
        <w:t xml:space="preserve">        - msisdnRanges</w:t>
      </w:r>
    </w:p>
    <w:p w14:paraId="59F88898" w14:textId="77777777" w:rsidR="004C36BE" w:rsidRDefault="004C36BE" w:rsidP="004C36BE">
      <w:pPr>
        <w:pStyle w:val="PL"/>
      </w:pPr>
      <w:r>
        <w:t xml:space="preserve">    SliceExpiryInfo :</w:t>
      </w:r>
    </w:p>
    <w:p w14:paraId="2E9D2263" w14:textId="77777777" w:rsidR="004C36BE" w:rsidRDefault="004C36BE" w:rsidP="004C36BE">
      <w:pPr>
        <w:pStyle w:val="PL"/>
      </w:pPr>
      <w:r>
        <w:t xml:space="preserve">      description: Slice validity</w:t>
      </w:r>
    </w:p>
    <w:p w14:paraId="5D3CEA68" w14:textId="77777777" w:rsidR="004C36BE" w:rsidRDefault="004C36BE" w:rsidP="004C36BE">
      <w:pPr>
        <w:pStyle w:val="PL"/>
      </w:pPr>
      <w:r>
        <w:t xml:space="preserve">      type: object</w:t>
      </w:r>
    </w:p>
    <w:p w14:paraId="04F98BB3" w14:textId="77777777" w:rsidR="004C36BE" w:rsidRDefault="004C36BE" w:rsidP="004C36BE">
      <w:pPr>
        <w:pStyle w:val="PL"/>
      </w:pPr>
      <w:r>
        <w:t xml:space="preserve">      properties:</w:t>
      </w:r>
    </w:p>
    <w:p w14:paraId="7471056D" w14:textId="77777777" w:rsidR="004C36BE" w:rsidRDefault="004C36BE" w:rsidP="004C36BE">
      <w:pPr>
        <w:pStyle w:val="PL"/>
      </w:pPr>
      <w:r>
        <w:t xml:space="preserve">        pLMNInfo:</w:t>
      </w:r>
    </w:p>
    <w:p w14:paraId="2EEA17AA" w14:textId="77777777" w:rsidR="004C36BE" w:rsidRDefault="004C36BE" w:rsidP="004C36BE">
      <w:pPr>
        <w:pStyle w:val="PL"/>
      </w:pPr>
      <w:r>
        <w:t xml:space="preserve">          $ref: 'TS28541_NrNrm.yaml#/components/schemas/PlmnInfo'</w:t>
      </w:r>
    </w:p>
    <w:p w14:paraId="659AB257" w14:textId="77777777" w:rsidR="004C36BE" w:rsidRDefault="004C36BE" w:rsidP="004C36BE">
      <w:pPr>
        <w:pStyle w:val="PL"/>
      </w:pPr>
      <w:r>
        <w:t xml:space="preserve">        expiryTime:</w:t>
      </w:r>
    </w:p>
    <w:p w14:paraId="7AB8AEC9" w14:textId="77777777" w:rsidR="004C36BE" w:rsidRDefault="004C36BE" w:rsidP="004C36BE">
      <w:pPr>
        <w:pStyle w:val="PL"/>
      </w:pPr>
      <w:r>
        <w:t xml:space="preserve">          $ref: 'TS28623_ComDefs.yaml#/components/schemas/DateTimeRo'        </w:t>
      </w:r>
    </w:p>
    <w:p w14:paraId="1A16468A" w14:textId="77777777" w:rsidR="004C36BE" w:rsidRDefault="004C36BE" w:rsidP="004C36BE">
      <w:pPr>
        <w:pStyle w:val="PL"/>
      </w:pPr>
      <w:r>
        <w:t xml:space="preserve">    PcscfInfo:</w:t>
      </w:r>
    </w:p>
    <w:p w14:paraId="639CD6CD" w14:textId="77777777" w:rsidR="004C36BE" w:rsidRDefault="004C36BE" w:rsidP="004C36BE">
      <w:pPr>
        <w:pStyle w:val="PL"/>
      </w:pPr>
      <w:r>
        <w:t xml:space="preserve">      description: Information of a P-CSCF NF Instance</w:t>
      </w:r>
    </w:p>
    <w:p w14:paraId="12E958EE" w14:textId="77777777" w:rsidR="004C36BE" w:rsidRDefault="004C36BE" w:rsidP="004C36BE">
      <w:pPr>
        <w:pStyle w:val="PL"/>
      </w:pPr>
      <w:r>
        <w:t xml:space="preserve">      type: object</w:t>
      </w:r>
    </w:p>
    <w:p w14:paraId="1D056FDD" w14:textId="77777777" w:rsidR="004C36BE" w:rsidRDefault="004C36BE" w:rsidP="004C36BE">
      <w:pPr>
        <w:pStyle w:val="PL"/>
      </w:pPr>
      <w:r>
        <w:t xml:space="preserve">      properties:</w:t>
      </w:r>
    </w:p>
    <w:p w14:paraId="74A13D1C" w14:textId="77777777" w:rsidR="004C36BE" w:rsidRDefault="004C36BE" w:rsidP="004C36BE">
      <w:pPr>
        <w:pStyle w:val="PL"/>
      </w:pPr>
      <w:r>
        <w:t xml:space="preserve">        accessType:</w:t>
      </w:r>
    </w:p>
    <w:p w14:paraId="68B2547B" w14:textId="77777777" w:rsidR="004C36BE" w:rsidRDefault="004C36BE" w:rsidP="004C36BE">
      <w:pPr>
        <w:pStyle w:val="PL"/>
      </w:pPr>
      <w:r>
        <w:t xml:space="preserve">          type: array</w:t>
      </w:r>
    </w:p>
    <w:p w14:paraId="1C5FCF86" w14:textId="77777777" w:rsidR="004C36BE" w:rsidRDefault="004C36BE" w:rsidP="004C36BE">
      <w:pPr>
        <w:pStyle w:val="PL"/>
      </w:pPr>
      <w:r>
        <w:t xml:space="preserve">          items:</w:t>
      </w:r>
    </w:p>
    <w:p w14:paraId="22A8FD2E" w14:textId="77777777" w:rsidR="004C36BE" w:rsidRDefault="004C36BE" w:rsidP="004C36BE">
      <w:pPr>
        <w:pStyle w:val="PL"/>
      </w:pPr>
      <w:r>
        <w:t xml:space="preserve">            $ref: 'TS29571_CommonData.yaml#/components/schemas/AccessType'</w:t>
      </w:r>
    </w:p>
    <w:p w14:paraId="48059BB6" w14:textId="77777777" w:rsidR="004C36BE" w:rsidRDefault="004C36BE" w:rsidP="004C36BE">
      <w:pPr>
        <w:pStyle w:val="PL"/>
      </w:pPr>
      <w:r>
        <w:t xml:space="preserve">          minItems: 1</w:t>
      </w:r>
    </w:p>
    <w:p w14:paraId="1A337255" w14:textId="77777777" w:rsidR="004C36BE" w:rsidRDefault="004C36BE" w:rsidP="004C36BE">
      <w:pPr>
        <w:pStyle w:val="PL"/>
      </w:pPr>
      <w:r>
        <w:t xml:space="preserve">        dnnList:</w:t>
      </w:r>
    </w:p>
    <w:p w14:paraId="42B5D8DB" w14:textId="77777777" w:rsidR="004C36BE" w:rsidRDefault="004C36BE" w:rsidP="004C36BE">
      <w:pPr>
        <w:pStyle w:val="PL"/>
      </w:pPr>
      <w:r>
        <w:t xml:space="preserve">          type: array</w:t>
      </w:r>
    </w:p>
    <w:p w14:paraId="554D2951" w14:textId="77777777" w:rsidR="004C36BE" w:rsidRDefault="004C36BE" w:rsidP="004C36BE">
      <w:pPr>
        <w:pStyle w:val="PL"/>
      </w:pPr>
      <w:r>
        <w:t xml:space="preserve">          items:</w:t>
      </w:r>
    </w:p>
    <w:p w14:paraId="0C36E783" w14:textId="77777777" w:rsidR="004C36BE" w:rsidRDefault="004C36BE" w:rsidP="004C36BE">
      <w:pPr>
        <w:pStyle w:val="PL"/>
      </w:pPr>
      <w:r>
        <w:t xml:space="preserve">            $ref: 'TS29571_CommonData.yaml#/components/schemas/Dnn'</w:t>
      </w:r>
    </w:p>
    <w:p w14:paraId="315C5353" w14:textId="77777777" w:rsidR="004C36BE" w:rsidRDefault="004C36BE" w:rsidP="004C36BE">
      <w:pPr>
        <w:pStyle w:val="PL"/>
      </w:pPr>
      <w:r>
        <w:t xml:space="preserve">          minItems: 1</w:t>
      </w:r>
    </w:p>
    <w:p w14:paraId="3DF55C9C" w14:textId="77777777" w:rsidR="004C36BE" w:rsidRDefault="004C36BE" w:rsidP="004C36BE">
      <w:pPr>
        <w:pStyle w:val="PL"/>
      </w:pPr>
      <w:r>
        <w:t xml:space="preserve">        gmFqdn:</w:t>
      </w:r>
    </w:p>
    <w:p w14:paraId="08EEB520" w14:textId="77777777" w:rsidR="004C36BE" w:rsidRDefault="004C36BE" w:rsidP="004C36BE">
      <w:pPr>
        <w:pStyle w:val="PL"/>
      </w:pPr>
      <w:r>
        <w:t xml:space="preserve">          $ref: 'TS28623_ComDefs.yaml#/components/schemas/Fqdn'</w:t>
      </w:r>
    </w:p>
    <w:p w14:paraId="48A7480B" w14:textId="77777777" w:rsidR="004C36BE" w:rsidRDefault="004C36BE" w:rsidP="004C36BE">
      <w:pPr>
        <w:pStyle w:val="PL"/>
      </w:pPr>
      <w:r>
        <w:t xml:space="preserve">        gmIpv4Addresses:</w:t>
      </w:r>
    </w:p>
    <w:p w14:paraId="5483A968" w14:textId="77777777" w:rsidR="004C36BE" w:rsidRDefault="004C36BE" w:rsidP="004C36BE">
      <w:pPr>
        <w:pStyle w:val="PL"/>
      </w:pPr>
      <w:r>
        <w:t xml:space="preserve">          type: array</w:t>
      </w:r>
    </w:p>
    <w:p w14:paraId="5A06EBB2" w14:textId="77777777" w:rsidR="004C36BE" w:rsidRDefault="004C36BE" w:rsidP="004C36BE">
      <w:pPr>
        <w:pStyle w:val="PL"/>
      </w:pPr>
      <w:r>
        <w:t xml:space="preserve">          items:</w:t>
      </w:r>
    </w:p>
    <w:p w14:paraId="568D019A" w14:textId="77777777" w:rsidR="004C36BE" w:rsidRDefault="004C36BE" w:rsidP="004C36BE">
      <w:pPr>
        <w:pStyle w:val="PL"/>
      </w:pPr>
      <w:r>
        <w:t xml:space="preserve">            $ref: 'TS28623_ComDefs.yaml#/components/schemas/Ipv4Addr'</w:t>
      </w:r>
    </w:p>
    <w:p w14:paraId="7A834709" w14:textId="77777777" w:rsidR="004C36BE" w:rsidRDefault="004C36BE" w:rsidP="004C36BE">
      <w:pPr>
        <w:pStyle w:val="PL"/>
      </w:pPr>
      <w:r>
        <w:t xml:space="preserve">          minItems: 1</w:t>
      </w:r>
    </w:p>
    <w:p w14:paraId="19491929" w14:textId="77777777" w:rsidR="004C36BE" w:rsidRDefault="004C36BE" w:rsidP="004C36BE">
      <w:pPr>
        <w:pStyle w:val="PL"/>
      </w:pPr>
      <w:r>
        <w:t xml:space="preserve">        gmIpv6Addresses:</w:t>
      </w:r>
    </w:p>
    <w:p w14:paraId="2456FB29" w14:textId="77777777" w:rsidR="004C36BE" w:rsidRDefault="004C36BE" w:rsidP="004C36BE">
      <w:pPr>
        <w:pStyle w:val="PL"/>
      </w:pPr>
      <w:r>
        <w:t xml:space="preserve">          type: array</w:t>
      </w:r>
    </w:p>
    <w:p w14:paraId="37EE0F63" w14:textId="77777777" w:rsidR="004C36BE" w:rsidRDefault="004C36BE" w:rsidP="004C36BE">
      <w:pPr>
        <w:pStyle w:val="PL"/>
      </w:pPr>
      <w:r>
        <w:t xml:space="preserve">          items:</w:t>
      </w:r>
    </w:p>
    <w:p w14:paraId="42D12B59" w14:textId="77777777" w:rsidR="004C36BE" w:rsidRDefault="004C36BE" w:rsidP="004C36BE">
      <w:pPr>
        <w:pStyle w:val="PL"/>
      </w:pPr>
      <w:r>
        <w:t xml:space="preserve">            $ref: 'TS28623_ComDefs.yaml#/components/schemas/Ipv6Addr'</w:t>
      </w:r>
    </w:p>
    <w:p w14:paraId="6D78BBC3" w14:textId="77777777" w:rsidR="004C36BE" w:rsidRDefault="004C36BE" w:rsidP="004C36BE">
      <w:pPr>
        <w:pStyle w:val="PL"/>
      </w:pPr>
      <w:r>
        <w:t xml:space="preserve">          minItems: 1</w:t>
      </w:r>
    </w:p>
    <w:p w14:paraId="4BC81E27" w14:textId="77777777" w:rsidR="004C36BE" w:rsidRDefault="004C36BE" w:rsidP="004C36BE">
      <w:pPr>
        <w:pStyle w:val="PL"/>
      </w:pPr>
      <w:r>
        <w:t xml:space="preserve">        mwFqdn:</w:t>
      </w:r>
    </w:p>
    <w:p w14:paraId="573990D0" w14:textId="77777777" w:rsidR="004C36BE" w:rsidRDefault="004C36BE" w:rsidP="004C36BE">
      <w:pPr>
        <w:pStyle w:val="PL"/>
      </w:pPr>
      <w:r>
        <w:t xml:space="preserve">          $ref: 'TS28623_ComDefs.yaml#/components/schemas/Fqdn'</w:t>
      </w:r>
    </w:p>
    <w:p w14:paraId="567562D0" w14:textId="77777777" w:rsidR="004C36BE" w:rsidRDefault="004C36BE" w:rsidP="004C36BE">
      <w:pPr>
        <w:pStyle w:val="PL"/>
      </w:pPr>
      <w:r>
        <w:t xml:space="preserve">        mwIpv4Addresses:</w:t>
      </w:r>
    </w:p>
    <w:p w14:paraId="705CAAF0" w14:textId="77777777" w:rsidR="004C36BE" w:rsidRDefault="004C36BE" w:rsidP="004C36BE">
      <w:pPr>
        <w:pStyle w:val="PL"/>
      </w:pPr>
      <w:r>
        <w:t xml:space="preserve">          type: array</w:t>
      </w:r>
    </w:p>
    <w:p w14:paraId="2E16B02D" w14:textId="77777777" w:rsidR="004C36BE" w:rsidRDefault="004C36BE" w:rsidP="004C36BE">
      <w:pPr>
        <w:pStyle w:val="PL"/>
      </w:pPr>
      <w:r>
        <w:t xml:space="preserve">          items:</w:t>
      </w:r>
    </w:p>
    <w:p w14:paraId="377172E8" w14:textId="77777777" w:rsidR="004C36BE" w:rsidRDefault="004C36BE" w:rsidP="004C36BE">
      <w:pPr>
        <w:pStyle w:val="PL"/>
      </w:pPr>
      <w:r>
        <w:t xml:space="preserve">            $ref: 'TS28623_ComDefs.yaml#/components/schemas/Ipv4Addr'</w:t>
      </w:r>
    </w:p>
    <w:p w14:paraId="16520FD7" w14:textId="77777777" w:rsidR="004C36BE" w:rsidRDefault="004C36BE" w:rsidP="004C36BE">
      <w:pPr>
        <w:pStyle w:val="PL"/>
      </w:pPr>
      <w:r>
        <w:t xml:space="preserve">          minItems: 1</w:t>
      </w:r>
    </w:p>
    <w:p w14:paraId="6536719C" w14:textId="77777777" w:rsidR="004C36BE" w:rsidRDefault="004C36BE" w:rsidP="004C36BE">
      <w:pPr>
        <w:pStyle w:val="PL"/>
      </w:pPr>
      <w:r>
        <w:t xml:space="preserve">        mwIpv6Addresses:</w:t>
      </w:r>
    </w:p>
    <w:p w14:paraId="74B16AF3" w14:textId="77777777" w:rsidR="004C36BE" w:rsidRDefault="004C36BE" w:rsidP="004C36BE">
      <w:pPr>
        <w:pStyle w:val="PL"/>
      </w:pPr>
      <w:r>
        <w:t xml:space="preserve">          type: array</w:t>
      </w:r>
    </w:p>
    <w:p w14:paraId="5560E117" w14:textId="77777777" w:rsidR="004C36BE" w:rsidRDefault="004C36BE" w:rsidP="004C36BE">
      <w:pPr>
        <w:pStyle w:val="PL"/>
      </w:pPr>
      <w:r>
        <w:t xml:space="preserve">          items:</w:t>
      </w:r>
    </w:p>
    <w:p w14:paraId="00A81018" w14:textId="77777777" w:rsidR="004C36BE" w:rsidRDefault="004C36BE" w:rsidP="004C36BE">
      <w:pPr>
        <w:pStyle w:val="PL"/>
      </w:pPr>
      <w:r>
        <w:t xml:space="preserve">            $ref: 'TS28623_ComDefs.yaml#/components/schemas/Ipv6Addr'</w:t>
      </w:r>
    </w:p>
    <w:p w14:paraId="4A7E08F0" w14:textId="77777777" w:rsidR="004C36BE" w:rsidRDefault="004C36BE" w:rsidP="004C36BE">
      <w:pPr>
        <w:pStyle w:val="PL"/>
      </w:pPr>
      <w:r>
        <w:t xml:space="preserve">          minItems: 1</w:t>
      </w:r>
    </w:p>
    <w:p w14:paraId="6029BD12" w14:textId="77777777" w:rsidR="004C36BE" w:rsidRDefault="004C36BE" w:rsidP="004C36BE">
      <w:pPr>
        <w:pStyle w:val="PL"/>
      </w:pPr>
      <w:r>
        <w:t xml:space="preserve">        servedIpv4AddressRanges:</w:t>
      </w:r>
    </w:p>
    <w:p w14:paraId="3C4757B2" w14:textId="77777777" w:rsidR="004C36BE" w:rsidRDefault="004C36BE" w:rsidP="004C36BE">
      <w:pPr>
        <w:pStyle w:val="PL"/>
      </w:pPr>
      <w:r>
        <w:t xml:space="preserve">          type: array</w:t>
      </w:r>
    </w:p>
    <w:p w14:paraId="17FC20AF" w14:textId="77777777" w:rsidR="004C36BE" w:rsidRDefault="004C36BE" w:rsidP="004C36BE">
      <w:pPr>
        <w:pStyle w:val="PL"/>
      </w:pPr>
      <w:r>
        <w:t xml:space="preserve">          items:</w:t>
      </w:r>
    </w:p>
    <w:p w14:paraId="3E7E84F5" w14:textId="77777777" w:rsidR="004C36BE" w:rsidRDefault="004C36BE" w:rsidP="004C36BE">
      <w:pPr>
        <w:pStyle w:val="PL"/>
      </w:pPr>
      <w:r>
        <w:t xml:space="preserve">            $ref: '#/components/schemas/Ipv4AddressRange'</w:t>
      </w:r>
    </w:p>
    <w:p w14:paraId="16BF8B5D" w14:textId="77777777" w:rsidR="004C36BE" w:rsidRDefault="004C36BE" w:rsidP="004C36BE">
      <w:pPr>
        <w:pStyle w:val="PL"/>
      </w:pPr>
      <w:r>
        <w:t xml:space="preserve">          minItems: 1</w:t>
      </w:r>
    </w:p>
    <w:p w14:paraId="4D5238E4" w14:textId="77777777" w:rsidR="004C36BE" w:rsidRDefault="004C36BE" w:rsidP="004C36BE">
      <w:pPr>
        <w:pStyle w:val="PL"/>
      </w:pPr>
      <w:r>
        <w:t xml:space="preserve">        servedIpv6PrefixRanges:</w:t>
      </w:r>
    </w:p>
    <w:p w14:paraId="665D4EF4" w14:textId="77777777" w:rsidR="004C36BE" w:rsidRDefault="004C36BE" w:rsidP="004C36BE">
      <w:pPr>
        <w:pStyle w:val="PL"/>
      </w:pPr>
      <w:r>
        <w:t xml:space="preserve">          type: array</w:t>
      </w:r>
    </w:p>
    <w:p w14:paraId="24AAD576" w14:textId="77777777" w:rsidR="004C36BE" w:rsidRDefault="004C36BE" w:rsidP="004C36BE">
      <w:pPr>
        <w:pStyle w:val="PL"/>
      </w:pPr>
      <w:r>
        <w:t xml:space="preserve">          items:</w:t>
      </w:r>
    </w:p>
    <w:p w14:paraId="48CBDC25" w14:textId="77777777" w:rsidR="004C36BE" w:rsidRDefault="004C36BE" w:rsidP="004C36BE">
      <w:pPr>
        <w:pStyle w:val="PL"/>
      </w:pPr>
      <w:r>
        <w:t xml:space="preserve">            $ref: '#/components/schemas/Ipv6PrefixRange'</w:t>
      </w:r>
    </w:p>
    <w:p w14:paraId="4FC94DD5" w14:textId="77777777" w:rsidR="004C36BE" w:rsidRDefault="004C36BE" w:rsidP="004C36BE">
      <w:pPr>
        <w:pStyle w:val="PL"/>
      </w:pPr>
      <w:r>
        <w:t xml:space="preserve">          minItems: 1</w:t>
      </w:r>
    </w:p>
    <w:p w14:paraId="78BBCEC6" w14:textId="77777777" w:rsidR="004C36BE" w:rsidRDefault="004C36BE" w:rsidP="004C36BE">
      <w:pPr>
        <w:pStyle w:val="PL"/>
      </w:pPr>
      <w:r>
        <w:t xml:space="preserve">    NfInfo:</w:t>
      </w:r>
    </w:p>
    <w:p w14:paraId="57F87F6F" w14:textId="77777777" w:rsidR="004C36BE" w:rsidRDefault="004C36BE" w:rsidP="004C36BE">
      <w:pPr>
        <w:pStyle w:val="PL"/>
      </w:pPr>
      <w:r>
        <w:t xml:space="preserve">      description: Information of a generic NF Instance</w:t>
      </w:r>
    </w:p>
    <w:p w14:paraId="733DA8C0" w14:textId="77777777" w:rsidR="004C36BE" w:rsidRDefault="004C36BE" w:rsidP="004C36BE">
      <w:pPr>
        <w:pStyle w:val="PL"/>
      </w:pPr>
      <w:r>
        <w:t xml:space="preserve">      type: object</w:t>
      </w:r>
    </w:p>
    <w:p w14:paraId="1F7FCF61" w14:textId="77777777" w:rsidR="004C36BE" w:rsidRDefault="004C36BE" w:rsidP="004C36BE">
      <w:pPr>
        <w:pStyle w:val="PL"/>
      </w:pPr>
      <w:r>
        <w:t xml:space="preserve">      properties:</w:t>
      </w:r>
    </w:p>
    <w:p w14:paraId="05437902" w14:textId="77777777" w:rsidR="004C36BE" w:rsidRDefault="004C36BE" w:rsidP="004C36BE">
      <w:pPr>
        <w:pStyle w:val="PL"/>
      </w:pPr>
      <w:r>
        <w:t xml:space="preserve">        nfType:</w:t>
      </w:r>
    </w:p>
    <w:p w14:paraId="0886011F" w14:textId="77777777" w:rsidR="004C36BE" w:rsidRDefault="004C36BE" w:rsidP="004C36BE">
      <w:pPr>
        <w:pStyle w:val="PL"/>
      </w:pPr>
      <w:r>
        <w:t xml:space="preserve">          $ref: '#/components/schemas/NFType'</w:t>
      </w:r>
    </w:p>
    <w:p w14:paraId="17E5A901" w14:textId="77777777" w:rsidR="004C36BE" w:rsidRDefault="004C36BE" w:rsidP="004C36BE">
      <w:pPr>
        <w:pStyle w:val="PL"/>
      </w:pPr>
      <w:r>
        <w:t xml:space="preserve">    SAP:</w:t>
      </w:r>
    </w:p>
    <w:p w14:paraId="60913B51" w14:textId="77777777" w:rsidR="004C36BE" w:rsidRDefault="004C36BE" w:rsidP="004C36BE">
      <w:pPr>
        <w:pStyle w:val="PL"/>
      </w:pPr>
      <w:r>
        <w:t xml:space="preserve">      type: object</w:t>
      </w:r>
    </w:p>
    <w:p w14:paraId="3E9D75DB" w14:textId="77777777" w:rsidR="004C36BE" w:rsidRDefault="004C36BE" w:rsidP="004C36BE">
      <w:pPr>
        <w:pStyle w:val="PL"/>
      </w:pPr>
      <w:r>
        <w:t xml:space="preserve">      properties:</w:t>
      </w:r>
    </w:p>
    <w:p w14:paraId="39BF2DD2" w14:textId="77777777" w:rsidR="004C36BE" w:rsidRDefault="004C36BE" w:rsidP="004C36BE">
      <w:pPr>
        <w:pStyle w:val="PL"/>
      </w:pPr>
      <w:r>
        <w:t xml:space="preserve">        host:</w:t>
      </w:r>
    </w:p>
    <w:p w14:paraId="764DB444" w14:textId="77777777" w:rsidR="004C36BE" w:rsidRDefault="004C36BE" w:rsidP="004C36BE">
      <w:pPr>
        <w:pStyle w:val="PL"/>
      </w:pPr>
      <w:r>
        <w:t xml:space="preserve">          $ref: 'TS28623_ComDefs.yaml#/components/schemas/HostAddr'</w:t>
      </w:r>
    </w:p>
    <w:p w14:paraId="1E0992E2" w14:textId="77777777" w:rsidR="004C36BE" w:rsidRDefault="004C36BE" w:rsidP="004C36BE">
      <w:pPr>
        <w:pStyle w:val="PL"/>
      </w:pPr>
      <w:r>
        <w:t xml:space="preserve">        port:</w:t>
      </w:r>
    </w:p>
    <w:p w14:paraId="7054BD71" w14:textId="77777777" w:rsidR="004C36BE" w:rsidRDefault="004C36BE" w:rsidP="004C36BE">
      <w:pPr>
        <w:pStyle w:val="PL"/>
      </w:pPr>
      <w:r>
        <w:t xml:space="preserve">          type: integer</w:t>
      </w:r>
    </w:p>
    <w:p w14:paraId="7DF493FB" w14:textId="77777777" w:rsidR="004C36BE" w:rsidRDefault="004C36BE" w:rsidP="004C36BE">
      <w:pPr>
        <w:pStyle w:val="PL"/>
      </w:pPr>
      <w:r>
        <w:t xml:space="preserve">    NFServiceType:</w:t>
      </w:r>
    </w:p>
    <w:p w14:paraId="2ADDEECF" w14:textId="77777777" w:rsidR="004C36BE" w:rsidRDefault="004C36BE" w:rsidP="004C36BE">
      <w:pPr>
        <w:pStyle w:val="PL"/>
      </w:pPr>
      <w:r>
        <w:t xml:space="preserve">      type: string</w:t>
      </w:r>
    </w:p>
    <w:p w14:paraId="1F1F40F6" w14:textId="77777777" w:rsidR="004C36BE" w:rsidRDefault="004C36BE" w:rsidP="004C36BE">
      <w:pPr>
        <w:pStyle w:val="PL"/>
      </w:pPr>
      <w:r>
        <w:t xml:space="preserve">      enum:</w:t>
      </w:r>
    </w:p>
    <w:p w14:paraId="0D0BD4F8" w14:textId="77777777" w:rsidR="004C36BE" w:rsidRDefault="004C36BE" w:rsidP="004C36BE">
      <w:pPr>
        <w:pStyle w:val="PL"/>
      </w:pPr>
      <w:r>
        <w:t xml:space="preserve">        - NAMF_COMMUNICATION</w:t>
      </w:r>
    </w:p>
    <w:p w14:paraId="19F5D908" w14:textId="77777777" w:rsidR="004C36BE" w:rsidRDefault="004C36BE" w:rsidP="004C36BE">
      <w:pPr>
        <w:pStyle w:val="PL"/>
      </w:pPr>
      <w:r>
        <w:t xml:space="preserve">        - NAMF_EVENTEXPOSURE</w:t>
      </w:r>
    </w:p>
    <w:p w14:paraId="0793BE75" w14:textId="77777777" w:rsidR="004C36BE" w:rsidRDefault="004C36BE" w:rsidP="004C36BE">
      <w:pPr>
        <w:pStyle w:val="PL"/>
      </w:pPr>
      <w:r>
        <w:t xml:space="preserve">        - NAMF_MT</w:t>
      </w:r>
    </w:p>
    <w:p w14:paraId="49FE4AF9" w14:textId="77777777" w:rsidR="004C36BE" w:rsidRDefault="004C36BE" w:rsidP="004C36BE">
      <w:pPr>
        <w:pStyle w:val="PL"/>
      </w:pPr>
      <w:r>
        <w:t xml:space="preserve">        - NAMF_LOCATION</w:t>
      </w:r>
    </w:p>
    <w:p w14:paraId="3B8EFC56" w14:textId="77777777" w:rsidR="004C36BE" w:rsidRDefault="004C36BE" w:rsidP="004C36BE">
      <w:pPr>
        <w:pStyle w:val="PL"/>
      </w:pPr>
      <w:r>
        <w:t xml:space="preserve">        - NSMF_PDUSESSION</w:t>
      </w:r>
    </w:p>
    <w:p w14:paraId="77734CD3" w14:textId="77777777" w:rsidR="004C36BE" w:rsidRDefault="004C36BE" w:rsidP="004C36BE">
      <w:pPr>
        <w:pStyle w:val="PL"/>
      </w:pPr>
      <w:r>
        <w:t xml:space="preserve">        - NSMF_EVENTEXPOSURE</w:t>
      </w:r>
    </w:p>
    <w:p w14:paraId="1D5735D6" w14:textId="77777777" w:rsidR="004C36BE" w:rsidRDefault="004C36BE" w:rsidP="004C36BE">
      <w:pPr>
        <w:pStyle w:val="PL"/>
      </w:pPr>
      <w:r>
        <w:t xml:space="preserve">        - OTHERS</w:t>
      </w:r>
    </w:p>
    <w:p w14:paraId="35B91DE5" w14:textId="77777777" w:rsidR="004C36BE" w:rsidRDefault="004C36BE" w:rsidP="004C36BE">
      <w:pPr>
        <w:pStyle w:val="PL"/>
      </w:pPr>
      <w:r>
        <w:t xml:space="preserve">      readOnly: true      </w:t>
      </w:r>
    </w:p>
    <w:p w14:paraId="19BCBB27" w14:textId="77777777" w:rsidR="004C36BE" w:rsidRDefault="004C36BE" w:rsidP="004C36BE">
      <w:pPr>
        <w:pStyle w:val="PL"/>
      </w:pPr>
      <w:r>
        <w:t xml:space="preserve">    Operation:</w:t>
      </w:r>
    </w:p>
    <w:p w14:paraId="78647C4A" w14:textId="77777777" w:rsidR="004C36BE" w:rsidRDefault="004C36BE" w:rsidP="004C36BE">
      <w:pPr>
        <w:pStyle w:val="PL"/>
      </w:pPr>
      <w:r>
        <w:t xml:space="preserve">      type: object</w:t>
      </w:r>
    </w:p>
    <w:p w14:paraId="42011AC5" w14:textId="77777777" w:rsidR="004C36BE" w:rsidRDefault="004C36BE" w:rsidP="004C36BE">
      <w:pPr>
        <w:pStyle w:val="PL"/>
      </w:pPr>
      <w:r>
        <w:t xml:space="preserve">      properties:</w:t>
      </w:r>
    </w:p>
    <w:p w14:paraId="3F6CC305" w14:textId="77777777" w:rsidR="004C36BE" w:rsidRDefault="004C36BE" w:rsidP="004C36BE">
      <w:pPr>
        <w:pStyle w:val="PL"/>
      </w:pPr>
      <w:r>
        <w:t xml:space="preserve">        name:</w:t>
      </w:r>
    </w:p>
    <w:p w14:paraId="4A826D49" w14:textId="77777777" w:rsidR="004C36BE" w:rsidRDefault="004C36BE" w:rsidP="004C36BE">
      <w:pPr>
        <w:pStyle w:val="PL"/>
      </w:pPr>
      <w:r>
        <w:t xml:space="preserve">          type: string</w:t>
      </w:r>
    </w:p>
    <w:p w14:paraId="08A75487" w14:textId="77777777" w:rsidR="004C36BE" w:rsidRDefault="004C36BE" w:rsidP="004C36BE">
      <w:pPr>
        <w:pStyle w:val="PL"/>
      </w:pPr>
      <w:r>
        <w:t xml:space="preserve">          readOnly: true</w:t>
      </w:r>
    </w:p>
    <w:p w14:paraId="16626BB4" w14:textId="77777777" w:rsidR="004C36BE" w:rsidRDefault="004C36BE" w:rsidP="004C36BE">
      <w:pPr>
        <w:pStyle w:val="PL"/>
      </w:pPr>
      <w:r>
        <w:t xml:space="preserve">        allowedNFTypes:</w:t>
      </w:r>
    </w:p>
    <w:p w14:paraId="58CA95C1" w14:textId="77777777" w:rsidR="004C36BE" w:rsidRDefault="004C36BE" w:rsidP="004C36BE">
      <w:pPr>
        <w:pStyle w:val="PL"/>
      </w:pPr>
      <w:r>
        <w:t xml:space="preserve">          $ref: '#/components/schemas/NFType'</w:t>
      </w:r>
    </w:p>
    <w:p w14:paraId="6EE0043F" w14:textId="77777777" w:rsidR="004C36BE" w:rsidRDefault="004C36BE" w:rsidP="004C36BE">
      <w:pPr>
        <w:pStyle w:val="PL"/>
      </w:pPr>
      <w:r>
        <w:t xml:space="preserve">        operationSemantics:</w:t>
      </w:r>
    </w:p>
    <w:p w14:paraId="230FDDC0" w14:textId="77777777" w:rsidR="004C36BE" w:rsidRDefault="004C36BE" w:rsidP="004C36BE">
      <w:pPr>
        <w:pStyle w:val="PL"/>
      </w:pPr>
      <w:r>
        <w:t xml:space="preserve">          $ref: '#/components/schemas/OperationSemantics'</w:t>
      </w:r>
    </w:p>
    <w:p w14:paraId="32BAC1C7" w14:textId="77777777" w:rsidR="004C36BE" w:rsidRDefault="004C36BE" w:rsidP="004C36BE">
      <w:pPr>
        <w:pStyle w:val="PL"/>
      </w:pPr>
      <w:r>
        <w:t xml:space="preserve">    NFType:</w:t>
      </w:r>
    </w:p>
    <w:p w14:paraId="41A8BD85" w14:textId="77777777" w:rsidR="004C36BE" w:rsidRDefault="004C36BE" w:rsidP="004C36BE">
      <w:pPr>
        <w:pStyle w:val="PL"/>
      </w:pPr>
      <w:r>
        <w:t xml:space="preserve">      description: NF name defined in TS 23.501 or TS 29.510'.This datatype is used for writable attribute</w:t>
      </w:r>
    </w:p>
    <w:p w14:paraId="017B6313" w14:textId="77777777" w:rsidR="004C36BE" w:rsidRDefault="004C36BE" w:rsidP="004C36BE">
      <w:pPr>
        <w:pStyle w:val="PL"/>
      </w:pPr>
      <w:r>
        <w:t xml:space="preserve">      type: string</w:t>
      </w:r>
    </w:p>
    <w:p w14:paraId="75947583" w14:textId="77777777" w:rsidR="004C36BE" w:rsidRDefault="004C36BE" w:rsidP="004C36BE">
      <w:pPr>
        <w:pStyle w:val="PL"/>
      </w:pPr>
      <w:r>
        <w:t xml:space="preserve">      enum:</w:t>
      </w:r>
    </w:p>
    <w:p w14:paraId="5B6D29D6" w14:textId="77777777" w:rsidR="004C36BE" w:rsidRDefault="004C36BE" w:rsidP="004C36BE">
      <w:pPr>
        <w:pStyle w:val="PL"/>
      </w:pPr>
      <w:r>
        <w:t xml:space="preserve">        - NRF</w:t>
      </w:r>
    </w:p>
    <w:p w14:paraId="05EAD6E1" w14:textId="77777777" w:rsidR="004C36BE" w:rsidRDefault="004C36BE" w:rsidP="004C36BE">
      <w:pPr>
        <w:pStyle w:val="PL"/>
      </w:pPr>
      <w:r>
        <w:t xml:space="preserve">        - UDM</w:t>
      </w:r>
    </w:p>
    <w:p w14:paraId="1D422AF1" w14:textId="77777777" w:rsidR="004C36BE" w:rsidRDefault="004C36BE" w:rsidP="004C36BE">
      <w:pPr>
        <w:pStyle w:val="PL"/>
      </w:pPr>
      <w:r>
        <w:t xml:space="preserve">        - AMF</w:t>
      </w:r>
    </w:p>
    <w:p w14:paraId="0E7611AE" w14:textId="77777777" w:rsidR="004C36BE" w:rsidRDefault="004C36BE" w:rsidP="004C36BE">
      <w:pPr>
        <w:pStyle w:val="PL"/>
      </w:pPr>
      <w:r>
        <w:t xml:space="preserve">        - SMF</w:t>
      </w:r>
    </w:p>
    <w:p w14:paraId="6291078A" w14:textId="77777777" w:rsidR="004C36BE" w:rsidRDefault="004C36BE" w:rsidP="004C36BE">
      <w:pPr>
        <w:pStyle w:val="PL"/>
      </w:pPr>
      <w:r>
        <w:t xml:space="preserve">        - AUSF</w:t>
      </w:r>
    </w:p>
    <w:p w14:paraId="70DB3656" w14:textId="77777777" w:rsidR="004C36BE" w:rsidRDefault="004C36BE" w:rsidP="004C36BE">
      <w:pPr>
        <w:pStyle w:val="PL"/>
      </w:pPr>
      <w:r>
        <w:t xml:space="preserve">        - NEF</w:t>
      </w:r>
    </w:p>
    <w:p w14:paraId="24C06F17" w14:textId="77777777" w:rsidR="004C36BE" w:rsidRDefault="004C36BE" w:rsidP="004C36BE">
      <w:pPr>
        <w:pStyle w:val="PL"/>
      </w:pPr>
      <w:r>
        <w:t xml:space="preserve">        - PCF</w:t>
      </w:r>
    </w:p>
    <w:p w14:paraId="057283ED" w14:textId="77777777" w:rsidR="004C36BE" w:rsidRDefault="004C36BE" w:rsidP="004C36BE">
      <w:pPr>
        <w:pStyle w:val="PL"/>
      </w:pPr>
      <w:r>
        <w:t xml:space="preserve">        - SMSF</w:t>
      </w:r>
    </w:p>
    <w:p w14:paraId="153BC1EA" w14:textId="77777777" w:rsidR="004C36BE" w:rsidRDefault="004C36BE" w:rsidP="004C36BE">
      <w:pPr>
        <w:pStyle w:val="PL"/>
      </w:pPr>
      <w:r>
        <w:t xml:space="preserve">        - NSSF</w:t>
      </w:r>
    </w:p>
    <w:p w14:paraId="308AE4EE" w14:textId="77777777" w:rsidR="004C36BE" w:rsidRDefault="004C36BE" w:rsidP="004C36BE">
      <w:pPr>
        <w:pStyle w:val="PL"/>
      </w:pPr>
      <w:r>
        <w:t xml:space="preserve">        - UDR</w:t>
      </w:r>
    </w:p>
    <w:p w14:paraId="5B7D5DC5" w14:textId="77777777" w:rsidR="004C36BE" w:rsidRDefault="004C36BE" w:rsidP="004C36BE">
      <w:pPr>
        <w:pStyle w:val="PL"/>
      </w:pPr>
      <w:r>
        <w:t xml:space="preserve">        - LMF</w:t>
      </w:r>
    </w:p>
    <w:p w14:paraId="73832A33" w14:textId="77777777" w:rsidR="004C36BE" w:rsidRDefault="004C36BE" w:rsidP="004C36BE">
      <w:pPr>
        <w:pStyle w:val="PL"/>
      </w:pPr>
      <w:r>
        <w:t xml:space="preserve">        - GMLC</w:t>
      </w:r>
    </w:p>
    <w:p w14:paraId="09F6EC5A" w14:textId="77777777" w:rsidR="004C36BE" w:rsidRDefault="004C36BE" w:rsidP="004C36BE">
      <w:pPr>
        <w:pStyle w:val="PL"/>
      </w:pPr>
      <w:r>
        <w:t xml:space="preserve">        - 5G_EIR</w:t>
      </w:r>
    </w:p>
    <w:p w14:paraId="60D5FC0E" w14:textId="77777777" w:rsidR="004C36BE" w:rsidRDefault="004C36BE" w:rsidP="004C36BE">
      <w:pPr>
        <w:pStyle w:val="PL"/>
      </w:pPr>
      <w:r>
        <w:t xml:space="preserve">        - SEPP</w:t>
      </w:r>
    </w:p>
    <w:p w14:paraId="0C338A3E" w14:textId="77777777" w:rsidR="004C36BE" w:rsidRDefault="004C36BE" w:rsidP="004C36BE">
      <w:pPr>
        <w:pStyle w:val="PL"/>
      </w:pPr>
      <w:r>
        <w:t xml:space="preserve">        - UPF</w:t>
      </w:r>
    </w:p>
    <w:p w14:paraId="304B283E" w14:textId="77777777" w:rsidR="004C36BE" w:rsidRDefault="004C36BE" w:rsidP="004C36BE">
      <w:pPr>
        <w:pStyle w:val="PL"/>
      </w:pPr>
      <w:r>
        <w:t xml:space="preserve">        - N3IWF</w:t>
      </w:r>
    </w:p>
    <w:p w14:paraId="4E53A372" w14:textId="77777777" w:rsidR="004C36BE" w:rsidRDefault="004C36BE" w:rsidP="004C36BE">
      <w:pPr>
        <w:pStyle w:val="PL"/>
      </w:pPr>
      <w:r>
        <w:t xml:space="preserve">        - AF</w:t>
      </w:r>
    </w:p>
    <w:p w14:paraId="79B22CD8" w14:textId="77777777" w:rsidR="004C36BE" w:rsidRDefault="004C36BE" w:rsidP="004C36BE">
      <w:pPr>
        <w:pStyle w:val="PL"/>
      </w:pPr>
      <w:r>
        <w:t xml:space="preserve">        - UDSF</w:t>
      </w:r>
    </w:p>
    <w:p w14:paraId="436F51E8" w14:textId="77777777" w:rsidR="004C36BE" w:rsidRDefault="004C36BE" w:rsidP="004C36BE">
      <w:pPr>
        <w:pStyle w:val="PL"/>
      </w:pPr>
      <w:r>
        <w:t xml:space="preserve">        - DN</w:t>
      </w:r>
    </w:p>
    <w:p w14:paraId="20A5F970" w14:textId="77777777" w:rsidR="004C36BE" w:rsidRDefault="004C36BE" w:rsidP="004C36BE">
      <w:pPr>
        <w:pStyle w:val="PL"/>
      </w:pPr>
      <w:r>
        <w:t xml:space="preserve">        - BSF</w:t>
      </w:r>
    </w:p>
    <w:p w14:paraId="1A5F1475" w14:textId="77777777" w:rsidR="004C36BE" w:rsidRDefault="004C36BE" w:rsidP="004C36BE">
      <w:pPr>
        <w:pStyle w:val="PL"/>
      </w:pPr>
      <w:r>
        <w:t xml:space="preserve">        - CHF</w:t>
      </w:r>
    </w:p>
    <w:p w14:paraId="4CA08D04" w14:textId="77777777" w:rsidR="004C36BE" w:rsidRDefault="004C36BE" w:rsidP="004C36BE">
      <w:pPr>
        <w:pStyle w:val="PL"/>
      </w:pPr>
      <w:r>
        <w:t xml:space="preserve">        - NWDAF</w:t>
      </w:r>
    </w:p>
    <w:p w14:paraId="464EBB5A" w14:textId="77777777" w:rsidR="004C36BE" w:rsidRDefault="004C36BE" w:rsidP="004C36BE">
      <w:pPr>
        <w:pStyle w:val="PL"/>
      </w:pPr>
      <w:r>
        <w:t xml:space="preserve">        - PCSCF</w:t>
      </w:r>
    </w:p>
    <w:p w14:paraId="557650EC" w14:textId="77777777" w:rsidR="004C36BE" w:rsidRDefault="004C36BE" w:rsidP="004C36BE">
      <w:pPr>
        <w:pStyle w:val="PL"/>
      </w:pPr>
      <w:r>
        <w:t xml:space="preserve">        - CBCF</w:t>
      </w:r>
    </w:p>
    <w:p w14:paraId="370B56C9" w14:textId="77777777" w:rsidR="004C36BE" w:rsidRDefault="004C36BE" w:rsidP="004C36BE">
      <w:pPr>
        <w:pStyle w:val="PL"/>
      </w:pPr>
      <w:r>
        <w:t xml:space="preserve">        - HSS</w:t>
      </w:r>
    </w:p>
    <w:p w14:paraId="490D29D2" w14:textId="77777777" w:rsidR="004C36BE" w:rsidRDefault="004C36BE" w:rsidP="004C36BE">
      <w:pPr>
        <w:pStyle w:val="PL"/>
      </w:pPr>
      <w:r>
        <w:t xml:space="preserve">        - UCMF</w:t>
      </w:r>
    </w:p>
    <w:p w14:paraId="190A3E19" w14:textId="77777777" w:rsidR="004C36BE" w:rsidRDefault="004C36BE" w:rsidP="004C36BE">
      <w:pPr>
        <w:pStyle w:val="PL"/>
      </w:pPr>
      <w:r>
        <w:t xml:space="preserve">        - SOR_AF</w:t>
      </w:r>
    </w:p>
    <w:p w14:paraId="38FD12A2" w14:textId="77777777" w:rsidR="004C36BE" w:rsidRDefault="004C36BE" w:rsidP="004C36BE">
      <w:pPr>
        <w:pStyle w:val="PL"/>
      </w:pPr>
      <w:r>
        <w:t xml:space="preserve">        - SPAF</w:t>
      </w:r>
    </w:p>
    <w:p w14:paraId="5FC0AA9D" w14:textId="77777777" w:rsidR="004C36BE" w:rsidRDefault="004C36BE" w:rsidP="004C36BE">
      <w:pPr>
        <w:pStyle w:val="PL"/>
      </w:pPr>
      <w:r>
        <w:t xml:space="preserve">        - MME</w:t>
      </w:r>
    </w:p>
    <w:p w14:paraId="7D5E3A19" w14:textId="77777777" w:rsidR="004C36BE" w:rsidRDefault="004C36BE" w:rsidP="004C36BE">
      <w:pPr>
        <w:pStyle w:val="PL"/>
      </w:pPr>
      <w:r>
        <w:t xml:space="preserve">        - SCSAS</w:t>
      </w:r>
    </w:p>
    <w:p w14:paraId="22E7D4F5" w14:textId="77777777" w:rsidR="004C36BE" w:rsidRDefault="004C36BE" w:rsidP="004C36BE">
      <w:pPr>
        <w:pStyle w:val="PL"/>
      </w:pPr>
      <w:r>
        <w:t xml:space="preserve">        - SCEF</w:t>
      </w:r>
    </w:p>
    <w:p w14:paraId="32E188DB" w14:textId="77777777" w:rsidR="004C36BE" w:rsidRDefault="004C36BE" w:rsidP="004C36BE">
      <w:pPr>
        <w:pStyle w:val="PL"/>
      </w:pPr>
      <w:r>
        <w:t xml:space="preserve">        - SCP</w:t>
      </w:r>
    </w:p>
    <w:p w14:paraId="114C08D6" w14:textId="77777777" w:rsidR="004C36BE" w:rsidRDefault="004C36BE" w:rsidP="004C36BE">
      <w:pPr>
        <w:pStyle w:val="PL"/>
      </w:pPr>
      <w:r>
        <w:t xml:space="preserve">        - NSSAAF</w:t>
      </w:r>
    </w:p>
    <w:p w14:paraId="2CFBB3F7" w14:textId="77777777" w:rsidR="004C36BE" w:rsidRDefault="004C36BE" w:rsidP="004C36BE">
      <w:pPr>
        <w:pStyle w:val="PL"/>
      </w:pPr>
      <w:r>
        <w:t xml:space="preserve">        - ICSCF</w:t>
      </w:r>
    </w:p>
    <w:p w14:paraId="4F33C360" w14:textId="77777777" w:rsidR="004C36BE" w:rsidRDefault="004C36BE" w:rsidP="004C36BE">
      <w:pPr>
        <w:pStyle w:val="PL"/>
      </w:pPr>
      <w:r>
        <w:t xml:space="preserve">        - SCSCF</w:t>
      </w:r>
    </w:p>
    <w:p w14:paraId="0FDB2001" w14:textId="77777777" w:rsidR="004C36BE" w:rsidRDefault="004C36BE" w:rsidP="004C36BE">
      <w:pPr>
        <w:pStyle w:val="PL"/>
      </w:pPr>
      <w:r>
        <w:t xml:space="preserve">        - DRA</w:t>
      </w:r>
    </w:p>
    <w:p w14:paraId="64678FF1" w14:textId="77777777" w:rsidR="004C36BE" w:rsidRDefault="004C36BE" w:rsidP="004C36BE">
      <w:pPr>
        <w:pStyle w:val="PL"/>
      </w:pPr>
      <w:r>
        <w:t xml:space="preserve">        - IMS_AS</w:t>
      </w:r>
    </w:p>
    <w:p w14:paraId="7409F8A0" w14:textId="77777777" w:rsidR="004C36BE" w:rsidRDefault="004C36BE" w:rsidP="004C36BE">
      <w:pPr>
        <w:pStyle w:val="PL"/>
      </w:pPr>
      <w:r>
        <w:t xml:space="preserve">        - AANF</w:t>
      </w:r>
    </w:p>
    <w:p w14:paraId="3D93F76E" w14:textId="77777777" w:rsidR="004C36BE" w:rsidRDefault="004C36BE" w:rsidP="004C36BE">
      <w:pPr>
        <w:pStyle w:val="PL"/>
      </w:pPr>
      <w:r>
        <w:t xml:space="preserve">        - 5G_DDNMF</w:t>
      </w:r>
    </w:p>
    <w:p w14:paraId="7088009D" w14:textId="77777777" w:rsidR="004C36BE" w:rsidRDefault="004C36BE" w:rsidP="004C36BE">
      <w:pPr>
        <w:pStyle w:val="PL"/>
      </w:pPr>
      <w:r>
        <w:t xml:space="preserve">        - NSACF</w:t>
      </w:r>
    </w:p>
    <w:p w14:paraId="2C8C7615" w14:textId="77777777" w:rsidR="004C36BE" w:rsidRDefault="004C36BE" w:rsidP="004C36BE">
      <w:pPr>
        <w:pStyle w:val="PL"/>
      </w:pPr>
      <w:r>
        <w:t xml:space="preserve">        - MFAF</w:t>
      </w:r>
    </w:p>
    <w:p w14:paraId="239ABE99" w14:textId="77777777" w:rsidR="004C36BE" w:rsidRDefault="004C36BE" w:rsidP="004C36BE">
      <w:pPr>
        <w:pStyle w:val="PL"/>
      </w:pPr>
      <w:r>
        <w:t xml:space="preserve">        - EASDF</w:t>
      </w:r>
    </w:p>
    <w:p w14:paraId="028ECB8D" w14:textId="77777777" w:rsidR="004C36BE" w:rsidRDefault="004C36BE" w:rsidP="004C36BE">
      <w:pPr>
        <w:pStyle w:val="PL"/>
      </w:pPr>
      <w:r>
        <w:t xml:space="preserve">        - DCCF</w:t>
      </w:r>
    </w:p>
    <w:p w14:paraId="3B239D24" w14:textId="77777777" w:rsidR="004C36BE" w:rsidRDefault="004C36BE" w:rsidP="004C36BE">
      <w:pPr>
        <w:pStyle w:val="PL"/>
      </w:pPr>
      <w:r>
        <w:t xml:space="preserve">        - MB_SMF</w:t>
      </w:r>
    </w:p>
    <w:p w14:paraId="60503B68" w14:textId="77777777" w:rsidR="004C36BE" w:rsidRDefault="004C36BE" w:rsidP="004C36BE">
      <w:pPr>
        <w:pStyle w:val="PL"/>
      </w:pPr>
      <w:r>
        <w:t xml:space="preserve">        - TSCTSF</w:t>
      </w:r>
    </w:p>
    <w:p w14:paraId="0103E0A6" w14:textId="77777777" w:rsidR="004C36BE" w:rsidRDefault="004C36BE" w:rsidP="004C36BE">
      <w:pPr>
        <w:pStyle w:val="PL"/>
      </w:pPr>
      <w:r>
        <w:t xml:space="preserve">        - ADRF</w:t>
      </w:r>
    </w:p>
    <w:p w14:paraId="0CCDE7F2" w14:textId="77777777" w:rsidR="004C36BE" w:rsidRDefault="004C36BE" w:rsidP="004C36BE">
      <w:pPr>
        <w:pStyle w:val="PL"/>
      </w:pPr>
      <w:r>
        <w:t xml:space="preserve">        - GBA_BSF</w:t>
      </w:r>
    </w:p>
    <w:p w14:paraId="5247E5C3" w14:textId="77777777" w:rsidR="004C36BE" w:rsidRDefault="004C36BE" w:rsidP="004C36BE">
      <w:pPr>
        <w:pStyle w:val="PL"/>
      </w:pPr>
      <w:r>
        <w:t xml:space="preserve">        - CEF</w:t>
      </w:r>
    </w:p>
    <w:p w14:paraId="2B464DAF" w14:textId="77777777" w:rsidR="004C36BE" w:rsidRDefault="004C36BE" w:rsidP="004C36BE">
      <w:pPr>
        <w:pStyle w:val="PL"/>
      </w:pPr>
      <w:r>
        <w:t xml:space="preserve">        - MB_UPF</w:t>
      </w:r>
    </w:p>
    <w:p w14:paraId="431EFAA8" w14:textId="77777777" w:rsidR="004C36BE" w:rsidRDefault="004C36BE" w:rsidP="004C36BE">
      <w:pPr>
        <w:pStyle w:val="PL"/>
      </w:pPr>
      <w:r>
        <w:t xml:space="preserve">        - NSWOF</w:t>
      </w:r>
    </w:p>
    <w:p w14:paraId="1682CED5" w14:textId="77777777" w:rsidR="004C36BE" w:rsidRDefault="004C36BE" w:rsidP="004C36BE">
      <w:pPr>
        <w:pStyle w:val="PL"/>
      </w:pPr>
      <w:r>
        <w:t xml:space="preserve">        - PKMF</w:t>
      </w:r>
    </w:p>
    <w:p w14:paraId="33458604" w14:textId="77777777" w:rsidR="004C36BE" w:rsidRDefault="004C36BE" w:rsidP="004C36BE">
      <w:pPr>
        <w:pStyle w:val="PL"/>
      </w:pPr>
      <w:r>
        <w:t xml:space="preserve">        - MNPF</w:t>
      </w:r>
    </w:p>
    <w:p w14:paraId="0D33099E" w14:textId="77777777" w:rsidR="004C36BE" w:rsidRDefault="004C36BE" w:rsidP="004C36BE">
      <w:pPr>
        <w:pStyle w:val="PL"/>
      </w:pPr>
      <w:r>
        <w:t xml:space="preserve">        - SMS_GMSC</w:t>
      </w:r>
    </w:p>
    <w:p w14:paraId="7A04B4C8" w14:textId="77777777" w:rsidR="004C36BE" w:rsidRDefault="004C36BE" w:rsidP="004C36BE">
      <w:pPr>
        <w:pStyle w:val="PL"/>
      </w:pPr>
      <w:r>
        <w:t xml:space="preserve">        - SMS_IWMSC</w:t>
      </w:r>
    </w:p>
    <w:p w14:paraId="21985A50" w14:textId="77777777" w:rsidR="004C36BE" w:rsidRDefault="004C36BE" w:rsidP="004C36BE">
      <w:pPr>
        <w:pStyle w:val="PL"/>
      </w:pPr>
      <w:r>
        <w:t xml:space="preserve">        - MBSF</w:t>
      </w:r>
    </w:p>
    <w:p w14:paraId="6CCD7A10" w14:textId="77777777" w:rsidR="004C36BE" w:rsidRDefault="004C36BE" w:rsidP="004C36BE">
      <w:pPr>
        <w:pStyle w:val="PL"/>
      </w:pPr>
      <w:r>
        <w:t xml:space="preserve">        - MBSTF</w:t>
      </w:r>
    </w:p>
    <w:p w14:paraId="21D0B133" w14:textId="77777777" w:rsidR="004C36BE" w:rsidRDefault="004C36BE" w:rsidP="004C36BE">
      <w:pPr>
        <w:pStyle w:val="PL"/>
      </w:pPr>
      <w:r>
        <w:t xml:space="preserve">        - PANF</w:t>
      </w:r>
    </w:p>
    <w:p w14:paraId="5E2AAEE4" w14:textId="77777777" w:rsidR="004C36BE" w:rsidRDefault="004C36BE" w:rsidP="004C36BE">
      <w:pPr>
        <w:pStyle w:val="PL"/>
      </w:pPr>
      <w:r>
        <w:t xml:space="preserve">        - TNGF</w:t>
      </w:r>
    </w:p>
    <w:p w14:paraId="268457F7" w14:textId="77777777" w:rsidR="004C36BE" w:rsidRDefault="004C36BE" w:rsidP="004C36BE">
      <w:pPr>
        <w:pStyle w:val="PL"/>
      </w:pPr>
      <w:r>
        <w:t xml:space="preserve">        - W_AGF</w:t>
      </w:r>
    </w:p>
    <w:p w14:paraId="3E2F713A" w14:textId="77777777" w:rsidR="004C36BE" w:rsidRDefault="004C36BE" w:rsidP="004C36BE">
      <w:pPr>
        <w:pStyle w:val="PL"/>
      </w:pPr>
      <w:r>
        <w:t xml:space="preserve">        - TWIF</w:t>
      </w:r>
    </w:p>
    <w:p w14:paraId="3D179763" w14:textId="77777777" w:rsidR="004C36BE" w:rsidRDefault="004C36BE" w:rsidP="004C36BE">
      <w:pPr>
        <w:pStyle w:val="PL"/>
      </w:pPr>
      <w:r>
        <w:t xml:space="preserve">        - TSN_AF</w:t>
      </w:r>
    </w:p>
    <w:p w14:paraId="4D177839" w14:textId="77777777" w:rsidR="004C36BE" w:rsidRDefault="004C36BE" w:rsidP="004C36BE">
      <w:pPr>
        <w:pStyle w:val="PL"/>
      </w:pPr>
    </w:p>
    <w:p w14:paraId="186BF295" w14:textId="77777777" w:rsidR="004C36BE" w:rsidRDefault="004C36BE" w:rsidP="004C36BE">
      <w:pPr>
        <w:pStyle w:val="PL"/>
      </w:pPr>
      <w:r>
        <w:t xml:space="preserve">    OperationSemantics:</w:t>
      </w:r>
    </w:p>
    <w:p w14:paraId="004609BC" w14:textId="77777777" w:rsidR="004C36BE" w:rsidRDefault="004C36BE" w:rsidP="004C36BE">
      <w:pPr>
        <w:pStyle w:val="PL"/>
      </w:pPr>
      <w:r>
        <w:t xml:space="preserve">      type: string</w:t>
      </w:r>
    </w:p>
    <w:p w14:paraId="19F02F57" w14:textId="77777777" w:rsidR="004C36BE" w:rsidRDefault="004C36BE" w:rsidP="004C36BE">
      <w:pPr>
        <w:pStyle w:val="PL"/>
      </w:pPr>
      <w:r>
        <w:t xml:space="preserve">      readOnly: true</w:t>
      </w:r>
    </w:p>
    <w:p w14:paraId="2E54DF5F" w14:textId="77777777" w:rsidR="004C36BE" w:rsidRDefault="004C36BE" w:rsidP="004C36BE">
      <w:pPr>
        <w:pStyle w:val="PL"/>
      </w:pPr>
      <w:r>
        <w:t xml:space="preserve">      enum:</w:t>
      </w:r>
    </w:p>
    <w:p w14:paraId="0909FB4A" w14:textId="77777777" w:rsidR="004C36BE" w:rsidRDefault="004C36BE" w:rsidP="004C36BE">
      <w:pPr>
        <w:pStyle w:val="PL"/>
      </w:pPr>
      <w:r>
        <w:t xml:space="preserve">        - REQUEST_RESPONSE</w:t>
      </w:r>
    </w:p>
    <w:p w14:paraId="5EF9FF47" w14:textId="77777777" w:rsidR="004C36BE" w:rsidRDefault="004C36BE" w:rsidP="004C36BE">
      <w:pPr>
        <w:pStyle w:val="PL"/>
      </w:pPr>
      <w:r>
        <w:t xml:space="preserve">        - SUBSCRIBE_NOTIFY</w:t>
      </w:r>
    </w:p>
    <w:p w14:paraId="37C325E1" w14:textId="77777777" w:rsidR="004C36BE" w:rsidRDefault="004C36BE" w:rsidP="004C36BE">
      <w:pPr>
        <w:pStyle w:val="PL"/>
      </w:pPr>
      <w:r>
        <w:t xml:space="preserve">    RegistrationState:</w:t>
      </w:r>
    </w:p>
    <w:p w14:paraId="5490EF78" w14:textId="77777777" w:rsidR="004C36BE" w:rsidRDefault="004C36BE" w:rsidP="004C36BE">
      <w:pPr>
        <w:pStyle w:val="PL"/>
      </w:pPr>
      <w:r>
        <w:t xml:space="preserve">      type: string</w:t>
      </w:r>
    </w:p>
    <w:p w14:paraId="573FBA6A" w14:textId="77777777" w:rsidR="004C36BE" w:rsidRDefault="004C36BE" w:rsidP="004C36BE">
      <w:pPr>
        <w:pStyle w:val="PL"/>
      </w:pPr>
      <w:r>
        <w:t xml:space="preserve">      readOnly: true</w:t>
      </w:r>
    </w:p>
    <w:p w14:paraId="42DF5CF5" w14:textId="77777777" w:rsidR="004C36BE" w:rsidRDefault="004C36BE" w:rsidP="004C36BE">
      <w:pPr>
        <w:pStyle w:val="PL"/>
      </w:pPr>
      <w:r>
        <w:t xml:space="preserve">      enum:</w:t>
      </w:r>
    </w:p>
    <w:p w14:paraId="0DFE04CA" w14:textId="77777777" w:rsidR="004C36BE" w:rsidRDefault="004C36BE" w:rsidP="004C36BE">
      <w:pPr>
        <w:pStyle w:val="PL"/>
      </w:pPr>
      <w:r>
        <w:t xml:space="preserve">        - REGISTERED</w:t>
      </w:r>
    </w:p>
    <w:p w14:paraId="650A6E6E" w14:textId="77777777" w:rsidR="004C36BE" w:rsidRDefault="004C36BE" w:rsidP="004C36BE">
      <w:pPr>
        <w:pStyle w:val="PL"/>
      </w:pPr>
      <w:r>
        <w:t xml:space="preserve">        - DEREGISTERED</w:t>
      </w:r>
    </w:p>
    <w:p w14:paraId="5C3B62E0" w14:textId="77777777" w:rsidR="004C36BE" w:rsidRDefault="004C36BE" w:rsidP="004C36BE">
      <w:pPr>
        <w:pStyle w:val="PL"/>
      </w:pPr>
    </w:p>
    <w:p w14:paraId="6D4D214F" w14:textId="77777777" w:rsidR="004C36BE" w:rsidRDefault="004C36BE" w:rsidP="004C36BE">
      <w:pPr>
        <w:pStyle w:val="PL"/>
      </w:pPr>
      <w:r>
        <w:t>#-------- Definition of types for name-containments ------</w:t>
      </w:r>
    </w:p>
    <w:p w14:paraId="4303D028" w14:textId="77777777" w:rsidR="004C36BE" w:rsidRDefault="004C36BE" w:rsidP="004C36BE">
      <w:pPr>
        <w:pStyle w:val="PL"/>
      </w:pPr>
      <w:r>
        <w:t xml:space="preserve">    SubNetwork-ncO-5GcNrm:</w:t>
      </w:r>
    </w:p>
    <w:p w14:paraId="04555D23" w14:textId="77777777" w:rsidR="004C36BE" w:rsidRDefault="004C36BE" w:rsidP="004C36BE">
      <w:pPr>
        <w:pStyle w:val="PL"/>
      </w:pPr>
      <w:r>
        <w:t xml:space="preserve">      type: object</w:t>
      </w:r>
    </w:p>
    <w:p w14:paraId="59E2A995" w14:textId="77777777" w:rsidR="004C36BE" w:rsidRDefault="004C36BE" w:rsidP="004C36BE">
      <w:pPr>
        <w:pStyle w:val="PL"/>
      </w:pPr>
      <w:r>
        <w:t xml:space="preserve">      properties:</w:t>
      </w:r>
    </w:p>
    <w:p w14:paraId="679096DD" w14:textId="77777777" w:rsidR="004C36BE" w:rsidRDefault="004C36BE" w:rsidP="004C36BE">
      <w:pPr>
        <w:pStyle w:val="PL"/>
      </w:pPr>
      <w:r>
        <w:t xml:space="preserve">        ExternalAmfFunction:</w:t>
      </w:r>
    </w:p>
    <w:p w14:paraId="30F87F0B" w14:textId="77777777" w:rsidR="004C36BE" w:rsidRDefault="004C36BE" w:rsidP="004C36BE">
      <w:pPr>
        <w:pStyle w:val="PL"/>
      </w:pPr>
      <w:r>
        <w:t xml:space="preserve">          $ref: '#/components/schemas/ExternalAmfFunction-Multiple'</w:t>
      </w:r>
    </w:p>
    <w:p w14:paraId="482E8BE8" w14:textId="77777777" w:rsidR="004C36BE" w:rsidRDefault="004C36BE" w:rsidP="004C36BE">
      <w:pPr>
        <w:pStyle w:val="PL"/>
      </w:pPr>
      <w:r>
        <w:t xml:space="preserve">        ExternalNrfFunction:</w:t>
      </w:r>
    </w:p>
    <w:p w14:paraId="3CBA24FD" w14:textId="77777777" w:rsidR="004C36BE" w:rsidRDefault="004C36BE" w:rsidP="004C36BE">
      <w:pPr>
        <w:pStyle w:val="PL"/>
      </w:pPr>
      <w:r>
        <w:t xml:space="preserve">          $ref: '#/components/schemas/ExternalNrfFunction-Multiple'</w:t>
      </w:r>
    </w:p>
    <w:p w14:paraId="4C29D25B" w14:textId="77777777" w:rsidR="004C36BE" w:rsidRDefault="004C36BE" w:rsidP="004C36BE">
      <w:pPr>
        <w:pStyle w:val="PL"/>
      </w:pPr>
      <w:r>
        <w:t xml:space="preserve">        ExternalNssfFunction:</w:t>
      </w:r>
    </w:p>
    <w:p w14:paraId="7B77BBBB" w14:textId="77777777" w:rsidR="004C36BE" w:rsidRDefault="004C36BE" w:rsidP="004C36BE">
      <w:pPr>
        <w:pStyle w:val="PL"/>
      </w:pPr>
      <w:r>
        <w:t xml:space="preserve">          $ref: '#/components/schemas/ExternalNssfFunction-Multiple'</w:t>
      </w:r>
    </w:p>
    <w:p w14:paraId="3B69EA7F" w14:textId="77777777" w:rsidR="004C36BE" w:rsidRDefault="004C36BE" w:rsidP="004C36BE">
      <w:pPr>
        <w:pStyle w:val="PL"/>
      </w:pPr>
      <w:r>
        <w:t xml:space="preserve">        AmfSet:</w:t>
      </w:r>
    </w:p>
    <w:p w14:paraId="6955E3D3" w14:textId="77777777" w:rsidR="004C36BE" w:rsidRDefault="004C36BE" w:rsidP="004C36BE">
      <w:pPr>
        <w:pStyle w:val="PL"/>
      </w:pPr>
      <w:r>
        <w:t xml:space="preserve">          $ref: '#/components/schemas/AmfSet-Multiple'</w:t>
      </w:r>
    </w:p>
    <w:p w14:paraId="1F11FFC1" w14:textId="77777777" w:rsidR="004C36BE" w:rsidRDefault="004C36BE" w:rsidP="004C36BE">
      <w:pPr>
        <w:pStyle w:val="PL"/>
      </w:pPr>
      <w:r>
        <w:t xml:space="preserve">        AmfRegion:</w:t>
      </w:r>
    </w:p>
    <w:p w14:paraId="108D4A63" w14:textId="77777777" w:rsidR="004C36BE" w:rsidRDefault="004C36BE" w:rsidP="004C36BE">
      <w:pPr>
        <w:pStyle w:val="PL"/>
      </w:pPr>
      <w:r>
        <w:t xml:space="preserve">          $ref: '#/components/schemas/AmfRegion-Multiple'</w:t>
      </w:r>
    </w:p>
    <w:p w14:paraId="176B5F15" w14:textId="77777777" w:rsidR="004C36BE" w:rsidRDefault="004C36BE" w:rsidP="004C36BE">
      <w:pPr>
        <w:pStyle w:val="PL"/>
      </w:pPr>
      <w:r>
        <w:t xml:space="preserve">        Configurable5QISet:</w:t>
      </w:r>
    </w:p>
    <w:p w14:paraId="0D2B5511" w14:textId="77777777" w:rsidR="004C36BE" w:rsidRDefault="004C36BE" w:rsidP="004C36BE">
      <w:pPr>
        <w:pStyle w:val="PL"/>
      </w:pPr>
      <w:r>
        <w:t xml:space="preserve">          $ref: '#/components/schemas/Configurable5QISet-Multiple'</w:t>
      </w:r>
    </w:p>
    <w:p w14:paraId="526B15A3" w14:textId="77777777" w:rsidR="004C36BE" w:rsidRDefault="004C36BE" w:rsidP="004C36BE">
      <w:pPr>
        <w:pStyle w:val="PL"/>
      </w:pPr>
      <w:r>
        <w:t xml:space="preserve">        Dynamic5QISet:</w:t>
      </w:r>
    </w:p>
    <w:p w14:paraId="7129EB59" w14:textId="77777777" w:rsidR="004C36BE" w:rsidRDefault="004C36BE" w:rsidP="004C36BE">
      <w:pPr>
        <w:pStyle w:val="PL"/>
      </w:pPr>
      <w:r>
        <w:t xml:space="preserve">          $ref: '#/components/schemas/Dynamic5QISet-Multiple'</w:t>
      </w:r>
    </w:p>
    <w:p w14:paraId="7036AD11" w14:textId="77777777" w:rsidR="004C36BE" w:rsidRDefault="004C36BE" w:rsidP="004C36BE">
      <w:pPr>
        <w:pStyle w:val="PL"/>
      </w:pPr>
      <w:r>
        <w:t xml:space="preserve">        EcmConnectionInfo:</w:t>
      </w:r>
    </w:p>
    <w:p w14:paraId="7C9A4934" w14:textId="77777777" w:rsidR="004C36BE" w:rsidRDefault="004C36BE" w:rsidP="004C36BE">
      <w:pPr>
        <w:pStyle w:val="PL"/>
      </w:pPr>
      <w:r>
        <w:t xml:space="preserve">          $ref: '#/components/schemas/EcmConnectionInfo-Multiple'</w:t>
      </w:r>
    </w:p>
    <w:p w14:paraId="45F73C9D" w14:textId="77777777" w:rsidR="004C36BE" w:rsidRDefault="004C36BE" w:rsidP="004C36BE">
      <w:pPr>
        <w:pStyle w:val="PL"/>
      </w:pPr>
    </w:p>
    <w:p w14:paraId="38DD1C17" w14:textId="77777777" w:rsidR="004C36BE" w:rsidRDefault="004C36BE" w:rsidP="004C36BE">
      <w:pPr>
        <w:pStyle w:val="PL"/>
      </w:pPr>
      <w:r>
        <w:t xml:space="preserve">    ManagedElement-ncO-5GcNrm:</w:t>
      </w:r>
    </w:p>
    <w:p w14:paraId="158B7C05" w14:textId="77777777" w:rsidR="004C36BE" w:rsidRDefault="004C36BE" w:rsidP="004C36BE">
      <w:pPr>
        <w:pStyle w:val="PL"/>
      </w:pPr>
      <w:r>
        <w:t xml:space="preserve">      type: object</w:t>
      </w:r>
    </w:p>
    <w:p w14:paraId="2321813E" w14:textId="77777777" w:rsidR="004C36BE" w:rsidRDefault="004C36BE" w:rsidP="004C36BE">
      <w:pPr>
        <w:pStyle w:val="PL"/>
      </w:pPr>
      <w:r>
        <w:t xml:space="preserve">      properties:</w:t>
      </w:r>
    </w:p>
    <w:p w14:paraId="5767EE8E" w14:textId="77777777" w:rsidR="004C36BE" w:rsidRDefault="004C36BE" w:rsidP="004C36BE">
      <w:pPr>
        <w:pStyle w:val="PL"/>
      </w:pPr>
      <w:r>
        <w:t xml:space="preserve">        AmfFunction:</w:t>
      </w:r>
    </w:p>
    <w:p w14:paraId="49379EEB" w14:textId="77777777" w:rsidR="004C36BE" w:rsidRDefault="004C36BE" w:rsidP="004C36BE">
      <w:pPr>
        <w:pStyle w:val="PL"/>
      </w:pPr>
      <w:r>
        <w:t xml:space="preserve">          $ref: '#/components/schemas/AmfFunction-Multiple'</w:t>
      </w:r>
    </w:p>
    <w:p w14:paraId="75D87555" w14:textId="77777777" w:rsidR="004C36BE" w:rsidRDefault="004C36BE" w:rsidP="004C36BE">
      <w:pPr>
        <w:pStyle w:val="PL"/>
      </w:pPr>
      <w:r>
        <w:t xml:space="preserve">        SmfFunction:</w:t>
      </w:r>
    </w:p>
    <w:p w14:paraId="0C1A4787" w14:textId="77777777" w:rsidR="004C36BE" w:rsidRDefault="004C36BE" w:rsidP="004C36BE">
      <w:pPr>
        <w:pStyle w:val="PL"/>
      </w:pPr>
      <w:r>
        <w:t xml:space="preserve">          $ref: '#/components/schemas/SmfFunction-Multiple'</w:t>
      </w:r>
    </w:p>
    <w:p w14:paraId="6736AD14" w14:textId="77777777" w:rsidR="004C36BE" w:rsidRDefault="004C36BE" w:rsidP="004C36BE">
      <w:pPr>
        <w:pStyle w:val="PL"/>
      </w:pPr>
      <w:r>
        <w:t xml:space="preserve">        UpfFunction:</w:t>
      </w:r>
    </w:p>
    <w:p w14:paraId="379ACA75" w14:textId="77777777" w:rsidR="004C36BE" w:rsidRDefault="004C36BE" w:rsidP="004C36BE">
      <w:pPr>
        <w:pStyle w:val="PL"/>
      </w:pPr>
      <w:r>
        <w:t xml:space="preserve">          $ref: '#/components/schemas/UpfFunction-Multiple'</w:t>
      </w:r>
    </w:p>
    <w:p w14:paraId="4855BD73" w14:textId="77777777" w:rsidR="004C36BE" w:rsidRDefault="004C36BE" w:rsidP="004C36BE">
      <w:pPr>
        <w:pStyle w:val="PL"/>
      </w:pPr>
      <w:r>
        <w:t xml:space="preserve">        N3iwfFunction:   </w:t>
      </w:r>
    </w:p>
    <w:p w14:paraId="1C51C18B" w14:textId="77777777" w:rsidR="004C36BE" w:rsidRDefault="004C36BE" w:rsidP="004C36BE">
      <w:pPr>
        <w:pStyle w:val="PL"/>
      </w:pPr>
      <w:r>
        <w:t xml:space="preserve">          $ref: '#/components/schemas/N3iwfFunction-Multiple'</w:t>
      </w:r>
    </w:p>
    <w:p w14:paraId="077AA008" w14:textId="77777777" w:rsidR="004C36BE" w:rsidRDefault="004C36BE" w:rsidP="004C36BE">
      <w:pPr>
        <w:pStyle w:val="PL"/>
      </w:pPr>
      <w:r>
        <w:t xml:space="preserve">        PcfFunction:</w:t>
      </w:r>
    </w:p>
    <w:p w14:paraId="0659FEAB" w14:textId="77777777" w:rsidR="004C36BE" w:rsidRDefault="004C36BE" w:rsidP="004C36BE">
      <w:pPr>
        <w:pStyle w:val="PL"/>
      </w:pPr>
      <w:r>
        <w:t xml:space="preserve">          $ref: '#/components/schemas/PcfFunction-Multiple'</w:t>
      </w:r>
    </w:p>
    <w:p w14:paraId="458B9C98" w14:textId="77777777" w:rsidR="004C36BE" w:rsidRDefault="004C36BE" w:rsidP="004C36BE">
      <w:pPr>
        <w:pStyle w:val="PL"/>
      </w:pPr>
      <w:r>
        <w:t xml:space="preserve">        AusfFunction:</w:t>
      </w:r>
    </w:p>
    <w:p w14:paraId="18034F15" w14:textId="77777777" w:rsidR="004C36BE" w:rsidRDefault="004C36BE" w:rsidP="004C36BE">
      <w:pPr>
        <w:pStyle w:val="PL"/>
      </w:pPr>
      <w:r>
        <w:t xml:space="preserve">          $ref: '#/components/schemas/AusfFunction-Multiple'</w:t>
      </w:r>
    </w:p>
    <w:p w14:paraId="51FDA6A1" w14:textId="77777777" w:rsidR="004C36BE" w:rsidRDefault="004C36BE" w:rsidP="004C36BE">
      <w:pPr>
        <w:pStyle w:val="PL"/>
      </w:pPr>
      <w:r>
        <w:t xml:space="preserve">        UdmFunction:</w:t>
      </w:r>
    </w:p>
    <w:p w14:paraId="0AEE4BB4" w14:textId="77777777" w:rsidR="004C36BE" w:rsidRDefault="004C36BE" w:rsidP="004C36BE">
      <w:pPr>
        <w:pStyle w:val="PL"/>
      </w:pPr>
      <w:r>
        <w:t xml:space="preserve">          $ref: '#/components/schemas/UdmFunction-Multiple'</w:t>
      </w:r>
    </w:p>
    <w:p w14:paraId="72DAEA5D" w14:textId="77777777" w:rsidR="004C36BE" w:rsidRDefault="004C36BE" w:rsidP="004C36BE">
      <w:pPr>
        <w:pStyle w:val="PL"/>
      </w:pPr>
      <w:r>
        <w:t xml:space="preserve">        UdrFunction:</w:t>
      </w:r>
    </w:p>
    <w:p w14:paraId="535DF7E8" w14:textId="77777777" w:rsidR="004C36BE" w:rsidRDefault="004C36BE" w:rsidP="004C36BE">
      <w:pPr>
        <w:pStyle w:val="PL"/>
      </w:pPr>
      <w:r>
        <w:t xml:space="preserve">          $ref: '#/components/schemas/UdrFunction-Multiple'</w:t>
      </w:r>
    </w:p>
    <w:p w14:paraId="56FC5E84" w14:textId="77777777" w:rsidR="004C36BE" w:rsidRDefault="004C36BE" w:rsidP="004C36BE">
      <w:pPr>
        <w:pStyle w:val="PL"/>
      </w:pPr>
      <w:r>
        <w:t xml:space="preserve">        UdsfFunction:</w:t>
      </w:r>
    </w:p>
    <w:p w14:paraId="2AC2C2A0" w14:textId="77777777" w:rsidR="004C36BE" w:rsidRDefault="004C36BE" w:rsidP="004C36BE">
      <w:pPr>
        <w:pStyle w:val="PL"/>
      </w:pPr>
      <w:r>
        <w:t xml:space="preserve">          $ref: '#/components/schemas/UdsfFunction-Multiple'</w:t>
      </w:r>
    </w:p>
    <w:p w14:paraId="0CB13158" w14:textId="77777777" w:rsidR="004C36BE" w:rsidRDefault="004C36BE" w:rsidP="004C36BE">
      <w:pPr>
        <w:pStyle w:val="PL"/>
      </w:pPr>
      <w:r>
        <w:t xml:space="preserve">        NrfFunction:</w:t>
      </w:r>
    </w:p>
    <w:p w14:paraId="04BEBFCF" w14:textId="77777777" w:rsidR="004C36BE" w:rsidRDefault="004C36BE" w:rsidP="004C36BE">
      <w:pPr>
        <w:pStyle w:val="PL"/>
      </w:pPr>
      <w:r>
        <w:t xml:space="preserve">          $ref: '#/components/schemas/NrfFunction-Multiple'</w:t>
      </w:r>
    </w:p>
    <w:p w14:paraId="24D11C93" w14:textId="77777777" w:rsidR="004C36BE" w:rsidRDefault="004C36BE" w:rsidP="004C36BE">
      <w:pPr>
        <w:pStyle w:val="PL"/>
      </w:pPr>
      <w:r>
        <w:t xml:space="preserve">        NssfFunction:</w:t>
      </w:r>
    </w:p>
    <w:p w14:paraId="05420BF9" w14:textId="77777777" w:rsidR="004C36BE" w:rsidRDefault="004C36BE" w:rsidP="004C36BE">
      <w:pPr>
        <w:pStyle w:val="PL"/>
      </w:pPr>
      <w:r>
        <w:t xml:space="preserve">          $ref: '#/components/schemas/NssfFunction-Multiple'</w:t>
      </w:r>
    </w:p>
    <w:p w14:paraId="51D1F765" w14:textId="77777777" w:rsidR="004C36BE" w:rsidRDefault="004C36BE" w:rsidP="004C36BE">
      <w:pPr>
        <w:pStyle w:val="PL"/>
      </w:pPr>
      <w:r>
        <w:t xml:space="preserve">        SmsfFunction:</w:t>
      </w:r>
    </w:p>
    <w:p w14:paraId="7F0CB069" w14:textId="77777777" w:rsidR="004C36BE" w:rsidRDefault="004C36BE" w:rsidP="004C36BE">
      <w:pPr>
        <w:pStyle w:val="PL"/>
      </w:pPr>
      <w:r>
        <w:t xml:space="preserve">          $ref: '#/components/schemas/SmsfFunction-Multiple'</w:t>
      </w:r>
    </w:p>
    <w:p w14:paraId="24D89A5E" w14:textId="77777777" w:rsidR="004C36BE" w:rsidRDefault="004C36BE" w:rsidP="004C36BE">
      <w:pPr>
        <w:pStyle w:val="PL"/>
      </w:pPr>
      <w:r>
        <w:t xml:space="preserve">        LmfFunction:</w:t>
      </w:r>
    </w:p>
    <w:p w14:paraId="24A6C31E" w14:textId="77777777" w:rsidR="004C36BE" w:rsidRDefault="004C36BE" w:rsidP="004C36BE">
      <w:pPr>
        <w:pStyle w:val="PL"/>
      </w:pPr>
      <w:r>
        <w:t xml:space="preserve">          $ref: '#/components/schemas/LmfFunction-Multiple'</w:t>
      </w:r>
    </w:p>
    <w:p w14:paraId="2C982DDE" w14:textId="77777777" w:rsidR="004C36BE" w:rsidRDefault="004C36BE" w:rsidP="004C36BE">
      <w:pPr>
        <w:pStyle w:val="PL"/>
      </w:pPr>
      <w:r>
        <w:t xml:space="preserve">        NgeirFunction:</w:t>
      </w:r>
    </w:p>
    <w:p w14:paraId="65245A90" w14:textId="77777777" w:rsidR="004C36BE" w:rsidRDefault="004C36BE" w:rsidP="004C36BE">
      <w:pPr>
        <w:pStyle w:val="PL"/>
      </w:pPr>
      <w:r>
        <w:t xml:space="preserve">          $ref: '#/components/schemas/NgeirFunction-Multiple'</w:t>
      </w:r>
    </w:p>
    <w:p w14:paraId="3EB33A01" w14:textId="77777777" w:rsidR="004C36BE" w:rsidRDefault="004C36BE" w:rsidP="004C36BE">
      <w:pPr>
        <w:pStyle w:val="PL"/>
      </w:pPr>
      <w:r>
        <w:t xml:space="preserve">        SeppFunction:</w:t>
      </w:r>
    </w:p>
    <w:p w14:paraId="7CC4FD38" w14:textId="77777777" w:rsidR="004C36BE" w:rsidRDefault="004C36BE" w:rsidP="004C36BE">
      <w:pPr>
        <w:pStyle w:val="PL"/>
      </w:pPr>
      <w:r>
        <w:t xml:space="preserve">          $ref: '#/components/schemas/SeppFunction-Multiple'</w:t>
      </w:r>
    </w:p>
    <w:p w14:paraId="2C334AC6" w14:textId="77777777" w:rsidR="004C36BE" w:rsidRDefault="004C36BE" w:rsidP="004C36BE">
      <w:pPr>
        <w:pStyle w:val="PL"/>
      </w:pPr>
      <w:r>
        <w:t xml:space="preserve">        NwdafFunction:</w:t>
      </w:r>
    </w:p>
    <w:p w14:paraId="46C86A77" w14:textId="77777777" w:rsidR="004C36BE" w:rsidRDefault="004C36BE" w:rsidP="004C36BE">
      <w:pPr>
        <w:pStyle w:val="PL"/>
      </w:pPr>
      <w:r>
        <w:t xml:space="preserve">          $ref: '#/components/schemas/NwdafFunction-Multiple'</w:t>
      </w:r>
    </w:p>
    <w:p w14:paraId="11A93D96" w14:textId="77777777" w:rsidR="004C36BE" w:rsidRDefault="004C36BE" w:rsidP="004C36BE">
      <w:pPr>
        <w:pStyle w:val="PL"/>
      </w:pPr>
      <w:r>
        <w:t xml:space="preserve">        ScpFunction:</w:t>
      </w:r>
    </w:p>
    <w:p w14:paraId="24AC5B9E" w14:textId="77777777" w:rsidR="004C36BE" w:rsidRDefault="004C36BE" w:rsidP="004C36BE">
      <w:pPr>
        <w:pStyle w:val="PL"/>
      </w:pPr>
      <w:r>
        <w:t xml:space="preserve">          $ref: '#/components/schemas/ScpFunction-Multiple'</w:t>
      </w:r>
    </w:p>
    <w:p w14:paraId="034371C0" w14:textId="77777777" w:rsidR="004C36BE" w:rsidRDefault="004C36BE" w:rsidP="004C36BE">
      <w:pPr>
        <w:pStyle w:val="PL"/>
      </w:pPr>
      <w:r>
        <w:t xml:space="preserve">        NefFunction:</w:t>
      </w:r>
    </w:p>
    <w:p w14:paraId="4D6F92D0" w14:textId="77777777" w:rsidR="004C36BE" w:rsidRDefault="004C36BE" w:rsidP="004C36BE">
      <w:pPr>
        <w:pStyle w:val="PL"/>
      </w:pPr>
      <w:r>
        <w:t xml:space="preserve">          $ref: '#/components/schemas/NefFunction-Multiple'</w:t>
      </w:r>
    </w:p>
    <w:p w14:paraId="4C601B04" w14:textId="77777777" w:rsidR="004C36BE" w:rsidRDefault="004C36BE" w:rsidP="004C36BE">
      <w:pPr>
        <w:pStyle w:val="PL"/>
      </w:pPr>
      <w:r>
        <w:t xml:space="preserve">        Configurable5QISet:</w:t>
      </w:r>
    </w:p>
    <w:p w14:paraId="1DF9570D" w14:textId="77777777" w:rsidR="004C36BE" w:rsidRDefault="004C36BE" w:rsidP="004C36BE">
      <w:pPr>
        <w:pStyle w:val="PL"/>
      </w:pPr>
      <w:r>
        <w:t xml:space="preserve">          $ref: '#/components/schemas/Configurable5QISet-Multiple'</w:t>
      </w:r>
    </w:p>
    <w:p w14:paraId="018D4519" w14:textId="77777777" w:rsidR="004C36BE" w:rsidRDefault="004C36BE" w:rsidP="004C36BE">
      <w:pPr>
        <w:pStyle w:val="PL"/>
      </w:pPr>
      <w:r>
        <w:t xml:space="preserve">        Dynamic5QISet:</w:t>
      </w:r>
    </w:p>
    <w:p w14:paraId="23A08C7A" w14:textId="77777777" w:rsidR="004C36BE" w:rsidRDefault="004C36BE" w:rsidP="004C36BE">
      <w:pPr>
        <w:pStyle w:val="PL"/>
      </w:pPr>
      <w:r>
        <w:t xml:space="preserve">          $ref: '#/components/schemas/Dynamic5QISet-Multiple'</w:t>
      </w:r>
    </w:p>
    <w:p w14:paraId="6139E73B" w14:textId="77777777" w:rsidR="004C36BE" w:rsidRDefault="004C36BE" w:rsidP="004C36BE">
      <w:pPr>
        <w:pStyle w:val="PL"/>
      </w:pPr>
      <w:r>
        <w:t xml:space="preserve">        EcmConnectionInfo:</w:t>
      </w:r>
    </w:p>
    <w:p w14:paraId="0568AFA5" w14:textId="77777777" w:rsidR="004C36BE" w:rsidRDefault="004C36BE" w:rsidP="004C36BE">
      <w:pPr>
        <w:pStyle w:val="PL"/>
      </w:pPr>
      <w:r>
        <w:t xml:space="preserve">          $ref: '#/components/schemas/EcmConnectionInfo-Multiple'</w:t>
      </w:r>
    </w:p>
    <w:p w14:paraId="1C2709A3" w14:textId="77777777" w:rsidR="004C36BE" w:rsidRDefault="004C36BE" w:rsidP="004C36BE">
      <w:pPr>
        <w:pStyle w:val="PL"/>
      </w:pPr>
      <w:r>
        <w:t xml:space="preserve">        EASDFFunction:</w:t>
      </w:r>
    </w:p>
    <w:p w14:paraId="20A96AA3" w14:textId="77777777" w:rsidR="004C36BE" w:rsidRDefault="004C36BE" w:rsidP="004C36BE">
      <w:pPr>
        <w:pStyle w:val="PL"/>
      </w:pPr>
      <w:r>
        <w:t xml:space="preserve">          $ref: '#/components/schemas/EASDFFunction-Multiple'</w:t>
      </w:r>
    </w:p>
    <w:p w14:paraId="1E6CC071" w14:textId="77777777" w:rsidR="004C36BE" w:rsidRDefault="004C36BE" w:rsidP="004C36BE">
      <w:pPr>
        <w:pStyle w:val="PL"/>
      </w:pPr>
      <w:r>
        <w:t xml:space="preserve">        NSSAAFFunction:</w:t>
      </w:r>
    </w:p>
    <w:p w14:paraId="4D1F5EA1" w14:textId="77777777" w:rsidR="004C36BE" w:rsidRDefault="004C36BE" w:rsidP="004C36BE">
      <w:pPr>
        <w:pStyle w:val="PL"/>
      </w:pPr>
      <w:r>
        <w:t xml:space="preserve">          $ref: '#/components/schemas/NssaafFunction-Multiple'</w:t>
      </w:r>
    </w:p>
    <w:p w14:paraId="477E2D71" w14:textId="77777777" w:rsidR="004C36BE" w:rsidRDefault="004C36BE" w:rsidP="004C36BE">
      <w:pPr>
        <w:pStyle w:val="PL"/>
      </w:pPr>
      <w:r>
        <w:t xml:space="preserve">        AFFunction:</w:t>
      </w:r>
    </w:p>
    <w:p w14:paraId="4EA2118E" w14:textId="77777777" w:rsidR="004C36BE" w:rsidRDefault="004C36BE" w:rsidP="004C36BE">
      <w:pPr>
        <w:pStyle w:val="PL"/>
      </w:pPr>
      <w:r>
        <w:t xml:space="preserve">          $ref: '#/components/schemas/AfFunction-Multiple'</w:t>
      </w:r>
    </w:p>
    <w:p w14:paraId="3A8855B2" w14:textId="77777777" w:rsidR="004C36BE" w:rsidRDefault="004C36BE" w:rsidP="004C36BE">
      <w:pPr>
        <w:pStyle w:val="PL"/>
      </w:pPr>
      <w:r>
        <w:t xml:space="preserve">        DCCFFunction:</w:t>
      </w:r>
    </w:p>
    <w:p w14:paraId="1B4C50BA" w14:textId="77777777" w:rsidR="004C36BE" w:rsidRDefault="004C36BE" w:rsidP="004C36BE">
      <w:pPr>
        <w:pStyle w:val="PL"/>
      </w:pPr>
      <w:r>
        <w:t xml:space="preserve">          $ref: '#/components/schemas/DccfFunction-Multiple'</w:t>
      </w:r>
    </w:p>
    <w:p w14:paraId="59C1B8D9" w14:textId="77777777" w:rsidR="004C36BE" w:rsidRDefault="004C36BE" w:rsidP="004C36BE">
      <w:pPr>
        <w:pStyle w:val="PL"/>
      </w:pPr>
      <w:r>
        <w:t xml:space="preserve">        ChfFunction:</w:t>
      </w:r>
    </w:p>
    <w:p w14:paraId="77DD4F65" w14:textId="77777777" w:rsidR="004C36BE" w:rsidRDefault="004C36BE" w:rsidP="004C36BE">
      <w:pPr>
        <w:pStyle w:val="PL"/>
      </w:pPr>
      <w:r>
        <w:t xml:space="preserve">          $ref: '#/components/schemas/ChfFunction-Multiple'</w:t>
      </w:r>
    </w:p>
    <w:p w14:paraId="003BCB7C" w14:textId="77777777" w:rsidR="004C36BE" w:rsidRDefault="004C36BE" w:rsidP="004C36BE">
      <w:pPr>
        <w:pStyle w:val="PL"/>
      </w:pPr>
      <w:r>
        <w:t xml:space="preserve">        MFAFFunction:</w:t>
      </w:r>
    </w:p>
    <w:p w14:paraId="10F9F5D8" w14:textId="77777777" w:rsidR="004C36BE" w:rsidRDefault="004C36BE" w:rsidP="004C36BE">
      <w:pPr>
        <w:pStyle w:val="PL"/>
      </w:pPr>
      <w:r>
        <w:t xml:space="preserve">          $ref: '#/components/schemas/MfafFunction-Multiple'</w:t>
      </w:r>
    </w:p>
    <w:p w14:paraId="60590FDF" w14:textId="77777777" w:rsidR="004C36BE" w:rsidRDefault="004C36BE" w:rsidP="004C36BE">
      <w:pPr>
        <w:pStyle w:val="PL"/>
      </w:pPr>
      <w:r>
        <w:t xml:space="preserve">        GMLCFunction:</w:t>
      </w:r>
    </w:p>
    <w:p w14:paraId="53C2D341" w14:textId="77777777" w:rsidR="004C36BE" w:rsidRDefault="004C36BE" w:rsidP="004C36BE">
      <w:pPr>
        <w:pStyle w:val="PL"/>
      </w:pPr>
      <w:r>
        <w:t xml:space="preserve">          $ref: '#/components/schemas/GmlcFunction-Multiple'</w:t>
      </w:r>
    </w:p>
    <w:p w14:paraId="742F5095" w14:textId="77777777" w:rsidR="004C36BE" w:rsidRDefault="004C36BE" w:rsidP="004C36BE">
      <w:pPr>
        <w:pStyle w:val="PL"/>
      </w:pPr>
      <w:r>
        <w:t xml:space="preserve">        TSCTSFFunction:</w:t>
      </w:r>
    </w:p>
    <w:p w14:paraId="56335A84" w14:textId="77777777" w:rsidR="004C36BE" w:rsidRDefault="004C36BE" w:rsidP="004C36BE">
      <w:pPr>
        <w:pStyle w:val="PL"/>
      </w:pPr>
      <w:r>
        <w:t xml:space="preserve">          $ref: '#/components/schemas/TsctsfFunction-Multiple'</w:t>
      </w:r>
    </w:p>
    <w:p w14:paraId="0B24537F" w14:textId="77777777" w:rsidR="004C36BE" w:rsidRDefault="004C36BE" w:rsidP="004C36BE">
      <w:pPr>
        <w:pStyle w:val="PL"/>
      </w:pPr>
      <w:r>
        <w:t xml:space="preserve">        AANFFunction:</w:t>
      </w:r>
    </w:p>
    <w:p w14:paraId="0BA3E4F0" w14:textId="77777777" w:rsidR="004C36BE" w:rsidRDefault="004C36BE" w:rsidP="004C36BE">
      <w:pPr>
        <w:pStyle w:val="PL"/>
      </w:pPr>
      <w:r>
        <w:t xml:space="preserve">          $ref: '#/components/schemas/AanfFunction-Multiple'</w:t>
      </w:r>
    </w:p>
    <w:p w14:paraId="29928EB3" w14:textId="77777777" w:rsidR="004C36BE" w:rsidRDefault="004C36BE" w:rsidP="004C36BE">
      <w:pPr>
        <w:pStyle w:val="PL"/>
      </w:pPr>
      <w:r>
        <w:t xml:space="preserve">        BSFFunction:</w:t>
      </w:r>
    </w:p>
    <w:p w14:paraId="767935C0" w14:textId="77777777" w:rsidR="004C36BE" w:rsidRDefault="004C36BE" w:rsidP="004C36BE">
      <w:pPr>
        <w:pStyle w:val="PL"/>
      </w:pPr>
      <w:r>
        <w:t xml:space="preserve">          $ref: '#/components/schemas/BsfFunction-Multiple'</w:t>
      </w:r>
    </w:p>
    <w:p w14:paraId="231006F4" w14:textId="77777777" w:rsidR="004C36BE" w:rsidRDefault="004C36BE" w:rsidP="004C36BE">
      <w:pPr>
        <w:pStyle w:val="PL"/>
      </w:pPr>
      <w:r>
        <w:t xml:space="preserve">        MBSMFFunction:</w:t>
      </w:r>
    </w:p>
    <w:p w14:paraId="38E79063" w14:textId="77777777" w:rsidR="004C36BE" w:rsidRDefault="004C36BE" w:rsidP="004C36BE">
      <w:pPr>
        <w:pStyle w:val="PL"/>
      </w:pPr>
      <w:r>
        <w:t xml:space="preserve">          $ref: '#/components/schemas/MbSmfFunction-Multiple'</w:t>
      </w:r>
    </w:p>
    <w:p w14:paraId="269B0653" w14:textId="77777777" w:rsidR="004C36BE" w:rsidRDefault="004C36BE" w:rsidP="004C36BE">
      <w:pPr>
        <w:pStyle w:val="PL"/>
      </w:pPr>
      <w:r>
        <w:t xml:space="preserve">        MBUPFFunction:</w:t>
      </w:r>
    </w:p>
    <w:p w14:paraId="244E6842" w14:textId="77777777" w:rsidR="004C36BE" w:rsidRDefault="004C36BE" w:rsidP="004C36BE">
      <w:pPr>
        <w:pStyle w:val="PL"/>
      </w:pPr>
      <w:r>
        <w:t xml:space="preserve">          $ref: '#/components/schemas/MbUpfFunction-Multiple'</w:t>
      </w:r>
    </w:p>
    <w:p w14:paraId="6F02781A" w14:textId="77777777" w:rsidR="004C36BE" w:rsidRDefault="004C36BE" w:rsidP="004C36BE">
      <w:pPr>
        <w:pStyle w:val="PL"/>
      </w:pPr>
      <w:r>
        <w:t xml:space="preserve">        MNPFFunction:</w:t>
      </w:r>
    </w:p>
    <w:p w14:paraId="4CC66C44" w14:textId="77777777" w:rsidR="004C36BE" w:rsidRDefault="004C36BE" w:rsidP="004C36BE">
      <w:pPr>
        <w:pStyle w:val="PL"/>
      </w:pPr>
      <w:r>
        <w:t xml:space="preserve">          $ref: '#/components/schemas/MnpfFunction-Multiple'</w:t>
      </w:r>
    </w:p>
    <w:p w14:paraId="7334390D" w14:textId="77777777" w:rsidR="004C36BE" w:rsidRDefault="004C36BE" w:rsidP="004C36BE">
      <w:pPr>
        <w:pStyle w:val="PL"/>
      </w:pPr>
    </w:p>
    <w:p w14:paraId="357DAB73" w14:textId="77777777" w:rsidR="004C36BE" w:rsidRDefault="004C36BE" w:rsidP="004C36BE">
      <w:pPr>
        <w:pStyle w:val="PL"/>
      </w:pPr>
      <w:r>
        <w:t>#-------- Definition of concrete IOCs --------------------------------------------</w:t>
      </w:r>
    </w:p>
    <w:p w14:paraId="31271AD8" w14:textId="77777777" w:rsidR="004C36BE" w:rsidRDefault="004C36BE" w:rsidP="004C36BE">
      <w:pPr>
        <w:pStyle w:val="PL"/>
      </w:pPr>
      <w:r>
        <w:t xml:space="preserve">    AmfFunction-Single:</w:t>
      </w:r>
    </w:p>
    <w:p w14:paraId="443D8F8F" w14:textId="77777777" w:rsidR="004C36BE" w:rsidRDefault="004C36BE" w:rsidP="004C36BE">
      <w:pPr>
        <w:pStyle w:val="PL"/>
      </w:pPr>
      <w:r>
        <w:t xml:space="preserve">      allOf:</w:t>
      </w:r>
    </w:p>
    <w:p w14:paraId="08B9388B" w14:textId="77777777" w:rsidR="004C36BE" w:rsidRDefault="004C36BE" w:rsidP="004C36BE">
      <w:pPr>
        <w:pStyle w:val="PL"/>
      </w:pPr>
      <w:r>
        <w:t xml:space="preserve">        - $ref: 'TS28623_GenericNrm.yaml#/components/schemas/Top'</w:t>
      </w:r>
    </w:p>
    <w:p w14:paraId="44BAECEF" w14:textId="77777777" w:rsidR="004C36BE" w:rsidRDefault="004C36BE" w:rsidP="004C36BE">
      <w:pPr>
        <w:pStyle w:val="PL"/>
      </w:pPr>
      <w:r>
        <w:t xml:space="preserve">        - type: object</w:t>
      </w:r>
    </w:p>
    <w:p w14:paraId="52206EC1" w14:textId="77777777" w:rsidR="004C36BE" w:rsidRDefault="004C36BE" w:rsidP="004C36BE">
      <w:pPr>
        <w:pStyle w:val="PL"/>
      </w:pPr>
      <w:r>
        <w:t xml:space="preserve">          properties:</w:t>
      </w:r>
    </w:p>
    <w:p w14:paraId="4145CB76" w14:textId="77777777" w:rsidR="004C36BE" w:rsidRDefault="004C36BE" w:rsidP="004C36BE">
      <w:pPr>
        <w:pStyle w:val="PL"/>
      </w:pPr>
      <w:r>
        <w:t xml:space="preserve">            attributes:</w:t>
      </w:r>
    </w:p>
    <w:p w14:paraId="2D9B568B" w14:textId="77777777" w:rsidR="004C36BE" w:rsidRDefault="004C36BE" w:rsidP="004C36BE">
      <w:pPr>
        <w:pStyle w:val="PL"/>
      </w:pPr>
      <w:r>
        <w:t xml:space="preserve">              allOf:</w:t>
      </w:r>
    </w:p>
    <w:p w14:paraId="3B53E2D2" w14:textId="77777777" w:rsidR="004C36BE" w:rsidRDefault="004C36BE" w:rsidP="004C36BE">
      <w:pPr>
        <w:pStyle w:val="PL"/>
      </w:pPr>
      <w:r>
        <w:t xml:space="preserve">                - $ref: 'TS28623_GenericNrm.yaml#/components/schemas/ManagedFunction-Attr'</w:t>
      </w:r>
    </w:p>
    <w:p w14:paraId="1C316157" w14:textId="77777777" w:rsidR="004C36BE" w:rsidRDefault="004C36BE" w:rsidP="004C36BE">
      <w:pPr>
        <w:pStyle w:val="PL"/>
      </w:pPr>
      <w:r>
        <w:t xml:space="preserve">                - type: object</w:t>
      </w:r>
    </w:p>
    <w:p w14:paraId="2D701249" w14:textId="77777777" w:rsidR="004C36BE" w:rsidRDefault="004C36BE" w:rsidP="004C36BE">
      <w:pPr>
        <w:pStyle w:val="PL"/>
      </w:pPr>
      <w:r>
        <w:t xml:space="preserve">                  properties:</w:t>
      </w:r>
    </w:p>
    <w:p w14:paraId="3F7A3F87" w14:textId="77777777" w:rsidR="004C36BE" w:rsidRDefault="004C36BE" w:rsidP="004C36BE">
      <w:pPr>
        <w:pStyle w:val="PL"/>
      </w:pPr>
      <w:r>
        <w:t xml:space="preserve">                    pLMNInfoList:</w:t>
      </w:r>
    </w:p>
    <w:p w14:paraId="4FE4030C" w14:textId="77777777" w:rsidR="004C36BE" w:rsidRDefault="004C36BE" w:rsidP="004C36BE">
      <w:pPr>
        <w:pStyle w:val="PL"/>
      </w:pPr>
      <w:r>
        <w:t xml:space="preserve">                      $ref: 'TS28541_NrNrm.yaml#/components/schemas/PlmnInfoList'</w:t>
      </w:r>
    </w:p>
    <w:p w14:paraId="7955B780" w14:textId="77777777" w:rsidR="004C36BE" w:rsidRDefault="004C36BE" w:rsidP="004C36BE">
      <w:pPr>
        <w:pStyle w:val="PL"/>
      </w:pPr>
      <w:r>
        <w:t xml:space="preserve">                    amfIdentifier:</w:t>
      </w:r>
    </w:p>
    <w:p w14:paraId="686DA907" w14:textId="77777777" w:rsidR="004C36BE" w:rsidRDefault="004C36BE" w:rsidP="004C36BE">
      <w:pPr>
        <w:pStyle w:val="PL"/>
      </w:pPr>
      <w:r>
        <w:t xml:space="preserve">                      $ref: '#/components/schemas/AmfIdentifier'</w:t>
      </w:r>
    </w:p>
    <w:p w14:paraId="51FA5160" w14:textId="77777777" w:rsidR="004C36BE" w:rsidRDefault="004C36BE" w:rsidP="004C36BE">
      <w:pPr>
        <w:pStyle w:val="PL"/>
      </w:pPr>
      <w:r>
        <w:t xml:space="preserve">                    sBIFqdn:</w:t>
      </w:r>
    </w:p>
    <w:p w14:paraId="0B10B5EE" w14:textId="77777777" w:rsidR="004C36BE" w:rsidRDefault="004C36BE" w:rsidP="004C36BE">
      <w:pPr>
        <w:pStyle w:val="PL"/>
      </w:pPr>
      <w:r>
        <w:t xml:space="preserve">                      type: string</w:t>
      </w:r>
    </w:p>
    <w:p w14:paraId="1B202E13" w14:textId="77777777" w:rsidR="004C36BE" w:rsidRDefault="004C36BE" w:rsidP="004C36BE">
      <w:pPr>
        <w:pStyle w:val="PL"/>
      </w:pPr>
      <w:r>
        <w:t xml:space="preserve">                    weightFactor:</w:t>
      </w:r>
    </w:p>
    <w:p w14:paraId="3C9454BC" w14:textId="77777777" w:rsidR="004C36BE" w:rsidRDefault="004C36BE" w:rsidP="004C36BE">
      <w:pPr>
        <w:pStyle w:val="PL"/>
      </w:pPr>
      <w:r>
        <w:t xml:space="preserve">                      $ref: '#/components/schemas/WeightFactor'</w:t>
      </w:r>
    </w:p>
    <w:p w14:paraId="2183953A" w14:textId="77777777" w:rsidR="004C36BE" w:rsidRDefault="004C36BE" w:rsidP="004C36BE">
      <w:pPr>
        <w:pStyle w:val="PL"/>
      </w:pPr>
      <w:r>
        <w:t xml:space="preserve">                    cNSIIdList:</w:t>
      </w:r>
    </w:p>
    <w:p w14:paraId="50009F3F" w14:textId="77777777" w:rsidR="004C36BE" w:rsidRDefault="004C36BE" w:rsidP="004C36BE">
      <w:pPr>
        <w:pStyle w:val="PL"/>
      </w:pPr>
      <w:r>
        <w:t xml:space="preserve">                      $ref: '#/components/schemas/CNSIIdList'</w:t>
      </w:r>
    </w:p>
    <w:p w14:paraId="42EA112C" w14:textId="77777777" w:rsidR="004C36BE" w:rsidRDefault="004C36BE" w:rsidP="004C36BE">
      <w:pPr>
        <w:pStyle w:val="PL"/>
      </w:pPr>
      <w:r>
        <w:t xml:space="preserve">                    amfSetRef:</w:t>
      </w:r>
    </w:p>
    <w:p w14:paraId="28A1A44B" w14:textId="77777777" w:rsidR="004C36BE" w:rsidRDefault="004C36BE" w:rsidP="004C36BE">
      <w:pPr>
        <w:pStyle w:val="PL"/>
      </w:pPr>
      <w:r>
        <w:t xml:space="preserve">                      $ref: 'TS28623_ComDefs.yaml#/components/schemas/Dn'</w:t>
      </w:r>
    </w:p>
    <w:p w14:paraId="5C28ACE2" w14:textId="77777777" w:rsidR="004C36BE" w:rsidRDefault="004C36BE" w:rsidP="004C36BE">
      <w:pPr>
        <w:pStyle w:val="PL"/>
      </w:pPr>
      <w:r>
        <w:t xml:space="preserve">                    managedNFProfile:</w:t>
      </w:r>
    </w:p>
    <w:p w14:paraId="1F7D3990" w14:textId="77777777" w:rsidR="004C36BE" w:rsidRDefault="004C36BE" w:rsidP="004C36BE">
      <w:pPr>
        <w:pStyle w:val="PL"/>
      </w:pPr>
      <w:r>
        <w:t xml:space="preserve">                      $ref: '#/components/schemas/ManagedNFProfile'</w:t>
      </w:r>
    </w:p>
    <w:p w14:paraId="22160C86" w14:textId="77777777" w:rsidR="004C36BE" w:rsidRDefault="004C36BE" w:rsidP="004C36BE">
      <w:pPr>
        <w:pStyle w:val="PL"/>
      </w:pPr>
      <w:r>
        <w:t xml:space="preserve">                    commModelList:</w:t>
      </w:r>
    </w:p>
    <w:p w14:paraId="42EB47E5" w14:textId="77777777" w:rsidR="004C36BE" w:rsidRDefault="004C36BE" w:rsidP="004C36BE">
      <w:pPr>
        <w:pStyle w:val="PL"/>
      </w:pPr>
      <w:r>
        <w:t xml:space="preserve">                      $ref: '#/components/schemas/CommModelList'</w:t>
      </w:r>
    </w:p>
    <w:p w14:paraId="57320683" w14:textId="77777777" w:rsidR="004C36BE" w:rsidRDefault="004C36BE" w:rsidP="004C36BE">
      <w:pPr>
        <w:pStyle w:val="PL"/>
      </w:pPr>
      <w:r>
        <w:t xml:space="preserve">                    nTNPLMNRestrictionsList:</w:t>
      </w:r>
    </w:p>
    <w:p w14:paraId="3530C621" w14:textId="77777777" w:rsidR="004C36BE" w:rsidRDefault="004C36BE" w:rsidP="004C36BE">
      <w:pPr>
        <w:pStyle w:val="PL"/>
      </w:pPr>
      <w:r>
        <w:t xml:space="preserve">                      $ref: '#/components/schemas/NTNPLMNRestrictionsList'</w:t>
      </w:r>
    </w:p>
    <w:p w14:paraId="2B2DA11A" w14:textId="77777777" w:rsidR="004C36BE" w:rsidRDefault="004C36BE" w:rsidP="004C36BE">
      <w:pPr>
        <w:pStyle w:val="PL"/>
      </w:pPr>
      <w:r>
        <w:t xml:space="preserve">                    amfInfo:</w:t>
      </w:r>
    </w:p>
    <w:p w14:paraId="108A365E" w14:textId="77777777" w:rsidR="004C36BE" w:rsidRDefault="004C36BE" w:rsidP="004C36BE">
      <w:pPr>
        <w:pStyle w:val="PL"/>
      </w:pPr>
      <w:r>
        <w:t xml:space="preserve">                      $ref: '#/components/schemas/AmfInfo'</w:t>
      </w:r>
    </w:p>
    <w:p w14:paraId="21547869" w14:textId="77777777" w:rsidR="004C36BE" w:rsidRDefault="004C36BE" w:rsidP="004C36BE">
      <w:pPr>
        <w:pStyle w:val="PL"/>
      </w:pPr>
      <w:r>
        <w:t xml:space="preserve">                    sliceExpiryInfo:</w:t>
      </w:r>
    </w:p>
    <w:p w14:paraId="409C19D4" w14:textId="77777777" w:rsidR="004C36BE" w:rsidRDefault="004C36BE" w:rsidP="004C36BE">
      <w:pPr>
        <w:pStyle w:val="PL"/>
      </w:pPr>
      <w:r>
        <w:t xml:space="preserve">                      $ref: '#/components/schemas/SliceExpiryInfo'</w:t>
      </w:r>
    </w:p>
    <w:p w14:paraId="3F97B102" w14:textId="77777777" w:rsidR="004C36BE" w:rsidRDefault="004C36BE" w:rsidP="004C36BE">
      <w:pPr>
        <w:pStyle w:val="PL"/>
      </w:pPr>
      <w:r>
        <w:t xml:space="preserve">                    SatelliteBackhaulInfoList:</w:t>
      </w:r>
    </w:p>
    <w:p w14:paraId="396E6F25" w14:textId="77777777" w:rsidR="004C36BE" w:rsidRDefault="004C36BE" w:rsidP="004C36BE">
      <w:pPr>
        <w:pStyle w:val="PL"/>
      </w:pPr>
      <w:r>
        <w:t xml:space="preserve">                      $ref: '#/components/schemas/SatelliteBackhaulInfo'</w:t>
      </w:r>
    </w:p>
    <w:p w14:paraId="5CAABAFA" w14:textId="77777777" w:rsidR="004C36BE" w:rsidRDefault="004C36BE" w:rsidP="004C36BE">
      <w:pPr>
        <w:pStyle w:val="PL"/>
      </w:pPr>
      <w:r>
        <w:t xml:space="preserve">                    mappedCellIdInfoList:</w:t>
      </w:r>
    </w:p>
    <w:p w14:paraId="1CD3EF2D" w14:textId="77777777" w:rsidR="004C36BE" w:rsidRDefault="004C36BE" w:rsidP="004C36BE">
      <w:pPr>
        <w:pStyle w:val="PL"/>
      </w:pPr>
      <w:r>
        <w:t xml:space="preserve">                      $ref: 'TS28541_NrNrm.yaml#/components/schemas/MappedCellIdInfoList'</w:t>
      </w:r>
    </w:p>
    <w:p w14:paraId="098B4979" w14:textId="77777777" w:rsidR="004C36BE" w:rsidRDefault="004C36BE" w:rsidP="004C36BE">
      <w:pPr>
        <w:pStyle w:val="PL"/>
      </w:pPr>
      <w:r>
        <w:t xml:space="preserve">                    mdtUserConsentReqList:</w:t>
      </w:r>
    </w:p>
    <w:p w14:paraId="3F8E5C4E" w14:textId="77777777" w:rsidR="004C36BE" w:rsidRDefault="004C36BE" w:rsidP="004C36BE">
      <w:pPr>
        <w:pStyle w:val="PL"/>
      </w:pPr>
      <w:r>
        <w:t xml:space="preserve">                      $ref: 'TS28541_NrNrm.yaml#/components/schemas/MdtUserConsentReqList'</w:t>
      </w:r>
    </w:p>
    <w:p w14:paraId="537802C3" w14:textId="77777777" w:rsidR="004C36BE" w:rsidRDefault="004C36BE" w:rsidP="004C36BE">
      <w:pPr>
        <w:pStyle w:val="PL"/>
      </w:pPr>
    </w:p>
    <w:p w14:paraId="3E0ED84B" w14:textId="77777777" w:rsidR="004C36BE" w:rsidRDefault="004C36BE" w:rsidP="004C36BE">
      <w:pPr>
        <w:pStyle w:val="PL"/>
      </w:pPr>
      <w:r>
        <w:t xml:space="preserve">        - $ref: 'TS28623_GenericNrm.yaml#/components/schemas/ManagedFunction-ncO'</w:t>
      </w:r>
    </w:p>
    <w:p w14:paraId="5A8C8CD6" w14:textId="77777777" w:rsidR="004C36BE" w:rsidRDefault="004C36BE" w:rsidP="004C36BE">
      <w:pPr>
        <w:pStyle w:val="PL"/>
      </w:pPr>
      <w:r>
        <w:t xml:space="preserve">        - $ref: '#/components/schemas/ManagedFunction5GC-nc0'        </w:t>
      </w:r>
    </w:p>
    <w:p w14:paraId="5D03D48B" w14:textId="77777777" w:rsidR="004C36BE" w:rsidRDefault="004C36BE" w:rsidP="004C36BE">
      <w:pPr>
        <w:pStyle w:val="PL"/>
      </w:pPr>
      <w:r>
        <w:t xml:space="preserve">        - type: object</w:t>
      </w:r>
    </w:p>
    <w:p w14:paraId="76FDBA6D" w14:textId="77777777" w:rsidR="004C36BE" w:rsidRDefault="004C36BE" w:rsidP="004C36BE">
      <w:pPr>
        <w:pStyle w:val="PL"/>
      </w:pPr>
      <w:r>
        <w:t xml:space="preserve">          properties:</w:t>
      </w:r>
    </w:p>
    <w:p w14:paraId="7EE5D0F1" w14:textId="77777777" w:rsidR="004C36BE" w:rsidRDefault="004C36BE" w:rsidP="004C36BE">
      <w:pPr>
        <w:pStyle w:val="PL"/>
      </w:pPr>
      <w:r>
        <w:t xml:space="preserve">            EP_N2:</w:t>
      </w:r>
    </w:p>
    <w:p w14:paraId="518DBCBD" w14:textId="77777777" w:rsidR="004C36BE" w:rsidRDefault="004C36BE" w:rsidP="004C36BE">
      <w:pPr>
        <w:pStyle w:val="PL"/>
      </w:pPr>
      <w:r>
        <w:t xml:space="preserve">              $ref: '#/components/schemas/EP_N2-Multiple'</w:t>
      </w:r>
    </w:p>
    <w:p w14:paraId="458E7CFF" w14:textId="77777777" w:rsidR="004C36BE" w:rsidRDefault="004C36BE" w:rsidP="004C36BE">
      <w:pPr>
        <w:pStyle w:val="PL"/>
      </w:pPr>
      <w:r>
        <w:t xml:space="preserve">            EP_N8:</w:t>
      </w:r>
    </w:p>
    <w:p w14:paraId="065E106B" w14:textId="77777777" w:rsidR="004C36BE" w:rsidRDefault="004C36BE" w:rsidP="004C36BE">
      <w:pPr>
        <w:pStyle w:val="PL"/>
      </w:pPr>
      <w:r>
        <w:t xml:space="preserve">              $ref: '#/components/schemas/EP_N8-Multiple'</w:t>
      </w:r>
    </w:p>
    <w:p w14:paraId="61A87AD0" w14:textId="77777777" w:rsidR="004C36BE" w:rsidRDefault="004C36BE" w:rsidP="004C36BE">
      <w:pPr>
        <w:pStyle w:val="PL"/>
      </w:pPr>
      <w:r>
        <w:t xml:space="preserve">            EP_N11:</w:t>
      </w:r>
    </w:p>
    <w:p w14:paraId="177C6245" w14:textId="77777777" w:rsidR="004C36BE" w:rsidRDefault="004C36BE" w:rsidP="004C36BE">
      <w:pPr>
        <w:pStyle w:val="PL"/>
      </w:pPr>
      <w:r>
        <w:t xml:space="preserve">              $ref: '#/components/schemas/EP_N11-Multiple'</w:t>
      </w:r>
    </w:p>
    <w:p w14:paraId="19D2A957" w14:textId="77777777" w:rsidR="004C36BE" w:rsidRDefault="004C36BE" w:rsidP="004C36BE">
      <w:pPr>
        <w:pStyle w:val="PL"/>
      </w:pPr>
      <w:r>
        <w:t xml:space="preserve">            EP_N12:</w:t>
      </w:r>
    </w:p>
    <w:p w14:paraId="41B731E4" w14:textId="77777777" w:rsidR="004C36BE" w:rsidRDefault="004C36BE" w:rsidP="004C36BE">
      <w:pPr>
        <w:pStyle w:val="PL"/>
      </w:pPr>
      <w:r>
        <w:t xml:space="preserve">              $ref: '#/components/schemas/EP_N12-Multiple'</w:t>
      </w:r>
    </w:p>
    <w:p w14:paraId="2C01D604" w14:textId="77777777" w:rsidR="004C36BE" w:rsidRDefault="004C36BE" w:rsidP="004C36BE">
      <w:pPr>
        <w:pStyle w:val="PL"/>
      </w:pPr>
      <w:r>
        <w:t xml:space="preserve">            EP_N14:</w:t>
      </w:r>
    </w:p>
    <w:p w14:paraId="5D7C174A" w14:textId="77777777" w:rsidR="004C36BE" w:rsidRDefault="004C36BE" w:rsidP="004C36BE">
      <w:pPr>
        <w:pStyle w:val="PL"/>
      </w:pPr>
      <w:r>
        <w:t xml:space="preserve">              $ref: '#/components/schemas/EP_N14-Multiple'</w:t>
      </w:r>
    </w:p>
    <w:p w14:paraId="7C9668CA" w14:textId="77777777" w:rsidR="004C36BE" w:rsidRDefault="004C36BE" w:rsidP="004C36BE">
      <w:pPr>
        <w:pStyle w:val="PL"/>
      </w:pPr>
      <w:r>
        <w:t xml:space="preserve">            EP_N15:</w:t>
      </w:r>
    </w:p>
    <w:p w14:paraId="313F17B4" w14:textId="77777777" w:rsidR="004C36BE" w:rsidRDefault="004C36BE" w:rsidP="004C36BE">
      <w:pPr>
        <w:pStyle w:val="PL"/>
      </w:pPr>
      <w:r>
        <w:t xml:space="preserve">              $ref: '#/components/schemas/EP_N15-Multiple'</w:t>
      </w:r>
    </w:p>
    <w:p w14:paraId="5C7D13DA" w14:textId="77777777" w:rsidR="004C36BE" w:rsidRDefault="004C36BE" w:rsidP="004C36BE">
      <w:pPr>
        <w:pStyle w:val="PL"/>
      </w:pPr>
      <w:r>
        <w:t xml:space="preserve">            EP_N17:</w:t>
      </w:r>
    </w:p>
    <w:p w14:paraId="456F8CA1" w14:textId="77777777" w:rsidR="004C36BE" w:rsidRDefault="004C36BE" w:rsidP="004C36BE">
      <w:pPr>
        <w:pStyle w:val="PL"/>
      </w:pPr>
      <w:r>
        <w:t xml:space="preserve">              $ref: '#/components/schemas/EP_N17-Multiple'</w:t>
      </w:r>
    </w:p>
    <w:p w14:paraId="6372CEAF" w14:textId="77777777" w:rsidR="004C36BE" w:rsidRDefault="004C36BE" w:rsidP="004C36BE">
      <w:pPr>
        <w:pStyle w:val="PL"/>
      </w:pPr>
      <w:r>
        <w:t xml:space="preserve">            EP_N20:</w:t>
      </w:r>
    </w:p>
    <w:p w14:paraId="466FF361" w14:textId="77777777" w:rsidR="004C36BE" w:rsidRDefault="004C36BE" w:rsidP="004C36BE">
      <w:pPr>
        <w:pStyle w:val="PL"/>
      </w:pPr>
      <w:r>
        <w:t xml:space="preserve">              $ref: '#/components/schemas/EP_N20-Multiple'</w:t>
      </w:r>
    </w:p>
    <w:p w14:paraId="4FD8A7FB" w14:textId="77777777" w:rsidR="004C36BE" w:rsidRDefault="004C36BE" w:rsidP="004C36BE">
      <w:pPr>
        <w:pStyle w:val="PL"/>
      </w:pPr>
      <w:r>
        <w:t xml:space="preserve">            EP_N22:</w:t>
      </w:r>
    </w:p>
    <w:p w14:paraId="45B1168F" w14:textId="77777777" w:rsidR="004C36BE" w:rsidRDefault="004C36BE" w:rsidP="004C36BE">
      <w:pPr>
        <w:pStyle w:val="PL"/>
      </w:pPr>
      <w:r>
        <w:t xml:space="preserve">              $ref: '#/components/schemas/EP_N22-Multiple'</w:t>
      </w:r>
    </w:p>
    <w:p w14:paraId="35BB45A4" w14:textId="77777777" w:rsidR="004C36BE" w:rsidRDefault="004C36BE" w:rsidP="004C36BE">
      <w:pPr>
        <w:pStyle w:val="PL"/>
      </w:pPr>
      <w:r>
        <w:t xml:space="preserve">            EP_N26:</w:t>
      </w:r>
    </w:p>
    <w:p w14:paraId="6C6B6850" w14:textId="77777777" w:rsidR="004C36BE" w:rsidRDefault="004C36BE" w:rsidP="004C36BE">
      <w:pPr>
        <w:pStyle w:val="PL"/>
      </w:pPr>
      <w:r>
        <w:t xml:space="preserve">              $ref: '#/components/schemas/EP_N26-Multiple'</w:t>
      </w:r>
    </w:p>
    <w:p w14:paraId="6F8DA6B1" w14:textId="77777777" w:rsidR="004C36BE" w:rsidRDefault="004C36BE" w:rsidP="004C36BE">
      <w:pPr>
        <w:pStyle w:val="PL"/>
      </w:pPr>
      <w:r>
        <w:t xml:space="preserve">            EP_NL1:</w:t>
      </w:r>
    </w:p>
    <w:p w14:paraId="2840C837" w14:textId="77777777" w:rsidR="004C36BE" w:rsidRDefault="004C36BE" w:rsidP="004C36BE">
      <w:pPr>
        <w:pStyle w:val="PL"/>
      </w:pPr>
      <w:r>
        <w:t xml:space="preserve">              $ref: '#/components/schemas/EP_NL1-Multiple'</w:t>
      </w:r>
    </w:p>
    <w:p w14:paraId="584DBFD1" w14:textId="77777777" w:rsidR="004C36BE" w:rsidRDefault="004C36BE" w:rsidP="004C36BE">
      <w:pPr>
        <w:pStyle w:val="PL"/>
      </w:pPr>
      <w:r>
        <w:t xml:space="preserve">            EP_NL2:</w:t>
      </w:r>
    </w:p>
    <w:p w14:paraId="39C4ACF6" w14:textId="77777777" w:rsidR="004C36BE" w:rsidRDefault="004C36BE" w:rsidP="004C36BE">
      <w:pPr>
        <w:pStyle w:val="PL"/>
      </w:pPr>
      <w:r>
        <w:t xml:space="preserve">              $ref: '#/components/schemas/EP_NL2-Multiple'</w:t>
      </w:r>
    </w:p>
    <w:p w14:paraId="492C32C2" w14:textId="77777777" w:rsidR="004C36BE" w:rsidRDefault="004C36BE" w:rsidP="004C36BE">
      <w:pPr>
        <w:pStyle w:val="PL"/>
      </w:pPr>
      <w:r>
        <w:t xml:space="preserve">            EP_N58:</w:t>
      </w:r>
    </w:p>
    <w:p w14:paraId="3FA40AB4" w14:textId="77777777" w:rsidR="004C36BE" w:rsidRDefault="004C36BE" w:rsidP="004C36BE">
      <w:pPr>
        <w:pStyle w:val="PL"/>
      </w:pPr>
      <w:r>
        <w:t xml:space="preserve">              $ref: '#/components/schemas/EP_N58-Multiple'</w:t>
      </w:r>
    </w:p>
    <w:p w14:paraId="133B6725" w14:textId="77777777" w:rsidR="004C36BE" w:rsidRDefault="004C36BE" w:rsidP="004C36BE">
      <w:pPr>
        <w:pStyle w:val="PL"/>
      </w:pPr>
      <w:r>
        <w:t xml:space="preserve">            EP_N41:</w:t>
      </w:r>
    </w:p>
    <w:p w14:paraId="68F0C26B" w14:textId="77777777" w:rsidR="004C36BE" w:rsidRDefault="004C36BE" w:rsidP="004C36BE">
      <w:pPr>
        <w:pStyle w:val="PL"/>
      </w:pPr>
      <w:r>
        <w:t xml:space="preserve">              $ref: '#/components/schemas/EP_N41-Multiple'</w:t>
      </w:r>
    </w:p>
    <w:p w14:paraId="775F63C0" w14:textId="77777777" w:rsidR="004C36BE" w:rsidRDefault="004C36BE" w:rsidP="004C36BE">
      <w:pPr>
        <w:pStyle w:val="PL"/>
      </w:pPr>
      <w:r>
        <w:t xml:space="preserve">            EP_N42:</w:t>
      </w:r>
    </w:p>
    <w:p w14:paraId="2182B7A2" w14:textId="77777777" w:rsidR="004C36BE" w:rsidRDefault="004C36BE" w:rsidP="004C36BE">
      <w:pPr>
        <w:pStyle w:val="PL"/>
      </w:pPr>
      <w:r>
        <w:t xml:space="preserve">              $ref: '#/components/schemas/EP_N42-Multiple'</w:t>
      </w:r>
    </w:p>
    <w:p w14:paraId="2ECB977F" w14:textId="77777777" w:rsidR="004C36BE" w:rsidRDefault="004C36BE" w:rsidP="004C36BE">
      <w:pPr>
        <w:pStyle w:val="PL"/>
      </w:pPr>
      <w:r>
        <w:t xml:space="preserve">            EP_N89:</w:t>
      </w:r>
    </w:p>
    <w:p w14:paraId="537FAE37" w14:textId="77777777" w:rsidR="004C36BE" w:rsidRDefault="004C36BE" w:rsidP="004C36BE">
      <w:pPr>
        <w:pStyle w:val="PL"/>
      </w:pPr>
      <w:r>
        <w:t xml:space="preserve">              $ref: '#/components/schemas/EP_N89-Multiple'</w:t>
      </w:r>
    </w:p>
    <w:p w14:paraId="644B4DF8" w14:textId="77777777" w:rsidR="004C36BE" w:rsidRDefault="004C36BE" w:rsidP="004C36BE">
      <w:pPr>
        <w:pStyle w:val="PL"/>
      </w:pPr>
      <w:r>
        <w:t xml:space="preserve">            EP_N11mb:</w:t>
      </w:r>
    </w:p>
    <w:p w14:paraId="37FB02B4" w14:textId="77777777" w:rsidR="004C36BE" w:rsidRDefault="004C36BE" w:rsidP="004C36BE">
      <w:pPr>
        <w:pStyle w:val="PL"/>
      </w:pPr>
      <w:r>
        <w:t xml:space="preserve">              $ref: '#/components/schemas/EP_N11mb-Multiple'</w:t>
      </w:r>
    </w:p>
    <w:p w14:paraId="33A3848A" w14:textId="77777777" w:rsidR="004C36BE" w:rsidRDefault="004C36BE" w:rsidP="004C36BE">
      <w:pPr>
        <w:pStyle w:val="PL"/>
      </w:pPr>
      <w:r>
        <w:t xml:space="preserve">    AmfSet-Single:</w:t>
      </w:r>
    </w:p>
    <w:p w14:paraId="2320711C" w14:textId="77777777" w:rsidR="004C36BE" w:rsidRDefault="004C36BE" w:rsidP="004C36BE">
      <w:pPr>
        <w:pStyle w:val="PL"/>
      </w:pPr>
      <w:r>
        <w:t xml:space="preserve">      allOf:</w:t>
      </w:r>
    </w:p>
    <w:p w14:paraId="2EA003E2" w14:textId="77777777" w:rsidR="004C36BE" w:rsidRDefault="004C36BE" w:rsidP="004C36BE">
      <w:pPr>
        <w:pStyle w:val="PL"/>
      </w:pPr>
      <w:r>
        <w:t xml:space="preserve">        - $ref: 'TS28623_GenericNrm.yaml#/components/schemas/Top'</w:t>
      </w:r>
    </w:p>
    <w:p w14:paraId="4BC1BE3B" w14:textId="77777777" w:rsidR="004C36BE" w:rsidRDefault="004C36BE" w:rsidP="004C36BE">
      <w:pPr>
        <w:pStyle w:val="PL"/>
      </w:pPr>
      <w:r>
        <w:t xml:space="preserve">        - type: object</w:t>
      </w:r>
    </w:p>
    <w:p w14:paraId="62ABC20F" w14:textId="77777777" w:rsidR="004C36BE" w:rsidRDefault="004C36BE" w:rsidP="004C36BE">
      <w:pPr>
        <w:pStyle w:val="PL"/>
      </w:pPr>
      <w:r>
        <w:t xml:space="preserve">          properties:</w:t>
      </w:r>
    </w:p>
    <w:p w14:paraId="7240B77A" w14:textId="77777777" w:rsidR="004C36BE" w:rsidRDefault="004C36BE" w:rsidP="004C36BE">
      <w:pPr>
        <w:pStyle w:val="PL"/>
      </w:pPr>
      <w:r>
        <w:t xml:space="preserve">            attributes:</w:t>
      </w:r>
    </w:p>
    <w:p w14:paraId="37CBB117" w14:textId="77777777" w:rsidR="004C36BE" w:rsidRDefault="004C36BE" w:rsidP="004C36BE">
      <w:pPr>
        <w:pStyle w:val="PL"/>
      </w:pPr>
      <w:r>
        <w:t xml:space="preserve">              allOf:</w:t>
      </w:r>
    </w:p>
    <w:p w14:paraId="1C559D3E" w14:textId="77777777" w:rsidR="004C36BE" w:rsidRDefault="004C36BE" w:rsidP="004C36BE">
      <w:pPr>
        <w:pStyle w:val="PL"/>
      </w:pPr>
      <w:r>
        <w:t xml:space="preserve">                - $ref: 'TS28623_GenericNrm.yaml#/components/schemas/ManagedFunction-Attr'</w:t>
      </w:r>
    </w:p>
    <w:p w14:paraId="1B7E1DDB" w14:textId="77777777" w:rsidR="004C36BE" w:rsidRDefault="004C36BE" w:rsidP="004C36BE">
      <w:pPr>
        <w:pStyle w:val="PL"/>
      </w:pPr>
      <w:r>
        <w:t xml:space="preserve">                - type: object</w:t>
      </w:r>
    </w:p>
    <w:p w14:paraId="504C153A" w14:textId="77777777" w:rsidR="004C36BE" w:rsidRDefault="004C36BE" w:rsidP="004C36BE">
      <w:pPr>
        <w:pStyle w:val="PL"/>
      </w:pPr>
      <w:r>
        <w:t xml:space="preserve">                  properties:</w:t>
      </w:r>
    </w:p>
    <w:p w14:paraId="11D73487" w14:textId="77777777" w:rsidR="004C36BE" w:rsidRDefault="004C36BE" w:rsidP="004C36BE">
      <w:pPr>
        <w:pStyle w:val="PL"/>
      </w:pPr>
      <w:r>
        <w:t xml:space="preserve">                    plmnIdList:</w:t>
      </w:r>
    </w:p>
    <w:p w14:paraId="0806EC73" w14:textId="77777777" w:rsidR="004C36BE" w:rsidRDefault="004C36BE" w:rsidP="004C36BE">
      <w:pPr>
        <w:pStyle w:val="PL"/>
      </w:pPr>
      <w:r>
        <w:t xml:space="preserve">                      $ref: 'TS28541_NrNrm.yaml#/components/schemas/PlmnIdList'</w:t>
      </w:r>
    </w:p>
    <w:p w14:paraId="0CA99D3F" w14:textId="77777777" w:rsidR="004C36BE" w:rsidRDefault="004C36BE" w:rsidP="004C36BE">
      <w:pPr>
        <w:pStyle w:val="PL"/>
      </w:pPr>
      <w:r>
        <w:t xml:space="preserve">                    nRTACList:</w:t>
      </w:r>
    </w:p>
    <w:p w14:paraId="62022678" w14:textId="77777777" w:rsidR="004C36BE" w:rsidRDefault="004C36BE" w:rsidP="004C36BE">
      <w:pPr>
        <w:pStyle w:val="PL"/>
      </w:pPr>
      <w:r>
        <w:t xml:space="preserve">                      $ref: '#/components/schemas/TACList'</w:t>
      </w:r>
    </w:p>
    <w:p w14:paraId="078AA65C" w14:textId="77777777" w:rsidR="004C36BE" w:rsidRDefault="004C36BE" w:rsidP="004C36BE">
      <w:pPr>
        <w:pStyle w:val="PL"/>
      </w:pPr>
      <w:r>
        <w:t xml:space="preserve">                    amfSetId:</w:t>
      </w:r>
    </w:p>
    <w:p w14:paraId="6D1CC5F3" w14:textId="77777777" w:rsidR="004C36BE" w:rsidRDefault="004C36BE" w:rsidP="004C36BE">
      <w:pPr>
        <w:pStyle w:val="PL"/>
      </w:pPr>
      <w:r>
        <w:t xml:space="preserve">                      $ref: '#/components/schemas/AmfSetId'</w:t>
      </w:r>
    </w:p>
    <w:p w14:paraId="03E2F3C4" w14:textId="77777777" w:rsidR="004C36BE" w:rsidRDefault="004C36BE" w:rsidP="004C36BE">
      <w:pPr>
        <w:pStyle w:val="PL"/>
      </w:pPr>
      <w:r>
        <w:t xml:space="preserve">                    snssaiList:</w:t>
      </w:r>
    </w:p>
    <w:p w14:paraId="34AE5CAD" w14:textId="77777777" w:rsidR="004C36BE" w:rsidRDefault="004C36BE" w:rsidP="004C36BE">
      <w:pPr>
        <w:pStyle w:val="PL"/>
      </w:pPr>
      <w:r>
        <w:t xml:space="preserve">                      $ref: '#/components/schemas/SnssaiList'</w:t>
      </w:r>
    </w:p>
    <w:p w14:paraId="202634B6" w14:textId="77777777" w:rsidR="004C36BE" w:rsidRDefault="004C36BE" w:rsidP="004C36BE">
      <w:pPr>
        <w:pStyle w:val="PL"/>
      </w:pPr>
      <w:r>
        <w:t xml:space="preserve">                    aMFRegionRef:</w:t>
      </w:r>
    </w:p>
    <w:p w14:paraId="74C0F81D" w14:textId="77777777" w:rsidR="004C36BE" w:rsidRDefault="004C36BE" w:rsidP="004C36BE">
      <w:pPr>
        <w:pStyle w:val="PL"/>
      </w:pPr>
      <w:r>
        <w:t xml:space="preserve">                      $ref: 'TS28623_ComDefs.yaml#/components/schemas/Dn'</w:t>
      </w:r>
    </w:p>
    <w:p w14:paraId="29FB741C" w14:textId="77777777" w:rsidR="004C36BE" w:rsidRDefault="004C36BE" w:rsidP="004C36BE">
      <w:pPr>
        <w:pStyle w:val="PL"/>
      </w:pPr>
      <w:r>
        <w:t xml:space="preserve">                    aMFSetMemberList:</w:t>
      </w:r>
    </w:p>
    <w:p w14:paraId="2EA22E84" w14:textId="77777777" w:rsidR="004C36BE" w:rsidRDefault="004C36BE" w:rsidP="004C36BE">
      <w:pPr>
        <w:pStyle w:val="PL"/>
      </w:pPr>
      <w:r>
        <w:t xml:space="preserve">                      $ref: 'TS28623_ComDefs.yaml#/components/schemas/DnList'</w:t>
      </w:r>
    </w:p>
    <w:p w14:paraId="1EDF375A" w14:textId="77777777" w:rsidR="004C36BE" w:rsidRDefault="004C36BE" w:rsidP="004C36BE">
      <w:pPr>
        <w:pStyle w:val="PL"/>
      </w:pPr>
      <w:r>
        <w:t xml:space="preserve">        - $ref: 'TS28623_GenericNrm.yaml#/components/schemas/ManagedFunction-ncO'</w:t>
      </w:r>
    </w:p>
    <w:p w14:paraId="745B306A" w14:textId="77777777" w:rsidR="004C36BE" w:rsidRDefault="004C36BE" w:rsidP="004C36BE">
      <w:pPr>
        <w:pStyle w:val="PL"/>
      </w:pPr>
      <w:r>
        <w:t xml:space="preserve">    AmfRegion-Single:</w:t>
      </w:r>
    </w:p>
    <w:p w14:paraId="695D3F9A" w14:textId="77777777" w:rsidR="004C36BE" w:rsidRDefault="004C36BE" w:rsidP="004C36BE">
      <w:pPr>
        <w:pStyle w:val="PL"/>
      </w:pPr>
      <w:r>
        <w:t xml:space="preserve">      allOf:</w:t>
      </w:r>
    </w:p>
    <w:p w14:paraId="395DE2C5" w14:textId="77777777" w:rsidR="004C36BE" w:rsidRDefault="004C36BE" w:rsidP="004C36BE">
      <w:pPr>
        <w:pStyle w:val="PL"/>
      </w:pPr>
      <w:r>
        <w:t xml:space="preserve">        - $ref: 'TS28623_GenericNrm.yaml#/components/schemas/Top'</w:t>
      </w:r>
    </w:p>
    <w:p w14:paraId="61D161A7" w14:textId="77777777" w:rsidR="004C36BE" w:rsidRDefault="004C36BE" w:rsidP="004C36BE">
      <w:pPr>
        <w:pStyle w:val="PL"/>
      </w:pPr>
      <w:r>
        <w:t xml:space="preserve">        - type: object</w:t>
      </w:r>
    </w:p>
    <w:p w14:paraId="389C2573" w14:textId="77777777" w:rsidR="004C36BE" w:rsidRDefault="004C36BE" w:rsidP="004C36BE">
      <w:pPr>
        <w:pStyle w:val="PL"/>
      </w:pPr>
      <w:r>
        <w:t xml:space="preserve">          properties:</w:t>
      </w:r>
    </w:p>
    <w:p w14:paraId="59558830" w14:textId="77777777" w:rsidR="004C36BE" w:rsidRDefault="004C36BE" w:rsidP="004C36BE">
      <w:pPr>
        <w:pStyle w:val="PL"/>
      </w:pPr>
      <w:r>
        <w:t xml:space="preserve">            attributes:</w:t>
      </w:r>
    </w:p>
    <w:p w14:paraId="41568A5B" w14:textId="77777777" w:rsidR="004C36BE" w:rsidRDefault="004C36BE" w:rsidP="004C36BE">
      <w:pPr>
        <w:pStyle w:val="PL"/>
      </w:pPr>
      <w:r>
        <w:t xml:space="preserve">              allOf:</w:t>
      </w:r>
    </w:p>
    <w:p w14:paraId="300694A2" w14:textId="77777777" w:rsidR="004C36BE" w:rsidRDefault="004C36BE" w:rsidP="004C36BE">
      <w:pPr>
        <w:pStyle w:val="PL"/>
      </w:pPr>
      <w:r>
        <w:t xml:space="preserve">                - $ref: 'TS28623_GenericNrm.yaml#/components/schemas/ManagedFunction-Attr'</w:t>
      </w:r>
    </w:p>
    <w:p w14:paraId="0780E0F3" w14:textId="77777777" w:rsidR="004C36BE" w:rsidRDefault="004C36BE" w:rsidP="004C36BE">
      <w:pPr>
        <w:pStyle w:val="PL"/>
      </w:pPr>
      <w:r>
        <w:t xml:space="preserve">                - type: object</w:t>
      </w:r>
    </w:p>
    <w:p w14:paraId="76427270" w14:textId="77777777" w:rsidR="004C36BE" w:rsidRDefault="004C36BE" w:rsidP="004C36BE">
      <w:pPr>
        <w:pStyle w:val="PL"/>
      </w:pPr>
      <w:r>
        <w:t xml:space="preserve">                  properties:</w:t>
      </w:r>
    </w:p>
    <w:p w14:paraId="6E2D1A50" w14:textId="77777777" w:rsidR="004C36BE" w:rsidRDefault="004C36BE" w:rsidP="004C36BE">
      <w:pPr>
        <w:pStyle w:val="PL"/>
      </w:pPr>
      <w:r>
        <w:t xml:space="preserve">                    plmnIdList:</w:t>
      </w:r>
    </w:p>
    <w:p w14:paraId="535750FE" w14:textId="77777777" w:rsidR="004C36BE" w:rsidRDefault="004C36BE" w:rsidP="004C36BE">
      <w:pPr>
        <w:pStyle w:val="PL"/>
      </w:pPr>
      <w:r>
        <w:t xml:space="preserve">                      $ref: 'TS28541_NrNrm.yaml#/components/schemas/PlmnIdList'</w:t>
      </w:r>
    </w:p>
    <w:p w14:paraId="57CB09B2" w14:textId="77777777" w:rsidR="004C36BE" w:rsidRDefault="004C36BE" w:rsidP="004C36BE">
      <w:pPr>
        <w:pStyle w:val="PL"/>
      </w:pPr>
      <w:r>
        <w:t xml:space="preserve">                    nRTACList:</w:t>
      </w:r>
    </w:p>
    <w:p w14:paraId="233FE14F" w14:textId="77777777" w:rsidR="004C36BE" w:rsidRDefault="004C36BE" w:rsidP="004C36BE">
      <w:pPr>
        <w:pStyle w:val="PL"/>
      </w:pPr>
      <w:r>
        <w:t xml:space="preserve">                      $ref: '#/components/schemas/TACList'</w:t>
      </w:r>
    </w:p>
    <w:p w14:paraId="64B35FE6" w14:textId="77777777" w:rsidR="004C36BE" w:rsidRDefault="004C36BE" w:rsidP="004C36BE">
      <w:pPr>
        <w:pStyle w:val="PL"/>
      </w:pPr>
      <w:r>
        <w:t xml:space="preserve">                    amfRegionId:</w:t>
      </w:r>
    </w:p>
    <w:p w14:paraId="5072F057" w14:textId="77777777" w:rsidR="004C36BE" w:rsidRDefault="004C36BE" w:rsidP="004C36BE">
      <w:pPr>
        <w:pStyle w:val="PL"/>
      </w:pPr>
      <w:r>
        <w:t xml:space="preserve">                      $ref: '#/components/schemas/AmfRegionId'</w:t>
      </w:r>
    </w:p>
    <w:p w14:paraId="647B281F" w14:textId="77777777" w:rsidR="004C36BE" w:rsidRDefault="004C36BE" w:rsidP="004C36BE">
      <w:pPr>
        <w:pStyle w:val="PL"/>
      </w:pPr>
      <w:r>
        <w:t xml:space="preserve">                    snssaiList:</w:t>
      </w:r>
    </w:p>
    <w:p w14:paraId="63BF2A64" w14:textId="77777777" w:rsidR="004C36BE" w:rsidRDefault="004C36BE" w:rsidP="004C36BE">
      <w:pPr>
        <w:pStyle w:val="PL"/>
      </w:pPr>
      <w:r>
        <w:t xml:space="preserve">                      $ref: '#/components/schemas/SnssaiList'</w:t>
      </w:r>
    </w:p>
    <w:p w14:paraId="37CA2535" w14:textId="77777777" w:rsidR="004C36BE" w:rsidRDefault="004C36BE" w:rsidP="004C36BE">
      <w:pPr>
        <w:pStyle w:val="PL"/>
      </w:pPr>
      <w:r>
        <w:t xml:space="preserve">                    aMFSetListRef:</w:t>
      </w:r>
    </w:p>
    <w:p w14:paraId="610224CA" w14:textId="77777777" w:rsidR="004C36BE" w:rsidRDefault="004C36BE" w:rsidP="004C36BE">
      <w:pPr>
        <w:pStyle w:val="PL"/>
      </w:pPr>
      <w:r>
        <w:t xml:space="preserve">                      $ref: 'TS28623_ComDefs.yaml#/components/schemas/DnList'</w:t>
      </w:r>
    </w:p>
    <w:p w14:paraId="2A4A3E9D" w14:textId="77777777" w:rsidR="004C36BE" w:rsidRDefault="004C36BE" w:rsidP="004C36BE">
      <w:pPr>
        <w:pStyle w:val="PL"/>
      </w:pPr>
      <w:r>
        <w:t xml:space="preserve">        - $ref: 'TS28623_GenericNrm.yaml#/components/schemas/ManagedFunction-ncO'</w:t>
      </w:r>
    </w:p>
    <w:p w14:paraId="7D50CFB8" w14:textId="77777777" w:rsidR="004C36BE" w:rsidRDefault="004C36BE" w:rsidP="004C36BE">
      <w:pPr>
        <w:pStyle w:val="PL"/>
      </w:pPr>
      <w:r>
        <w:t xml:space="preserve">    SmfFunction-Single:</w:t>
      </w:r>
    </w:p>
    <w:p w14:paraId="203DB903" w14:textId="77777777" w:rsidR="004C36BE" w:rsidRDefault="004C36BE" w:rsidP="004C36BE">
      <w:pPr>
        <w:pStyle w:val="PL"/>
      </w:pPr>
      <w:r>
        <w:t xml:space="preserve">      allOf:</w:t>
      </w:r>
    </w:p>
    <w:p w14:paraId="7AEF629B" w14:textId="77777777" w:rsidR="004C36BE" w:rsidRDefault="004C36BE" w:rsidP="004C36BE">
      <w:pPr>
        <w:pStyle w:val="PL"/>
      </w:pPr>
      <w:r>
        <w:t xml:space="preserve">        - $ref: 'TS28623_GenericNrm.yaml#/components/schemas/Top'</w:t>
      </w:r>
    </w:p>
    <w:p w14:paraId="4CA6CF31" w14:textId="77777777" w:rsidR="004C36BE" w:rsidRDefault="004C36BE" w:rsidP="004C36BE">
      <w:pPr>
        <w:pStyle w:val="PL"/>
      </w:pPr>
      <w:r>
        <w:t xml:space="preserve">        - type: object</w:t>
      </w:r>
    </w:p>
    <w:p w14:paraId="36676072" w14:textId="77777777" w:rsidR="004C36BE" w:rsidRDefault="004C36BE" w:rsidP="004C36BE">
      <w:pPr>
        <w:pStyle w:val="PL"/>
      </w:pPr>
      <w:r>
        <w:t xml:space="preserve">          properties:</w:t>
      </w:r>
    </w:p>
    <w:p w14:paraId="36EBC07E" w14:textId="77777777" w:rsidR="004C36BE" w:rsidRDefault="004C36BE" w:rsidP="004C36BE">
      <w:pPr>
        <w:pStyle w:val="PL"/>
      </w:pPr>
      <w:r>
        <w:t xml:space="preserve">            attributes:</w:t>
      </w:r>
    </w:p>
    <w:p w14:paraId="0D447BC4" w14:textId="77777777" w:rsidR="004C36BE" w:rsidRDefault="004C36BE" w:rsidP="004C36BE">
      <w:pPr>
        <w:pStyle w:val="PL"/>
      </w:pPr>
      <w:r>
        <w:t xml:space="preserve">              allOf:</w:t>
      </w:r>
    </w:p>
    <w:p w14:paraId="174CC773" w14:textId="77777777" w:rsidR="004C36BE" w:rsidRDefault="004C36BE" w:rsidP="004C36BE">
      <w:pPr>
        <w:pStyle w:val="PL"/>
      </w:pPr>
      <w:r>
        <w:t xml:space="preserve">                - $ref: 'TS28623_GenericNrm.yaml#/components/schemas/ManagedFunction-Attr'</w:t>
      </w:r>
    </w:p>
    <w:p w14:paraId="778C57EC" w14:textId="77777777" w:rsidR="004C36BE" w:rsidRDefault="004C36BE" w:rsidP="004C36BE">
      <w:pPr>
        <w:pStyle w:val="PL"/>
      </w:pPr>
      <w:r>
        <w:t xml:space="preserve">                - type: object</w:t>
      </w:r>
    </w:p>
    <w:p w14:paraId="5E15EE12" w14:textId="77777777" w:rsidR="004C36BE" w:rsidRDefault="004C36BE" w:rsidP="004C36BE">
      <w:pPr>
        <w:pStyle w:val="PL"/>
      </w:pPr>
      <w:r>
        <w:t xml:space="preserve">                  properties:</w:t>
      </w:r>
    </w:p>
    <w:p w14:paraId="0A5B13C4" w14:textId="77777777" w:rsidR="004C36BE" w:rsidRDefault="004C36BE" w:rsidP="004C36BE">
      <w:pPr>
        <w:pStyle w:val="PL"/>
      </w:pPr>
      <w:r>
        <w:t xml:space="preserve">                    pLMNInfoList:</w:t>
      </w:r>
    </w:p>
    <w:p w14:paraId="6311F6E8" w14:textId="77777777" w:rsidR="004C36BE" w:rsidRDefault="004C36BE" w:rsidP="004C36BE">
      <w:pPr>
        <w:pStyle w:val="PL"/>
      </w:pPr>
      <w:r>
        <w:t xml:space="preserve">                      $ref: 'TS28541_NrNrm.yaml#/components/schemas/PlmnInfoList'</w:t>
      </w:r>
    </w:p>
    <w:p w14:paraId="4339FEAB" w14:textId="77777777" w:rsidR="004C36BE" w:rsidRDefault="004C36BE" w:rsidP="004C36BE">
      <w:pPr>
        <w:pStyle w:val="PL"/>
      </w:pPr>
      <w:r>
        <w:t xml:space="preserve">                    nRTACList:</w:t>
      </w:r>
    </w:p>
    <w:p w14:paraId="22EBBE8A" w14:textId="77777777" w:rsidR="004C36BE" w:rsidRDefault="004C36BE" w:rsidP="004C36BE">
      <w:pPr>
        <w:pStyle w:val="PL"/>
      </w:pPr>
      <w:r>
        <w:t xml:space="preserve">                      $ref: '#/components/schemas/TACList'</w:t>
      </w:r>
    </w:p>
    <w:p w14:paraId="48F9747F" w14:textId="77777777" w:rsidR="004C36BE" w:rsidRDefault="004C36BE" w:rsidP="004C36BE">
      <w:pPr>
        <w:pStyle w:val="PL"/>
      </w:pPr>
      <w:r>
        <w:t xml:space="preserve">                    sBIFqdn:</w:t>
      </w:r>
    </w:p>
    <w:p w14:paraId="24F7071A" w14:textId="77777777" w:rsidR="004C36BE" w:rsidRDefault="004C36BE" w:rsidP="004C36BE">
      <w:pPr>
        <w:pStyle w:val="PL"/>
      </w:pPr>
      <w:r>
        <w:t xml:space="preserve">                      type: string</w:t>
      </w:r>
    </w:p>
    <w:p w14:paraId="33D8378E" w14:textId="77777777" w:rsidR="004C36BE" w:rsidRDefault="004C36BE" w:rsidP="004C36BE">
      <w:pPr>
        <w:pStyle w:val="PL"/>
      </w:pPr>
      <w:r>
        <w:t xml:space="preserve">                    cNSIIdList:</w:t>
      </w:r>
    </w:p>
    <w:p w14:paraId="08D80487" w14:textId="77777777" w:rsidR="004C36BE" w:rsidRDefault="004C36BE" w:rsidP="004C36BE">
      <w:pPr>
        <w:pStyle w:val="PL"/>
      </w:pPr>
      <w:r>
        <w:t xml:space="preserve">                      $ref: '#/components/schemas/CNSIIdList'</w:t>
      </w:r>
    </w:p>
    <w:p w14:paraId="62325C86" w14:textId="77777777" w:rsidR="004C36BE" w:rsidRDefault="004C36BE" w:rsidP="004C36BE">
      <w:pPr>
        <w:pStyle w:val="PL"/>
      </w:pPr>
      <w:r>
        <w:t xml:space="preserve">                    managedNFProfile:</w:t>
      </w:r>
    </w:p>
    <w:p w14:paraId="41146456" w14:textId="77777777" w:rsidR="004C36BE" w:rsidRDefault="004C36BE" w:rsidP="004C36BE">
      <w:pPr>
        <w:pStyle w:val="PL"/>
      </w:pPr>
      <w:r>
        <w:t xml:space="preserve">                      $ref: '#/components/schemas/ManagedNFProfile'</w:t>
      </w:r>
    </w:p>
    <w:p w14:paraId="465A010C" w14:textId="77777777" w:rsidR="004C36BE" w:rsidRDefault="004C36BE" w:rsidP="004C36BE">
      <w:pPr>
        <w:pStyle w:val="PL"/>
      </w:pPr>
      <w:r>
        <w:t xml:space="preserve">                    commModelList:</w:t>
      </w:r>
    </w:p>
    <w:p w14:paraId="05E6FFFB" w14:textId="77777777" w:rsidR="004C36BE" w:rsidRDefault="004C36BE" w:rsidP="004C36BE">
      <w:pPr>
        <w:pStyle w:val="PL"/>
      </w:pPr>
      <w:r>
        <w:t xml:space="preserve">                      $ref: '#/components/schemas/CommModelList'</w:t>
      </w:r>
    </w:p>
    <w:p w14:paraId="09F6F2C4" w14:textId="77777777" w:rsidR="004C36BE" w:rsidRDefault="004C36BE" w:rsidP="004C36BE">
      <w:pPr>
        <w:pStyle w:val="PL"/>
      </w:pPr>
      <w:r>
        <w:t xml:space="preserve">                    SmfInfo:</w:t>
      </w:r>
    </w:p>
    <w:p w14:paraId="61CBED9E" w14:textId="77777777" w:rsidR="004C36BE" w:rsidRDefault="004C36BE" w:rsidP="004C36BE">
      <w:pPr>
        <w:pStyle w:val="PL"/>
      </w:pPr>
      <w:r>
        <w:t xml:space="preserve">                      type: array</w:t>
      </w:r>
    </w:p>
    <w:p w14:paraId="6767AAE0" w14:textId="77777777" w:rsidR="004C36BE" w:rsidRDefault="004C36BE" w:rsidP="004C36BE">
      <w:pPr>
        <w:pStyle w:val="PL"/>
      </w:pPr>
      <w:r>
        <w:t xml:space="preserve">                      items:</w:t>
      </w:r>
    </w:p>
    <w:p w14:paraId="0F134379" w14:textId="77777777" w:rsidR="004C36BE" w:rsidRDefault="004C36BE" w:rsidP="004C36BE">
      <w:pPr>
        <w:pStyle w:val="PL"/>
      </w:pPr>
      <w:r>
        <w:t xml:space="preserve">                        $ref: '#/components/schemas/SmfInfo'    </w:t>
      </w:r>
    </w:p>
    <w:p w14:paraId="7110223D" w14:textId="77777777" w:rsidR="004C36BE" w:rsidRDefault="004C36BE" w:rsidP="004C36BE">
      <w:pPr>
        <w:pStyle w:val="PL"/>
      </w:pPr>
      <w:r>
        <w:t xml:space="preserve">                    configurable5QISetRef:</w:t>
      </w:r>
    </w:p>
    <w:p w14:paraId="12FE8196" w14:textId="77777777" w:rsidR="004C36BE" w:rsidRDefault="004C36BE" w:rsidP="004C36BE">
      <w:pPr>
        <w:pStyle w:val="PL"/>
      </w:pPr>
      <w:r>
        <w:t xml:space="preserve">                      $ref: 'TS28623_ComDefs.yaml#/components/schemas/Dn'</w:t>
      </w:r>
    </w:p>
    <w:p w14:paraId="48BE220C" w14:textId="77777777" w:rsidR="004C36BE" w:rsidRDefault="004C36BE" w:rsidP="004C36BE">
      <w:pPr>
        <w:pStyle w:val="PL"/>
      </w:pPr>
      <w:r>
        <w:t xml:space="preserve">                    dynamic5QISetRef:</w:t>
      </w:r>
    </w:p>
    <w:p w14:paraId="412CF5EF" w14:textId="77777777" w:rsidR="004C36BE" w:rsidRDefault="004C36BE" w:rsidP="004C36BE">
      <w:pPr>
        <w:pStyle w:val="PL"/>
      </w:pPr>
      <w:r>
        <w:t xml:space="preserve">                      $ref: 'TS28623_ComDefs.yaml#/components/schemas/DnRo'</w:t>
      </w:r>
    </w:p>
    <w:p w14:paraId="74E3A7EA" w14:textId="77777777" w:rsidR="004C36BE" w:rsidRDefault="004C36BE" w:rsidP="004C36BE">
      <w:pPr>
        <w:pStyle w:val="PL"/>
      </w:pPr>
      <w:r>
        <w:t xml:space="preserve">                    dnaiSatelliteMappingList:</w:t>
      </w:r>
    </w:p>
    <w:p w14:paraId="5CADB0E5" w14:textId="77777777" w:rsidR="004C36BE" w:rsidRDefault="004C36BE" w:rsidP="004C36BE">
      <w:pPr>
        <w:pStyle w:val="PL"/>
      </w:pPr>
      <w:r>
        <w:t xml:space="preserve">                      type: array</w:t>
      </w:r>
    </w:p>
    <w:p w14:paraId="0E6828D2" w14:textId="77777777" w:rsidR="004C36BE" w:rsidRDefault="004C36BE" w:rsidP="004C36BE">
      <w:pPr>
        <w:pStyle w:val="PL"/>
      </w:pPr>
      <w:r>
        <w:t xml:space="preserve">                      items:</w:t>
      </w:r>
    </w:p>
    <w:p w14:paraId="4CF2BBC8" w14:textId="77777777" w:rsidR="004C36BE" w:rsidRDefault="004C36BE" w:rsidP="004C36BE">
      <w:pPr>
        <w:pStyle w:val="PL"/>
      </w:pPr>
      <w:r>
        <w:t xml:space="preserve">                        $ref: '#/components/schemas/dnaiSatelliteMapping'</w:t>
      </w:r>
    </w:p>
    <w:p w14:paraId="171ACA0A" w14:textId="77777777" w:rsidR="004C36BE" w:rsidRDefault="004C36BE" w:rsidP="004C36BE">
      <w:pPr>
        <w:pStyle w:val="PL"/>
      </w:pPr>
      <w:r>
        <w:t xml:space="preserve">        - $ref: 'TS28623_GenericNrm.yaml#/components/schemas/ManagedFunction-ncO'</w:t>
      </w:r>
    </w:p>
    <w:p w14:paraId="79C5A810" w14:textId="77777777" w:rsidR="004C36BE" w:rsidRDefault="004C36BE" w:rsidP="004C36BE">
      <w:pPr>
        <w:pStyle w:val="PL"/>
      </w:pPr>
      <w:r>
        <w:t xml:space="preserve">        - $ref: '#/components/schemas/ManagedFunction5GC-nc0'           </w:t>
      </w:r>
    </w:p>
    <w:p w14:paraId="2ECD6420" w14:textId="77777777" w:rsidR="004C36BE" w:rsidRDefault="004C36BE" w:rsidP="004C36BE">
      <w:pPr>
        <w:pStyle w:val="PL"/>
      </w:pPr>
      <w:r>
        <w:t xml:space="preserve">        - type: object</w:t>
      </w:r>
    </w:p>
    <w:p w14:paraId="1886F246" w14:textId="77777777" w:rsidR="004C36BE" w:rsidRDefault="004C36BE" w:rsidP="004C36BE">
      <w:pPr>
        <w:pStyle w:val="PL"/>
      </w:pPr>
      <w:r>
        <w:t xml:space="preserve">          properties:</w:t>
      </w:r>
    </w:p>
    <w:p w14:paraId="0C092852" w14:textId="77777777" w:rsidR="004C36BE" w:rsidRDefault="004C36BE" w:rsidP="004C36BE">
      <w:pPr>
        <w:pStyle w:val="PL"/>
      </w:pPr>
      <w:r>
        <w:t xml:space="preserve">            EP_N4:</w:t>
      </w:r>
    </w:p>
    <w:p w14:paraId="565C90CD" w14:textId="77777777" w:rsidR="004C36BE" w:rsidRDefault="004C36BE" w:rsidP="004C36BE">
      <w:pPr>
        <w:pStyle w:val="PL"/>
      </w:pPr>
      <w:r>
        <w:t xml:space="preserve">              $ref: '#/components/schemas/EP_N4-Multiple'</w:t>
      </w:r>
    </w:p>
    <w:p w14:paraId="382BFF76" w14:textId="77777777" w:rsidR="004C36BE" w:rsidRDefault="004C36BE" w:rsidP="004C36BE">
      <w:pPr>
        <w:pStyle w:val="PL"/>
      </w:pPr>
      <w:r>
        <w:t xml:space="preserve">            EP_N7:</w:t>
      </w:r>
    </w:p>
    <w:p w14:paraId="0AF4166E" w14:textId="77777777" w:rsidR="004C36BE" w:rsidRDefault="004C36BE" w:rsidP="004C36BE">
      <w:pPr>
        <w:pStyle w:val="PL"/>
      </w:pPr>
      <w:r>
        <w:t xml:space="preserve">              $ref: '#/components/schemas/EP_N7-Multiple'</w:t>
      </w:r>
    </w:p>
    <w:p w14:paraId="510D3527" w14:textId="77777777" w:rsidR="004C36BE" w:rsidRDefault="004C36BE" w:rsidP="004C36BE">
      <w:pPr>
        <w:pStyle w:val="PL"/>
      </w:pPr>
      <w:r>
        <w:t xml:space="preserve">            EP_N10:</w:t>
      </w:r>
    </w:p>
    <w:p w14:paraId="02BD060B" w14:textId="77777777" w:rsidR="004C36BE" w:rsidRDefault="004C36BE" w:rsidP="004C36BE">
      <w:pPr>
        <w:pStyle w:val="PL"/>
      </w:pPr>
      <w:r>
        <w:t xml:space="preserve">              $ref: '#/components/schemas/EP_N10-Multiple'</w:t>
      </w:r>
    </w:p>
    <w:p w14:paraId="289D848D" w14:textId="77777777" w:rsidR="004C36BE" w:rsidRDefault="004C36BE" w:rsidP="004C36BE">
      <w:pPr>
        <w:pStyle w:val="PL"/>
      </w:pPr>
      <w:r>
        <w:t xml:space="preserve">            EP_N11:</w:t>
      </w:r>
    </w:p>
    <w:p w14:paraId="3DF2E3AD" w14:textId="77777777" w:rsidR="004C36BE" w:rsidRDefault="004C36BE" w:rsidP="004C36BE">
      <w:pPr>
        <w:pStyle w:val="PL"/>
      </w:pPr>
      <w:r>
        <w:t xml:space="preserve">              $ref: '#/components/schemas/EP_N11-Multiple'</w:t>
      </w:r>
    </w:p>
    <w:p w14:paraId="2A153526" w14:textId="77777777" w:rsidR="004C36BE" w:rsidRDefault="004C36BE" w:rsidP="004C36BE">
      <w:pPr>
        <w:pStyle w:val="PL"/>
      </w:pPr>
      <w:r>
        <w:t xml:space="preserve">            EP_N16:</w:t>
      </w:r>
    </w:p>
    <w:p w14:paraId="0AA4A95B" w14:textId="77777777" w:rsidR="004C36BE" w:rsidRDefault="004C36BE" w:rsidP="004C36BE">
      <w:pPr>
        <w:pStyle w:val="PL"/>
      </w:pPr>
      <w:r>
        <w:t xml:space="preserve">              $ref: '#/components/schemas/EP_N16-Multiple'</w:t>
      </w:r>
    </w:p>
    <w:p w14:paraId="6A01C486" w14:textId="77777777" w:rsidR="004C36BE" w:rsidRDefault="004C36BE" w:rsidP="004C36BE">
      <w:pPr>
        <w:pStyle w:val="PL"/>
      </w:pPr>
      <w:r>
        <w:t xml:space="preserve">            EP_S5C:</w:t>
      </w:r>
    </w:p>
    <w:p w14:paraId="60DD38EC" w14:textId="77777777" w:rsidR="004C36BE" w:rsidRDefault="004C36BE" w:rsidP="004C36BE">
      <w:pPr>
        <w:pStyle w:val="PL"/>
      </w:pPr>
      <w:r>
        <w:t xml:space="preserve">              $ref: '#/components/schemas/EP_S5C-Multiple'</w:t>
      </w:r>
    </w:p>
    <w:p w14:paraId="21DD9352" w14:textId="77777777" w:rsidR="004C36BE" w:rsidRDefault="004C36BE" w:rsidP="004C36BE">
      <w:pPr>
        <w:pStyle w:val="PL"/>
      </w:pPr>
      <w:r>
        <w:t xml:space="preserve">            EP_N40:</w:t>
      </w:r>
    </w:p>
    <w:p w14:paraId="4C69859C" w14:textId="77777777" w:rsidR="004C36BE" w:rsidRDefault="004C36BE" w:rsidP="004C36BE">
      <w:pPr>
        <w:pStyle w:val="PL"/>
      </w:pPr>
      <w:r>
        <w:t xml:space="preserve">              $ref: '#/components/schemas/EP_N40-Multiple'</w:t>
      </w:r>
    </w:p>
    <w:p w14:paraId="07377CD4" w14:textId="77777777" w:rsidR="004C36BE" w:rsidRDefault="004C36BE" w:rsidP="004C36BE">
      <w:pPr>
        <w:pStyle w:val="PL"/>
      </w:pPr>
      <w:r>
        <w:t xml:space="preserve">            EP_N88:</w:t>
      </w:r>
    </w:p>
    <w:p w14:paraId="76BC8B9B" w14:textId="77777777" w:rsidR="004C36BE" w:rsidRDefault="004C36BE" w:rsidP="004C36BE">
      <w:pPr>
        <w:pStyle w:val="PL"/>
      </w:pPr>
      <w:r>
        <w:t xml:space="preserve">              $ref: '#/components/schemas/EP_N88-Multiple'</w:t>
      </w:r>
    </w:p>
    <w:p w14:paraId="3A44BB29" w14:textId="77777777" w:rsidR="004C36BE" w:rsidRDefault="004C36BE" w:rsidP="004C36BE">
      <w:pPr>
        <w:pStyle w:val="PL"/>
      </w:pPr>
      <w:r>
        <w:t xml:space="preserve">            EP_N16mb:</w:t>
      </w:r>
    </w:p>
    <w:p w14:paraId="79CCE57D" w14:textId="77777777" w:rsidR="004C36BE" w:rsidRDefault="004C36BE" w:rsidP="004C36BE">
      <w:pPr>
        <w:pStyle w:val="PL"/>
      </w:pPr>
      <w:r>
        <w:t xml:space="preserve">              $ref: '#/components/schemas/EP_N16mb-Multiple'</w:t>
      </w:r>
    </w:p>
    <w:p w14:paraId="448CE532" w14:textId="77777777" w:rsidR="004C36BE" w:rsidRDefault="004C36BE" w:rsidP="004C36BE">
      <w:pPr>
        <w:pStyle w:val="PL"/>
      </w:pPr>
      <w:r>
        <w:t xml:space="preserve">            FiveQiDscpMappingSet:</w:t>
      </w:r>
    </w:p>
    <w:p w14:paraId="6C418182" w14:textId="77777777" w:rsidR="004C36BE" w:rsidRDefault="004C36BE" w:rsidP="004C36BE">
      <w:pPr>
        <w:pStyle w:val="PL"/>
      </w:pPr>
      <w:r>
        <w:t xml:space="preserve">              $ref: '#/components/schemas/FiveQiDscpMappingSet-Single'</w:t>
      </w:r>
    </w:p>
    <w:p w14:paraId="281249F8" w14:textId="77777777" w:rsidR="004C36BE" w:rsidRDefault="004C36BE" w:rsidP="004C36BE">
      <w:pPr>
        <w:pStyle w:val="PL"/>
      </w:pPr>
      <w:r>
        <w:t xml:space="preserve">            GtpUPathQoSMonitoringControl:</w:t>
      </w:r>
    </w:p>
    <w:p w14:paraId="60AC7EBE" w14:textId="77777777" w:rsidR="004C36BE" w:rsidRDefault="004C36BE" w:rsidP="004C36BE">
      <w:pPr>
        <w:pStyle w:val="PL"/>
      </w:pPr>
      <w:r>
        <w:t xml:space="preserve">              $ref: '#/components/schemas/GtpUPathQoSMonitoringControl-Single'</w:t>
      </w:r>
    </w:p>
    <w:p w14:paraId="54871C15" w14:textId="77777777" w:rsidR="004C36BE" w:rsidRDefault="004C36BE" w:rsidP="004C36BE">
      <w:pPr>
        <w:pStyle w:val="PL"/>
      </w:pPr>
      <w:r>
        <w:t xml:space="preserve">            QFQoSMonitoringControl:</w:t>
      </w:r>
    </w:p>
    <w:p w14:paraId="5E4D4265" w14:textId="77777777" w:rsidR="004C36BE" w:rsidRDefault="004C36BE" w:rsidP="004C36BE">
      <w:pPr>
        <w:pStyle w:val="PL"/>
      </w:pPr>
      <w:r>
        <w:t xml:space="preserve">              $ref: '#/components/schemas/QFQoSMonitoringControl-Single'</w:t>
      </w:r>
    </w:p>
    <w:p w14:paraId="54F904B1" w14:textId="77777777" w:rsidR="004C36BE" w:rsidRDefault="004C36BE" w:rsidP="004C36BE">
      <w:pPr>
        <w:pStyle w:val="PL"/>
      </w:pPr>
      <w:r>
        <w:t xml:space="preserve">            PredefinedPccRuleSet:</w:t>
      </w:r>
    </w:p>
    <w:p w14:paraId="7035D8A2" w14:textId="77777777" w:rsidR="004C36BE" w:rsidRDefault="004C36BE" w:rsidP="004C36BE">
      <w:pPr>
        <w:pStyle w:val="PL"/>
      </w:pPr>
      <w:r>
        <w:t xml:space="preserve">              $ref: '#/components/schemas/PredefinedPccRuleSet-Single'</w:t>
      </w:r>
    </w:p>
    <w:p w14:paraId="5CC4B2FD" w14:textId="77777777" w:rsidR="004C36BE" w:rsidRDefault="004C36BE" w:rsidP="004C36BE">
      <w:pPr>
        <w:pStyle w:val="PL"/>
      </w:pPr>
    </w:p>
    <w:p w14:paraId="011382BC" w14:textId="77777777" w:rsidR="004C36BE" w:rsidRDefault="004C36BE" w:rsidP="004C36BE">
      <w:pPr>
        <w:pStyle w:val="PL"/>
      </w:pPr>
      <w:r>
        <w:t xml:space="preserve">    UpfFunction-Single:</w:t>
      </w:r>
    </w:p>
    <w:p w14:paraId="648B0C35" w14:textId="77777777" w:rsidR="004C36BE" w:rsidRDefault="004C36BE" w:rsidP="004C36BE">
      <w:pPr>
        <w:pStyle w:val="PL"/>
      </w:pPr>
      <w:r>
        <w:t xml:space="preserve">      allOf:</w:t>
      </w:r>
    </w:p>
    <w:p w14:paraId="45604A03" w14:textId="77777777" w:rsidR="004C36BE" w:rsidRDefault="004C36BE" w:rsidP="004C36BE">
      <w:pPr>
        <w:pStyle w:val="PL"/>
      </w:pPr>
      <w:r>
        <w:t xml:space="preserve">        - $ref: 'TS28623_GenericNrm.yaml#/components/schemas/Top'</w:t>
      </w:r>
    </w:p>
    <w:p w14:paraId="1A042497" w14:textId="77777777" w:rsidR="004C36BE" w:rsidRDefault="004C36BE" w:rsidP="004C36BE">
      <w:pPr>
        <w:pStyle w:val="PL"/>
      </w:pPr>
      <w:r>
        <w:t xml:space="preserve">        - type: object</w:t>
      </w:r>
    </w:p>
    <w:p w14:paraId="2BFC83FB" w14:textId="77777777" w:rsidR="004C36BE" w:rsidRDefault="004C36BE" w:rsidP="004C36BE">
      <w:pPr>
        <w:pStyle w:val="PL"/>
      </w:pPr>
      <w:r>
        <w:t xml:space="preserve">          properties:</w:t>
      </w:r>
    </w:p>
    <w:p w14:paraId="116006D5" w14:textId="77777777" w:rsidR="004C36BE" w:rsidRDefault="004C36BE" w:rsidP="004C36BE">
      <w:pPr>
        <w:pStyle w:val="PL"/>
      </w:pPr>
      <w:r>
        <w:t xml:space="preserve">            attributes:</w:t>
      </w:r>
    </w:p>
    <w:p w14:paraId="2BF2DA45" w14:textId="77777777" w:rsidR="004C36BE" w:rsidRDefault="004C36BE" w:rsidP="004C36BE">
      <w:pPr>
        <w:pStyle w:val="PL"/>
      </w:pPr>
      <w:r>
        <w:t xml:space="preserve">              allOf:</w:t>
      </w:r>
    </w:p>
    <w:p w14:paraId="1EAC4815" w14:textId="77777777" w:rsidR="004C36BE" w:rsidRDefault="004C36BE" w:rsidP="004C36BE">
      <w:pPr>
        <w:pStyle w:val="PL"/>
      </w:pPr>
      <w:r>
        <w:t xml:space="preserve">                - $ref: 'TS28623_GenericNrm.yaml#/components/schemas/ManagedFunction-Attr'</w:t>
      </w:r>
    </w:p>
    <w:p w14:paraId="52561E40" w14:textId="77777777" w:rsidR="004C36BE" w:rsidRDefault="004C36BE" w:rsidP="004C36BE">
      <w:pPr>
        <w:pStyle w:val="PL"/>
      </w:pPr>
      <w:r>
        <w:t xml:space="preserve">                - type: object</w:t>
      </w:r>
    </w:p>
    <w:p w14:paraId="4CD3682C" w14:textId="77777777" w:rsidR="004C36BE" w:rsidRDefault="004C36BE" w:rsidP="004C36BE">
      <w:pPr>
        <w:pStyle w:val="PL"/>
      </w:pPr>
      <w:r>
        <w:t xml:space="preserve">                  properties:</w:t>
      </w:r>
    </w:p>
    <w:p w14:paraId="6550418A" w14:textId="77777777" w:rsidR="004C36BE" w:rsidRDefault="004C36BE" w:rsidP="004C36BE">
      <w:pPr>
        <w:pStyle w:val="PL"/>
      </w:pPr>
      <w:r>
        <w:t xml:space="preserve">                    pLMNInfoList:</w:t>
      </w:r>
    </w:p>
    <w:p w14:paraId="52EF3801" w14:textId="77777777" w:rsidR="004C36BE" w:rsidRDefault="004C36BE" w:rsidP="004C36BE">
      <w:pPr>
        <w:pStyle w:val="PL"/>
      </w:pPr>
      <w:r>
        <w:t xml:space="preserve">                      $ref: 'TS28541_NrNrm.yaml#/components/schemas/PlmnInfoList'</w:t>
      </w:r>
    </w:p>
    <w:p w14:paraId="3E445548" w14:textId="77777777" w:rsidR="004C36BE" w:rsidRDefault="004C36BE" w:rsidP="004C36BE">
      <w:pPr>
        <w:pStyle w:val="PL"/>
      </w:pPr>
      <w:r>
        <w:t xml:space="preserve">                    nRTACList:</w:t>
      </w:r>
    </w:p>
    <w:p w14:paraId="5E88799B" w14:textId="77777777" w:rsidR="004C36BE" w:rsidRDefault="004C36BE" w:rsidP="004C36BE">
      <w:pPr>
        <w:pStyle w:val="PL"/>
      </w:pPr>
      <w:r>
        <w:t xml:space="preserve">                      $ref: '#/components/schemas/TACList'</w:t>
      </w:r>
    </w:p>
    <w:p w14:paraId="34AE0FF8" w14:textId="77777777" w:rsidR="004C36BE" w:rsidRDefault="004C36BE" w:rsidP="004C36BE">
      <w:pPr>
        <w:pStyle w:val="PL"/>
      </w:pPr>
      <w:r>
        <w:t xml:space="preserve">                    cNSIIdList:</w:t>
      </w:r>
    </w:p>
    <w:p w14:paraId="14A75CB6" w14:textId="77777777" w:rsidR="004C36BE" w:rsidRDefault="004C36BE" w:rsidP="004C36BE">
      <w:pPr>
        <w:pStyle w:val="PL"/>
      </w:pPr>
      <w:r>
        <w:t xml:space="preserve">                      $ref: '#/components/schemas/CNSIIdList'</w:t>
      </w:r>
    </w:p>
    <w:p w14:paraId="739C6DC2" w14:textId="77777777" w:rsidR="004C36BE" w:rsidRDefault="004C36BE" w:rsidP="004C36BE">
      <w:pPr>
        <w:pStyle w:val="PL"/>
      </w:pPr>
      <w:r>
        <w:t xml:space="preserve">                    energySavingControl:</w:t>
      </w:r>
    </w:p>
    <w:p w14:paraId="532B9BCB" w14:textId="77777777" w:rsidR="004C36BE" w:rsidRDefault="004C36BE" w:rsidP="004C36BE">
      <w:pPr>
        <w:pStyle w:val="PL"/>
      </w:pPr>
      <w:r>
        <w:t xml:space="preserve">                      $ref: '#/components/schemas/EnergySavingControl'</w:t>
      </w:r>
    </w:p>
    <w:p w14:paraId="4B049F60" w14:textId="77777777" w:rsidR="004C36BE" w:rsidRDefault="004C36BE" w:rsidP="004C36BE">
      <w:pPr>
        <w:pStyle w:val="PL"/>
      </w:pPr>
      <w:r>
        <w:t xml:space="preserve">                    energySavingState:</w:t>
      </w:r>
    </w:p>
    <w:p w14:paraId="0B62FD8B" w14:textId="77777777" w:rsidR="004C36BE" w:rsidRDefault="004C36BE" w:rsidP="004C36BE">
      <w:pPr>
        <w:pStyle w:val="PL"/>
      </w:pPr>
      <w:r>
        <w:t xml:space="preserve">                      $ref: '#/components/schemas/EnergySavingState'</w:t>
      </w:r>
    </w:p>
    <w:p w14:paraId="6FA584E6" w14:textId="77777777" w:rsidR="004C36BE" w:rsidRDefault="004C36BE" w:rsidP="004C36BE">
      <w:pPr>
        <w:pStyle w:val="PL"/>
      </w:pPr>
      <w:r>
        <w:t xml:space="preserve">                    managedNFProfile:</w:t>
      </w:r>
    </w:p>
    <w:p w14:paraId="3BE86FBB" w14:textId="77777777" w:rsidR="004C36BE" w:rsidRDefault="004C36BE" w:rsidP="004C36BE">
      <w:pPr>
        <w:pStyle w:val="PL"/>
      </w:pPr>
      <w:r>
        <w:t xml:space="preserve">                      $ref: '#/components/schemas/ManagedNFProfile'</w:t>
      </w:r>
    </w:p>
    <w:p w14:paraId="5F131C4B" w14:textId="77777777" w:rsidR="004C36BE" w:rsidRDefault="004C36BE" w:rsidP="004C36BE">
      <w:pPr>
        <w:pStyle w:val="PL"/>
      </w:pPr>
      <w:r>
        <w:t xml:space="preserve">                    supportedBMOList:</w:t>
      </w:r>
    </w:p>
    <w:p w14:paraId="7B314E65" w14:textId="77777777" w:rsidR="004C36BE" w:rsidRDefault="004C36BE" w:rsidP="004C36BE">
      <w:pPr>
        <w:pStyle w:val="PL"/>
      </w:pPr>
      <w:r>
        <w:t xml:space="preserve">                      $ref: '#/components/schemas/SupportedBMOList'</w:t>
      </w:r>
    </w:p>
    <w:p w14:paraId="2D998123" w14:textId="77777777" w:rsidR="004C36BE" w:rsidRDefault="004C36BE" w:rsidP="004C36BE">
      <w:pPr>
        <w:pStyle w:val="PL"/>
      </w:pPr>
      <w:r>
        <w:t xml:space="preserve">                    upfInfo:</w:t>
      </w:r>
    </w:p>
    <w:p w14:paraId="74FBECB6" w14:textId="77777777" w:rsidR="004C36BE" w:rsidRDefault="004C36BE" w:rsidP="004C36BE">
      <w:pPr>
        <w:pStyle w:val="PL"/>
      </w:pPr>
      <w:r>
        <w:t xml:space="preserve">                      type: array</w:t>
      </w:r>
    </w:p>
    <w:p w14:paraId="7FB4E984" w14:textId="77777777" w:rsidR="004C36BE" w:rsidRDefault="004C36BE" w:rsidP="004C36BE">
      <w:pPr>
        <w:pStyle w:val="PL"/>
      </w:pPr>
      <w:r>
        <w:t xml:space="preserve">                      items:</w:t>
      </w:r>
    </w:p>
    <w:p w14:paraId="5A6F6044" w14:textId="77777777" w:rsidR="004C36BE" w:rsidRDefault="004C36BE" w:rsidP="004C36BE">
      <w:pPr>
        <w:pStyle w:val="PL"/>
        <w:rPr>
          <w:ins w:id="412" w:author="shumim"/>
        </w:rPr>
      </w:pPr>
      <w:ins w:id="413" w:author="shumim">
        <w:r>
          <w:t xml:space="preserve">                        $ref: '#/components/schemas/UpfInfo'</w:t>
        </w:r>
      </w:ins>
    </w:p>
    <w:p w14:paraId="7DCCFF85" w14:textId="77777777" w:rsidR="004C36BE" w:rsidRDefault="004C36BE" w:rsidP="004C36BE">
      <w:pPr>
        <w:pStyle w:val="PL"/>
        <w:rPr>
          <w:ins w:id="414" w:author="shumim"/>
        </w:rPr>
      </w:pPr>
      <w:ins w:id="415" w:author="shumim">
        <w:r>
          <w:t xml:space="preserve">                    isOnboardSatellite:</w:t>
        </w:r>
      </w:ins>
    </w:p>
    <w:p w14:paraId="3C7383F5" w14:textId="77777777" w:rsidR="004C36BE" w:rsidRDefault="004C36BE" w:rsidP="004C36BE">
      <w:pPr>
        <w:pStyle w:val="PL"/>
        <w:rPr>
          <w:ins w:id="416" w:author="shumim"/>
        </w:rPr>
      </w:pPr>
      <w:ins w:id="417" w:author="shumim">
        <w:r>
          <w:t xml:space="preserve">                      type: boolean</w:t>
        </w:r>
      </w:ins>
    </w:p>
    <w:p w14:paraId="369A248C" w14:textId="77777777" w:rsidR="004C36BE" w:rsidRDefault="004C36BE" w:rsidP="004C36BE">
      <w:pPr>
        <w:pStyle w:val="PL"/>
        <w:rPr>
          <w:ins w:id="418" w:author="shumim"/>
        </w:rPr>
      </w:pPr>
      <w:ins w:id="419" w:author="shumim">
        <w:r>
          <w:t xml:space="preserve">                    onboardSatelliteId:</w:t>
        </w:r>
      </w:ins>
    </w:p>
    <w:p w14:paraId="5278E0D5" w14:textId="77777777" w:rsidR="004C36BE" w:rsidRDefault="004C36BE" w:rsidP="004C36BE">
      <w:pPr>
        <w:pStyle w:val="PL"/>
        <w:rPr>
          <w:ins w:id="420" w:author="shumim"/>
        </w:rPr>
      </w:pPr>
      <w:ins w:id="421" w:author="shumim">
        <w:r>
          <w:t xml:space="preserve">                      type: string</w:t>
        </w:r>
      </w:ins>
    </w:p>
    <w:p w14:paraId="02561A48" w14:textId="77777777" w:rsidR="004C36BE" w:rsidRDefault="004C36BE" w:rsidP="004C36BE">
      <w:pPr>
        <w:pStyle w:val="PL"/>
        <w:rPr>
          <w:ins w:id="422" w:author="shumim"/>
        </w:rPr>
      </w:pPr>
      <w:ins w:id="423" w:author="shumim">
        <w:r>
          <w:t xml:space="preserve">                      pattern: '^[0-9]{5}$' </w:t>
        </w:r>
      </w:ins>
    </w:p>
    <w:p w14:paraId="3C3AF9E6" w14:textId="77777777" w:rsidR="004C36BE" w:rsidRDefault="004C36BE" w:rsidP="004C36BE">
      <w:pPr>
        <w:pStyle w:val="PL"/>
        <w:rPr>
          <w:del w:id="424" w:author="shumim"/>
        </w:rPr>
      </w:pPr>
      <w:del w:id="425" w:author="shumim">
        <w:r>
          <w:delText xml:space="preserve">                        $ref: '#/components/schemas/UpfInfo'    </w:delText>
        </w:r>
      </w:del>
    </w:p>
    <w:p w14:paraId="3D91B9CF" w14:textId="77777777" w:rsidR="004C36BE" w:rsidRDefault="004C36BE" w:rsidP="004C36BE">
      <w:pPr>
        <w:pStyle w:val="PL"/>
      </w:pPr>
      <w:r>
        <w:t xml:space="preserve">        - $ref: 'TS28623_GenericNrm.yaml#/components/schemas/ManagedFunction-ncO'</w:t>
      </w:r>
    </w:p>
    <w:p w14:paraId="1A920F18" w14:textId="77777777" w:rsidR="004C36BE" w:rsidRDefault="004C36BE" w:rsidP="004C36BE">
      <w:pPr>
        <w:pStyle w:val="PL"/>
      </w:pPr>
      <w:r>
        <w:t xml:space="preserve">        - $ref: '#/components/schemas/ManagedFunction5GC-nc0'           </w:t>
      </w:r>
    </w:p>
    <w:p w14:paraId="7059DDD6" w14:textId="77777777" w:rsidR="004C36BE" w:rsidRDefault="004C36BE" w:rsidP="004C36BE">
      <w:pPr>
        <w:pStyle w:val="PL"/>
      </w:pPr>
      <w:r>
        <w:t xml:space="preserve">        - type: object</w:t>
      </w:r>
    </w:p>
    <w:p w14:paraId="42A05DF1" w14:textId="77777777" w:rsidR="004C36BE" w:rsidRDefault="004C36BE" w:rsidP="004C36BE">
      <w:pPr>
        <w:pStyle w:val="PL"/>
      </w:pPr>
      <w:r>
        <w:t xml:space="preserve">          properties:</w:t>
      </w:r>
    </w:p>
    <w:p w14:paraId="1D40C27E" w14:textId="77777777" w:rsidR="004C36BE" w:rsidRDefault="004C36BE" w:rsidP="004C36BE">
      <w:pPr>
        <w:pStyle w:val="PL"/>
      </w:pPr>
      <w:r>
        <w:t xml:space="preserve">            EP_N3:</w:t>
      </w:r>
    </w:p>
    <w:p w14:paraId="58720A61" w14:textId="77777777" w:rsidR="004C36BE" w:rsidRDefault="004C36BE" w:rsidP="004C36BE">
      <w:pPr>
        <w:pStyle w:val="PL"/>
      </w:pPr>
      <w:r>
        <w:t xml:space="preserve">              $ref: '#/components/schemas/EP_N3-Multiple'</w:t>
      </w:r>
    </w:p>
    <w:p w14:paraId="2A050454" w14:textId="77777777" w:rsidR="004C36BE" w:rsidRDefault="004C36BE" w:rsidP="004C36BE">
      <w:pPr>
        <w:pStyle w:val="PL"/>
      </w:pPr>
      <w:r>
        <w:t xml:space="preserve">            EP_N4:</w:t>
      </w:r>
    </w:p>
    <w:p w14:paraId="1D83E33C" w14:textId="77777777" w:rsidR="004C36BE" w:rsidRDefault="004C36BE" w:rsidP="004C36BE">
      <w:pPr>
        <w:pStyle w:val="PL"/>
      </w:pPr>
      <w:r>
        <w:t xml:space="preserve">              $ref: '#/components/schemas/EP_N4-Multiple'</w:t>
      </w:r>
    </w:p>
    <w:p w14:paraId="67B12AAB" w14:textId="77777777" w:rsidR="004C36BE" w:rsidRDefault="004C36BE" w:rsidP="004C36BE">
      <w:pPr>
        <w:pStyle w:val="PL"/>
      </w:pPr>
      <w:r>
        <w:t xml:space="preserve">            EP_N6:</w:t>
      </w:r>
    </w:p>
    <w:p w14:paraId="12BED2F7" w14:textId="77777777" w:rsidR="004C36BE" w:rsidRDefault="004C36BE" w:rsidP="004C36BE">
      <w:pPr>
        <w:pStyle w:val="PL"/>
      </w:pPr>
      <w:r>
        <w:t xml:space="preserve">              $ref: '#/components/schemas/EP_N6-Multiple'</w:t>
      </w:r>
    </w:p>
    <w:p w14:paraId="3DB01656" w14:textId="77777777" w:rsidR="004C36BE" w:rsidRDefault="004C36BE" w:rsidP="004C36BE">
      <w:pPr>
        <w:pStyle w:val="PL"/>
      </w:pPr>
      <w:r>
        <w:t xml:space="preserve">            EP_N9:</w:t>
      </w:r>
    </w:p>
    <w:p w14:paraId="2755BB75" w14:textId="77777777" w:rsidR="004C36BE" w:rsidRDefault="004C36BE" w:rsidP="004C36BE">
      <w:pPr>
        <w:pStyle w:val="PL"/>
      </w:pPr>
      <w:r>
        <w:t xml:space="preserve">              $ref: '#/components/schemas/EP_N9-Multiple'</w:t>
      </w:r>
    </w:p>
    <w:p w14:paraId="1F0545A8" w14:textId="77777777" w:rsidR="004C36BE" w:rsidRDefault="004C36BE" w:rsidP="004C36BE">
      <w:pPr>
        <w:pStyle w:val="PL"/>
      </w:pPr>
      <w:r>
        <w:t xml:space="preserve">            EP_S5U:</w:t>
      </w:r>
    </w:p>
    <w:p w14:paraId="284E02D1" w14:textId="77777777" w:rsidR="004C36BE" w:rsidRDefault="004C36BE" w:rsidP="004C36BE">
      <w:pPr>
        <w:pStyle w:val="PL"/>
      </w:pPr>
      <w:r>
        <w:t xml:space="preserve">              $ref: '#/components/schemas/EP_S5U-Multiple'</w:t>
      </w:r>
    </w:p>
    <w:p w14:paraId="53CEDC06" w14:textId="77777777" w:rsidR="004C36BE" w:rsidRDefault="004C36BE" w:rsidP="004C36BE">
      <w:pPr>
        <w:pStyle w:val="PL"/>
      </w:pPr>
      <w:r>
        <w:t xml:space="preserve">    N3iwfFunction-Single:</w:t>
      </w:r>
    </w:p>
    <w:p w14:paraId="41DBB2B0" w14:textId="77777777" w:rsidR="004C36BE" w:rsidRDefault="004C36BE" w:rsidP="004C36BE">
      <w:pPr>
        <w:pStyle w:val="PL"/>
      </w:pPr>
      <w:r>
        <w:t xml:space="preserve">      allOf:</w:t>
      </w:r>
    </w:p>
    <w:p w14:paraId="2462E1FB" w14:textId="77777777" w:rsidR="004C36BE" w:rsidRDefault="004C36BE" w:rsidP="004C36BE">
      <w:pPr>
        <w:pStyle w:val="PL"/>
      </w:pPr>
      <w:r>
        <w:t xml:space="preserve">        - $ref: 'TS28623_GenericNrm.yaml#/components/schemas/Top'</w:t>
      </w:r>
    </w:p>
    <w:p w14:paraId="00841E13" w14:textId="77777777" w:rsidR="004C36BE" w:rsidRDefault="004C36BE" w:rsidP="004C36BE">
      <w:pPr>
        <w:pStyle w:val="PL"/>
      </w:pPr>
      <w:r>
        <w:t xml:space="preserve">        - type: object</w:t>
      </w:r>
    </w:p>
    <w:p w14:paraId="678261BE" w14:textId="77777777" w:rsidR="004C36BE" w:rsidRDefault="004C36BE" w:rsidP="004C36BE">
      <w:pPr>
        <w:pStyle w:val="PL"/>
      </w:pPr>
      <w:r>
        <w:t xml:space="preserve">          properties:</w:t>
      </w:r>
    </w:p>
    <w:p w14:paraId="0FECA1A0" w14:textId="77777777" w:rsidR="004C36BE" w:rsidRDefault="004C36BE" w:rsidP="004C36BE">
      <w:pPr>
        <w:pStyle w:val="PL"/>
      </w:pPr>
      <w:r>
        <w:t xml:space="preserve">            attributes:</w:t>
      </w:r>
    </w:p>
    <w:p w14:paraId="04012FC6" w14:textId="77777777" w:rsidR="004C36BE" w:rsidRDefault="004C36BE" w:rsidP="004C36BE">
      <w:pPr>
        <w:pStyle w:val="PL"/>
      </w:pPr>
      <w:r>
        <w:t xml:space="preserve">              allOf:</w:t>
      </w:r>
    </w:p>
    <w:p w14:paraId="3C927EB2" w14:textId="77777777" w:rsidR="004C36BE" w:rsidRDefault="004C36BE" w:rsidP="004C36BE">
      <w:pPr>
        <w:pStyle w:val="PL"/>
      </w:pPr>
      <w:r>
        <w:t xml:space="preserve">                - $ref: 'TS28623_GenericNrm.yaml#/components/schemas/ManagedFunction-Attr'</w:t>
      </w:r>
    </w:p>
    <w:p w14:paraId="5B133C3E" w14:textId="77777777" w:rsidR="004C36BE" w:rsidRDefault="004C36BE" w:rsidP="004C36BE">
      <w:pPr>
        <w:pStyle w:val="PL"/>
      </w:pPr>
      <w:r>
        <w:t xml:space="preserve">                - type: object</w:t>
      </w:r>
    </w:p>
    <w:p w14:paraId="0BFAFE9A" w14:textId="77777777" w:rsidR="004C36BE" w:rsidRDefault="004C36BE" w:rsidP="004C36BE">
      <w:pPr>
        <w:pStyle w:val="PL"/>
      </w:pPr>
      <w:r>
        <w:t xml:space="preserve">                  properties:</w:t>
      </w:r>
    </w:p>
    <w:p w14:paraId="370618E3" w14:textId="77777777" w:rsidR="004C36BE" w:rsidRDefault="004C36BE" w:rsidP="004C36BE">
      <w:pPr>
        <w:pStyle w:val="PL"/>
      </w:pPr>
      <w:r>
        <w:t xml:space="preserve">                    plmnIdList:</w:t>
      </w:r>
    </w:p>
    <w:p w14:paraId="7FF5861E" w14:textId="77777777" w:rsidR="004C36BE" w:rsidRDefault="004C36BE" w:rsidP="004C36BE">
      <w:pPr>
        <w:pStyle w:val="PL"/>
      </w:pPr>
      <w:r>
        <w:t xml:space="preserve">                      $ref: 'TS28541_NrNrm.yaml#/components/schemas/PlmnIdList'</w:t>
      </w:r>
    </w:p>
    <w:p w14:paraId="09271BF2" w14:textId="77777777" w:rsidR="004C36BE" w:rsidRDefault="004C36BE" w:rsidP="004C36BE">
      <w:pPr>
        <w:pStyle w:val="PL"/>
      </w:pPr>
      <w:r>
        <w:t xml:space="preserve">                    commModelList:</w:t>
      </w:r>
    </w:p>
    <w:p w14:paraId="3C67CDE2" w14:textId="77777777" w:rsidR="004C36BE" w:rsidRDefault="004C36BE" w:rsidP="004C36BE">
      <w:pPr>
        <w:pStyle w:val="PL"/>
      </w:pPr>
      <w:r>
        <w:t xml:space="preserve">                      $ref: '#/components/schemas/CommModelList'</w:t>
      </w:r>
    </w:p>
    <w:p w14:paraId="75522F10" w14:textId="77777777" w:rsidR="004C36BE" w:rsidRDefault="004C36BE" w:rsidP="004C36BE">
      <w:pPr>
        <w:pStyle w:val="PL"/>
      </w:pPr>
      <w:r>
        <w:t xml:space="preserve">        - $ref: 'TS28623_GenericNrm.yaml#/components/schemas/ManagedFunction-ncO'</w:t>
      </w:r>
    </w:p>
    <w:p w14:paraId="6CE48274" w14:textId="77777777" w:rsidR="004C36BE" w:rsidRDefault="004C36BE" w:rsidP="004C36BE">
      <w:pPr>
        <w:pStyle w:val="PL"/>
      </w:pPr>
      <w:r>
        <w:t xml:space="preserve">        - $ref: '#/components/schemas/ManagedFunction5GC-nc0'           </w:t>
      </w:r>
    </w:p>
    <w:p w14:paraId="156D8FE8" w14:textId="77777777" w:rsidR="004C36BE" w:rsidRDefault="004C36BE" w:rsidP="004C36BE">
      <w:pPr>
        <w:pStyle w:val="PL"/>
      </w:pPr>
      <w:r>
        <w:t xml:space="preserve">        - type: object</w:t>
      </w:r>
    </w:p>
    <w:p w14:paraId="2736832F" w14:textId="77777777" w:rsidR="004C36BE" w:rsidRDefault="004C36BE" w:rsidP="004C36BE">
      <w:pPr>
        <w:pStyle w:val="PL"/>
      </w:pPr>
      <w:r>
        <w:t xml:space="preserve">          properties:</w:t>
      </w:r>
    </w:p>
    <w:p w14:paraId="71537BFC" w14:textId="77777777" w:rsidR="004C36BE" w:rsidRDefault="004C36BE" w:rsidP="004C36BE">
      <w:pPr>
        <w:pStyle w:val="PL"/>
      </w:pPr>
      <w:r>
        <w:t xml:space="preserve">            EP_N3:</w:t>
      </w:r>
    </w:p>
    <w:p w14:paraId="2AC8718D" w14:textId="77777777" w:rsidR="004C36BE" w:rsidRDefault="004C36BE" w:rsidP="004C36BE">
      <w:pPr>
        <w:pStyle w:val="PL"/>
      </w:pPr>
      <w:r>
        <w:t xml:space="preserve">              $ref: '#/components/schemas/EP_N3-Multiple'</w:t>
      </w:r>
    </w:p>
    <w:p w14:paraId="66B90390" w14:textId="77777777" w:rsidR="004C36BE" w:rsidRDefault="004C36BE" w:rsidP="004C36BE">
      <w:pPr>
        <w:pStyle w:val="PL"/>
      </w:pPr>
      <w:r>
        <w:t xml:space="preserve">            EP_N4:</w:t>
      </w:r>
    </w:p>
    <w:p w14:paraId="62CAA73E" w14:textId="77777777" w:rsidR="004C36BE" w:rsidRDefault="004C36BE" w:rsidP="004C36BE">
      <w:pPr>
        <w:pStyle w:val="PL"/>
      </w:pPr>
      <w:r>
        <w:t xml:space="preserve">              $ref: '#/components/schemas/EP_N4-Multiple'</w:t>
      </w:r>
    </w:p>
    <w:p w14:paraId="137EE000" w14:textId="77777777" w:rsidR="004C36BE" w:rsidRDefault="004C36BE" w:rsidP="004C36BE">
      <w:pPr>
        <w:pStyle w:val="PL"/>
      </w:pPr>
      <w:r>
        <w:t xml:space="preserve">    PcfFunction-Single:</w:t>
      </w:r>
    </w:p>
    <w:p w14:paraId="056417C0" w14:textId="77777777" w:rsidR="004C36BE" w:rsidRDefault="004C36BE" w:rsidP="004C36BE">
      <w:pPr>
        <w:pStyle w:val="PL"/>
      </w:pPr>
      <w:r>
        <w:t xml:space="preserve">      allOf:</w:t>
      </w:r>
    </w:p>
    <w:p w14:paraId="6BEFD99E" w14:textId="77777777" w:rsidR="004C36BE" w:rsidRDefault="004C36BE" w:rsidP="004C36BE">
      <w:pPr>
        <w:pStyle w:val="PL"/>
      </w:pPr>
      <w:r>
        <w:t xml:space="preserve">        - $ref: 'TS28623_GenericNrm.yaml#/components/schemas/Top'</w:t>
      </w:r>
    </w:p>
    <w:p w14:paraId="6B7C7D6E" w14:textId="77777777" w:rsidR="004C36BE" w:rsidRDefault="004C36BE" w:rsidP="004C36BE">
      <w:pPr>
        <w:pStyle w:val="PL"/>
      </w:pPr>
      <w:r>
        <w:t xml:space="preserve">        - type: object</w:t>
      </w:r>
    </w:p>
    <w:p w14:paraId="21E4C8B1" w14:textId="77777777" w:rsidR="004C36BE" w:rsidRDefault="004C36BE" w:rsidP="004C36BE">
      <w:pPr>
        <w:pStyle w:val="PL"/>
      </w:pPr>
      <w:r>
        <w:t xml:space="preserve">          properties:</w:t>
      </w:r>
    </w:p>
    <w:p w14:paraId="60F3FF26" w14:textId="77777777" w:rsidR="004C36BE" w:rsidRDefault="004C36BE" w:rsidP="004C36BE">
      <w:pPr>
        <w:pStyle w:val="PL"/>
      </w:pPr>
      <w:r>
        <w:t xml:space="preserve">            attributes:</w:t>
      </w:r>
    </w:p>
    <w:p w14:paraId="0B902E46" w14:textId="77777777" w:rsidR="004C36BE" w:rsidRDefault="004C36BE" w:rsidP="004C36BE">
      <w:pPr>
        <w:pStyle w:val="PL"/>
      </w:pPr>
      <w:r>
        <w:t xml:space="preserve">              allOf:</w:t>
      </w:r>
    </w:p>
    <w:p w14:paraId="354BE243" w14:textId="77777777" w:rsidR="004C36BE" w:rsidRDefault="004C36BE" w:rsidP="004C36BE">
      <w:pPr>
        <w:pStyle w:val="PL"/>
      </w:pPr>
      <w:r>
        <w:t xml:space="preserve">                - $ref: 'TS28623_GenericNrm.yaml#/components/schemas/ManagedFunction-Attr'</w:t>
      </w:r>
    </w:p>
    <w:p w14:paraId="3B33EBF9" w14:textId="77777777" w:rsidR="004C36BE" w:rsidRDefault="004C36BE" w:rsidP="004C36BE">
      <w:pPr>
        <w:pStyle w:val="PL"/>
      </w:pPr>
      <w:r>
        <w:t xml:space="preserve">                - type: object</w:t>
      </w:r>
    </w:p>
    <w:p w14:paraId="51F07BCF" w14:textId="77777777" w:rsidR="004C36BE" w:rsidRDefault="004C36BE" w:rsidP="004C36BE">
      <w:pPr>
        <w:pStyle w:val="PL"/>
      </w:pPr>
      <w:r>
        <w:t xml:space="preserve">                  properties:</w:t>
      </w:r>
    </w:p>
    <w:p w14:paraId="11CA9190" w14:textId="77777777" w:rsidR="004C36BE" w:rsidRDefault="004C36BE" w:rsidP="004C36BE">
      <w:pPr>
        <w:pStyle w:val="PL"/>
      </w:pPr>
      <w:r>
        <w:t xml:space="preserve">                    pLMNInfoList:</w:t>
      </w:r>
    </w:p>
    <w:p w14:paraId="233F013A" w14:textId="77777777" w:rsidR="004C36BE" w:rsidRDefault="004C36BE" w:rsidP="004C36BE">
      <w:pPr>
        <w:pStyle w:val="PL"/>
      </w:pPr>
      <w:r>
        <w:t xml:space="preserve">                      $ref: 'TS28541_NrNrm.yaml#/components/schemas/PlmnInfoList'</w:t>
      </w:r>
    </w:p>
    <w:p w14:paraId="431EE596" w14:textId="77777777" w:rsidR="004C36BE" w:rsidRDefault="004C36BE" w:rsidP="004C36BE">
      <w:pPr>
        <w:pStyle w:val="PL"/>
      </w:pPr>
      <w:r>
        <w:t xml:space="preserve">                    sBIFqdn:</w:t>
      </w:r>
    </w:p>
    <w:p w14:paraId="135A8B54" w14:textId="77777777" w:rsidR="004C36BE" w:rsidRDefault="004C36BE" w:rsidP="004C36BE">
      <w:pPr>
        <w:pStyle w:val="PL"/>
      </w:pPr>
      <w:r>
        <w:t xml:space="preserve">                      type: string</w:t>
      </w:r>
    </w:p>
    <w:p w14:paraId="139FD535" w14:textId="77777777" w:rsidR="004C36BE" w:rsidRDefault="004C36BE" w:rsidP="004C36BE">
      <w:pPr>
        <w:pStyle w:val="PL"/>
      </w:pPr>
      <w:r>
        <w:t xml:space="preserve">                    managedNFProfile:</w:t>
      </w:r>
    </w:p>
    <w:p w14:paraId="75C314DD" w14:textId="77777777" w:rsidR="004C36BE" w:rsidRDefault="004C36BE" w:rsidP="004C36BE">
      <w:pPr>
        <w:pStyle w:val="PL"/>
      </w:pPr>
      <w:r>
        <w:t xml:space="preserve">                      $ref: '#/components/schemas/ManagedNFProfile'</w:t>
      </w:r>
    </w:p>
    <w:p w14:paraId="58044E7B" w14:textId="77777777" w:rsidR="004C36BE" w:rsidRDefault="004C36BE" w:rsidP="004C36BE">
      <w:pPr>
        <w:pStyle w:val="PL"/>
      </w:pPr>
      <w:r>
        <w:t xml:space="preserve">                    commModelList:</w:t>
      </w:r>
    </w:p>
    <w:p w14:paraId="3843A99D" w14:textId="77777777" w:rsidR="004C36BE" w:rsidRDefault="004C36BE" w:rsidP="004C36BE">
      <w:pPr>
        <w:pStyle w:val="PL"/>
      </w:pPr>
      <w:r>
        <w:t xml:space="preserve">                      $ref: '#/components/schemas/CommModelList'</w:t>
      </w:r>
    </w:p>
    <w:p w14:paraId="16CEB937" w14:textId="77777777" w:rsidR="004C36BE" w:rsidRDefault="004C36BE" w:rsidP="004C36BE">
      <w:pPr>
        <w:pStyle w:val="PL"/>
      </w:pPr>
      <w:r>
        <w:t xml:space="preserve">                    supportedBMOList:</w:t>
      </w:r>
    </w:p>
    <w:p w14:paraId="13A429E8" w14:textId="77777777" w:rsidR="004C36BE" w:rsidRDefault="004C36BE" w:rsidP="004C36BE">
      <w:pPr>
        <w:pStyle w:val="PL"/>
      </w:pPr>
      <w:r>
        <w:t xml:space="preserve">                      $ref: '#/components/schemas/SupportedBMOList'</w:t>
      </w:r>
    </w:p>
    <w:p w14:paraId="1BE8623B" w14:textId="77777777" w:rsidR="004C36BE" w:rsidRDefault="004C36BE" w:rsidP="004C36BE">
      <w:pPr>
        <w:pStyle w:val="PL"/>
      </w:pPr>
      <w:r>
        <w:t xml:space="preserve">                    PcfInfo:</w:t>
      </w:r>
    </w:p>
    <w:p w14:paraId="3D0D26B5" w14:textId="77777777" w:rsidR="004C36BE" w:rsidRDefault="004C36BE" w:rsidP="004C36BE">
      <w:pPr>
        <w:pStyle w:val="PL"/>
      </w:pPr>
      <w:r>
        <w:t xml:space="preserve">                      type: array</w:t>
      </w:r>
    </w:p>
    <w:p w14:paraId="3C92CD37" w14:textId="77777777" w:rsidR="004C36BE" w:rsidRDefault="004C36BE" w:rsidP="004C36BE">
      <w:pPr>
        <w:pStyle w:val="PL"/>
      </w:pPr>
      <w:r>
        <w:t xml:space="preserve">                      items:</w:t>
      </w:r>
    </w:p>
    <w:p w14:paraId="66D77A30" w14:textId="77777777" w:rsidR="004C36BE" w:rsidRDefault="004C36BE" w:rsidP="004C36BE">
      <w:pPr>
        <w:pStyle w:val="PL"/>
      </w:pPr>
      <w:r>
        <w:t xml:space="preserve">                        $ref: '#/components/schemas/PcfInfo'</w:t>
      </w:r>
    </w:p>
    <w:p w14:paraId="73778104" w14:textId="77777777" w:rsidR="004C36BE" w:rsidRDefault="004C36BE" w:rsidP="004C36BE">
      <w:pPr>
        <w:pStyle w:val="PL"/>
      </w:pPr>
      <w:r>
        <w:t xml:space="preserve">                    configurable5QISetRef:</w:t>
      </w:r>
    </w:p>
    <w:p w14:paraId="4A9D60C7" w14:textId="77777777" w:rsidR="004C36BE" w:rsidRDefault="004C36BE" w:rsidP="004C36BE">
      <w:pPr>
        <w:pStyle w:val="PL"/>
      </w:pPr>
      <w:r>
        <w:t xml:space="preserve">                      $ref: 'TS28623_ComDefs.yaml#/components/schemas/Dn'</w:t>
      </w:r>
    </w:p>
    <w:p w14:paraId="1296828B" w14:textId="77777777" w:rsidR="004C36BE" w:rsidRDefault="004C36BE" w:rsidP="004C36BE">
      <w:pPr>
        <w:pStyle w:val="PL"/>
      </w:pPr>
      <w:r>
        <w:t xml:space="preserve">                    dynamic5QISetRef:</w:t>
      </w:r>
    </w:p>
    <w:p w14:paraId="331AD694" w14:textId="77777777" w:rsidR="004C36BE" w:rsidRDefault="004C36BE" w:rsidP="004C36BE">
      <w:pPr>
        <w:pStyle w:val="PL"/>
      </w:pPr>
      <w:r>
        <w:t xml:space="preserve">                      $ref: 'TS28623_ComDefs.yaml#/components/schemas/DnRo'</w:t>
      </w:r>
    </w:p>
    <w:p w14:paraId="27A6BB91" w14:textId="77777777" w:rsidR="004C36BE" w:rsidRDefault="004C36BE" w:rsidP="004C36BE">
      <w:pPr>
        <w:pStyle w:val="PL"/>
      </w:pPr>
      <w:r>
        <w:t xml:space="preserve">                    predefinedPccRuleSetRefs:</w:t>
      </w:r>
    </w:p>
    <w:p w14:paraId="42766E4F" w14:textId="77777777" w:rsidR="004C36BE" w:rsidRDefault="004C36BE" w:rsidP="004C36BE">
      <w:pPr>
        <w:pStyle w:val="PL"/>
      </w:pPr>
      <w:r>
        <w:t xml:space="preserve">                      $ref: 'TS28623_ComDefs.yaml#/components/schemas/DnList'  </w:t>
      </w:r>
    </w:p>
    <w:p w14:paraId="5472B539" w14:textId="77777777" w:rsidR="004C36BE" w:rsidRDefault="004C36BE" w:rsidP="004C36BE">
      <w:pPr>
        <w:pStyle w:val="PL"/>
      </w:pPr>
      <w:r>
        <w:t xml:space="preserve">        - $ref: 'TS28623_GenericNrm.yaml#/components/schemas/ManagedFunction-ncO'</w:t>
      </w:r>
    </w:p>
    <w:p w14:paraId="4F9F3475" w14:textId="77777777" w:rsidR="004C36BE" w:rsidRDefault="004C36BE" w:rsidP="004C36BE">
      <w:pPr>
        <w:pStyle w:val="PL"/>
      </w:pPr>
      <w:r>
        <w:t xml:space="preserve">        - $ref: '#/components/schemas/ManagedFunction5GC-nc0'           </w:t>
      </w:r>
    </w:p>
    <w:p w14:paraId="29AC43CC" w14:textId="77777777" w:rsidR="004C36BE" w:rsidRDefault="004C36BE" w:rsidP="004C36BE">
      <w:pPr>
        <w:pStyle w:val="PL"/>
      </w:pPr>
      <w:r>
        <w:t xml:space="preserve">        - type: object</w:t>
      </w:r>
    </w:p>
    <w:p w14:paraId="50B1B409" w14:textId="77777777" w:rsidR="004C36BE" w:rsidRDefault="004C36BE" w:rsidP="004C36BE">
      <w:pPr>
        <w:pStyle w:val="PL"/>
      </w:pPr>
      <w:r>
        <w:t xml:space="preserve">          properties:</w:t>
      </w:r>
    </w:p>
    <w:p w14:paraId="4C54AFAF" w14:textId="77777777" w:rsidR="004C36BE" w:rsidRDefault="004C36BE" w:rsidP="004C36BE">
      <w:pPr>
        <w:pStyle w:val="PL"/>
      </w:pPr>
      <w:r>
        <w:t xml:space="preserve">            EP_N5:</w:t>
      </w:r>
    </w:p>
    <w:p w14:paraId="67E4B46C" w14:textId="77777777" w:rsidR="004C36BE" w:rsidRDefault="004C36BE" w:rsidP="004C36BE">
      <w:pPr>
        <w:pStyle w:val="PL"/>
      </w:pPr>
      <w:r>
        <w:t xml:space="preserve">              $ref: '#/components/schemas/EP_N5-Multiple'</w:t>
      </w:r>
    </w:p>
    <w:p w14:paraId="4BEA89FF" w14:textId="77777777" w:rsidR="004C36BE" w:rsidRDefault="004C36BE" w:rsidP="004C36BE">
      <w:pPr>
        <w:pStyle w:val="PL"/>
      </w:pPr>
      <w:r>
        <w:t xml:space="preserve">            EP_N7:</w:t>
      </w:r>
    </w:p>
    <w:p w14:paraId="7FBCD1A7" w14:textId="77777777" w:rsidR="004C36BE" w:rsidRDefault="004C36BE" w:rsidP="004C36BE">
      <w:pPr>
        <w:pStyle w:val="PL"/>
      </w:pPr>
      <w:r>
        <w:t xml:space="preserve">              $ref: '#/components/schemas/EP_N7-Multiple'</w:t>
      </w:r>
    </w:p>
    <w:p w14:paraId="09C3E197" w14:textId="77777777" w:rsidR="004C36BE" w:rsidRDefault="004C36BE" w:rsidP="004C36BE">
      <w:pPr>
        <w:pStyle w:val="PL"/>
      </w:pPr>
      <w:r>
        <w:t xml:space="preserve">            EP_N15:</w:t>
      </w:r>
    </w:p>
    <w:p w14:paraId="3AB22351" w14:textId="77777777" w:rsidR="004C36BE" w:rsidRDefault="004C36BE" w:rsidP="004C36BE">
      <w:pPr>
        <w:pStyle w:val="PL"/>
      </w:pPr>
      <w:r>
        <w:t xml:space="preserve">              $ref: '#/components/schemas/EP_N15-Multiple'</w:t>
      </w:r>
    </w:p>
    <w:p w14:paraId="5F019C83" w14:textId="77777777" w:rsidR="004C36BE" w:rsidRDefault="004C36BE" w:rsidP="004C36BE">
      <w:pPr>
        <w:pStyle w:val="PL"/>
      </w:pPr>
      <w:r>
        <w:t xml:space="preserve">            EP_N16:</w:t>
      </w:r>
    </w:p>
    <w:p w14:paraId="5BDE2F5F" w14:textId="77777777" w:rsidR="004C36BE" w:rsidRDefault="004C36BE" w:rsidP="004C36BE">
      <w:pPr>
        <w:pStyle w:val="PL"/>
      </w:pPr>
      <w:r>
        <w:t xml:space="preserve">              $ref: '#/components/schemas/EP_N16-Multiple'</w:t>
      </w:r>
    </w:p>
    <w:p w14:paraId="75CC2AEC" w14:textId="77777777" w:rsidR="004C36BE" w:rsidRDefault="004C36BE" w:rsidP="004C36BE">
      <w:pPr>
        <w:pStyle w:val="PL"/>
      </w:pPr>
      <w:r>
        <w:t xml:space="preserve">            EP_N28:</w:t>
      </w:r>
    </w:p>
    <w:p w14:paraId="349790A7" w14:textId="77777777" w:rsidR="004C36BE" w:rsidRDefault="004C36BE" w:rsidP="004C36BE">
      <w:pPr>
        <w:pStyle w:val="PL"/>
      </w:pPr>
      <w:r>
        <w:t xml:space="preserve">              $ref: '#/components/schemas/EP_N28-Multiple'</w:t>
      </w:r>
    </w:p>
    <w:p w14:paraId="35952651" w14:textId="77777777" w:rsidR="004C36BE" w:rsidRDefault="004C36BE" w:rsidP="004C36BE">
      <w:pPr>
        <w:pStyle w:val="PL"/>
      </w:pPr>
      <w:r>
        <w:t xml:space="preserve">            EP_Rx:</w:t>
      </w:r>
    </w:p>
    <w:p w14:paraId="35EBCE7D" w14:textId="77777777" w:rsidR="004C36BE" w:rsidRDefault="004C36BE" w:rsidP="004C36BE">
      <w:pPr>
        <w:pStyle w:val="PL"/>
      </w:pPr>
      <w:r>
        <w:t xml:space="preserve">              $ref: '#/components/schemas/EP_Rx-Multiple'</w:t>
      </w:r>
    </w:p>
    <w:p w14:paraId="325D5BD1" w14:textId="77777777" w:rsidR="004C36BE" w:rsidRDefault="004C36BE" w:rsidP="004C36BE">
      <w:pPr>
        <w:pStyle w:val="PL"/>
      </w:pPr>
      <w:r>
        <w:t xml:space="preserve">            EP_N84:</w:t>
      </w:r>
    </w:p>
    <w:p w14:paraId="42982290" w14:textId="77777777" w:rsidR="004C36BE" w:rsidRDefault="004C36BE" w:rsidP="004C36BE">
      <w:pPr>
        <w:pStyle w:val="PL"/>
      </w:pPr>
      <w:r>
        <w:t xml:space="preserve">              $ref: '#/components/schemas/EP_N84-Multiple'</w:t>
      </w:r>
    </w:p>
    <w:p w14:paraId="6172CCA5" w14:textId="77777777" w:rsidR="004C36BE" w:rsidRDefault="004C36BE" w:rsidP="004C36BE">
      <w:pPr>
        <w:pStyle w:val="PL"/>
      </w:pPr>
    </w:p>
    <w:p w14:paraId="0C21CA15" w14:textId="77777777" w:rsidR="004C36BE" w:rsidRDefault="004C36BE" w:rsidP="004C36BE">
      <w:pPr>
        <w:pStyle w:val="PL"/>
      </w:pPr>
      <w:r>
        <w:t xml:space="preserve">    AusfFunction-Single:</w:t>
      </w:r>
    </w:p>
    <w:p w14:paraId="07524FF0" w14:textId="77777777" w:rsidR="004C36BE" w:rsidRDefault="004C36BE" w:rsidP="004C36BE">
      <w:pPr>
        <w:pStyle w:val="PL"/>
      </w:pPr>
      <w:r>
        <w:t xml:space="preserve">      allOf:</w:t>
      </w:r>
    </w:p>
    <w:p w14:paraId="7BD16886" w14:textId="77777777" w:rsidR="004C36BE" w:rsidRDefault="004C36BE" w:rsidP="004C36BE">
      <w:pPr>
        <w:pStyle w:val="PL"/>
      </w:pPr>
      <w:r>
        <w:t xml:space="preserve">        - $ref: 'TS28623_GenericNrm.yaml#/components/schemas/Top'</w:t>
      </w:r>
    </w:p>
    <w:p w14:paraId="2BA3E1AE" w14:textId="77777777" w:rsidR="004C36BE" w:rsidRDefault="004C36BE" w:rsidP="004C36BE">
      <w:pPr>
        <w:pStyle w:val="PL"/>
      </w:pPr>
      <w:r>
        <w:t xml:space="preserve">        - type: object</w:t>
      </w:r>
    </w:p>
    <w:p w14:paraId="49159392" w14:textId="77777777" w:rsidR="004C36BE" w:rsidRDefault="004C36BE" w:rsidP="004C36BE">
      <w:pPr>
        <w:pStyle w:val="PL"/>
      </w:pPr>
      <w:r>
        <w:t xml:space="preserve">          properties:</w:t>
      </w:r>
    </w:p>
    <w:p w14:paraId="5BCB2D31" w14:textId="77777777" w:rsidR="004C36BE" w:rsidRDefault="004C36BE" w:rsidP="004C36BE">
      <w:pPr>
        <w:pStyle w:val="PL"/>
      </w:pPr>
      <w:r>
        <w:t xml:space="preserve">            attributes:</w:t>
      </w:r>
    </w:p>
    <w:p w14:paraId="1C9192E2" w14:textId="77777777" w:rsidR="004C36BE" w:rsidRDefault="004C36BE" w:rsidP="004C36BE">
      <w:pPr>
        <w:pStyle w:val="PL"/>
      </w:pPr>
      <w:r>
        <w:t xml:space="preserve">              allOf:</w:t>
      </w:r>
    </w:p>
    <w:p w14:paraId="17BCB907" w14:textId="77777777" w:rsidR="004C36BE" w:rsidRDefault="004C36BE" w:rsidP="004C36BE">
      <w:pPr>
        <w:pStyle w:val="PL"/>
      </w:pPr>
      <w:r>
        <w:t xml:space="preserve">                - $ref: 'TS28623_GenericNrm.yaml#/components/schemas/ManagedFunction-Attr'</w:t>
      </w:r>
    </w:p>
    <w:p w14:paraId="3E12FB9D" w14:textId="77777777" w:rsidR="004C36BE" w:rsidRDefault="004C36BE" w:rsidP="004C36BE">
      <w:pPr>
        <w:pStyle w:val="PL"/>
      </w:pPr>
      <w:r>
        <w:t xml:space="preserve">                - type: object</w:t>
      </w:r>
    </w:p>
    <w:p w14:paraId="794B871B" w14:textId="77777777" w:rsidR="004C36BE" w:rsidRDefault="004C36BE" w:rsidP="004C36BE">
      <w:pPr>
        <w:pStyle w:val="PL"/>
      </w:pPr>
      <w:r>
        <w:t xml:space="preserve">                  properties:</w:t>
      </w:r>
    </w:p>
    <w:p w14:paraId="618B052D" w14:textId="77777777" w:rsidR="004C36BE" w:rsidRDefault="004C36BE" w:rsidP="004C36BE">
      <w:pPr>
        <w:pStyle w:val="PL"/>
      </w:pPr>
      <w:r>
        <w:t xml:space="preserve">                    plmnInfoList:</w:t>
      </w:r>
    </w:p>
    <w:p w14:paraId="2D527E9E" w14:textId="77777777" w:rsidR="004C36BE" w:rsidRDefault="004C36BE" w:rsidP="004C36BE">
      <w:pPr>
        <w:pStyle w:val="PL"/>
      </w:pPr>
      <w:r>
        <w:t xml:space="preserve">                      $ref: 'TS28541_NrNrm.yaml#/components/schemas/PlmnInfoList'</w:t>
      </w:r>
    </w:p>
    <w:p w14:paraId="50D0431F" w14:textId="77777777" w:rsidR="004C36BE" w:rsidRDefault="004C36BE" w:rsidP="004C36BE">
      <w:pPr>
        <w:pStyle w:val="PL"/>
      </w:pPr>
      <w:r>
        <w:t xml:space="preserve">                    sBIFqdn:</w:t>
      </w:r>
    </w:p>
    <w:p w14:paraId="60ABE04A" w14:textId="77777777" w:rsidR="004C36BE" w:rsidRDefault="004C36BE" w:rsidP="004C36BE">
      <w:pPr>
        <w:pStyle w:val="PL"/>
      </w:pPr>
      <w:r>
        <w:t xml:space="preserve">                      type: string</w:t>
      </w:r>
    </w:p>
    <w:p w14:paraId="3CC86388" w14:textId="77777777" w:rsidR="004C36BE" w:rsidRDefault="004C36BE" w:rsidP="004C36BE">
      <w:pPr>
        <w:pStyle w:val="PL"/>
      </w:pPr>
      <w:r>
        <w:t xml:space="preserve">                    managedNFProfile:</w:t>
      </w:r>
    </w:p>
    <w:p w14:paraId="6E9F1A6A" w14:textId="77777777" w:rsidR="004C36BE" w:rsidRDefault="004C36BE" w:rsidP="004C36BE">
      <w:pPr>
        <w:pStyle w:val="PL"/>
      </w:pPr>
      <w:r>
        <w:t xml:space="preserve">                      $ref: '#/components/schemas/ManagedNFProfile'</w:t>
      </w:r>
    </w:p>
    <w:p w14:paraId="68C555AF" w14:textId="77777777" w:rsidR="004C36BE" w:rsidRDefault="004C36BE" w:rsidP="004C36BE">
      <w:pPr>
        <w:pStyle w:val="PL"/>
      </w:pPr>
      <w:r>
        <w:t xml:space="preserve">                    commModelList:</w:t>
      </w:r>
    </w:p>
    <w:p w14:paraId="7574FA1B" w14:textId="77777777" w:rsidR="004C36BE" w:rsidRDefault="004C36BE" w:rsidP="004C36BE">
      <w:pPr>
        <w:pStyle w:val="PL"/>
      </w:pPr>
      <w:r>
        <w:t xml:space="preserve">                      $ref: '#/components/schemas/CommModelList'</w:t>
      </w:r>
    </w:p>
    <w:p w14:paraId="23ABCE5A" w14:textId="77777777" w:rsidR="004C36BE" w:rsidRDefault="004C36BE" w:rsidP="004C36BE">
      <w:pPr>
        <w:pStyle w:val="PL"/>
      </w:pPr>
      <w:r>
        <w:t xml:space="preserve">                    ausfInfo:</w:t>
      </w:r>
    </w:p>
    <w:p w14:paraId="111825F2" w14:textId="77777777" w:rsidR="004C36BE" w:rsidRDefault="004C36BE" w:rsidP="004C36BE">
      <w:pPr>
        <w:pStyle w:val="PL"/>
      </w:pPr>
      <w:r>
        <w:t xml:space="preserve">                      $ref: '#/components/schemas/AusfInfo'</w:t>
      </w:r>
    </w:p>
    <w:p w14:paraId="667460D2" w14:textId="77777777" w:rsidR="004C36BE" w:rsidRDefault="004C36BE" w:rsidP="004C36BE">
      <w:pPr>
        <w:pStyle w:val="PL"/>
      </w:pPr>
      <w:r>
        <w:t xml:space="preserve">        - $ref: 'TS28623_GenericNrm.yaml#/components/schemas/ManagedFunction-ncO'</w:t>
      </w:r>
    </w:p>
    <w:p w14:paraId="19B34311" w14:textId="77777777" w:rsidR="004C36BE" w:rsidRDefault="004C36BE" w:rsidP="004C36BE">
      <w:pPr>
        <w:pStyle w:val="PL"/>
      </w:pPr>
      <w:r>
        <w:t xml:space="preserve">        - $ref: '#/components/schemas/ManagedFunction5GC-nc0'           </w:t>
      </w:r>
    </w:p>
    <w:p w14:paraId="0D209070" w14:textId="77777777" w:rsidR="004C36BE" w:rsidRDefault="004C36BE" w:rsidP="004C36BE">
      <w:pPr>
        <w:pStyle w:val="PL"/>
      </w:pPr>
      <w:r>
        <w:t xml:space="preserve">        - type: object</w:t>
      </w:r>
    </w:p>
    <w:p w14:paraId="3551C113" w14:textId="77777777" w:rsidR="004C36BE" w:rsidRDefault="004C36BE" w:rsidP="004C36BE">
      <w:pPr>
        <w:pStyle w:val="PL"/>
      </w:pPr>
      <w:r>
        <w:t xml:space="preserve">          properties:</w:t>
      </w:r>
    </w:p>
    <w:p w14:paraId="1C68CC13" w14:textId="77777777" w:rsidR="004C36BE" w:rsidRDefault="004C36BE" w:rsidP="004C36BE">
      <w:pPr>
        <w:pStyle w:val="PL"/>
      </w:pPr>
      <w:r>
        <w:t xml:space="preserve">            EP_N12:</w:t>
      </w:r>
    </w:p>
    <w:p w14:paraId="7B69A407" w14:textId="77777777" w:rsidR="004C36BE" w:rsidRDefault="004C36BE" w:rsidP="004C36BE">
      <w:pPr>
        <w:pStyle w:val="PL"/>
      </w:pPr>
      <w:r>
        <w:t xml:space="preserve">              $ref: '#/components/schemas/EP_N12-Multiple'</w:t>
      </w:r>
    </w:p>
    <w:p w14:paraId="1EC6AA6A" w14:textId="77777777" w:rsidR="004C36BE" w:rsidRDefault="004C36BE" w:rsidP="004C36BE">
      <w:pPr>
        <w:pStyle w:val="PL"/>
      </w:pPr>
      <w:r>
        <w:t xml:space="preserve">            EP_N13:</w:t>
      </w:r>
    </w:p>
    <w:p w14:paraId="46846060" w14:textId="77777777" w:rsidR="004C36BE" w:rsidRDefault="004C36BE" w:rsidP="004C36BE">
      <w:pPr>
        <w:pStyle w:val="PL"/>
      </w:pPr>
      <w:r>
        <w:t xml:space="preserve">              $ref: '#/components/schemas/EP_N13-Multiple'</w:t>
      </w:r>
    </w:p>
    <w:p w14:paraId="5F7221BC" w14:textId="77777777" w:rsidR="004C36BE" w:rsidRDefault="004C36BE" w:rsidP="004C36BE">
      <w:pPr>
        <w:pStyle w:val="PL"/>
      </w:pPr>
      <w:r>
        <w:t xml:space="preserve">            EP_N61:</w:t>
      </w:r>
    </w:p>
    <w:p w14:paraId="3885017D" w14:textId="77777777" w:rsidR="004C36BE" w:rsidRDefault="004C36BE" w:rsidP="004C36BE">
      <w:pPr>
        <w:pStyle w:val="PL"/>
      </w:pPr>
      <w:r>
        <w:t xml:space="preserve">              $ref: '#/components/schemas/EP_N61-Multiple'</w:t>
      </w:r>
    </w:p>
    <w:p w14:paraId="6196EA3B" w14:textId="77777777" w:rsidR="004C36BE" w:rsidRDefault="004C36BE" w:rsidP="004C36BE">
      <w:pPr>
        <w:pStyle w:val="PL"/>
      </w:pPr>
      <w:r>
        <w:t xml:space="preserve">    UdmFunction-Single:</w:t>
      </w:r>
    </w:p>
    <w:p w14:paraId="75A4C0C2" w14:textId="77777777" w:rsidR="004C36BE" w:rsidRDefault="004C36BE" w:rsidP="004C36BE">
      <w:pPr>
        <w:pStyle w:val="PL"/>
      </w:pPr>
      <w:r>
        <w:t xml:space="preserve">      allOf:</w:t>
      </w:r>
    </w:p>
    <w:p w14:paraId="4C83BED3" w14:textId="77777777" w:rsidR="004C36BE" w:rsidRDefault="004C36BE" w:rsidP="004C36BE">
      <w:pPr>
        <w:pStyle w:val="PL"/>
      </w:pPr>
      <w:r>
        <w:t xml:space="preserve">        - $ref: 'TS28623_GenericNrm.yaml#/components/schemas/Top'</w:t>
      </w:r>
    </w:p>
    <w:p w14:paraId="753C714D" w14:textId="77777777" w:rsidR="004C36BE" w:rsidRDefault="004C36BE" w:rsidP="004C36BE">
      <w:pPr>
        <w:pStyle w:val="PL"/>
      </w:pPr>
      <w:r>
        <w:t xml:space="preserve">        - type: object</w:t>
      </w:r>
    </w:p>
    <w:p w14:paraId="2AD39035" w14:textId="77777777" w:rsidR="004C36BE" w:rsidRDefault="004C36BE" w:rsidP="004C36BE">
      <w:pPr>
        <w:pStyle w:val="PL"/>
      </w:pPr>
      <w:r>
        <w:t xml:space="preserve">          properties:</w:t>
      </w:r>
    </w:p>
    <w:p w14:paraId="11501733" w14:textId="77777777" w:rsidR="004C36BE" w:rsidRDefault="004C36BE" w:rsidP="004C36BE">
      <w:pPr>
        <w:pStyle w:val="PL"/>
      </w:pPr>
      <w:r>
        <w:t xml:space="preserve">            attributes:</w:t>
      </w:r>
    </w:p>
    <w:p w14:paraId="4896C01E" w14:textId="77777777" w:rsidR="004C36BE" w:rsidRDefault="004C36BE" w:rsidP="004C36BE">
      <w:pPr>
        <w:pStyle w:val="PL"/>
      </w:pPr>
      <w:r>
        <w:t xml:space="preserve">              allOf:</w:t>
      </w:r>
    </w:p>
    <w:p w14:paraId="5A550867" w14:textId="77777777" w:rsidR="004C36BE" w:rsidRDefault="004C36BE" w:rsidP="004C36BE">
      <w:pPr>
        <w:pStyle w:val="PL"/>
      </w:pPr>
      <w:r>
        <w:t xml:space="preserve">                - $ref: 'TS28623_GenericNrm.yaml#/components/schemas/ManagedFunction-Attr'</w:t>
      </w:r>
    </w:p>
    <w:p w14:paraId="0B303887" w14:textId="77777777" w:rsidR="004C36BE" w:rsidRDefault="004C36BE" w:rsidP="004C36BE">
      <w:pPr>
        <w:pStyle w:val="PL"/>
      </w:pPr>
      <w:r>
        <w:t xml:space="preserve">                - type: object</w:t>
      </w:r>
    </w:p>
    <w:p w14:paraId="53F5561A" w14:textId="77777777" w:rsidR="004C36BE" w:rsidRDefault="004C36BE" w:rsidP="004C36BE">
      <w:pPr>
        <w:pStyle w:val="PL"/>
      </w:pPr>
      <w:r>
        <w:t xml:space="preserve">                  properties:</w:t>
      </w:r>
    </w:p>
    <w:p w14:paraId="05F51318" w14:textId="77777777" w:rsidR="004C36BE" w:rsidRDefault="004C36BE" w:rsidP="004C36BE">
      <w:pPr>
        <w:pStyle w:val="PL"/>
      </w:pPr>
      <w:r>
        <w:t xml:space="preserve">                    pLMNInfoList:</w:t>
      </w:r>
    </w:p>
    <w:p w14:paraId="25EA258F" w14:textId="77777777" w:rsidR="004C36BE" w:rsidRDefault="004C36BE" w:rsidP="004C36BE">
      <w:pPr>
        <w:pStyle w:val="PL"/>
      </w:pPr>
      <w:r>
        <w:t xml:space="preserve">                      $ref: 'TS28541_NrNrm.yaml#/components/schemas/PlmnInfoList'</w:t>
      </w:r>
    </w:p>
    <w:p w14:paraId="22AFAE60" w14:textId="77777777" w:rsidR="004C36BE" w:rsidRDefault="004C36BE" w:rsidP="004C36BE">
      <w:pPr>
        <w:pStyle w:val="PL"/>
      </w:pPr>
      <w:r>
        <w:t xml:space="preserve">                    sBIFqdn:</w:t>
      </w:r>
    </w:p>
    <w:p w14:paraId="48C16108" w14:textId="77777777" w:rsidR="004C36BE" w:rsidRDefault="004C36BE" w:rsidP="004C36BE">
      <w:pPr>
        <w:pStyle w:val="PL"/>
      </w:pPr>
      <w:r>
        <w:t xml:space="preserve">                      type: string</w:t>
      </w:r>
    </w:p>
    <w:p w14:paraId="3DB446AC" w14:textId="77777777" w:rsidR="004C36BE" w:rsidRDefault="004C36BE" w:rsidP="004C36BE">
      <w:pPr>
        <w:pStyle w:val="PL"/>
      </w:pPr>
      <w:r>
        <w:t xml:space="preserve">                    managedNFProfile:</w:t>
      </w:r>
    </w:p>
    <w:p w14:paraId="48081B5C" w14:textId="77777777" w:rsidR="004C36BE" w:rsidRDefault="004C36BE" w:rsidP="004C36BE">
      <w:pPr>
        <w:pStyle w:val="PL"/>
      </w:pPr>
      <w:r>
        <w:t xml:space="preserve">                      $ref: '#/components/schemas/ManagedNFProfile'</w:t>
      </w:r>
    </w:p>
    <w:p w14:paraId="7A0E8151" w14:textId="77777777" w:rsidR="004C36BE" w:rsidRDefault="004C36BE" w:rsidP="004C36BE">
      <w:pPr>
        <w:pStyle w:val="PL"/>
      </w:pPr>
      <w:r>
        <w:t xml:space="preserve">                    commModelList:</w:t>
      </w:r>
    </w:p>
    <w:p w14:paraId="19840C05" w14:textId="77777777" w:rsidR="004C36BE" w:rsidRDefault="004C36BE" w:rsidP="004C36BE">
      <w:pPr>
        <w:pStyle w:val="PL"/>
      </w:pPr>
      <w:r>
        <w:t xml:space="preserve">                      $ref: '#/components/schemas/CommModelList'</w:t>
      </w:r>
    </w:p>
    <w:p w14:paraId="79CDDE93" w14:textId="77777777" w:rsidR="004C36BE" w:rsidRDefault="004C36BE" w:rsidP="004C36BE">
      <w:pPr>
        <w:pStyle w:val="PL"/>
      </w:pPr>
      <w:r>
        <w:t xml:space="preserve">                    eCSAddrConfigInfo:</w:t>
      </w:r>
    </w:p>
    <w:p w14:paraId="69E0A789" w14:textId="77777777" w:rsidR="004C36BE" w:rsidRDefault="004C36BE" w:rsidP="004C36BE">
      <w:pPr>
        <w:pStyle w:val="PL"/>
      </w:pPr>
      <w:r>
        <w:t xml:space="preserve">                      $ref: '#/components/schemas/ECSAddrConfigInfo'</w:t>
      </w:r>
    </w:p>
    <w:p w14:paraId="6A880F9A" w14:textId="77777777" w:rsidR="004C36BE" w:rsidRDefault="004C36BE" w:rsidP="004C36BE">
      <w:pPr>
        <w:pStyle w:val="PL"/>
      </w:pPr>
      <w:r>
        <w:t xml:space="preserve">                    udmInfo:</w:t>
      </w:r>
    </w:p>
    <w:p w14:paraId="00CB892D" w14:textId="77777777" w:rsidR="004C36BE" w:rsidRDefault="004C36BE" w:rsidP="004C36BE">
      <w:pPr>
        <w:pStyle w:val="PL"/>
      </w:pPr>
      <w:r>
        <w:t xml:space="preserve">                      $ref: '#/components/schemas/UdmInfo'</w:t>
      </w:r>
    </w:p>
    <w:p w14:paraId="1B5A2AFD" w14:textId="77777777" w:rsidR="004C36BE" w:rsidRDefault="004C36BE" w:rsidP="004C36BE">
      <w:pPr>
        <w:pStyle w:val="PL"/>
      </w:pPr>
      <w:r>
        <w:t xml:space="preserve">        - $ref: 'TS28623_GenericNrm.yaml#/components/schemas/ManagedFunction-ncO'</w:t>
      </w:r>
    </w:p>
    <w:p w14:paraId="6D2FE2C2" w14:textId="77777777" w:rsidR="004C36BE" w:rsidRDefault="004C36BE" w:rsidP="004C36BE">
      <w:pPr>
        <w:pStyle w:val="PL"/>
      </w:pPr>
      <w:r>
        <w:t xml:space="preserve">        - $ref: '#/components/schemas/ManagedFunction5GC-nc0'           </w:t>
      </w:r>
    </w:p>
    <w:p w14:paraId="611B1051" w14:textId="77777777" w:rsidR="004C36BE" w:rsidRDefault="004C36BE" w:rsidP="004C36BE">
      <w:pPr>
        <w:pStyle w:val="PL"/>
      </w:pPr>
      <w:r>
        <w:t xml:space="preserve">        - type: object</w:t>
      </w:r>
    </w:p>
    <w:p w14:paraId="664DE1F1" w14:textId="77777777" w:rsidR="004C36BE" w:rsidRDefault="004C36BE" w:rsidP="004C36BE">
      <w:pPr>
        <w:pStyle w:val="PL"/>
      </w:pPr>
      <w:r>
        <w:t xml:space="preserve">          properties:</w:t>
      </w:r>
    </w:p>
    <w:p w14:paraId="54E1D7AE" w14:textId="77777777" w:rsidR="004C36BE" w:rsidRDefault="004C36BE" w:rsidP="004C36BE">
      <w:pPr>
        <w:pStyle w:val="PL"/>
      </w:pPr>
      <w:r>
        <w:t xml:space="preserve">            EP_N8:</w:t>
      </w:r>
    </w:p>
    <w:p w14:paraId="771C1516" w14:textId="77777777" w:rsidR="004C36BE" w:rsidRDefault="004C36BE" w:rsidP="004C36BE">
      <w:pPr>
        <w:pStyle w:val="PL"/>
      </w:pPr>
      <w:r>
        <w:t xml:space="preserve">              $ref: '#/components/schemas/EP_N8-Multiple'</w:t>
      </w:r>
    </w:p>
    <w:p w14:paraId="0B61D5E5" w14:textId="77777777" w:rsidR="004C36BE" w:rsidRDefault="004C36BE" w:rsidP="004C36BE">
      <w:pPr>
        <w:pStyle w:val="PL"/>
      </w:pPr>
      <w:r>
        <w:t xml:space="preserve">            EP_N10:</w:t>
      </w:r>
    </w:p>
    <w:p w14:paraId="4357710E" w14:textId="77777777" w:rsidR="004C36BE" w:rsidRDefault="004C36BE" w:rsidP="004C36BE">
      <w:pPr>
        <w:pStyle w:val="PL"/>
      </w:pPr>
      <w:r>
        <w:t xml:space="preserve">              $ref: '#/components/schemas/EP_N10-Multiple'</w:t>
      </w:r>
    </w:p>
    <w:p w14:paraId="0C990F24" w14:textId="77777777" w:rsidR="004C36BE" w:rsidRDefault="004C36BE" w:rsidP="004C36BE">
      <w:pPr>
        <w:pStyle w:val="PL"/>
      </w:pPr>
      <w:r>
        <w:t xml:space="preserve">            EP_N13:</w:t>
      </w:r>
    </w:p>
    <w:p w14:paraId="66E67E84" w14:textId="77777777" w:rsidR="004C36BE" w:rsidRDefault="004C36BE" w:rsidP="004C36BE">
      <w:pPr>
        <w:pStyle w:val="PL"/>
      </w:pPr>
      <w:r>
        <w:t xml:space="preserve">              $ref: '#/components/schemas/EP_N13-Multiple'</w:t>
      </w:r>
    </w:p>
    <w:p w14:paraId="33906EC3" w14:textId="77777777" w:rsidR="004C36BE" w:rsidRDefault="004C36BE" w:rsidP="004C36BE">
      <w:pPr>
        <w:pStyle w:val="PL"/>
      </w:pPr>
      <w:r>
        <w:t xml:space="preserve">            EP_N59:</w:t>
      </w:r>
    </w:p>
    <w:p w14:paraId="46F5FC64" w14:textId="77777777" w:rsidR="004C36BE" w:rsidRDefault="004C36BE" w:rsidP="004C36BE">
      <w:pPr>
        <w:pStyle w:val="PL"/>
      </w:pPr>
      <w:r>
        <w:t xml:space="preserve">              $ref: '#/components/schemas/EP_N13-Multiple'</w:t>
      </w:r>
    </w:p>
    <w:p w14:paraId="65E06217" w14:textId="77777777" w:rsidR="004C36BE" w:rsidRDefault="004C36BE" w:rsidP="004C36BE">
      <w:pPr>
        <w:pStyle w:val="PL"/>
      </w:pPr>
      <w:r>
        <w:t xml:space="preserve">            EP_NL6:</w:t>
      </w:r>
    </w:p>
    <w:p w14:paraId="6C1FFD6B" w14:textId="77777777" w:rsidR="004C36BE" w:rsidRDefault="004C36BE" w:rsidP="004C36BE">
      <w:pPr>
        <w:pStyle w:val="PL"/>
      </w:pPr>
      <w:r>
        <w:t xml:space="preserve">              $ref: '#/components/schemas/EP_NL6-Multiple'</w:t>
      </w:r>
    </w:p>
    <w:p w14:paraId="2249F5BF" w14:textId="77777777" w:rsidR="004C36BE" w:rsidRDefault="004C36BE" w:rsidP="004C36BE">
      <w:pPr>
        <w:pStyle w:val="PL"/>
      </w:pPr>
      <w:r>
        <w:t xml:space="preserve">            EP_N87:</w:t>
      </w:r>
    </w:p>
    <w:p w14:paraId="0A656E3E" w14:textId="77777777" w:rsidR="004C36BE" w:rsidRDefault="004C36BE" w:rsidP="004C36BE">
      <w:pPr>
        <w:pStyle w:val="PL"/>
      </w:pPr>
      <w:r>
        <w:t xml:space="preserve">              $ref: '#/components/schemas/EP_N87-Multiple'</w:t>
      </w:r>
    </w:p>
    <w:p w14:paraId="7042E96F" w14:textId="77777777" w:rsidR="004C36BE" w:rsidRDefault="004C36BE" w:rsidP="004C36BE">
      <w:pPr>
        <w:pStyle w:val="PL"/>
      </w:pPr>
      <w:r>
        <w:t xml:space="preserve">    UdrFunction-Single:</w:t>
      </w:r>
    </w:p>
    <w:p w14:paraId="520227E8" w14:textId="77777777" w:rsidR="004C36BE" w:rsidRDefault="004C36BE" w:rsidP="004C36BE">
      <w:pPr>
        <w:pStyle w:val="PL"/>
      </w:pPr>
      <w:r>
        <w:t xml:space="preserve">      allOf:</w:t>
      </w:r>
    </w:p>
    <w:p w14:paraId="37C1CE5E" w14:textId="77777777" w:rsidR="004C36BE" w:rsidRDefault="004C36BE" w:rsidP="004C36BE">
      <w:pPr>
        <w:pStyle w:val="PL"/>
      </w:pPr>
      <w:r>
        <w:t xml:space="preserve">        - $ref: 'TS28623_GenericNrm.yaml#/components/schemas/Top'</w:t>
      </w:r>
    </w:p>
    <w:p w14:paraId="2116B2E2" w14:textId="77777777" w:rsidR="004C36BE" w:rsidRDefault="004C36BE" w:rsidP="004C36BE">
      <w:pPr>
        <w:pStyle w:val="PL"/>
      </w:pPr>
      <w:r>
        <w:t xml:space="preserve">        - type: object</w:t>
      </w:r>
    </w:p>
    <w:p w14:paraId="7ED94D8E" w14:textId="77777777" w:rsidR="004C36BE" w:rsidRDefault="004C36BE" w:rsidP="004C36BE">
      <w:pPr>
        <w:pStyle w:val="PL"/>
      </w:pPr>
      <w:r>
        <w:t xml:space="preserve">          properties:</w:t>
      </w:r>
    </w:p>
    <w:p w14:paraId="71814F66" w14:textId="77777777" w:rsidR="004C36BE" w:rsidRDefault="004C36BE" w:rsidP="004C36BE">
      <w:pPr>
        <w:pStyle w:val="PL"/>
      </w:pPr>
      <w:r>
        <w:t xml:space="preserve">            attributes:</w:t>
      </w:r>
    </w:p>
    <w:p w14:paraId="08CFDDFD" w14:textId="77777777" w:rsidR="004C36BE" w:rsidRDefault="004C36BE" w:rsidP="004C36BE">
      <w:pPr>
        <w:pStyle w:val="PL"/>
      </w:pPr>
      <w:r>
        <w:t xml:space="preserve">              allOf:</w:t>
      </w:r>
    </w:p>
    <w:p w14:paraId="2983F5F9" w14:textId="77777777" w:rsidR="004C36BE" w:rsidRDefault="004C36BE" w:rsidP="004C36BE">
      <w:pPr>
        <w:pStyle w:val="PL"/>
      </w:pPr>
      <w:r>
        <w:t xml:space="preserve">                - $ref: 'TS28623_GenericNrm.yaml#/components/schemas/ManagedFunction-Attr'</w:t>
      </w:r>
    </w:p>
    <w:p w14:paraId="46801ABD" w14:textId="77777777" w:rsidR="004C36BE" w:rsidRDefault="004C36BE" w:rsidP="004C36BE">
      <w:pPr>
        <w:pStyle w:val="PL"/>
      </w:pPr>
      <w:r>
        <w:t xml:space="preserve">                - type: object</w:t>
      </w:r>
    </w:p>
    <w:p w14:paraId="3B8E90DD" w14:textId="77777777" w:rsidR="004C36BE" w:rsidRDefault="004C36BE" w:rsidP="004C36BE">
      <w:pPr>
        <w:pStyle w:val="PL"/>
      </w:pPr>
      <w:r>
        <w:t xml:space="preserve">                  properties:</w:t>
      </w:r>
    </w:p>
    <w:p w14:paraId="67583DB5" w14:textId="77777777" w:rsidR="004C36BE" w:rsidRDefault="004C36BE" w:rsidP="004C36BE">
      <w:pPr>
        <w:pStyle w:val="PL"/>
      </w:pPr>
      <w:r>
        <w:t xml:space="preserve">                    pLMNInfoList:</w:t>
      </w:r>
    </w:p>
    <w:p w14:paraId="3F443746" w14:textId="77777777" w:rsidR="004C36BE" w:rsidRDefault="004C36BE" w:rsidP="004C36BE">
      <w:pPr>
        <w:pStyle w:val="PL"/>
      </w:pPr>
      <w:r>
        <w:t xml:space="preserve">                      $ref: 'TS28541_NrNrm.yaml#/components/schemas/PlmnInfoList'</w:t>
      </w:r>
    </w:p>
    <w:p w14:paraId="37094F33" w14:textId="77777777" w:rsidR="004C36BE" w:rsidRDefault="004C36BE" w:rsidP="004C36BE">
      <w:pPr>
        <w:pStyle w:val="PL"/>
      </w:pPr>
      <w:r>
        <w:t xml:space="preserve">                    sBIFqdn:</w:t>
      </w:r>
    </w:p>
    <w:p w14:paraId="7B30180A" w14:textId="77777777" w:rsidR="004C36BE" w:rsidRDefault="004C36BE" w:rsidP="004C36BE">
      <w:pPr>
        <w:pStyle w:val="PL"/>
      </w:pPr>
      <w:r>
        <w:t xml:space="preserve">                      type: string</w:t>
      </w:r>
    </w:p>
    <w:p w14:paraId="7F172087" w14:textId="77777777" w:rsidR="004C36BE" w:rsidRDefault="004C36BE" w:rsidP="004C36BE">
      <w:pPr>
        <w:pStyle w:val="PL"/>
      </w:pPr>
      <w:r>
        <w:t xml:space="preserve">                    managedNFProfile:</w:t>
      </w:r>
    </w:p>
    <w:p w14:paraId="3547E6A3" w14:textId="77777777" w:rsidR="004C36BE" w:rsidRDefault="004C36BE" w:rsidP="004C36BE">
      <w:pPr>
        <w:pStyle w:val="PL"/>
      </w:pPr>
      <w:r>
        <w:t xml:space="preserve">                      $ref: '#/components/schemas/ManagedNFProfile'</w:t>
      </w:r>
    </w:p>
    <w:p w14:paraId="2267BDFA" w14:textId="77777777" w:rsidR="004C36BE" w:rsidRDefault="004C36BE" w:rsidP="004C36BE">
      <w:pPr>
        <w:pStyle w:val="PL"/>
      </w:pPr>
      <w:r>
        <w:t xml:space="preserve">                    udrInfo:</w:t>
      </w:r>
    </w:p>
    <w:p w14:paraId="00EFF398" w14:textId="77777777" w:rsidR="004C36BE" w:rsidRDefault="004C36BE" w:rsidP="004C36BE">
      <w:pPr>
        <w:pStyle w:val="PL"/>
      </w:pPr>
      <w:r>
        <w:t xml:space="preserve">                      $ref: '#/components/schemas/UdrInfo'</w:t>
      </w:r>
    </w:p>
    <w:p w14:paraId="1060C48C" w14:textId="77777777" w:rsidR="004C36BE" w:rsidRDefault="004C36BE" w:rsidP="004C36BE">
      <w:pPr>
        <w:pStyle w:val="PL"/>
      </w:pPr>
      <w:r>
        <w:t xml:space="preserve">        - $ref: 'TS28623_GenericNrm.yaml#/components/schemas/ManagedFunction-ncO'</w:t>
      </w:r>
    </w:p>
    <w:p w14:paraId="6B60D66C" w14:textId="77777777" w:rsidR="004C36BE" w:rsidRDefault="004C36BE" w:rsidP="004C36BE">
      <w:pPr>
        <w:pStyle w:val="PL"/>
      </w:pPr>
      <w:r>
        <w:t xml:space="preserve">        - $ref: '#/components/schemas/ManagedFunction5GC-nc0'           </w:t>
      </w:r>
    </w:p>
    <w:p w14:paraId="7D0ECEFA" w14:textId="77777777" w:rsidR="004C36BE" w:rsidRDefault="004C36BE" w:rsidP="004C36BE">
      <w:pPr>
        <w:pStyle w:val="PL"/>
      </w:pPr>
      <w:r>
        <w:t xml:space="preserve">    UdsfFunction-Single:</w:t>
      </w:r>
    </w:p>
    <w:p w14:paraId="3C27380B" w14:textId="77777777" w:rsidR="004C36BE" w:rsidRDefault="004C36BE" w:rsidP="004C36BE">
      <w:pPr>
        <w:pStyle w:val="PL"/>
      </w:pPr>
      <w:r>
        <w:t xml:space="preserve">      allOf:</w:t>
      </w:r>
    </w:p>
    <w:p w14:paraId="479DD523" w14:textId="77777777" w:rsidR="004C36BE" w:rsidRDefault="004C36BE" w:rsidP="004C36BE">
      <w:pPr>
        <w:pStyle w:val="PL"/>
      </w:pPr>
      <w:r>
        <w:t xml:space="preserve">        - $ref: 'TS28623_GenericNrm.yaml#/components/schemas/Top'</w:t>
      </w:r>
    </w:p>
    <w:p w14:paraId="0D068313" w14:textId="77777777" w:rsidR="004C36BE" w:rsidRDefault="004C36BE" w:rsidP="004C36BE">
      <w:pPr>
        <w:pStyle w:val="PL"/>
      </w:pPr>
      <w:r>
        <w:t xml:space="preserve">        - type: object</w:t>
      </w:r>
    </w:p>
    <w:p w14:paraId="4DDF1DD5" w14:textId="77777777" w:rsidR="004C36BE" w:rsidRDefault="004C36BE" w:rsidP="004C36BE">
      <w:pPr>
        <w:pStyle w:val="PL"/>
      </w:pPr>
      <w:r>
        <w:t xml:space="preserve">          properties:</w:t>
      </w:r>
    </w:p>
    <w:p w14:paraId="03885B7C" w14:textId="77777777" w:rsidR="004C36BE" w:rsidRDefault="004C36BE" w:rsidP="004C36BE">
      <w:pPr>
        <w:pStyle w:val="PL"/>
      </w:pPr>
      <w:r>
        <w:t xml:space="preserve">            attributes:</w:t>
      </w:r>
    </w:p>
    <w:p w14:paraId="212A5521" w14:textId="77777777" w:rsidR="004C36BE" w:rsidRDefault="004C36BE" w:rsidP="004C36BE">
      <w:pPr>
        <w:pStyle w:val="PL"/>
      </w:pPr>
      <w:r>
        <w:t xml:space="preserve">              allOf:</w:t>
      </w:r>
    </w:p>
    <w:p w14:paraId="7010857D" w14:textId="77777777" w:rsidR="004C36BE" w:rsidRDefault="004C36BE" w:rsidP="004C36BE">
      <w:pPr>
        <w:pStyle w:val="PL"/>
      </w:pPr>
      <w:r>
        <w:t xml:space="preserve">                - $ref: 'TS28623_GenericNrm.yaml#/components/schemas/ManagedFunction-Attr'</w:t>
      </w:r>
    </w:p>
    <w:p w14:paraId="44DDF695" w14:textId="77777777" w:rsidR="004C36BE" w:rsidRDefault="004C36BE" w:rsidP="004C36BE">
      <w:pPr>
        <w:pStyle w:val="PL"/>
      </w:pPr>
      <w:r>
        <w:t xml:space="preserve">                - type: object</w:t>
      </w:r>
    </w:p>
    <w:p w14:paraId="12499ACF" w14:textId="77777777" w:rsidR="004C36BE" w:rsidRDefault="004C36BE" w:rsidP="004C36BE">
      <w:pPr>
        <w:pStyle w:val="PL"/>
      </w:pPr>
      <w:r>
        <w:t xml:space="preserve">                  properties:</w:t>
      </w:r>
    </w:p>
    <w:p w14:paraId="2CC4A129" w14:textId="77777777" w:rsidR="004C36BE" w:rsidRDefault="004C36BE" w:rsidP="004C36BE">
      <w:pPr>
        <w:pStyle w:val="PL"/>
      </w:pPr>
      <w:r>
        <w:t xml:space="preserve">                    plmnInfoList:</w:t>
      </w:r>
    </w:p>
    <w:p w14:paraId="0E6770F2" w14:textId="77777777" w:rsidR="004C36BE" w:rsidRDefault="004C36BE" w:rsidP="004C36BE">
      <w:pPr>
        <w:pStyle w:val="PL"/>
      </w:pPr>
      <w:r>
        <w:t xml:space="preserve">                      $ref: 'TS28541_NrNrm.yaml#/components/schemas/PlmnInfoList'</w:t>
      </w:r>
    </w:p>
    <w:p w14:paraId="3164BF98" w14:textId="77777777" w:rsidR="004C36BE" w:rsidRDefault="004C36BE" w:rsidP="004C36BE">
      <w:pPr>
        <w:pStyle w:val="PL"/>
      </w:pPr>
      <w:r>
        <w:t xml:space="preserve">                    sBIFqdn:</w:t>
      </w:r>
    </w:p>
    <w:p w14:paraId="0116EF3B" w14:textId="77777777" w:rsidR="004C36BE" w:rsidRDefault="004C36BE" w:rsidP="004C36BE">
      <w:pPr>
        <w:pStyle w:val="PL"/>
      </w:pPr>
      <w:r>
        <w:t xml:space="preserve">                      type: string</w:t>
      </w:r>
    </w:p>
    <w:p w14:paraId="67E46912" w14:textId="77777777" w:rsidR="004C36BE" w:rsidRDefault="004C36BE" w:rsidP="004C36BE">
      <w:pPr>
        <w:pStyle w:val="PL"/>
      </w:pPr>
      <w:r>
        <w:t xml:space="preserve">                    managedNFProfile:</w:t>
      </w:r>
    </w:p>
    <w:p w14:paraId="409FD20C" w14:textId="77777777" w:rsidR="004C36BE" w:rsidRDefault="004C36BE" w:rsidP="004C36BE">
      <w:pPr>
        <w:pStyle w:val="PL"/>
      </w:pPr>
      <w:r>
        <w:t xml:space="preserve">                      $ref: '#/components/schemas/ManagedNFProfile'</w:t>
      </w:r>
    </w:p>
    <w:p w14:paraId="4E49FAFD" w14:textId="77777777" w:rsidR="004C36BE" w:rsidRDefault="004C36BE" w:rsidP="004C36BE">
      <w:pPr>
        <w:pStyle w:val="PL"/>
      </w:pPr>
      <w:r>
        <w:t xml:space="preserve">                    udsfInfo:</w:t>
      </w:r>
    </w:p>
    <w:p w14:paraId="072E9394" w14:textId="77777777" w:rsidR="004C36BE" w:rsidRDefault="004C36BE" w:rsidP="004C36BE">
      <w:pPr>
        <w:pStyle w:val="PL"/>
      </w:pPr>
      <w:r>
        <w:t xml:space="preserve">                      $ref: '#/components/schemas/UdsfInfo'</w:t>
      </w:r>
    </w:p>
    <w:p w14:paraId="20E05C2D" w14:textId="77777777" w:rsidR="004C36BE" w:rsidRDefault="004C36BE" w:rsidP="004C36BE">
      <w:pPr>
        <w:pStyle w:val="PL"/>
      </w:pPr>
      <w:r>
        <w:t xml:space="preserve">        - $ref: 'TS28623_GenericNrm.yaml#/components/schemas/ManagedFunction-ncO'</w:t>
      </w:r>
    </w:p>
    <w:p w14:paraId="5A3CE1CB" w14:textId="77777777" w:rsidR="004C36BE" w:rsidRDefault="004C36BE" w:rsidP="004C36BE">
      <w:pPr>
        <w:pStyle w:val="PL"/>
      </w:pPr>
      <w:r>
        <w:t xml:space="preserve">        - $ref: '#/components/schemas/ManagedFunction5GC-nc0'           </w:t>
      </w:r>
    </w:p>
    <w:p w14:paraId="6CAF1278" w14:textId="77777777" w:rsidR="004C36BE" w:rsidRDefault="004C36BE" w:rsidP="004C36BE">
      <w:pPr>
        <w:pStyle w:val="PL"/>
      </w:pPr>
      <w:r>
        <w:t xml:space="preserve">    NrfFunction-Single:</w:t>
      </w:r>
    </w:p>
    <w:p w14:paraId="13646AC0" w14:textId="77777777" w:rsidR="004C36BE" w:rsidRDefault="004C36BE" w:rsidP="004C36BE">
      <w:pPr>
        <w:pStyle w:val="PL"/>
      </w:pPr>
      <w:r>
        <w:t xml:space="preserve">      allOf:</w:t>
      </w:r>
    </w:p>
    <w:p w14:paraId="0E60039F" w14:textId="77777777" w:rsidR="004C36BE" w:rsidRDefault="004C36BE" w:rsidP="004C36BE">
      <w:pPr>
        <w:pStyle w:val="PL"/>
      </w:pPr>
      <w:r>
        <w:t xml:space="preserve">        - $ref: 'TS28623_GenericNrm.yaml#/components/schemas/Top'</w:t>
      </w:r>
    </w:p>
    <w:p w14:paraId="1477A343" w14:textId="77777777" w:rsidR="004C36BE" w:rsidRDefault="004C36BE" w:rsidP="004C36BE">
      <w:pPr>
        <w:pStyle w:val="PL"/>
      </w:pPr>
      <w:r>
        <w:t xml:space="preserve">        - type: object</w:t>
      </w:r>
    </w:p>
    <w:p w14:paraId="4CBEF32B" w14:textId="77777777" w:rsidR="004C36BE" w:rsidRDefault="004C36BE" w:rsidP="004C36BE">
      <w:pPr>
        <w:pStyle w:val="PL"/>
      </w:pPr>
      <w:r>
        <w:t xml:space="preserve">          properties:</w:t>
      </w:r>
    </w:p>
    <w:p w14:paraId="54838A71" w14:textId="77777777" w:rsidR="004C36BE" w:rsidRDefault="004C36BE" w:rsidP="004C36BE">
      <w:pPr>
        <w:pStyle w:val="PL"/>
      </w:pPr>
      <w:r>
        <w:t xml:space="preserve">            attributes:</w:t>
      </w:r>
    </w:p>
    <w:p w14:paraId="5562F860" w14:textId="77777777" w:rsidR="004C36BE" w:rsidRDefault="004C36BE" w:rsidP="004C36BE">
      <w:pPr>
        <w:pStyle w:val="PL"/>
      </w:pPr>
      <w:r>
        <w:t xml:space="preserve">              allOf:</w:t>
      </w:r>
    </w:p>
    <w:p w14:paraId="50DF6738" w14:textId="77777777" w:rsidR="004C36BE" w:rsidRDefault="004C36BE" w:rsidP="004C36BE">
      <w:pPr>
        <w:pStyle w:val="PL"/>
      </w:pPr>
      <w:r>
        <w:t xml:space="preserve">                - $ref: 'TS28623_GenericNrm.yaml#/components/schemas/ManagedFunction-Attr'</w:t>
      </w:r>
    </w:p>
    <w:p w14:paraId="2587C236" w14:textId="77777777" w:rsidR="004C36BE" w:rsidRDefault="004C36BE" w:rsidP="004C36BE">
      <w:pPr>
        <w:pStyle w:val="PL"/>
      </w:pPr>
      <w:r>
        <w:t xml:space="preserve">                - type: object</w:t>
      </w:r>
    </w:p>
    <w:p w14:paraId="6432568D" w14:textId="77777777" w:rsidR="004C36BE" w:rsidRDefault="004C36BE" w:rsidP="004C36BE">
      <w:pPr>
        <w:pStyle w:val="PL"/>
      </w:pPr>
      <w:r>
        <w:t xml:space="preserve">                  properties:</w:t>
      </w:r>
    </w:p>
    <w:p w14:paraId="7A2F3D41" w14:textId="77777777" w:rsidR="004C36BE" w:rsidRDefault="004C36BE" w:rsidP="004C36BE">
      <w:pPr>
        <w:pStyle w:val="PL"/>
      </w:pPr>
      <w:r>
        <w:t xml:space="preserve">                    plmnInfoList:</w:t>
      </w:r>
    </w:p>
    <w:p w14:paraId="014DE53F" w14:textId="77777777" w:rsidR="004C36BE" w:rsidRDefault="004C36BE" w:rsidP="004C36BE">
      <w:pPr>
        <w:pStyle w:val="PL"/>
      </w:pPr>
      <w:r>
        <w:t xml:space="preserve">                      $ref: 'TS28541_NrNrm.yaml#/components/schemas/PlmnInfoList'</w:t>
      </w:r>
    </w:p>
    <w:p w14:paraId="24605477" w14:textId="77777777" w:rsidR="004C36BE" w:rsidRDefault="004C36BE" w:rsidP="004C36BE">
      <w:pPr>
        <w:pStyle w:val="PL"/>
      </w:pPr>
      <w:r>
        <w:t xml:space="preserve">                    sBIFqdn:</w:t>
      </w:r>
    </w:p>
    <w:p w14:paraId="1E952403" w14:textId="77777777" w:rsidR="004C36BE" w:rsidRDefault="004C36BE" w:rsidP="004C36BE">
      <w:pPr>
        <w:pStyle w:val="PL"/>
      </w:pPr>
      <w:r>
        <w:t xml:space="preserve">                      type: string</w:t>
      </w:r>
    </w:p>
    <w:p w14:paraId="5A9350B5" w14:textId="77777777" w:rsidR="004C36BE" w:rsidRDefault="004C36BE" w:rsidP="004C36BE">
      <w:pPr>
        <w:pStyle w:val="PL"/>
      </w:pPr>
      <w:r>
        <w:t xml:space="preserve">                    cNSIIdList:</w:t>
      </w:r>
    </w:p>
    <w:p w14:paraId="608C0821" w14:textId="77777777" w:rsidR="004C36BE" w:rsidRDefault="004C36BE" w:rsidP="004C36BE">
      <w:pPr>
        <w:pStyle w:val="PL"/>
      </w:pPr>
      <w:r>
        <w:t xml:space="preserve">                      $ref: '#/components/schemas/CNSIIdList'</w:t>
      </w:r>
    </w:p>
    <w:p w14:paraId="7720D05F" w14:textId="77777777" w:rsidR="004C36BE" w:rsidRDefault="004C36BE" w:rsidP="004C36BE">
      <w:pPr>
        <w:pStyle w:val="PL"/>
      </w:pPr>
      <w:r>
        <w:t xml:space="preserve">                    nFProfileList:</w:t>
      </w:r>
    </w:p>
    <w:p w14:paraId="40E6CC6A" w14:textId="77777777" w:rsidR="004C36BE" w:rsidRDefault="004C36BE" w:rsidP="004C36BE">
      <w:pPr>
        <w:pStyle w:val="PL"/>
      </w:pPr>
      <w:r>
        <w:t xml:space="preserve">                      $ref: '#/components/schemas/NFProfileList'</w:t>
      </w:r>
    </w:p>
    <w:p w14:paraId="713CDABE" w14:textId="77777777" w:rsidR="004C36BE" w:rsidRDefault="004C36BE" w:rsidP="004C36BE">
      <w:pPr>
        <w:pStyle w:val="PL"/>
      </w:pPr>
      <w:r>
        <w:t xml:space="preserve">                    nrfInfo:</w:t>
      </w:r>
    </w:p>
    <w:p w14:paraId="46A09BDE" w14:textId="77777777" w:rsidR="004C36BE" w:rsidRDefault="004C36BE" w:rsidP="004C36BE">
      <w:pPr>
        <w:pStyle w:val="PL"/>
      </w:pPr>
      <w:r>
        <w:t xml:space="preserve">                      $ref: '#/components/schemas/NrfInfo'</w:t>
      </w:r>
    </w:p>
    <w:p w14:paraId="1A885C68" w14:textId="77777777" w:rsidR="004C36BE" w:rsidRDefault="004C36BE" w:rsidP="004C36BE">
      <w:pPr>
        <w:pStyle w:val="PL"/>
      </w:pPr>
      <w:r>
        <w:t xml:space="preserve">        - $ref: 'TS28623_GenericNrm.yaml#/components/schemas/ManagedFunction-ncO'</w:t>
      </w:r>
    </w:p>
    <w:p w14:paraId="7C4DC391" w14:textId="77777777" w:rsidR="004C36BE" w:rsidRDefault="004C36BE" w:rsidP="004C36BE">
      <w:pPr>
        <w:pStyle w:val="PL"/>
      </w:pPr>
      <w:r>
        <w:t xml:space="preserve">        - $ref: '#/components/schemas/ManagedFunction5GC-nc0'           </w:t>
      </w:r>
    </w:p>
    <w:p w14:paraId="4E547DF2" w14:textId="77777777" w:rsidR="004C36BE" w:rsidRDefault="004C36BE" w:rsidP="004C36BE">
      <w:pPr>
        <w:pStyle w:val="PL"/>
      </w:pPr>
      <w:r>
        <w:t xml:space="preserve">        - type: object</w:t>
      </w:r>
    </w:p>
    <w:p w14:paraId="1A7098E3" w14:textId="77777777" w:rsidR="004C36BE" w:rsidRDefault="004C36BE" w:rsidP="004C36BE">
      <w:pPr>
        <w:pStyle w:val="PL"/>
      </w:pPr>
      <w:r>
        <w:t xml:space="preserve">          properties:</w:t>
      </w:r>
    </w:p>
    <w:p w14:paraId="6CA60C7C" w14:textId="77777777" w:rsidR="004C36BE" w:rsidRDefault="004C36BE" w:rsidP="004C36BE">
      <w:pPr>
        <w:pStyle w:val="PL"/>
      </w:pPr>
      <w:r>
        <w:t xml:space="preserve">            EP_N27:</w:t>
      </w:r>
    </w:p>
    <w:p w14:paraId="3939F0F3" w14:textId="77777777" w:rsidR="004C36BE" w:rsidRDefault="004C36BE" w:rsidP="004C36BE">
      <w:pPr>
        <w:pStyle w:val="PL"/>
      </w:pPr>
      <w:r>
        <w:t xml:space="preserve">              $ref: '#/components/schemas/EP_N27-Multiple'</w:t>
      </w:r>
    </w:p>
    <w:p w14:paraId="7EDD7683" w14:textId="77777777" w:rsidR="004C36BE" w:rsidRDefault="004C36BE" w:rsidP="004C36BE">
      <w:pPr>
        <w:pStyle w:val="PL"/>
      </w:pPr>
      <w:r>
        <w:t xml:space="preserve">            EP_N96:</w:t>
      </w:r>
    </w:p>
    <w:p w14:paraId="1118706F" w14:textId="77777777" w:rsidR="004C36BE" w:rsidRDefault="004C36BE" w:rsidP="004C36BE">
      <w:pPr>
        <w:pStyle w:val="PL"/>
      </w:pPr>
      <w:r>
        <w:t xml:space="preserve">              $ref: '#/components/schemas/EP_N96-Multiple'</w:t>
      </w:r>
    </w:p>
    <w:p w14:paraId="719E1B14" w14:textId="77777777" w:rsidR="004C36BE" w:rsidRDefault="004C36BE" w:rsidP="004C36BE">
      <w:pPr>
        <w:pStyle w:val="PL"/>
      </w:pPr>
      <w:r>
        <w:t xml:space="preserve">            EP_SM14:</w:t>
      </w:r>
    </w:p>
    <w:p w14:paraId="5981B66A" w14:textId="77777777" w:rsidR="004C36BE" w:rsidRDefault="004C36BE" w:rsidP="004C36BE">
      <w:pPr>
        <w:pStyle w:val="PL"/>
      </w:pPr>
      <w:r>
        <w:t xml:space="preserve">              $ref: '#/components/schemas/EP_SM14-Multiple'</w:t>
      </w:r>
    </w:p>
    <w:p w14:paraId="603FECED" w14:textId="77777777" w:rsidR="004C36BE" w:rsidRDefault="004C36BE" w:rsidP="004C36BE">
      <w:pPr>
        <w:pStyle w:val="PL"/>
      </w:pPr>
      <w:r>
        <w:t xml:space="preserve">    NssfFunction-Single:</w:t>
      </w:r>
    </w:p>
    <w:p w14:paraId="0F7139EF" w14:textId="77777777" w:rsidR="004C36BE" w:rsidRDefault="004C36BE" w:rsidP="004C36BE">
      <w:pPr>
        <w:pStyle w:val="PL"/>
      </w:pPr>
      <w:r>
        <w:t xml:space="preserve">      allOf:</w:t>
      </w:r>
    </w:p>
    <w:p w14:paraId="05C846A4" w14:textId="77777777" w:rsidR="004C36BE" w:rsidRDefault="004C36BE" w:rsidP="004C36BE">
      <w:pPr>
        <w:pStyle w:val="PL"/>
      </w:pPr>
      <w:r>
        <w:t xml:space="preserve">        - $ref: 'TS28623_GenericNrm.yaml#/components/schemas/Top'</w:t>
      </w:r>
    </w:p>
    <w:p w14:paraId="6F4AB99F" w14:textId="77777777" w:rsidR="004C36BE" w:rsidRDefault="004C36BE" w:rsidP="004C36BE">
      <w:pPr>
        <w:pStyle w:val="PL"/>
      </w:pPr>
      <w:r>
        <w:t xml:space="preserve">        - type: object</w:t>
      </w:r>
    </w:p>
    <w:p w14:paraId="20C003DF" w14:textId="77777777" w:rsidR="004C36BE" w:rsidRDefault="004C36BE" w:rsidP="004C36BE">
      <w:pPr>
        <w:pStyle w:val="PL"/>
      </w:pPr>
      <w:r>
        <w:t xml:space="preserve">          properties:</w:t>
      </w:r>
    </w:p>
    <w:p w14:paraId="01614647" w14:textId="77777777" w:rsidR="004C36BE" w:rsidRDefault="004C36BE" w:rsidP="004C36BE">
      <w:pPr>
        <w:pStyle w:val="PL"/>
      </w:pPr>
      <w:r>
        <w:t xml:space="preserve">            attributes:</w:t>
      </w:r>
    </w:p>
    <w:p w14:paraId="0BD1B11E" w14:textId="77777777" w:rsidR="004C36BE" w:rsidRDefault="004C36BE" w:rsidP="004C36BE">
      <w:pPr>
        <w:pStyle w:val="PL"/>
      </w:pPr>
      <w:r>
        <w:t xml:space="preserve">              allOf:</w:t>
      </w:r>
    </w:p>
    <w:p w14:paraId="06847C88" w14:textId="77777777" w:rsidR="004C36BE" w:rsidRDefault="004C36BE" w:rsidP="004C36BE">
      <w:pPr>
        <w:pStyle w:val="PL"/>
      </w:pPr>
      <w:r>
        <w:t xml:space="preserve">                - $ref: 'TS28623_GenericNrm.yaml#/components/schemas/ManagedFunction-Attr'</w:t>
      </w:r>
    </w:p>
    <w:p w14:paraId="23AA27F7" w14:textId="77777777" w:rsidR="004C36BE" w:rsidRDefault="004C36BE" w:rsidP="004C36BE">
      <w:pPr>
        <w:pStyle w:val="PL"/>
      </w:pPr>
      <w:r>
        <w:t xml:space="preserve">                - type: object</w:t>
      </w:r>
    </w:p>
    <w:p w14:paraId="51CBF38D" w14:textId="77777777" w:rsidR="004C36BE" w:rsidRDefault="004C36BE" w:rsidP="004C36BE">
      <w:pPr>
        <w:pStyle w:val="PL"/>
      </w:pPr>
      <w:r>
        <w:t xml:space="preserve">                  properties:</w:t>
      </w:r>
    </w:p>
    <w:p w14:paraId="184B4EFD" w14:textId="77777777" w:rsidR="004C36BE" w:rsidRDefault="004C36BE" w:rsidP="004C36BE">
      <w:pPr>
        <w:pStyle w:val="PL"/>
      </w:pPr>
      <w:r>
        <w:t xml:space="preserve">                    pLMNInfoList:</w:t>
      </w:r>
    </w:p>
    <w:p w14:paraId="1C220B24" w14:textId="77777777" w:rsidR="004C36BE" w:rsidRDefault="004C36BE" w:rsidP="004C36BE">
      <w:pPr>
        <w:pStyle w:val="PL"/>
      </w:pPr>
      <w:r>
        <w:t xml:space="preserve">                      $ref: 'TS28541_NrNrm.yaml#/components/schemas/PlmnInfoList'</w:t>
      </w:r>
    </w:p>
    <w:p w14:paraId="611225A4" w14:textId="77777777" w:rsidR="004C36BE" w:rsidRDefault="004C36BE" w:rsidP="004C36BE">
      <w:pPr>
        <w:pStyle w:val="PL"/>
      </w:pPr>
      <w:r>
        <w:t xml:space="preserve">                    sBIFqdn:</w:t>
      </w:r>
    </w:p>
    <w:p w14:paraId="103ADBF3" w14:textId="77777777" w:rsidR="004C36BE" w:rsidRDefault="004C36BE" w:rsidP="004C36BE">
      <w:pPr>
        <w:pStyle w:val="PL"/>
      </w:pPr>
      <w:r>
        <w:t xml:space="preserve">                      type: string</w:t>
      </w:r>
    </w:p>
    <w:p w14:paraId="3D14A4D0" w14:textId="77777777" w:rsidR="004C36BE" w:rsidRDefault="004C36BE" w:rsidP="004C36BE">
      <w:pPr>
        <w:pStyle w:val="PL"/>
      </w:pPr>
      <w:r>
        <w:t xml:space="preserve">                    cNSIIdList:</w:t>
      </w:r>
    </w:p>
    <w:p w14:paraId="5C03877E" w14:textId="77777777" w:rsidR="004C36BE" w:rsidRDefault="004C36BE" w:rsidP="004C36BE">
      <w:pPr>
        <w:pStyle w:val="PL"/>
      </w:pPr>
      <w:r>
        <w:t xml:space="preserve">                      $ref: '#/components/schemas/CNSIIdList'</w:t>
      </w:r>
    </w:p>
    <w:p w14:paraId="0E71D501" w14:textId="77777777" w:rsidR="004C36BE" w:rsidRDefault="004C36BE" w:rsidP="004C36BE">
      <w:pPr>
        <w:pStyle w:val="PL"/>
      </w:pPr>
      <w:r>
        <w:t xml:space="preserve">                    managedNFProfile:</w:t>
      </w:r>
    </w:p>
    <w:p w14:paraId="40052DE0" w14:textId="77777777" w:rsidR="004C36BE" w:rsidRDefault="004C36BE" w:rsidP="004C36BE">
      <w:pPr>
        <w:pStyle w:val="PL"/>
      </w:pPr>
      <w:r>
        <w:t xml:space="preserve">                      $ref: '#/components/schemas/ManagedNFProfile'</w:t>
      </w:r>
    </w:p>
    <w:p w14:paraId="21BDD227" w14:textId="77777777" w:rsidR="004C36BE" w:rsidRDefault="004C36BE" w:rsidP="004C36BE">
      <w:pPr>
        <w:pStyle w:val="PL"/>
      </w:pPr>
      <w:r>
        <w:t xml:space="preserve">                    commModelList:</w:t>
      </w:r>
    </w:p>
    <w:p w14:paraId="0A33EB9A" w14:textId="77777777" w:rsidR="004C36BE" w:rsidRDefault="004C36BE" w:rsidP="004C36BE">
      <w:pPr>
        <w:pStyle w:val="PL"/>
      </w:pPr>
      <w:r>
        <w:t xml:space="preserve">                      $ref: '#/components/schemas/CommModelList'</w:t>
      </w:r>
    </w:p>
    <w:p w14:paraId="04E226BA" w14:textId="77777777" w:rsidR="004C36BE" w:rsidRDefault="004C36BE" w:rsidP="004C36BE">
      <w:pPr>
        <w:pStyle w:val="PL"/>
      </w:pPr>
      <w:r>
        <w:t xml:space="preserve">        - $ref: 'TS28623_GenericNrm.yaml#/components/schemas/ManagedFunction-ncO'</w:t>
      </w:r>
    </w:p>
    <w:p w14:paraId="72F44E63" w14:textId="77777777" w:rsidR="004C36BE" w:rsidRDefault="004C36BE" w:rsidP="004C36BE">
      <w:pPr>
        <w:pStyle w:val="PL"/>
      </w:pPr>
      <w:r>
        <w:t xml:space="preserve">        - $ref: '#/components/schemas/ManagedFunction5GC-nc0'           </w:t>
      </w:r>
    </w:p>
    <w:p w14:paraId="21701B3C" w14:textId="77777777" w:rsidR="004C36BE" w:rsidRDefault="004C36BE" w:rsidP="004C36BE">
      <w:pPr>
        <w:pStyle w:val="PL"/>
      </w:pPr>
      <w:r>
        <w:t xml:space="preserve">        - type: object</w:t>
      </w:r>
    </w:p>
    <w:p w14:paraId="64D19C98" w14:textId="77777777" w:rsidR="004C36BE" w:rsidRDefault="004C36BE" w:rsidP="004C36BE">
      <w:pPr>
        <w:pStyle w:val="PL"/>
      </w:pPr>
      <w:r>
        <w:t xml:space="preserve">          properties:</w:t>
      </w:r>
    </w:p>
    <w:p w14:paraId="58715E37" w14:textId="77777777" w:rsidR="004C36BE" w:rsidRDefault="004C36BE" w:rsidP="004C36BE">
      <w:pPr>
        <w:pStyle w:val="PL"/>
      </w:pPr>
      <w:r>
        <w:t xml:space="preserve">            EP_N22:</w:t>
      </w:r>
    </w:p>
    <w:p w14:paraId="10384C82" w14:textId="77777777" w:rsidR="004C36BE" w:rsidRDefault="004C36BE" w:rsidP="004C36BE">
      <w:pPr>
        <w:pStyle w:val="PL"/>
      </w:pPr>
      <w:r>
        <w:t xml:space="preserve">              $ref: '#/components/schemas/EP_N22-Multiple'</w:t>
      </w:r>
    </w:p>
    <w:p w14:paraId="5ADBD99D" w14:textId="77777777" w:rsidR="004C36BE" w:rsidRDefault="004C36BE" w:rsidP="004C36BE">
      <w:pPr>
        <w:pStyle w:val="PL"/>
      </w:pPr>
      <w:r>
        <w:t xml:space="preserve">            EP_N31:</w:t>
      </w:r>
    </w:p>
    <w:p w14:paraId="3F383354" w14:textId="77777777" w:rsidR="004C36BE" w:rsidRDefault="004C36BE" w:rsidP="004C36BE">
      <w:pPr>
        <w:pStyle w:val="PL"/>
      </w:pPr>
      <w:r>
        <w:t xml:space="preserve">              $ref: '#/components/schemas/EP_N31-Multiple'</w:t>
      </w:r>
    </w:p>
    <w:p w14:paraId="6A15E871" w14:textId="77777777" w:rsidR="004C36BE" w:rsidRDefault="004C36BE" w:rsidP="004C36BE">
      <w:pPr>
        <w:pStyle w:val="PL"/>
      </w:pPr>
      <w:r>
        <w:t xml:space="preserve">            EP_N34:</w:t>
      </w:r>
    </w:p>
    <w:p w14:paraId="65832977" w14:textId="77777777" w:rsidR="004C36BE" w:rsidRDefault="004C36BE" w:rsidP="004C36BE">
      <w:pPr>
        <w:pStyle w:val="PL"/>
      </w:pPr>
      <w:r>
        <w:t xml:space="preserve">              $ref: '#/components/schemas/EP_N34-Multiple'</w:t>
      </w:r>
    </w:p>
    <w:p w14:paraId="73DAA214" w14:textId="77777777" w:rsidR="004C36BE" w:rsidRDefault="004C36BE" w:rsidP="004C36BE">
      <w:pPr>
        <w:pStyle w:val="PL"/>
      </w:pPr>
      <w:r>
        <w:t xml:space="preserve">    SmsfFunction-Single:</w:t>
      </w:r>
    </w:p>
    <w:p w14:paraId="2588D007" w14:textId="77777777" w:rsidR="004C36BE" w:rsidRDefault="004C36BE" w:rsidP="004C36BE">
      <w:pPr>
        <w:pStyle w:val="PL"/>
      </w:pPr>
      <w:r>
        <w:t xml:space="preserve">      allOf:</w:t>
      </w:r>
    </w:p>
    <w:p w14:paraId="0CA172A4" w14:textId="77777777" w:rsidR="004C36BE" w:rsidRDefault="004C36BE" w:rsidP="004C36BE">
      <w:pPr>
        <w:pStyle w:val="PL"/>
      </w:pPr>
      <w:r>
        <w:t xml:space="preserve">        - $ref: 'TS28623_GenericNrm.yaml#/components/schemas/Top'</w:t>
      </w:r>
    </w:p>
    <w:p w14:paraId="28B7A5BE" w14:textId="77777777" w:rsidR="004C36BE" w:rsidRDefault="004C36BE" w:rsidP="004C36BE">
      <w:pPr>
        <w:pStyle w:val="PL"/>
      </w:pPr>
      <w:r>
        <w:t xml:space="preserve">        - type: object</w:t>
      </w:r>
    </w:p>
    <w:p w14:paraId="285E2B4A" w14:textId="77777777" w:rsidR="004C36BE" w:rsidRDefault="004C36BE" w:rsidP="004C36BE">
      <w:pPr>
        <w:pStyle w:val="PL"/>
      </w:pPr>
      <w:r>
        <w:t xml:space="preserve">          properties:</w:t>
      </w:r>
    </w:p>
    <w:p w14:paraId="3FAF7160" w14:textId="77777777" w:rsidR="004C36BE" w:rsidRDefault="004C36BE" w:rsidP="004C36BE">
      <w:pPr>
        <w:pStyle w:val="PL"/>
      </w:pPr>
      <w:r>
        <w:t xml:space="preserve">            attributes:</w:t>
      </w:r>
    </w:p>
    <w:p w14:paraId="489D5241" w14:textId="77777777" w:rsidR="004C36BE" w:rsidRDefault="004C36BE" w:rsidP="004C36BE">
      <w:pPr>
        <w:pStyle w:val="PL"/>
      </w:pPr>
      <w:r>
        <w:t xml:space="preserve">              allOf:</w:t>
      </w:r>
    </w:p>
    <w:p w14:paraId="56697468" w14:textId="77777777" w:rsidR="004C36BE" w:rsidRDefault="004C36BE" w:rsidP="004C36BE">
      <w:pPr>
        <w:pStyle w:val="PL"/>
      </w:pPr>
      <w:r>
        <w:t xml:space="preserve">                - $ref: 'TS28623_GenericNrm.yaml#/components/schemas/ManagedFunction-Attr'</w:t>
      </w:r>
    </w:p>
    <w:p w14:paraId="26A3B018" w14:textId="77777777" w:rsidR="004C36BE" w:rsidRDefault="004C36BE" w:rsidP="004C36BE">
      <w:pPr>
        <w:pStyle w:val="PL"/>
      </w:pPr>
      <w:r>
        <w:t xml:space="preserve">                - type: object</w:t>
      </w:r>
    </w:p>
    <w:p w14:paraId="70A75B49" w14:textId="77777777" w:rsidR="004C36BE" w:rsidRDefault="004C36BE" w:rsidP="004C36BE">
      <w:pPr>
        <w:pStyle w:val="PL"/>
      </w:pPr>
      <w:r>
        <w:t xml:space="preserve">                  properties:</w:t>
      </w:r>
    </w:p>
    <w:p w14:paraId="5F66062A" w14:textId="77777777" w:rsidR="004C36BE" w:rsidRDefault="004C36BE" w:rsidP="004C36BE">
      <w:pPr>
        <w:pStyle w:val="PL"/>
      </w:pPr>
      <w:r>
        <w:t xml:space="preserve">                    plmnIdList:</w:t>
      </w:r>
    </w:p>
    <w:p w14:paraId="680762D4" w14:textId="77777777" w:rsidR="004C36BE" w:rsidRDefault="004C36BE" w:rsidP="004C36BE">
      <w:pPr>
        <w:pStyle w:val="PL"/>
      </w:pPr>
      <w:r>
        <w:t xml:space="preserve">                      $ref: 'TS28541_NrNrm.yaml#/components/schemas/PlmnIdList'</w:t>
      </w:r>
    </w:p>
    <w:p w14:paraId="7E675C98" w14:textId="77777777" w:rsidR="004C36BE" w:rsidRDefault="004C36BE" w:rsidP="004C36BE">
      <w:pPr>
        <w:pStyle w:val="PL"/>
      </w:pPr>
      <w:r>
        <w:t xml:space="preserve">                    sBIFqdn:</w:t>
      </w:r>
    </w:p>
    <w:p w14:paraId="5E581D8A" w14:textId="77777777" w:rsidR="004C36BE" w:rsidRDefault="004C36BE" w:rsidP="004C36BE">
      <w:pPr>
        <w:pStyle w:val="PL"/>
      </w:pPr>
      <w:r>
        <w:t xml:space="preserve">                      type: string</w:t>
      </w:r>
    </w:p>
    <w:p w14:paraId="75722DBE" w14:textId="77777777" w:rsidR="004C36BE" w:rsidRDefault="004C36BE" w:rsidP="004C36BE">
      <w:pPr>
        <w:pStyle w:val="PL"/>
      </w:pPr>
      <w:r>
        <w:t xml:space="preserve">                    managedNFProfile:</w:t>
      </w:r>
    </w:p>
    <w:p w14:paraId="3851C078" w14:textId="77777777" w:rsidR="004C36BE" w:rsidRDefault="004C36BE" w:rsidP="004C36BE">
      <w:pPr>
        <w:pStyle w:val="PL"/>
      </w:pPr>
      <w:r>
        <w:t xml:space="preserve">                      $ref: '#/components/schemas/ManagedNFProfile'</w:t>
      </w:r>
    </w:p>
    <w:p w14:paraId="33518B8B" w14:textId="77777777" w:rsidR="004C36BE" w:rsidRDefault="004C36BE" w:rsidP="004C36BE">
      <w:pPr>
        <w:pStyle w:val="PL"/>
      </w:pPr>
      <w:r>
        <w:t xml:space="preserve">                    commModelList:</w:t>
      </w:r>
    </w:p>
    <w:p w14:paraId="5A632611" w14:textId="77777777" w:rsidR="004C36BE" w:rsidRDefault="004C36BE" w:rsidP="004C36BE">
      <w:pPr>
        <w:pStyle w:val="PL"/>
      </w:pPr>
      <w:r>
        <w:t xml:space="preserve">                      $ref: '#/components/schemas/CommModelList'</w:t>
      </w:r>
    </w:p>
    <w:p w14:paraId="28B83A76" w14:textId="77777777" w:rsidR="004C36BE" w:rsidRDefault="004C36BE" w:rsidP="004C36BE">
      <w:pPr>
        <w:pStyle w:val="PL"/>
      </w:pPr>
      <w:r>
        <w:t xml:space="preserve">                    smsfInfo:</w:t>
      </w:r>
    </w:p>
    <w:p w14:paraId="3EA78401" w14:textId="77777777" w:rsidR="004C36BE" w:rsidRDefault="004C36BE" w:rsidP="004C36BE">
      <w:pPr>
        <w:pStyle w:val="PL"/>
      </w:pPr>
      <w:r>
        <w:t xml:space="preserve">                      $ref: '#/components/schemas/SmsfInfo'</w:t>
      </w:r>
    </w:p>
    <w:p w14:paraId="3B7FEA9D" w14:textId="77777777" w:rsidR="004C36BE" w:rsidRDefault="004C36BE" w:rsidP="004C36BE">
      <w:pPr>
        <w:pStyle w:val="PL"/>
      </w:pPr>
      <w:r>
        <w:t xml:space="preserve">        - $ref: 'TS28623_GenericNrm.yaml#/components/schemas/ManagedFunction-ncO'</w:t>
      </w:r>
    </w:p>
    <w:p w14:paraId="3558511E" w14:textId="77777777" w:rsidR="004C36BE" w:rsidRDefault="004C36BE" w:rsidP="004C36BE">
      <w:pPr>
        <w:pStyle w:val="PL"/>
      </w:pPr>
      <w:r>
        <w:t xml:space="preserve">        - $ref: '#/components/schemas/ManagedFunction5GC-nc0'           </w:t>
      </w:r>
    </w:p>
    <w:p w14:paraId="182CBBB3" w14:textId="77777777" w:rsidR="004C36BE" w:rsidRDefault="004C36BE" w:rsidP="004C36BE">
      <w:pPr>
        <w:pStyle w:val="PL"/>
      </w:pPr>
      <w:r>
        <w:t xml:space="preserve">        - type: object</w:t>
      </w:r>
    </w:p>
    <w:p w14:paraId="072986AA" w14:textId="77777777" w:rsidR="004C36BE" w:rsidRDefault="004C36BE" w:rsidP="004C36BE">
      <w:pPr>
        <w:pStyle w:val="PL"/>
      </w:pPr>
      <w:r>
        <w:t xml:space="preserve">          properties:</w:t>
      </w:r>
    </w:p>
    <w:p w14:paraId="5F1FE9EB" w14:textId="77777777" w:rsidR="004C36BE" w:rsidRDefault="004C36BE" w:rsidP="004C36BE">
      <w:pPr>
        <w:pStyle w:val="PL"/>
      </w:pPr>
      <w:r>
        <w:t xml:space="preserve">            EP_N20:</w:t>
      </w:r>
    </w:p>
    <w:p w14:paraId="665DC51E" w14:textId="77777777" w:rsidR="004C36BE" w:rsidRDefault="004C36BE" w:rsidP="004C36BE">
      <w:pPr>
        <w:pStyle w:val="PL"/>
      </w:pPr>
      <w:r>
        <w:t xml:space="preserve">              $ref: '#/components/schemas/EP_N20-Multiple'</w:t>
      </w:r>
    </w:p>
    <w:p w14:paraId="36600D8E" w14:textId="77777777" w:rsidR="004C36BE" w:rsidRDefault="004C36BE" w:rsidP="004C36BE">
      <w:pPr>
        <w:pStyle w:val="PL"/>
      </w:pPr>
      <w:r>
        <w:t xml:space="preserve">            EP_N21:</w:t>
      </w:r>
    </w:p>
    <w:p w14:paraId="1DF4CB84" w14:textId="77777777" w:rsidR="004C36BE" w:rsidRDefault="004C36BE" w:rsidP="004C36BE">
      <w:pPr>
        <w:pStyle w:val="PL"/>
      </w:pPr>
      <w:r>
        <w:t xml:space="preserve">              $ref: '#/components/schemas/EP_N21-Multiple'</w:t>
      </w:r>
    </w:p>
    <w:p w14:paraId="53305301" w14:textId="77777777" w:rsidR="004C36BE" w:rsidRDefault="004C36BE" w:rsidP="004C36BE">
      <w:pPr>
        <w:pStyle w:val="PL"/>
      </w:pPr>
      <w:r>
        <w:t xml:space="preserve">            EP_MAP_SMSC:</w:t>
      </w:r>
    </w:p>
    <w:p w14:paraId="7FED3536" w14:textId="77777777" w:rsidR="004C36BE" w:rsidRDefault="004C36BE" w:rsidP="004C36BE">
      <w:pPr>
        <w:pStyle w:val="PL"/>
      </w:pPr>
      <w:r>
        <w:t xml:space="preserve">              $ref: '#/components/schemas/EP_MAP_SMSC-Multiple'</w:t>
      </w:r>
    </w:p>
    <w:p w14:paraId="4A1F4F61" w14:textId="77777777" w:rsidR="004C36BE" w:rsidRDefault="004C36BE" w:rsidP="004C36BE">
      <w:pPr>
        <w:pStyle w:val="PL"/>
      </w:pPr>
      <w:r>
        <w:t xml:space="preserve">    LmfFunction-Single:</w:t>
      </w:r>
    </w:p>
    <w:p w14:paraId="2E351255" w14:textId="77777777" w:rsidR="004C36BE" w:rsidRDefault="004C36BE" w:rsidP="004C36BE">
      <w:pPr>
        <w:pStyle w:val="PL"/>
      </w:pPr>
      <w:r>
        <w:t xml:space="preserve">      allOf:</w:t>
      </w:r>
    </w:p>
    <w:p w14:paraId="450D1567" w14:textId="77777777" w:rsidR="004C36BE" w:rsidRDefault="004C36BE" w:rsidP="004C36BE">
      <w:pPr>
        <w:pStyle w:val="PL"/>
      </w:pPr>
      <w:r>
        <w:t xml:space="preserve">        - $ref: 'TS28623_GenericNrm.yaml#/components/schemas/Top'</w:t>
      </w:r>
    </w:p>
    <w:p w14:paraId="21FAF80C" w14:textId="77777777" w:rsidR="004C36BE" w:rsidRDefault="004C36BE" w:rsidP="004C36BE">
      <w:pPr>
        <w:pStyle w:val="PL"/>
      </w:pPr>
      <w:r>
        <w:t xml:space="preserve">        - type: object</w:t>
      </w:r>
    </w:p>
    <w:p w14:paraId="340A9FDA" w14:textId="77777777" w:rsidR="004C36BE" w:rsidRDefault="004C36BE" w:rsidP="004C36BE">
      <w:pPr>
        <w:pStyle w:val="PL"/>
      </w:pPr>
      <w:r>
        <w:t xml:space="preserve">          properties:</w:t>
      </w:r>
    </w:p>
    <w:p w14:paraId="16A35094" w14:textId="77777777" w:rsidR="004C36BE" w:rsidRDefault="004C36BE" w:rsidP="004C36BE">
      <w:pPr>
        <w:pStyle w:val="PL"/>
      </w:pPr>
      <w:r>
        <w:t xml:space="preserve">            attributes:</w:t>
      </w:r>
    </w:p>
    <w:p w14:paraId="12570434" w14:textId="77777777" w:rsidR="004C36BE" w:rsidRDefault="004C36BE" w:rsidP="004C36BE">
      <w:pPr>
        <w:pStyle w:val="PL"/>
      </w:pPr>
      <w:r>
        <w:t xml:space="preserve">              allOf:</w:t>
      </w:r>
    </w:p>
    <w:p w14:paraId="2F48E87A" w14:textId="77777777" w:rsidR="004C36BE" w:rsidRDefault="004C36BE" w:rsidP="004C36BE">
      <w:pPr>
        <w:pStyle w:val="PL"/>
      </w:pPr>
      <w:r>
        <w:t xml:space="preserve">                - $ref: 'TS28623_GenericNrm.yaml#/components/schemas/ManagedFunction-Attr'</w:t>
      </w:r>
    </w:p>
    <w:p w14:paraId="1B0B62E5" w14:textId="77777777" w:rsidR="004C36BE" w:rsidRDefault="004C36BE" w:rsidP="004C36BE">
      <w:pPr>
        <w:pStyle w:val="PL"/>
      </w:pPr>
      <w:r>
        <w:t xml:space="preserve">                - type: object</w:t>
      </w:r>
    </w:p>
    <w:p w14:paraId="1EDDA51D" w14:textId="77777777" w:rsidR="004C36BE" w:rsidRDefault="004C36BE" w:rsidP="004C36BE">
      <w:pPr>
        <w:pStyle w:val="PL"/>
      </w:pPr>
      <w:r>
        <w:t xml:space="preserve">                  properties:</w:t>
      </w:r>
    </w:p>
    <w:p w14:paraId="38140CAC" w14:textId="77777777" w:rsidR="004C36BE" w:rsidRDefault="004C36BE" w:rsidP="004C36BE">
      <w:pPr>
        <w:pStyle w:val="PL"/>
      </w:pPr>
      <w:r>
        <w:t xml:space="preserve">                    plmnIdList:</w:t>
      </w:r>
    </w:p>
    <w:p w14:paraId="7436F2BB" w14:textId="77777777" w:rsidR="004C36BE" w:rsidRDefault="004C36BE" w:rsidP="004C36BE">
      <w:pPr>
        <w:pStyle w:val="PL"/>
      </w:pPr>
      <w:r>
        <w:t xml:space="preserve">                      $ref: 'TS28541_NrNrm.yaml#/components/schemas/PlmnIdList'</w:t>
      </w:r>
    </w:p>
    <w:p w14:paraId="7B0ADE60" w14:textId="77777777" w:rsidR="004C36BE" w:rsidRDefault="004C36BE" w:rsidP="004C36BE">
      <w:pPr>
        <w:pStyle w:val="PL"/>
      </w:pPr>
      <w:r>
        <w:t xml:space="preserve">                    managedNFProfile:</w:t>
      </w:r>
    </w:p>
    <w:p w14:paraId="6B01FF2F" w14:textId="77777777" w:rsidR="004C36BE" w:rsidRDefault="004C36BE" w:rsidP="004C36BE">
      <w:pPr>
        <w:pStyle w:val="PL"/>
      </w:pPr>
      <w:r>
        <w:t xml:space="preserve">                      $ref: '#/components/schemas/ManagedNFProfile'</w:t>
      </w:r>
    </w:p>
    <w:p w14:paraId="46A7A715" w14:textId="77777777" w:rsidR="004C36BE" w:rsidRDefault="004C36BE" w:rsidP="004C36BE">
      <w:pPr>
        <w:pStyle w:val="PL"/>
      </w:pPr>
      <w:r>
        <w:t xml:space="preserve">                    commModelList:</w:t>
      </w:r>
    </w:p>
    <w:p w14:paraId="28C1B7F5" w14:textId="77777777" w:rsidR="004C36BE" w:rsidRDefault="004C36BE" w:rsidP="004C36BE">
      <w:pPr>
        <w:pStyle w:val="PL"/>
      </w:pPr>
      <w:r>
        <w:t xml:space="preserve">                      $ref: '#/components/schemas/CommModelList'</w:t>
      </w:r>
    </w:p>
    <w:p w14:paraId="2ABAF7FD" w14:textId="77777777" w:rsidR="004C36BE" w:rsidRDefault="004C36BE" w:rsidP="004C36BE">
      <w:pPr>
        <w:pStyle w:val="PL"/>
      </w:pPr>
      <w:r>
        <w:t xml:space="preserve">                    lmfInfo:</w:t>
      </w:r>
    </w:p>
    <w:p w14:paraId="61C87169" w14:textId="77777777" w:rsidR="004C36BE" w:rsidRDefault="004C36BE" w:rsidP="004C36BE">
      <w:pPr>
        <w:pStyle w:val="PL"/>
      </w:pPr>
      <w:r>
        <w:t xml:space="preserve">                      $ref: '#/components/schemas/LmfInfo'</w:t>
      </w:r>
    </w:p>
    <w:p w14:paraId="61B3B471" w14:textId="77777777" w:rsidR="004C36BE" w:rsidRDefault="004C36BE" w:rsidP="004C36BE">
      <w:pPr>
        <w:pStyle w:val="PL"/>
      </w:pPr>
      <w:r>
        <w:t xml:space="preserve">                    ephemerisInfos:</w:t>
      </w:r>
    </w:p>
    <w:p w14:paraId="461E3116" w14:textId="77777777" w:rsidR="004C36BE" w:rsidRDefault="004C36BE" w:rsidP="004C36BE">
      <w:pPr>
        <w:pStyle w:val="PL"/>
      </w:pPr>
      <w:r>
        <w:t xml:space="preserve">                      $ref: 'TS28541_NrNrm.yaml#/components/schemas/EphemerisInfos'</w:t>
      </w:r>
    </w:p>
    <w:p w14:paraId="0F4DF143" w14:textId="77777777" w:rsidR="004C36BE" w:rsidRDefault="004C36BE" w:rsidP="004C36BE">
      <w:pPr>
        <w:pStyle w:val="PL"/>
      </w:pPr>
      <w:r>
        <w:t xml:space="preserve">                    trpInfoList:</w:t>
      </w:r>
    </w:p>
    <w:p w14:paraId="3C2D49C4" w14:textId="77777777" w:rsidR="004C36BE" w:rsidRDefault="004C36BE" w:rsidP="004C36BE">
      <w:pPr>
        <w:pStyle w:val="PL"/>
      </w:pPr>
      <w:r>
        <w:t xml:space="preserve">                      $ref: '#/components/schemas/TrpInfoList'</w:t>
      </w:r>
    </w:p>
    <w:p w14:paraId="3073C769" w14:textId="77777777" w:rsidR="004C36BE" w:rsidRDefault="004C36BE" w:rsidP="004C36BE">
      <w:pPr>
        <w:pStyle w:val="PL"/>
      </w:pPr>
      <w:r>
        <w:t xml:space="preserve">                    mappedCellIdInfoList:</w:t>
      </w:r>
    </w:p>
    <w:p w14:paraId="64B5CD80" w14:textId="77777777" w:rsidR="004C36BE" w:rsidRDefault="004C36BE" w:rsidP="004C36BE">
      <w:pPr>
        <w:pStyle w:val="PL"/>
      </w:pPr>
      <w:r>
        <w:t xml:space="preserve">                      $ref: 'TS28541_NrNrm.yaml#/components/schemas/MappedCellIdInfoList'                      </w:t>
      </w:r>
    </w:p>
    <w:p w14:paraId="2D9996D8" w14:textId="77777777" w:rsidR="004C36BE" w:rsidRDefault="004C36BE" w:rsidP="004C36BE">
      <w:pPr>
        <w:pStyle w:val="PL"/>
      </w:pPr>
      <w:r>
        <w:t xml:space="preserve">        - $ref: 'TS28623_GenericNrm.yaml#/components/schemas/ManagedFunction-ncO'</w:t>
      </w:r>
    </w:p>
    <w:p w14:paraId="783CB328" w14:textId="77777777" w:rsidR="004C36BE" w:rsidRDefault="004C36BE" w:rsidP="004C36BE">
      <w:pPr>
        <w:pStyle w:val="PL"/>
      </w:pPr>
      <w:r>
        <w:t xml:space="preserve">        - $ref: '#/components/schemas/ManagedFunction5GC-nc0'           </w:t>
      </w:r>
    </w:p>
    <w:p w14:paraId="4BB20BCD" w14:textId="77777777" w:rsidR="004C36BE" w:rsidRDefault="004C36BE" w:rsidP="004C36BE">
      <w:pPr>
        <w:pStyle w:val="PL"/>
      </w:pPr>
      <w:r>
        <w:t xml:space="preserve">        - type: object</w:t>
      </w:r>
    </w:p>
    <w:p w14:paraId="087BA47F" w14:textId="77777777" w:rsidR="004C36BE" w:rsidRDefault="004C36BE" w:rsidP="004C36BE">
      <w:pPr>
        <w:pStyle w:val="PL"/>
      </w:pPr>
      <w:r>
        <w:t xml:space="preserve">          properties:</w:t>
      </w:r>
    </w:p>
    <w:p w14:paraId="0A625AA1" w14:textId="77777777" w:rsidR="004C36BE" w:rsidRDefault="004C36BE" w:rsidP="004C36BE">
      <w:pPr>
        <w:pStyle w:val="PL"/>
      </w:pPr>
      <w:r>
        <w:t xml:space="preserve">            EP_NL1:</w:t>
      </w:r>
    </w:p>
    <w:p w14:paraId="7A3B98B1" w14:textId="77777777" w:rsidR="004C36BE" w:rsidRDefault="004C36BE" w:rsidP="004C36BE">
      <w:pPr>
        <w:pStyle w:val="PL"/>
      </w:pPr>
      <w:r>
        <w:t xml:space="preserve">              $ref: '#/components/schemas/EP_NL1-Multiple'</w:t>
      </w:r>
    </w:p>
    <w:p w14:paraId="5B5DC612" w14:textId="77777777" w:rsidR="004C36BE" w:rsidRDefault="004C36BE" w:rsidP="004C36BE">
      <w:pPr>
        <w:pStyle w:val="PL"/>
      </w:pPr>
      <w:r>
        <w:t xml:space="preserve">            EP_NL8:</w:t>
      </w:r>
    </w:p>
    <w:p w14:paraId="37847F79" w14:textId="77777777" w:rsidR="004C36BE" w:rsidRDefault="004C36BE" w:rsidP="004C36BE">
      <w:pPr>
        <w:pStyle w:val="PL"/>
      </w:pPr>
      <w:r>
        <w:t xml:space="preserve">              $ref: '#/components/schemas/EP_NL8-Multiple'</w:t>
      </w:r>
    </w:p>
    <w:p w14:paraId="711B241D" w14:textId="77777777" w:rsidR="004C36BE" w:rsidRDefault="004C36BE" w:rsidP="004C36BE">
      <w:pPr>
        <w:pStyle w:val="PL"/>
      </w:pPr>
      <w:r>
        <w:t xml:space="preserve">            EP_NL7:</w:t>
      </w:r>
    </w:p>
    <w:p w14:paraId="3945609A" w14:textId="77777777" w:rsidR="004C36BE" w:rsidRDefault="004C36BE" w:rsidP="004C36BE">
      <w:pPr>
        <w:pStyle w:val="PL"/>
      </w:pPr>
      <w:r>
        <w:t xml:space="preserve">              $ref: '#/components/schemas/EP_NL7-Multiple' </w:t>
      </w:r>
    </w:p>
    <w:p w14:paraId="3597B55C" w14:textId="77777777" w:rsidR="004C36BE" w:rsidRDefault="004C36BE" w:rsidP="004C36BE">
      <w:pPr>
        <w:pStyle w:val="PL"/>
      </w:pPr>
      <w:r>
        <w:t xml:space="preserve">            EP_NL10:</w:t>
      </w:r>
    </w:p>
    <w:p w14:paraId="181553DB" w14:textId="77777777" w:rsidR="004C36BE" w:rsidRDefault="004C36BE" w:rsidP="004C36BE">
      <w:pPr>
        <w:pStyle w:val="PL"/>
      </w:pPr>
      <w:r>
        <w:t xml:space="preserve">              $ref: '#/components/schemas/EP_NL10-Multiple'                           </w:t>
      </w:r>
    </w:p>
    <w:p w14:paraId="053EAC57" w14:textId="77777777" w:rsidR="004C36BE" w:rsidRDefault="004C36BE" w:rsidP="004C36BE">
      <w:pPr>
        <w:pStyle w:val="PL"/>
      </w:pPr>
      <w:r>
        <w:t xml:space="preserve">    NgeirFunction-Single:</w:t>
      </w:r>
    </w:p>
    <w:p w14:paraId="5066266C" w14:textId="77777777" w:rsidR="004C36BE" w:rsidRDefault="004C36BE" w:rsidP="004C36BE">
      <w:pPr>
        <w:pStyle w:val="PL"/>
      </w:pPr>
      <w:r>
        <w:t xml:space="preserve">      allOf:</w:t>
      </w:r>
    </w:p>
    <w:p w14:paraId="79DCEC80" w14:textId="77777777" w:rsidR="004C36BE" w:rsidRDefault="004C36BE" w:rsidP="004C36BE">
      <w:pPr>
        <w:pStyle w:val="PL"/>
      </w:pPr>
      <w:r>
        <w:t xml:space="preserve">        - $ref: 'TS28623_GenericNrm.yaml#/components/schemas/Top'</w:t>
      </w:r>
    </w:p>
    <w:p w14:paraId="2B69E097" w14:textId="77777777" w:rsidR="004C36BE" w:rsidRDefault="004C36BE" w:rsidP="004C36BE">
      <w:pPr>
        <w:pStyle w:val="PL"/>
      </w:pPr>
      <w:r>
        <w:t xml:space="preserve">        - type: object</w:t>
      </w:r>
    </w:p>
    <w:p w14:paraId="17D9BE86" w14:textId="77777777" w:rsidR="004C36BE" w:rsidRDefault="004C36BE" w:rsidP="004C36BE">
      <w:pPr>
        <w:pStyle w:val="PL"/>
      </w:pPr>
      <w:r>
        <w:t xml:space="preserve">          properties:</w:t>
      </w:r>
    </w:p>
    <w:p w14:paraId="176EE0F7" w14:textId="77777777" w:rsidR="004C36BE" w:rsidRDefault="004C36BE" w:rsidP="004C36BE">
      <w:pPr>
        <w:pStyle w:val="PL"/>
      </w:pPr>
      <w:r>
        <w:t xml:space="preserve">            attributes:</w:t>
      </w:r>
    </w:p>
    <w:p w14:paraId="13B925BF" w14:textId="77777777" w:rsidR="004C36BE" w:rsidRDefault="004C36BE" w:rsidP="004C36BE">
      <w:pPr>
        <w:pStyle w:val="PL"/>
      </w:pPr>
      <w:r>
        <w:t xml:space="preserve">              allOf:</w:t>
      </w:r>
    </w:p>
    <w:p w14:paraId="40E9C4D6" w14:textId="77777777" w:rsidR="004C36BE" w:rsidRDefault="004C36BE" w:rsidP="004C36BE">
      <w:pPr>
        <w:pStyle w:val="PL"/>
      </w:pPr>
      <w:r>
        <w:t xml:space="preserve">                - $ref: 'TS28623_GenericNrm.yaml#/components/schemas/ManagedFunction-Attr'</w:t>
      </w:r>
    </w:p>
    <w:p w14:paraId="63312546" w14:textId="77777777" w:rsidR="004C36BE" w:rsidRDefault="004C36BE" w:rsidP="004C36BE">
      <w:pPr>
        <w:pStyle w:val="PL"/>
      </w:pPr>
      <w:r>
        <w:t xml:space="preserve">                - type: object</w:t>
      </w:r>
    </w:p>
    <w:p w14:paraId="6F6FDEF8" w14:textId="77777777" w:rsidR="004C36BE" w:rsidRDefault="004C36BE" w:rsidP="004C36BE">
      <w:pPr>
        <w:pStyle w:val="PL"/>
      </w:pPr>
      <w:r>
        <w:t xml:space="preserve">                  properties:</w:t>
      </w:r>
    </w:p>
    <w:p w14:paraId="31C9C98E" w14:textId="77777777" w:rsidR="004C36BE" w:rsidRDefault="004C36BE" w:rsidP="004C36BE">
      <w:pPr>
        <w:pStyle w:val="PL"/>
      </w:pPr>
      <w:r>
        <w:t xml:space="preserve">                    plmnIdList:</w:t>
      </w:r>
    </w:p>
    <w:p w14:paraId="254610FF" w14:textId="77777777" w:rsidR="004C36BE" w:rsidRDefault="004C36BE" w:rsidP="004C36BE">
      <w:pPr>
        <w:pStyle w:val="PL"/>
      </w:pPr>
      <w:r>
        <w:t xml:space="preserve">                      $ref: 'TS28541_NrNrm.yaml#/components/schemas/PlmnIdList'</w:t>
      </w:r>
    </w:p>
    <w:p w14:paraId="0C06DA43" w14:textId="77777777" w:rsidR="004C36BE" w:rsidRDefault="004C36BE" w:rsidP="004C36BE">
      <w:pPr>
        <w:pStyle w:val="PL"/>
      </w:pPr>
      <w:r>
        <w:t xml:space="preserve">                    sBIFqdn:</w:t>
      </w:r>
    </w:p>
    <w:p w14:paraId="7DEFE4B9" w14:textId="77777777" w:rsidR="004C36BE" w:rsidRDefault="004C36BE" w:rsidP="004C36BE">
      <w:pPr>
        <w:pStyle w:val="PL"/>
      </w:pPr>
      <w:r>
        <w:t xml:space="preserve">                      type: string</w:t>
      </w:r>
    </w:p>
    <w:p w14:paraId="772689BC" w14:textId="77777777" w:rsidR="004C36BE" w:rsidRDefault="004C36BE" w:rsidP="004C36BE">
      <w:pPr>
        <w:pStyle w:val="PL"/>
      </w:pPr>
      <w:r>
        <w:t xml:space="preserve">                    snssaiList:</w:t>
      </w:r>
    </w:p>
    <w:p w14:paraId="1C7EED4E" w14:textId="77777777" w:rsidR="004C36BE" w:rsidRDefault="004C36BE" w:rsidP="004C36BE">
      <w:pPr>
        <w:pStyle w:val="PL"/>
      </w:pPr>
      <w:r>
        <w:t xml:space="preserve">                      $ref: '#/components/schemas/SnssaiList'</w:t>
      </w:r>
    </w:p>
    <w:p w14:paraId="4C62947D" w14:textId="77777777" w:rsidR="004C36BE" w:rsidRDefault="004C36BE" w:rsidP="004C36BE">
      <w:pPr>
        <w:pStyle w:val="PL"/>
      </w:pPr>
      <w:r>
        <w:t xml:space="preserve">                    managedNFProfile:</w:t>
      </w:r>
    </w:p>
    <w:p w14:paraId="7CE7605D" w14:textId="77777777" w:rsidR="004C36BE" w:rsidRDefault="004C36BE" w:rsidP="004C36BE">
      <w:pPr>
        <w:pStyle w:val="PL"/>
      </w:pPr>
      <w:r>
        <w:t xml:space="preserve">                      $ref: '#/components/schemas/ManagedNFProfile'</w:t>
      </w:r>
    </w:p>
    <w:p w14:paraId="5368D1A3" w14:textId="77777777" w:rsidR="004C36BE" w:rsidRDefault="004C36BE" w:rsidP="004C36BE">
      <w:pPr>
        <w:pStyle w:val="PL"/>
      </w:pPr>
      <w:r>
        <w:t xml:space="preserve">                    commModelList:</w:t>
      </w:r>
    </w:p>
    <w:p w14:paraId="773F2BCF" w14:textId="77777777" w:rsidR="004C36BE" w:rsidRDefault="004C36BE" w:rsidP="004C36BE">
      <w:pPr>
        <w:pStyle w:val="PL"/>
      </w:pPr>
      <w:r>
        <w:t xml:space="preserve">                      $ref: '#/components/schemas/CommModelList'</w:t>
      </w:r>
    </w:p>
    <w:p w14:paraId="4D809CFC" w14:textId="77777777" w:rsidR="004C36BE" w:rsidRDefault="004C36BE" w:rsidP="004C36BE">
      <w:pPr>
        <w:pStyle w:val="PL"/>
      </w:pPr>
      <w:r>
        <w:t xml:space="preserve">        - $ref: 'TS28623_GenericNrm.yaml#/components/schemas/ManagedFunction-ncO'</w:t>
      </w:r>
    </w:p>
    <w:p w14:paraId="5A1341E4" w14:textId="77777777" w:rsidR="004C36BE" w:rsidRDefault="004C36BE" w:rsidP="004C36BE">
      <w:pPr>
        <w:pStyle w:val="PL"/>
      </w:pPr>
      <w:r>
        <w:t xml:space="preserve">        - $ref: '#/components/schemas/ManagedFunction5GC-nc0'           </w:t>
      </w:r>
    </w:p>
    <w:p w14:paraId="2FD3B992" w14:textId="77777777" w:rsidR="004C36BE" w:rsidRDefault="004C36BE" w:rsidP="004C36BE">
      <w:pPr>
        <w:pStyle w:val="PL"/>
      </w:pPr>
      <w:r>
        <w:t xml:space="preserve">        - type: object</w:t>
      </w:r>
    </w:p>
    <w:p w14:paraId="6882E589" w14:textId="77777777" w:rsidR="004C36BE" w:rsidRDefault="004C36BE" w:rsidP="004C36BE">
      <w:pPr>
        <w:pStyle w:val="PL"/>
      </w:pPr>
      <w:r>
        <w:t xml:space="preserve">          properties:</w:t>
      </w:r>
    </w:p>
    <w:p w14:paraId="00ACAE43" w14:textId="77777777" w:rsidR="004C36BE" w:rsidRDefault="004C36BE" w:rsidP="004C36BE">
      <w:pPr>
        <w:pStyle w:val="PL"/>
      </w:pPr>
      <w:r>
        <w:t xml:space="preserve">            EP_N17:</w:t>
      </w:r>
    </w:p>
    <w:p w14:paraId="7BA5EC9F" w14:textId="77777777" w:rsidR="004C36BE" w:rsidRDefault="004C36BE" w:rsidP="004C36BE">
      <w:pPr>
        <w:pStyle w:val="PL"/>
      </w:pPr>
      <w:r>
        <w:t xml:space="preserve">              $ref: '#/components/schemas/EP_N17-Multiple'</w:t>
      </w:r>
    </w:p>
    <w:p w14:paraId="27737704" w14:textId="77777777" w:rsidR="004C36BE" w:rsidRDefault="004C36BE" w:rsidP="004C36BE">
      <w:pPr>
        <w:pStyle w:val="PL"/>
      </w:pPr>
      <w:r>
        <w:t xml:space="preserve">    SeppFunction-Single:</w:t>
      </w:r>
    </w:p>
    <w:p w14:paraId="13A99F03" w14:textId="77777777" w:rsidR="004C36BE" w:rsidRDefault="004C36BE" w:rsidP="004C36BE">
      <w:pPr>
        <w:pStyle w:val="PL"/>
      </w:pPr>
      <w:r>
        <w:t xml:space="preserve">      allOf:</w:t>
      </w:r>
    </w:p>
    <w:p w14:paraId="6D45DF4C" w14:textId="77777777" w:rsidR="004C36BE" w:rsidRDefault="004C36BE" w:rsidP="004C36BE">
      <w:pPr>
        <w:pStyle w:val="PL"/>
      </w:pPr>
      <w:r>
        <w:t xml:space="preserve">        - $ref: 'TS28623_GenericNrm.yaml#/components/schemas/Top'</w:t>
      </w:r>
    </w:p>
    <w:p w14:paraId="2C946311" w14:textId="77777777" w:rsidR="004C36BE" w:rsidRDefault="004C36BE" w:rsidP="004C36BE">
      <w:pPr>
        <w:pStyle w:val="PL"/>
      </w:pPr>
      <w:r>
        <w:t xml:space="preserve">        - type: object</w:t>
      </w:r>
    </w:p>
    <w:p w14:paraId="53A951C6" w14:textId="77777777" w:rsidR="004C36BE" w:rsidRDefault="004C36BE" w:rsidP="004C36BE">
      <w:pPr>
        <w:pStyle w:val="PL"/>
      </w:pPr>
      <w:r>
        <w:t xml:space="preserve">          properties:</w:t>
      </w:r>
    </w:p>
    <w:p w14:paraId="21B30787" w14:textId="77777777" w:rsidR="004C36BE" w:rsidRDefault="004C36BE" w:rsidP="004C36BE">
      <w:pPr>
        <w:pStyle w:val="PL"/>
      </w:pPr>
      <w:r>
        <w:t xml:space="preserve">            attributes:</w:t>
      </w:r>
    </w:p>
    <w:p w14:paraId="6C347D6A" w14:textId="77777777" w:rsidR="004C36BE" w:rsidRDefault="004C36BE" w:rsidP="004C36BE">
      <w:pPr>
        <w:pStyle w:val="PL"/>
      </w:pPr>
      <w:r>
        <w:t xml:space="preserve">              allOf:</w:t>
      </w:r>
    </w:p>
    <w:p w14:paraId="34BC2E44" w14:textId="77777777" w:rsidR="004C36BE" w:rsidRDefault="004C36BE" w:rsidP="004C36BE">
      <w:pPr>
        <w:pStyle w:val="PL"/>
      </w:pPr>
      <w:r>
        <w:t xml:space="preserve">                - $ref: 'TS28623_GenericNrm.yaml#/components/schemas/ManagedFunction-Attr'</w:t>
      </w:r>
    </w:p>
    <w:p w14:paraId="3247A9C4" w14:textId="77777777" w:rsidR="004C36BE" w:rsidRDefault="004C36BE" w:rsidP="004C36BE">
      <w:pPr>
        <w:pStyle w:val="PL"/>
      </w:pPr>
      <w:r>
        <w:t xml:space="preserve">                - type: object</w:t>
      </w:r>
    </w:p>
    <w:p w14:paraId="02488D7D" w14:textId="77777777" w:rsidR="004C36BE" w:rsidRDefault="004C36BE" w:rsidP="004C36BE">
      <w:pPr>
        <w:pStyle w:val="PL"/>
      </w:pPr>
      <w:r>
        <w:t xml:space="preserve">                  properties:</w:t>
      </w:r>
    </w:p>
    <w:p w14:paraId="34689A40" w14:textId="77777777" w:rsidR="004C36BE" w:rsidRDefault="004C36BE" w:rsidP="004C36BE">
      <w:pPr>
        <w:pStyle w:val="PL"/>
      </w:pPr>
      <w:r>
        <w:t xml:space="preserve">                    plmnId:</w:t>
      </w:r>
    </w:p>
    <w:p w14:paraId="2BF258AE" w14:textId="77777777" w:rsidR="004C36BE" w:rsidRDefault="004C36BE" w:rsidP="004C36BE">
      <w:pPr>
        <w:pStyle w:val="PL"/>
      </w:pPr>
      <w:r>
        <w:t xml:space="preserve">                      $ref: 'TS28623_ComDefs.yaml#/components/schemas/PlmnIdRo'</w:t>
      </w:r>
    </w:p>
    <w:p w14:paraId="0B40C403" w14:textId="77777777" w:rsidR="004C36BE" w:rsidRDefault="004C36BE" w:rsidP="004C36BE">
      <w:pPr>
        <w:pStyle w:val="PL"/>
      </w:pPr>
      <w:r>
        <w:t xml:space="preserve">                    sEPPType:</w:t>
      </w:r>
    </w:p>
    <w:p w14:paraId="4EAC4E6D" w14:textId="77777777" w:rsidR="004C36BE" w:rsidRDefault="004C36BE" w:rsidP="004C36BE">
      <w:pPr>
        <w:pStyle w:val="PL"/>
      </w:pPr>
      <w:r>
        <w:t xml:space="preserve">                      $ref: '#/components/schemas/SEPPType'</w:t>
      </w:r>
    </w:p>
    <w:p w14:paraId="4349934C" w14:textId="77777777" w:rsidR="004C36BE" w:rsidRDefault="004C36BE" w:rsidP="004C36BE">
      <w:pPr>
        <w:pStyle w:val="PL"/>
      </w:pPr>
      <w:r>
        <w:t xml:space="preserve">                    sEPPId:</w:t>
      </w:r>
    </w:p>
    <w:p w14:paraId="78A4B36E" w14:textId="77777777" w:rsidR="004C36BE" w:rsidRDefault="004C36BE" w:rsidP="004C36BE">
      <w:pPr>
        <w:pStyle w:val="PL"/>
      </w:pPr>
      <w:r>
        <w:t xml:space="preserve">                      type: integer</w:t>
      </w:r>
    </w:p>
    <w:p w14:paraId="61848795" w14:textId="77777777" w:rsidR="004C36BE" w:rsidRDefault="004C36BE" w:rsidP="004C36BE">
      <w:pPr>
        <w:pStyle w:val="PL"/>
      </w:pPr>
      <w:r>
        <w:t xml:space="preserve">                      readOnly: true</w:t>
      </w:r>
    </w:p>
    <w:p w14:paraId="34524C73" w14:textId="77777777" w:rsidR="004C36BE" w:rsidRDefault="004C36BE" w:rsidP="004C36BE">
      <w:pPr>
        <w:pStyle w:val="PL"/>
      </w:pPr>
      <w:r>
        <w:t xml:space="preserve">                    fqdn:</w:t>
      </w:r>
    </w:p>
    <w:p w14:paraId="544BB224" w14:textId="77777777" w:rsidR="004C36BE" w:rsidRDefault="004C36BE" w:rsidP="004C36BE">
      <w:pPr>
        <w:pStyle w:val="PL"/>
      </w:pPr>
      <w:r>
        <w:t xml:space="preserve">                      $ref: 'TS28623_ComDefs.yaml#/components/schemas/Fqdn'</w:t>
      </w:r>
    </w:p>
    <w:p w14:paraId="76FDEB29" w14:textId="77777777" w:rsidR="004C36BE" w:rsidRDefault="004C36BE" w:rsidP="004C36BE">
      <w:pPr>
        <w:pStyle w:val="PL"/>
      </w:pPr>
      <w:r>
        <w:t xml:space="preserve">                    seppInfo:</w:t>
      </w:r>
    </w:p>
    <w:p w14:paraId="06338D2B" w14:textId="77777777" w:rsidR="004C36BE" w:rsidRDefault="004C36BE" w:rsidP="004C36BE">
      <w:pPr>
        <w:pStyle w:val="PL"/>
      </w:pPr>
      <w:r>
        <w:t xml:space="preserve">                      $ref: '#/components/schemas/SeppInfo'</w:t>
      </w:r>
    </w:p>
    <w:p w14:paraId="02BB551C" w14:textId="77777777" w:rsidR="004C36BE" w:rsidRDefault="004C36BE" w:rsidP="004C36BE">
      <w:pPr>
        <w:pStyle w:val="PL"/>
      </w:pPr>
      <w:r>
        <w:t xml:space="preserve">        - $ref: 'TS28623_GenericNrm.yaml#/components/schemas/ManagedFunction-ncO'</w:t>
      </w:r>
    </w:p>
    <w:p w14:paraId="67BCC645" w14:textId="77777777" w:rsidR="004C36BE" w:rsidRDefault="004C36BE" w:rsidP="004C36BE">
      <w:pPr>
        <w:pStyle w:val="PL"/>
      </w:pPr>
      <w:r>
        <w:t xml:space="preserve">        - $ref: '#/components/schemas/ManagedFunction5GC-nc0'           </w:t>
      </w:r>
    </w:p>
    <w:p w14:paraId="500F40A0" w14:textId="77777777" w:rsidR="004C36BE" w:rsidRDefault="004C36BE" w:rsidP="004C36BE">
      <w:pPr>
        <w:pStyle w:val="PL"/>
      </w:pPr>
      <w:r>
        <w:t xml:space="preserve">        - type: object</w:t>
      </w:r>
    </w:p>
    <w:p w14:paraId="742F18C2" w14:textId="77777777" w:rsidR="004C36BE" w:rsidRDefault="004C36BE" w:rsidP="004C36BE">
      <w:pPr>
        <w:pStyle w:val="PL"/>
      </w:pPr>
      <w:r>
        <w:t xml:space="preserve">          properties:</w:t>
      </w:r>
    </w:p>
    <w:p w14:paraId="4DD5B420" w14:textId="77777777" w:rsidR="004C36BE" w:rsidRDefault="004C36BE" w:rsidP="004C36BE">
      <w:pPr>
        <w:pStyle w:val="PL"/>
      </w:pPr>
      <w:r>
        <w:t xml:space="preserve">            EP_N32:</w:t>
      </w:r>
    </w:p>
    <w:p w14:paraId="1A6C0DF6" w14:textId="77777777" w:rsidR="004C36BE" w:rsidRDefault="004C36BE" w:rsidP="004C36BE">
      <w:pPr>
        <w:pStyle w:val="PL"/>
      </w:pPr>
      <w:r>
        <w:t xml:space="preserve">              $ref: '#/components/schemas/EP_N32-Multiple'</w:t>
      </w:r>
    </w:p>
    <w:p w14:paraId="3E606425" w14:textId="77777777" w:rsidR="004C36BE" w:rsidRDefault="004C36BE" w:rsidP="004C36BE">
      <w:pPr>
        <w:pStyle w:val="PL"/>
      </w:pPr>
      <w:r>
        <w:t xml:space="preserve">    NwdafFunction-Single:</w:t>
      </w:r>
    </w:p>
    <w:p w14:paraId="12EEA7C0" w14:textId="77777777" w:rsidR="004C36BE" w:rsidRDefault="004C36BE" w:rsidP="004C36BE">
      <w:pPr>
        <w:pStyle w:val="PL"/>
      </w:pPr>
      <w:r>
        <w:t xml:space="preserve">      allOf:</w:t>
      </w:r>
    </w:p>
    <w:p w14:paraId="68A62F17" w14:textId="77777777" w:rsidR="004C36BE" w:rsidRDefault="004C36BE" w:rsidP="004C36BE">
      <w:pPr>
        <w:pStyle w:val="PL"/>
      </w:pPr>
      <w:r>
        <w:t xml:space="preserve">        - $ref: 'TS28623_GenericNrm.yaml#/components/schemas/Top'</w:t>
      </w:r>
    </w:p>
    <w:p w14:paraId="4A6963FD" w14:textId="77777777" w:rsidR="004C36BE" w:rsidRDefault="004C36BE" w:rsidP="004C36BE">
      <w:pPr>
        <w:pStyle w:val="PL"/>
      </w:pPr>
      <w:r>
        <w:t xml:space="preserve">        - type: object</w:t>
      </w:r>
    </w:p>
    <w:p w14:paraId="482DCA8F" w14:textId="77777777" w:rsidR="004C36BE" w:rsidRDefault="004C36BE" w:rsidP="004C36BE">
      <w:pPr>
        <w:pStyle w:val="PL"/>
      </w:pPr>
      <w:r>
        <w:t xml:space="preserve">          properties:</w:t>
      </w:r>
    </w:p>
    <w:p w14:paraId="1FC0AE23" w14:textId="77777777" w:rsidR="004C36BE" w:rsidRDefault="004C36BE" w:rsidP="004C36BE">
      <w:pPr>
        <w:pStyle w:val="PL"/>
      </w:pPr>
      <w:r>
        <w:t xml:space="preserve">            attributes:</w:t>
      </w:r>
    </w:p>
    <w:p w14:paraId="3DE5348E" w14:textId="77777777" w:rsidR="004C36BE" w:rsidRDefault="004C36BE" w:rsidP="004C36BE">
      <w:pPr>
        <w:pStyle w:val="PL"/>
      </w:pPr>
      <w:r>
        <w:t xml:space="preserve">              allOf:</w:t>
      </w:r>
    </w:p>
    <w:p w14:paraId="1D1DFC23" w14:textId="77777777" w:rsidR="004C36BE" w:rsidRDefault="004C36BE" w:rsidP="004C36BE">
      <w:pPr>
        <w:pStyle w:val="PL"/>
      </w:pPr>
      <w:r>
        <w:t xml:space="preserve">                - $ref: 'TS28623_GenericNrm.yaml#/components/schemas/ManagedFunction-Attr'</w:t>
      </w:r>
    </w:p>
    <w:p w14:paraId="225E884F" w14:textId="77777777" w:rsidR="004C36BE" w:rsidRDefault="004C36BE" w:rsidP="004C36BE">
      <w:pPr>
        <w:pStyle w:val="PL"/>
      </w:pPr>
      <w:r>
        <w:t xml:space="preserve">                - type: object</w:t>
      </w:r>
    </w:p>
    <w:p w14:paraId="1F9FFE04" w14:textId="77777777" w:rsidR="004C36BE" w:rsidRDefault="004C36BE" w:rsidP="004C36BE">
      <w:pPr>
        <w:pStyle w:val="PL"/>
      </w:pPr>
      <w:r>
        <w:t xml:space="preserve">                  properties:</w:t>
      </w:r>
    </w:p>
    <w:p w14:paraId="57E0A596" w14:textId="77777777" w:rsidR="004C36BE" w:rsidRDefault="004C36BE" w:rsidP="004C36BE">
      <w:pPr>
        <w:pStyle w:val="PL"/>
      </w:pPr>
      <w:r>
        <w:t xml:space="preserve">                    plmnIdList:</w:t>
      </w:r>
    </w:p>
    <w:p w14:paraId="603D45EE" w14:textId="77777777" w:rsidR="004C36BE" w:rsidRDefault="004C36BE" w:rsidP="004C36BE">
      <w:pPr>
        <w:pStyle w:val="PL"/>
      </w:pPr>
      <w:r>
        <w:t xml:space="preserve">                      $ref: 'TS28541_NrNrm.yaml#/components/schemas/PlmnIdList'</w:t>
      </w:r>
    </w:p>
    <w:p w14:paraId="29B09E85" w14:textId="77777777" w:rsidR="004C36BE" w:rsidRDefault="004C36BE" w:rsidP="004C36BE">
      <w:pPr>
        <w:pStyle w:val="PL"/>
      </w:pPr>
      <w:r>
        <w:t xml:space="preserve">                    sBIFqdn:</w:t>
      </w:r>
    </w:p>
    <w:p w14:paraId="77BE0CBC" w14:textId="77777777" w:rsidR="004C36BE" w:rsidRDefault="004C36BE" w:rsidP="004C36BE">
      <w:pPr>
        <w:pStyle w:val="PL"/>
      </w:pPr>
      <w:r>
        <w:t xml:space="preserve">                      type: string</w:t>
      </w:r>
    </w:p>
    <w:p w14:paraId="50FB7FE2" w14:textId="77777777" w:rsidR="004C36BE" w:rsidRDefault="004C36BE" w:rsidP="004C36BE">
      <w:pPr>
        <w:pStyle w:val="PL"/>
      </w:pPr>
      <w:r>
        <w:t xml:space="preserve">                    snssaiList:</w:t>
      </w:r>
    </w:p>
    <w:p w14:paraId="5B65D70B" w14:textId="77777777" w:rsidR="004C36BE" w:rsidRDefault="004C36BE" w:rsidP="004C36BE">
      <w:pPr>
        <w:pStyle w:val="PL"/>
      </w:pPr>
      <w:r>
        <w:t xml:space="preserve">                      $ref: '#/components/schemas/SnssaiList'</w:t>
      </w:r>
    </w:p>
    <w:p w14:paraId="6CF7A7F2" w14:textId="77777777" w:rsidR="004C36BE" w:rsidRDefault="004C36BE" w:rsidP="004C36BE">
      <w:pPr>
        <w:pStyle w:val="PL"/>
      </w:pPr>
      <w:r>
        <w:t xml:space="preserve">                    managedNFProfile:</w:t>
      </w:r>
    </w:p>
    <w:p w14:paraId="73F2DEC7" w14:textId="77777777" w:rsidR="004C36BE" w:rsidRDefault="004C36BE" w:rsidP="004C36BE">
      <w:pPr>
        <w:pStyle w:val="PL"/>
      </w:pPr>
      <w:r>
        <w:t xml:space="preserve">                      $ref: '#/components/schemas/ManagedNFProfile'</w:t>
      </w:r>
    </w:p>
    <w:p w14:paraId="47597FD7" w14:textId="77777777" w:rsidR="004C36BE" w:rsidRDefault="004C36BE" w:rsidP="004C36BE">
      <w:pPr>
        <w:pStyle w:val="PL"/>
      </w:pPr>
      <w:r>
        <w:t xml:space="preserve">                    commModelList:</w:t>
      </w:r>
    </w:p>
    <w:p w14:paraId="4F8A2535" w14:textId="77777777" w:rsidR="004C36BE" w:rsidRDefault="004C36BE" w:rsidP="004C36BE">
      <w:pPr>
        <w:pStyle w:val="PL"/>
      </w:pPr>
      <w:r>
        <w:t xml:space="preserve">                      $ref: '#/components/schemas/CommModelList'</w:t>
      </w:r>
    </w:p>
    <w:p w14:paraId="01C254C0" w14:textId="77777777" w:rsidR="004C36BE" w:rsidRDefault="004C36BE" w:rsidP="004C36BE">
      <w:pPr>
        <w:pStyle w:val="PL"/>
      </w:pPr>
      <w:r>
        <w:t xml:space="preserve">                    networkSliceInfoList:</w:t>
      </w:r>
    </w:p>
    <w:p w14:paraId="1739EBD8" w14:textId="77777777" w:rsidR="004C36BE" w:rsidRDefault="004C36BE" w:rsidP="004C36BE">
      <w:pPr>
        <w:pStyle w:val="PL"/>
      </w:pPr>
      <w:r>
        <w:t xml:space="preserve">                      $ref: '#/components/schemas/NetworkSliceInfoList'</w:t>
      </w:r>
    </w:p>
    <w:p w14:paraId="241989C0" w14:textId="77777777" w:rsidR="004C36BE" w:rsidRDefault="004C36BE" w:rsidP="004C36BE">
      <w:pPr>
        <w:pStyle w:val="PL"/>
      </w:pPr>
      <w:r>
        <w:t xml:space="preserve">                    administrativeState:</w:t>
      </w:r>
    </w:p>
    <w:p w14:paraId="02C651C9" w14:textId="77777777" w:rsidR="004C36BE" w:rsidRDefault="004C36BE" w:rsidP="004C36BE">
      <w:pPr>
        <w:pStyle w:val="PL"/>
      </w:pPr>
      <w:r>
        <w:t xml:space="preserve">                      $ref: 'TS28623_ComDefs.yaml#/components/schemas/AdministrativeState'</w:t>
      </w:r>
    </w:p>
    <w:p w14:paraId="0D3C46FE" w14:textId="77777777" w:rsidR="004C36BE" w:rsidRDefault="004C36BE" w:rsidP="004C36BE">
      <w:pPr>
        <w:pStyle w:val="PL"/>
      </w:pPr>
      <w:r>
        <w:t xml:space="preserve">                    nwdafInfo:</w:t>
      </w:r>
    </w:p>
    <w:p w14:paraId="5C7C2FE0" w14:textId="77777777" w:rsidR="004C36BE" w:rsidRDefault="004C36BE" w:rsidP="004C36BE">
      <w:pPr>
        <w:pStyle w:val="PL"/>
      </w:pPr>
      <w:r>
        <w:t xml:space="preserve">                      $ref: '#/components/schemas/NwdafInfo'</w:t>
      </w:r>
    </w:p>
    <w:p w14:paraId="23459EA7" w14:textId="77777777" w:rsidR="004C36BE" w:rsidRDefault="004C36BE" w:rsidP="004C36BE">
      <w:pPr>
        <w:pStyle w:val="PL"/>
      </w:pPr>
      <w:r>
        <w:t xml:space="preserve">                    nwdafLogicalFuncSupported:</w:t>
      </w:r>
    </w:p>
    <w:p w14:paraId="40E421A4" w14:textId="77777777" w:rsidR="004C36BE" w:rsidRDefault="004C36BE" w:rsidP="004C36BE">
      <w:pPr>
        <w:pStyle w:val="PL"/>
      </w:pPr>
      <w:r>
        <w:t xml:space="preserve">                      type: string</w:t>
      </w:r>
    </w:p>
    <w:p w14:paraId="0AEB7A88" w14:textId="77777777" w:rsidR="004C36BE" w:rsidRDefault="004C36BE" w:rsidP="004C36BE">
      <w:pPr>
        <w:pStyle w:val="PL"/>
      </w:pPr>
      <w:r>
        <w:t xml:space="preserve">                      readOnly: true</w:t>
      </w:r>
    </w:p>
    <w:p w14:paraId="06C860BE" w14:textId="77777777" w:rsidR="004C36BE" w:rsidRDefault="004C36BE" w:rsidP="004C36BE">
      <w:pPr>
        <w:pStyle w:val="PL"/>
      </w:pPr>
      <w:r>
        <w:t xml:space="preserve">                      enum:</w:t>
      </w:r>
    </w:p>
    <w:p w14:paraId="50340861" w14:textId="77777777" w:rsidR="004C36BE" w:rsidRDefault="004C36BE" w:rsidP="004C36BE">
      <w:pPr>
        <w:pStyle w:val="PL"/>
      </w:pPr>
      <w:r>
        <w:t xml:space="preserve">                        - NWDAF_WITH_ANLF</w:t>
      </w:r>
    </w:p>
    <w:p w14:paraId="77324348" w14:textId="77777777" w:rsidR="004C36BE" w:rsidRDefault="004C36BE" w:rsidP="004C36BE">
      <w:pPr>
        <w:pStyle w:val="PL"/>
      </w:pPr>
      <w:r>
        <w:t xml:space="preserve">                        - NWDAF_WITH_MTLF</w:t>
      </w:r>
    </w:p>
    <w:p w14:paraId="5E4C1D63" w14:textId="77777777" w:rsidR="004C36BE" w:rsidRDefault="004C36BE" w:rsidP="004C36BE">
      <w:pPr>
        <w:pStyle w:val="PL"/>
      </w:pPr>
      <w:r>
        <w:t xml:space="preserve">                        - NWDAF_WITH_ANLF_MTLF</w:t>
      </w:r>
    </w:p>
    <w:p w14:paraId="29103F19" w14:textId="77777777" w:rsidR="004C36BE" w:rsidRDefault="004C36BE" w:rsidP="004C36BE">
      <w:pPr>
        <w:pStyle w:val="PL"/>
      </w:pPr>
      <w:r>
        <w:t xml:space="preserve">                    roamingAnalytics:</w:t>
      </w:r>
    </w:p>
    <w:p w14:paraId="6F517DA4" w14:textId="77777777" w:rsidR="004C36BE" w:rsidRDefault="004C36BE" w:rsidP="004C36BE">
      <w:pPr>
        <w:pStyle w:val="PL"/>
      </w:pPr>
      <w:r>
        <w:t xml:space="preserve">                      type: boolean</w:t>
      </w:r>
    </w:p>
    <w:p w14:paraId="244DFB6F" w14:textId="77777777" w:rsidR="004C36BE" w:rsidRDefault="004C36BE" w:rsidP="004C36BE">
      <w:pPr>
        <w:pStyle w:val="PL"/>
      </w:pPr>
      <w:r>
        <w:t xml:space="preserve">                    roamingData:</w:t>
      </w:r>
    </w:p>
    <w:p w14:paraId="5EB398BB" w14:textId="77777777" w:rsidR="004C36BE" w:rsidRDefault="004C36BE" w:rsidP="004C36BE">
      <w:pPr>
        <w:pStyle w:val="PL"/>
      </w:pPr>
      <w:r>
        <w:t xml:space="preserve">                      type: boolean</w:t>
      </w:r>
    </w:p>
    <w:p w14:paraId="2AF71BBF" w14:textId="77777777" w:rsidR="004C36BE" w:rsidRDefault="004C36BE" w:rsidP="004C36BE">
      <w:pPr>
        <w:pStyle w:val="PL"/>
      </w:pPr>
    </w:p>
    <w:p w14:paraId="64F031BF" w14:textId="77777777" w:rsidR="004C36BE" w:rsidRDefault="004C36BE" w:rsidP="004C36BE">
      <w:pPr>
        <w:pStyle w:val="PL"/>
      </w:pPr>
      <w:r>
        <w:t xml:space="preserve">        - type: object</w:t>
      </w:r>
    </w:p>
    <w:p w14:paraId="6DB1518A" w14:textId="77777777" w:rsidR="004C36BE" w:rsidRDefault="004C36BE" w:rsidP="004C36BE">
      <w:pPr>
        <w:pStyle w:val="PL"/>
      </w:pPr>
      <w:r>
        <w:t xml:space="preserve">          properties:</w:t>
      </w:r>
    </w:p>
    <w:p w14:paraId="4691FD37" w14:textId="77777777" w:rsidR="004C36BE" w:rsidRDefault="004C36BE" w:rsidP="004C36BE">
      <w:pPr>
        <w:pStyle w:val="PL"/>
      </w:pPr>
      <w:r>
        <w:t xml:space="preserve">            EP_NL3:</w:t>
      </w:r>
    </w:p>
    <w:p w14:paraId="69ABF7FA" w14:textId="77777777" w:rsidR="004C36BE" w:rsidRDefault="004C36BE" w:rsidP="004C36BE">
      <w:pPr>
        <w:pStyle w:val="PL"/>
      </w:pPr>
      <w:r>
        <w:t xml:space="preserve">              $ref: '#/components/schemas/EP_NL3-Multiple'</w:t>
      </w:r>
    </w:p>
    <w:p w14:paraId="0555193A" w14:textId="77777777" w:rsidR="004C36BE" w:rsidRDefault="004C36BE" w:rsidP="004C36BE">
      <w:pPr>
        <w:pStyle w:val="PL"/>
      </w:pPr>
      <w:r>
        <w:t xml:space="preserve">            EP_N34:</w:t>
      </w:r>
    </w:p>
    <w:p w14:paraId="2CB56CA9" w14:textId="77777777" w:rsidR="004C36BE" w:rsidRDefault="004C36BE" w:rsidP="004C36BE">
      <w:pPr>
        <w:pStyle w:val="PL"/>
      </w:pPr>
      <w:r>
        <w:t xml:space="preserve">              $ref: '#/components/schemas/EP_N34-Multiple'</w:t>
      </w:r>
    </w:p>
    <w:p w14:paraId="471657C6" w14:textId="77777777" w:rsidR="004C36BE" w:rsidRDefault="004C36BE" w:rsidP="004C36BE">
      <w:pPr>
        <w:pStyle w:val="PL"/>
      </w:pPr>
      <w:r>
        <w:t xml:space="preserve">            AnLFFunction:</w:t>
      </w:r>
    </w:p>
    <w:p w14:paraId="3F32329A" w14:textId="77777777" w:rsidR="004C36BE" w:rsidRDefault="004C36BE" w:rsidP="004C36BE">
      <w:pPr>
        <w:pStyle w:val="PL"/>
      </w:pPr>
      <w:r>
        <w:t xml:space="preserve">              $ref: '#/components/schemas/AnLFFunction-Single'</w:t>
      </w:r>
    </w:p>
    <w:p w14:paraId="03CC1876" w14:textId="77777777" w:rsidR="004C36BE" w:rsidRDefault="004C36BE" w:rsidP="004C36BE">
      <w:pPr>
        <w:pStyle w:val="PL"/>
      </w:pPr>
      <w:r>
        <w:t xml:space="preserve">        - $ref: 'TS28623_GenericNrm.yaml#/components/schemas/ManagedFunction-ncO'</w:t>
      </w:r>
    </w:p>
    <w:p w14:paraId="47D32A87" w14:textId="77777777" w:rsidR="004C36BE" w:rsidRDefault="004C36BE" w:rsidP="004C36BE">
      <w:pPr>
        <w:pStyle w:val="PL"/>
      </w:pPr>
      <w:r>
        <w:t xml:space="preserve">        - $ref: '#/components/schemas/ManagedFunction5GC-nc0'   </w:t>
      </w:r>
    </w:p>
    <w:p w14:paraId="0B1357B6" w14:textId="77777777" w:rsidR="004C36BE" w:rsidRDefault="004C36BE" w:rsidP="004C36BE">
      <w:pPr>
        <w:pStyle w:val="PL"/>
      </w:pPr>
      <w:r>
        <w:t xml:space="preserve">    ScpFunction-Single:</w:t>
      </w:r>
    </w:p>
    <w:p w14:paraId="00188C5B" w14:textId="77777777" w:rsidR="004C36BE" w:rsidRDefault="004C36BE" w:rsidP="004C36BE">
      <w:pPr>
        <w:pStyle w:val="PL"/>
      </w:pPr>
      <w:r>
        <w:t xml:space="preserve">      allOf:</w:t>
      </w:r>
    </w:p>
    <w:p w14:paraId="48CD2B1E" w14:textId="77777777" w:rsidR="004C36BE" w:rsidRDefault="004C36BE" w:rsidP="004C36BE">
      <w:pPr>
        <w:pStyle w:val="PL"/>
      </w:pPr>
      <w:r>
        <w:t xml:space="preserve">        - $ref: 'TS28623_GenericNrm.yaml#/components/schemas/Top'</w:t>
      </w:r>
    </w:p>
    <w:p w14:paraId="01FBF040" w14:textId="77777777" w:rsidR="004C36BE" w:rsidRDefault="004C36BE" w:rsidP="004C36BE">
      <w:pPr>
        <w:pStyle w:val="PL"/>
      </w:pPr>
      <w:r>
        <w:t xml:space="preserve">        - type: object</w:t>
      </w:r>
    </w:p>
    <w:p w14:paraId="393C79E7" w14:textId="77777777" w:rsidR="004C36BE" w:rsidRDefault="004C36BE" w:rsidP="004C36BE">
      <w:pPr>
        <w:pStyle w:val="PL"/>
      </w:pPr>
      <w:r>
        <w:t xml:space="preserve">          properties:</w:t>
      </w:r>
    </w:p>
    <w:p w14:paraId="601D64AA" w14:textId="77777777" w:rsidR="004C36BE" w:rsidRDefault="004C36BE" w:rsidP="004C36BE">
      <w:pPr>
        <w:pStyle w:val="PL"/>
      </w:pPr>
      <w:r>
        <w:t xml:space="preserve">            attributes:</w:t>
      </w:r>
    </w:p>
    <w:p w14:paraId="62ABC51E" w14:textId="77777777" w:rsidR="004C36BE" w:rsidRDefault="004C36BE" w:rsidP="004C36BE">
      <w:pPr>
        <w:pStyle w:val="PL"/>
      </w:pPr>
      <w:r>
        <w:t xml:space="preserve">              allOf:</w:t>
      </w:r>
    </w:p>
    <w:p w14:paraId="72B5F74C" w14:textId="77777777" w:rsidR="004C36BE" w:rsidRDefault="004C36BE" w:rsidP="004C36BE">
      <w:pPr>
        <w:pStyle w:val="PL"/>
      </w:pPr>
      <w:r>
        <w:t xml:space="preserve">                - $ref: 'TS28623_GenericNrm.yaml#/components/schemas/ManagedFunction-Attr'</w:t>
      </w:r>
    </w:p>
    <w:p w14:paraId="49DD11EC" w14:textId="77777777" w:rsidR="004C36BE" w:rsidRDefault="004C36BE" w:rsidP="004C36BE">
      <w:pPr>
        <w:pStyle w:val="PL"/>
      </w:pPr>
      <w:r>
        <w:t xml:space="preserve">                - type: object</w:t>
      </w:r>
    </w:p>
    <w:p w14:paraId="4105798E" w14:textId="77777777" w:rsidR="004C36BE" w:rsidRDefault="004C36BE" w:rsidP="004C36BE">
      <w:pPr>
        <w:pStyle w:val="PL"/>
      </w:pPr>
      <w:r>
        <w:t xml:space="preserve">                  properties:</w:t>
      </w:r>
    </w:p>
    <w:p w14:paraId="0A1508DE" w14:textId="77777777" w:rsidR="004C36BE" w:rsidRDefault="004C36BE" w:rsidP="004C36BE">
      <w:pPr>
        <w:pStyle w:val="PL"/>
      </w:pPr>
      <w:r>
        <w:t xml:space="preserve">                    supportedFuncList:</w:t>
      </w:r>
    </w:p>
    <w:p w14:paraId="6401DCAD" w14:textId="77777777" w:rsidR="004C36BE" w:rsidRDefault="004C36BE" w:rsidP="004C36BE">
      <w:pPr>
        <w:pStyle w:val="PL"/>
      </w:pPr>
      <w:r>
        <w:t xml:space="preserve">                      $ref: '#/components/schemas/SupportedFuncList'</w:t>
      </w:r>
    </w:p>
    <w:p w14:paraId="367BC33F" w14:textId="77777777" w:rsidR="004C36BE" w:rsidRDefault="004C36BE" w:rsidP="004C36BE">
      <w:pPr>
        <w:pStyle w:val="PL"/>
      </w:pPr>
      <w:r>
        <w:t xml:space="preserve">                    address:</w:t>
      </w:r>
    </w:p>
    <w:p w14:paraId="44FE1F07" w14:textId="77777777" w:rsidR="004C36BE" w:rsidRDefault="004C36BE" w:rsidP="004C36BE">
      <w:pPr>
        <w:pStyle w:val="PL"/>
      </w:pPr>
      <w:r>
        <w:t xml:space="preserve">                      $ref: 'TS28623_ComDefs.yaml#/components/schemas/HostAddr'</w:t>
      </w:r>
    </w:p>
    <w:p w14:paraId="63F932E5" w14:textId="77777777" w:rsidR="004C36BE" w:rsidRDefault="004C36BE" w:rsidP="004C36BE">
      <w:pPr>
        <w:pStyle w:val="PL"/>
      </w:pPr>
      <w:r>
        <w:t xml:space="preserve">                    scpInfo:</w:t>
      </w:r>
    </w:p>
    <w:p w14:paraId="6A2275D9" w14:textId="77777777" w:rsidR="004C36BE" w:rsidRDefault="004C36BE" w:rsidP="004C36BE">
      <w:pPr>
        <w:pStyle w:val="PL"/>
      </w:pPr>
      <w:r>
        <w:t xml:space="preserve">                      $ref: '#/components/schemas/ScpInfo'</w:t>
      </w:r>
    </w:p>
    <w:p w14:paraId="470FECEF" w14:textId="77777777" w:rsidR="004C36BE" w:rsidRDefault="004C36BE" w:rsidP="004C36BE">
      <w:pPr>
        <w:pStyle w:val="PL"/>
      </w:pPr>
      <w:r>
        <w:t xml:space="preserve">        - $ref: 'TS28623_GenericNrm.yaml#/components/schemas/ManagedFunction-ncO'</w:t>
      </w:r>
    </w:p>
    <w:p w14:paraId="49016444" w14:textId="77777777" w:rsidR="004C36BE" w:rsidRDefault="004C36BE" w:rsidP="004C36BE">
      <w:pPr>
        <w:pStyle w:val="PL"/>
      </w:pPr>
      <w:r>
        <w:t xml:space="preserve">        - $ref: '#/components/schemas/ManagedFunction5GC-nc0'           </w:t>
      </w:r>
    </w:p>
    <w:p w14:paraId="55705D91" w14:textId="77777777" w:rsidR="004C36BE" w:rsidRDefault="004C36BE" w:rsidP="004C36BE">
      <w:pPr>
        <w:pStyle w:val="PL"/>
      </w:pPr>
      <w:r>
        <w:t xml:space="preserve">        - type: object</w:t>
      </w:r>
    </w:p>
    <w:p w14:paraId="52C26DD9" w14:textId="77777777" w:rsidR="004C36BE" w:rsidRDefault="004C36BE" w:rsidP="004C36BE">
      <w:pPr>
        <w:pStyle w:val="PL"/>
      </w:pPr>
      <w:r>
        <w:t xml:space="preserve">          properties:</w:t>
      </w:r>
    </w:p>
    <w:p w14:paraId="07FD0670" w14:textId="77777777" w:rsidR="004C36BE" w:rsidRDefault="004C36BE" w:rsidP="004C36BE">
      <w:pPr>
        <w:pStyle w:val="PL"/>
      </w:pPr>
      <w:r>
        <w:t xml:space="preserve">            EP_SM13:</w:t>
      </w:r>
    </w:p>
    <w:p w14:paraId="10EC99AF" w14:textId="77777777" w:rsidR="004C36BE" w:rsidRDefault="004C36BE" w:rsidP="004C36BE">
      <w:pPr>
        <w:pStyle w:val="PL"/>
      </w:pPr>
      <w:r>
        <w:t xml:space="preserve">              $ref: '#/components/schemas/EP_SM13-Multiple'</w:t>
      </w:r>
    </w:p>
    <w:p w14:paraId="5FD07B61" w14:textId="77777777" w:rsidR="004C36BE" w:rsidRDefault="004C36BE" w:rsidP="004C36BE">
      <w:pPr>
        <w:pStyle w:val="PL"/>
      </w:pPr>
      <w:r>
        <w:t xml:space="preserve">    NefFunction-Single:</w:t>
      </w:r>
    </w:p>
    <w:p w14:paraId="5C1A29E7" w14:textId="77777777" w:rsidR="004C36BE" w:rsidRDefault="004C36BE" w:rsidP="004C36BE">
      <w:pPr>
        <w:pStyle w:val="PL"/>
      </w:pPr>
      <w:r>
        <w:t xml:space="preserve">      allOf:</w:t>
      </w:r>
    </w:p>
    <w:p w14:paraId="72C671CF" w14:textId="77777777" w:rsidR="004C36BE" w:rsidRDefault="004C36BE" w:rsidP="004C36BE">
      <w:pPr>
        <w:pStyle w:val="PL"/>
      </w:pPr>
      <w:r>
        <w:t xml:space="preserve">        - $ref: 'TS28623_GenericNrm.yaml#/components/schemas/Top'</w:t>
      </w:r>
    </w:p>
    <w:p w14:paraId="42090BCF" w14:textId="77777777" w:rsidR="004C36BE" w:rsidRDefault="004C36BE" w:rsidP="004C36BE">
      <w:pPr>
        <w:pStyle w:val="PL"/>
      </w:pPr>
      <w:r>
        <w:t xml:space="preserve">        - type: object</w:t>
      </w:r>
    </w:p>
    <w:p w14:paraId="7016D68B" w14:textId="77777777" w:rsidR="004C36BE" w:rsidRDefault="004C36BE" w:rsidP="004C36BE">
      <w:pPr>
        <w:pStyle w:val="PL"/>
      </w:pPr>
      <w:r>
        <w:t xml:space="preserve">          properties:</w:t>
      </w:r>
    </w:p>
    <w:p w14:paraId="3731843D" w14:textId="77777777" w:rsidR="004C36BE" w:rsidRDefault="004C36BE" w:rsidP="004C36BE">
      <w:pPr>
        <w:pStyle w:val="PL"/>
      </w:pPr>
      <w:r>
        <w:t xml:space="preserve">            attributes:</w:t>
      </w:r>
    </w:p>
    <w:p w14:paraId="01AAE7D0" w14:textId="77777777" w:rsidR="004C36BE" w:rsidRDefault="004C36BE" w:rsidP="004C36BE">
      <w:pPr>
        <w:pStyle w:val="PL"/>
      </w:pPr>
      <w:r>
        <w:t xml:space="preserve">              allOf:</w:t>
      </w:r>
    </w:p>
    <w:p w14:paraId="148BCD43" w14:textId="77777777" w:rsidR="004C36BE" w:rsidRDefault="004C36BE" w:rsidP="004C36BE">
      <w:pPr>
        <w:pStyle w:val="PL"/>
      </w:pPr>
      <w:r>
        <w:t xml:space="preserve">                - $ref: 'TS28623_GenericNrm.yaml#/components/schemas/ManagedFunction-Attr'</w:t>
      </w:r>
    </w:p>
    <w:p w14:paraId="524E4DBF" w14:textId="77777777" w:rsidR="004C36BE" w:rsidRDefault="004C36BE" w:rsidP="004C36BE">
      <w:pPr>
        <w:pStyle w:val="PL"/>
      </w:pPr>
      <w:r>
        <w:t xml:space="preserve">                - type: object</w:t>
      </w:r>
    </w:p>
    <w:p w14:paraId="21097107" w14:textId="77777777" w:rsidR="004C36BE" w:rsidRDefault="004C36BE" w:rsidP="004C36BE">
      <w:pPr>
        <w:pStyle w:val="PL"/>
      </w:pPr>
      <w:r>
        <w:t xml:space="preserve">                  properties:</w:t>
      </w:r>
    </w:p>
    <w:p w14:paraId="0241EED1" w14:textId="77777777" w:rsidR="004C36BE" w:rsidRDefault="004C36BE" w:rsidP="004C36BE">
      <w:pPr>
        <w:pStyle w:val="PL"/>
      </w:pPr>
      <w:r>
        <w:t xml:space="preserve">                    sBIFqdn:</w:t>
      </w:r>
    </w:p>
    <w:p w14:paraId="3673702A" w14:textId="77777777" w:rsidR="004C36BE" w:rsidRDefault="004C36BE" w:rsidP="004C36BE">
      <w:pPr>
        <w:pStyle w:val="PL"/>
      </w:pPr>
      <w:r>
        <w:t xml:space="preserve">                      type: string</w:t>
      </w:r>
    </w:p>
    <w:p w14:paraId="05A2C37F" w14:textId="77777777" w:rsidR="004C36BE" w:rsidRDefault="004C36BE" w:rsidP="004C36BE">
      <w:pPr>
        <w:pStyle w:val="PL"/>
      </w:pPr>
      <w:r>
        <w:t xml:space="preserve">                    snssaiList:</w:t>
      </w:r>
    </w:p>
    <w:p w14:paraId="50328726" w14:textId="77777777" w:rsidR="004C36BE" w:rsidRDefault="004C36BE" w:rsidP="004C36BE">
      <w:pPr>
        <w:pStyle w:val="PL"/>
      </w:pPr>
      <w:r>
        <w:t xml:space="preserve">                      $ref: '#/components/schemas/SnssaiList'</w:t>
      </w:r>
    </w:p>
    <w:p w14:paraId="3D77967F" w14:textId="77777777" w:rsidR="004C36BE" w:rsidRDefault="004C36BE" w:rsidP="004C36BE">
      <w:pPr>
        <w:pStyle w:val="PL"/>
      </w:pPr>
      <w:r>
        <w:t xml:space="preserve">                    managedNFProfile:</w:t>
      </w:r>
    </w:p>
    <w:p w14:paraId="2FD549E0" w14:textId="77777777" w:rsidR="004C36BE" w:rsidRDefault="004C36BE" w:rsidP="004C36BE">
      <w:pPr>
        <w:pStyle w:val="PL"/>
      </w:pPr>
      <w:r>
        <w:t xml:space="preserve">                      $ref: '#/components/schemas/ManagedNFProfile'</w:t>
      </w:r>
    </w:p>
    <w:p w14:paraId="247FD1A5" w14:textId="77777777" w:rsidR="004C36BE" w:rsidRDefault="004C36BE" w:rsidP="004C36BE">
      <w:pPr>
        <w:pStyle w:val="PL"/>
      </w:pPr>
      <w:r>
        <w:t xml:space="preserve">                    capabilityList:</w:t>
      </w:r>
    </w:p>
    <w:p w14:paraId="569A746B" w14:textId="77777777" w:rsidR="004C36BE" w:rsidRDefault="004C36BE" w:rsidP="004C36BE">
      <w:pPr>
        <w:pStyle w:val="PL"/>
      </w:pPr>
      <w:r>
        <w:t xml:space="preserve">                      $ref: '#/components/schemas/CapabilityList'</w:t>
      </w:r>
    </w:p>
    <w:p w14:paraId="7E70FFAA" w14:textId="77777777" w:rsidR="004C36BE" w:rsidRDefault="004C36BE" w:rsidP="004C36BE">
      <w:pPr>
        <w:pStyle w:val="PL"/>
      </w:pPr>
      <w:r>
        <w:t xml:space="preserve">                    isCAPIFSup:</w:t>
      </w:r>
    </w:p>
    <w:p w14:paraId="500D11F2" w14:textId="77777777" w:rsidR="004C36BE" w:rsidRDefault="004C36BE" w:rsidP="004C36BE">
      <w:pPr>
        <w:pStyle w:val="PL"/>
      </w:pPr>
      <w:r>
        <w:t xml:space="preserve">                      type: boolean</w:t>
      </w:r>
    </w:p>
    <w:p w14:paraId="20764E0D" w14:textId="77777777" w:rsidR="004C36BE" w:rsidRDefault="004C36BE" w:rsidP="004C36BE">
      <w:pPr>
        <w:pStyle w:val="PL"/>
      </w:pPr>
      <w:r>
        <w:t xml:space="preserve">                      readOnly: true</w:t>
      </w:r>
    </w:p>
    <w:p w14:paraId="759D1A18" w14:textId="77777777" w:rsidR="004C36BE" w:rsidRDefault="004C36BE" w:rsidP="004C36BE">
      <w:pPr>
        <w:pStyle w:val="PL"/>
      </w:pPr>
      <w:r>
        <w:t xml:space="preserve">                    nefInfo:</w:t>
      </w:r>
    </w:p>
    <w:p w14:paraId="26FEEE9A" w14:textId="77777777" w:rsidR="004C36BE" w:rsidRDefault="004C36BE" w:rsidP="004C36BE">
      <w:pPr>
        <w:pStyle w:val="PL"/>
      </w:pPr>
      <w:r>
        <w:t xml:space="preserve">                       $ref: '#/components/schemas/NefInfo' </w:t>
      </w:r>
    </w:p>
    <w:p w14:paraId="1D14425E" w14:textId="77777777" w:rsidR="004C36BE" w:rsidRDefault="004C36BE" w:rsidP="004C36BE">
      <w:pPr>
        <w:pStyle w:val="PL"/>
      </w:pPr>
      <w:r>
        <w:t xml:space="preserve">        - $ref: 'TS28623_GenericNrm.yaml#/components/schemas/ManagedFunction-ncO'</w:t>
      </w:r>
    </w:p>
    <w:p w14:paraId="2D42E15F" w14:textId="77777777" w:rsidR="004C36BE" w:rsidRDefault="004C36BE" w:rsidP="004C36BE">
      <w:pPr>
        <w:pStyle w:val="PL"/>
      </w:pPr>
      <w:r>
        <w:t xml:space="preserve">        - $ref: '#/components/schemas/ManagedFunction5GC-nc0'           </w:t>
      </w:r>
    </w:p>
    <w:p w14:paraId="79CCCF74" w14:textId="77777777" w:rsidR="004C36BE" w:rsidRDefault="004C36BE" w:rsidP="004C36BE">
      <w:pPr>
        <w:pStyle w:val="PL"/>
      </w:pPr>
      <w:r>
        <w:t xml:space="preserve">        - type: object</w:t>
      </w:r>
    </w:p>
    <w:p w14:paraId="413F7C18" w14:textId="77777777" w:rsidR="004C36BE" w:rsidRDefault="004C36BE" w:rsidP="004C36BE">
      <w:pPr>
        <w:pStyle w:val="PL"/>
      </w:pPr>
      <w:r>
        <w:t xml:space="preserve">          properties:</w:t>
      </w:r>
    </w:p>
    <w:p w14:paraId="3B886E60" w14:textId="77777777" w:rsidR="004C36BE" w:rsidRDefault="004C36BE" w:rsidP="004C36BE">
      <w:pPr>
        <w:pStyle w:val="PL"/>
      </w:pPr>
      <w:r>
        <w:t xml:space="preserve">            EP_N33:</w:t>
      </w:r>
    </w:p>
    <w:p w14:paraId="7BFF218D" w14:textId="77777777" w:rsidR="004C36BE" w:rsidRDefault="004C36BE" w:rsidP="004C36BE">
      <w:pPr>
        <w:pStyle w:val="PL"/>
      </w:pPr>
      <w:r>
        <w:t xml:space="preserve">              $ref: '#/components/schemas/EP_N33-Multiple'</w:t>
      </w:r>
    </w:p>
    <w:p w14:paraId="05B725C6" w14:textId="77777777" w:rsidR="004C36BE" w:rsidRDefault="004C36BE" w:rsidP="004C36BE">
      <w:pPr>
        <w:pStyle w:val="PL"/>
      </w:pPr>
      <w:r>
        <w:t xml:space="preserve">            EP_NL5:</w:t>
      </w:r>
    </w:p>
    <w:p w14:paraId="5E30C0AB" w14:textId="77777777" w:rsidR="004C36BE" w:rsidRDefault="004C36BE" w:rsidP="004C36BE">
      <w:pPr>
        <w:pStyle w:val="PL"/>
      </w:pPr>
      <w:r>
        <w:t xml:space="preserve">              $ref: '#/components/schemas/EP_NL5-Multiple'</w:t>
      </w:r>
    </w:p>
    <w:p w14:paraId="0F5C529D" w14:textId="77777777" w:rsidR="004C36BE" w:rsidRDefault="004C36BE" w:rsidP="004C36BE">
      <w:pPr>
        <w:pStyle w:val="PL"/>
      </w:pPr>
      <w:r>
        <w:t xml:space="preserve">            EP_N85:</w:t>
      </w:r>
    </w:p>
    <w:p w14:paraId="63DA197D" w14:textId="77777777" w:rsidR="004C36BE" w:rsidRDefault="004C36BE" w:rsidP="004C36BE">
      <w:pPr>
        <w:pStyle w:val="PL"/>
      </w:pPr>
      <w:r>
        <w:t xml:space="preserve">              $ref: '#/components/schemas/EP_N85-Multiple'</w:t>
      </w:r>
    </w:p>
    <w:p w14:paraId="4110C30D" w14:textId="77777777" w:rsidR="004C36BE" w:rsidRDefault="004C36BE" w:rsidP="004C36BE">
      <w:pPr>
        <w:pStyle w:val="PL"/>
      </w:pPr>
      <w:r>
        <w:t xml:space="preserve">            EP_N62:</w:t>
      </w:r>
    </w:p>
    <w:p w14:paraId="3B17A01E" w14:textId="77777777" w:rsidR="004C36BE" w:rsidRDefault="004C36BE" w:rsidP="004C36BE">
      <w:pPr>
        <w:pStyle w:val="PL"/>
      </w:pPr>
      <w:r>
        <w:t xml:space="preserve">              $ref: '#/components/schemas/EP_N62-Multiple'</w:t>
      </w:r>
    </w:p>
    <w:p w14:paraId="146662F0" w14:textId="77777777" w:rsidR="004C36BE" w:rsidRDefault="004C36BE" w:rsidP="004C36BE">
      <w:pPr>
        <w:pStyle w:val="PL"/>
      </w:pPr>
      <w:r>
        <w:t xml:space="preserve">            EP_N63:</w:t>
      </w:r>
    </w:p>
    <w:p w14:paraId="36EE41F7" w14:textId="77777777" w:rsidR="004C36BE" w:rsidRDefault="004C36BE" w:rsidP="004C36BE">
      <w:pPr>
        <w:pStyle w:val="PL"/>
      </w:pPr>
      <w:r>
        <w:t xml:space="preserve">              $ref: '#/components/schemas/EP_N63-Multiple'</w:t>
      </w:r>
    </w:p>
    <w:p w14:paraId="6D658415" w14:textId="77777777" w:rsidR="004C36BE" w:rsidRDefault="004C36BE" w:rsidP="004C36BE">
      <w:pPr>
        <w:pStyle w:val="PL"/>
      </w:pPr>
    </w:p>
    <w:p w14:paraId="6A891449" w14:textId="77777777" w:rsidR="004C36BE" w:rsidRDefault="004C36BE" w:rsidP="004C36BE">
      <w:pPr>
        <w:pStyle w:val="PL"/>
      </w:pPr>
      <w:r>
        <w:t xml:space="preserve">    NsacfFunction-Single:</w:t>
      </w:r>
    </w:p>
    <w:p w14:paraId="27DC1BB3" w14:textId="77777777" w:rsidR="004C36BE" w:rsidRDefault="004C36BE" w:rsidP="004C36BE">
      <w:pPr>
        <w:pStyle w:val="PL"/>
      </w:pPr>
      <w:r>
        <w:t xml:space="preserve">      allOf:</w:t>
      </w:r>
    </w:p>
    <w:p w14:paraId="421F5A13" w14:textId="77777777" w:rsidR="004C36BE" w:rsidRDefault="004C36BE" w:rsidP="004C36BE">
      <w:pPr>
        <w:pStyle w:val="PL"/>
      </w:pPr>
      <w:r>
        <w:t xml:space="preserve">        - $ref: 'TS28623_GenericNrm.yaml#/components/schemas/Top'</w:t>
      </w:r>
    </w:p>
    <w:p w14:paraId="47CF5FA5" w14:textId="77777777" w:rsidR="004C36BE" w:rsidRDefault="004C36BE" w:rsidP="004C36BE">
      <w:pPr>
        <w:pStyle w:val="PL"/>
      </w:pPr>
      <w:r>
        <w:t xml:space="preserve">        - type: object</w:t>
      </w:r>
    </w:p>
    <w:p w14:paraId="7995277C" w14:textId="77777777" w:rsidR="004C36BE" w:rsidRDefault="004C36BE" w:rsidP="004C36BE">
      <w:pPr>
        <w:pStyle w:val="PL"/>
      </w:pPr>
      <w:r>
        <w:t xml:space="preserve">          properties:</w:t>
      </w:r>
    </w:p>
    <w:p w14:paraId="6A18CB7C" w14:textId="77777777" w:rsidR="004C36BE" w:rsidRDefault="004C36BE" w:rsidP="004C36BE">
      <w:pPr>
        <w:pStyle w:val="PL"/>
      </w:pPr>
      <w:r>
        <w:t xml:space="preserve">            attributes:</w:t>
      </w:r>
    </w:p>
    <w:p w14:paraId="54435599" w14:textId="77777777" w:rsidR="004C36BE" w:rsidRDefault="004C36BE" w:rsidP="004C36BE">
      <w:pPr>
        <w:pStyle w:val="PL"/>
      </w:pPr>
      <w:r>
        <w:t xml:space="preserve">              allOf:</w:t>
      </w:r>
    </w:p>
    <w:p w14:paraId="3637AA98" w14:textId="77777777" w:rsidR="004C36BE" w:rsidRDefault="004C36BE" w:rsidP="004C36BE">
      <w:pPr>
        <w:pStyle w:val="PL"/>
      </w:pPr>
      <w:r>
        <w:t xml:space="preserve">                - $ref: 'TS28623_GenericNrm.yaml#/components/schemas/ManagedFunction-Attr'</w:t>
      </w:r>
    </w:p>
    <w:p w14:paraId="10986529" w14:textId="77777777" w:rsidR="004C36BE" w:rsidRDefault="004C36BE" w:rsidP="004C36BE">
      <w:pPr>
        <w:pStyle w:val="PL"/>
      </w:pPr>
      <w:r>
        <w:t xml:space="preserve">                - type: object</w:t>
      </w:r>
    </w:p>
    <w:p w14:paraId="416D8480" w14:textId="77777777" w:rsidR="004C36BE" w:rsidRDefault="004C36BE" w:rsidP="004C36BE">
      <w:pPr>
        <w:pStyle w:val="PL"/>
      </w:pPr>
      <w:r>
        <w:t xml:space="preserve">                  properties:</w:t>
      </w:r>
    </w:p>
    <w:p w14:paraId="2180FB98" w14:textId="77777777" w:rsidR="004C36BE" w:rsidRDefault="004C36BE" w:rsidP="004C36BE">
      <w:pPr>
        <w:pStyle w:val="PL"/>
      </w:pPr>
      <w:r>
        <w:t xml:space="preserve">                    managedNFProfile:</w:t>
      </w:r>
    </w:p>
    <w:p w14:paraId="6C40A891" w14:textId="77777777" w:rsidR="004C36BE" w:rsidRDefault="004C36BE" w:rsidP="004C36BE">
      <w:pPr>
        <w:pStyle w:val="PL"/>
      </w:pPr>
      <w:r>
        <w:t xml:space="preserve">                      $ref: '#/components/schemas/ManagedNFProfile'</w:t>
      </w:r>
    </w:p>
    <w:p w14:paraId="078FC548" w14:textId="77777777" w:rsidR="004C36BE" w:rsidRDefault="004C36BE" w:rsidP="004C36BE">
      <w:pPr>
        <w:pStyle w:val="PL"/>
      </w:pPr>
      <w:r>
        <w:t xml:space="preserve">                    nsacfInfoSnssai:</w:t>
      </w:r>
    </w:p>
    <w:p w14:paraId="318FFF59" w14:textId="77777777" w:rsidR="004C36BE" w:rsidRDefault="004C36BE" w:rsidP="004C36BE">
      <w:pPr>
        <w:pStyle w:val="PL"/>
      </w:pPr>
      <w:r>
        <w:t xml:space="preserve">                      type: array</w:t>
      </w:r>
    </w:p>
    <w:p w14:paraId="7C43C8E7" w14:textId="77777777" w:rsidR="004C36BE" w:rsidRDefault="004C36BE" w:rsidP="004C36BE">
      <w:pPr>
        <w:pStyle w:val="PL"/>
      </w:pPr>
      <w:r>
        <w:t xml:space="preserve">                      items:</w:t>
      </w:r>
    </w:p>
    <w:p w14:paraId="4F7F4260" w14:textId="77777777" w:rsidR="004C36BE" w:rsidRDefault="004C36BE" w:rsidP="004C36BE">
      <w:pPr>
        <w:pStyle w:val="PL"/>
      </w:pPr>
      <w:r>
        <w:t xml:space="preserve">                        $ref: '#/components/schemas/NsacfInfoSnssai'</w:t>
      </w:r>
    </w:p>
    <w:p w14:paraId="60222B79" w14:textId="77777777" w:rsidR="004C36BE" w:rsidRDefault="004C36BE" w:rsidP="004C36BE">
      <w:pPr>
        <w:pStyle w:val="PL"/>
      </w:pPr>
      <w:r>
        <w:t xml:space="preserve">                    nsacfInfo:</w:t>
      </w:r>
    </w:p>
    <w:p w14:paraId="19EAAF8E" w14:textId="77777777" w:rsidR="004C36BE" w:rsidRDefault="004C36BE" w:rsidP="004C36BE">
      <w:pPr>
        <w:pStyle w:val="PL"/>
      </w:pPr>
      <w:r>
        <w:t xml:space="preserve">                      $ref: '#/components/schemas/NsacfInfo'</w:t>
      </w:r>
    </w:p>
    <w:p w14:paraId="5B5D91F5" w14:textId="77777777" w:rsidR="004C36BE" w:rsidRDefault="004C36BE" w:rsidP="004C36BE">
      <w:pPr>
        <w:pStyle w:val="PL"/>
      </w:pPr>
      <w:r>
        <w:t xml:space="preserve">        - $ref: 'TS28623_GenericNrm.yaml#/components/schemas/ManagedFunction-ncO'</w:t>
      </w:r>
    </w:p>
    <w:p w14:paraId="2FB546C3" w14:textId="77777777" w:rsidR="004C36BE" w:rsidRDefault="004C36BE" w:rsidP="004C36BE">
      <w:pPr>
        <w:pStyle w:val="PL"/>
      </w:pPr>
      <w:r>
        <w:t xml:space="preserve">        - $ref: '#/components/schemas/ManagedFunction5GC-nc0'           </w:t>
      </w:r>
    </w:p>
    <w:p w14:paraId="586869C0" w14:textId="77777777" w:rsidR="004C36BE" w:rsidRDefault="004C36BE" w:rsidP="004C36BE">
      <w:pPr>
        <w:pStyle w:val="PL"/>
      </w:pPr>
      <w:r>
        <w:t xml:space="preserve">        - type: object</w:t>
      </w:r>
    </w:p>
    <w:p w14:paraId="38ADCC75" w14:textId="77777777" w:rsidR="004C36BE" w:rsidRDefault="004C36BE" w:rsidP="004C36BE">
      <w:pPr>
        <w:pStyle w:val="PL"/>
      </w:pPr>
      <w:r>
        <w:t xml:space="preserve">          properties:</w:t>
      </w:r>
    </w:p>
    <w:p w14:paraId="7E8978F2" w14:textId="77777777" w:rsidR="004C36BE" w:rsidRDefault="004C36BE" w:rsidP="004C36BE">
      <w:pPr>
        <w:pStyle w:val="PL"/>
      </w:pPr>
      <w:r>
        <w:t xml:space="preserve">            EP_N60:</w:t>
      </w:r>
    </w:p>
    <w:p w14:paraId="7AF1D0F3" w14:textId="77777777" w:rsidR="004C36BE" w:rsidRDefault="004C36BE" w:rsidP="004C36BE">
      <w:pPr>
        <w:pStyle w:val="PL"/>
      </w:pPr>
      <w:r>
        <w:t xml:space="preserve">              $ref: '#/components/schemas/EP_N60-Multiple'</w:t>
      </w:r>
    </w:p>
    <w:p w14:paraId="29E9EFFE" w14:textId="77777777" w:rsidR="004C36BE" w:rsidRDefault="004C36BE" w:rsidP="004C36BE">
      <w:pPr>
        <w:pStyle w:val="PL"/>
      </w:pPr>
    </w:p>
    <w:p w14:paraId="0EA8A48A" w14:textId="77777777" w:rsidR="004C36BE" w:rsidRDefault="004C36BE" w:rsidP="004C36BE">
      <w:pPr>
        <w:pStyle w:val="PL"/>
      </w:pPr>
      <w:r>
        <w:t xml:space="preserve">    DDNMFFunction-Single:</w:t>
      </w:r>
    </w:p>
    <w:p w14:paraId="76BCFD9F" w14:textId="77777777" w:rsidR="004C36BE" w:rsidRDefault="004C36BE" w:rsidP="004C36BE">
      <w:pPr>
        <w:pStyle w:val="PL"/>
      </w:pPr>
      <w:r>
        <w:t xml:space="preserve">      allOf:</w:t>
      </w:r>
    </w:p>
    <w:p w14:paraId="4B5AC581" w14:textId="77777777" w:rsidR="004C36BE" w:rsidRDefault="004C36BE" w:rsidP="004C36BE">
      <w:pPr>
        <w:pStyle w:val="PL"/>
      </w:pPr>
      <w:r>
        <w:t xml:space="preserve">        - $ref: 'TS28623_GenericNrm.yaml#/components/schemas/Top'</w:t>
      </w:r>
    </w:p>
    <w:p w14:paraId="7457D2BB" w14:textId="77777777" w:rsidR="004C36BE" w:rsidRDefault="004C36BE" w:rsidP="004C36BE">
      <w:pPr>
        <w:pStyle w:val="PL"/>
      </w:pPr>
      <w:r>
        <w:t xml:space="preserve">        - type: object</w:t>
      </w:r>
    </w:p>
    <w:p w14:paraId="683C4D36" w14:textId="77777777" w:rsidR="004C36BE" w:rsidRDefault="004C36BE" w:rsidP="004C36BE">
      <w:pPr>
        <w:pStyle w:val="PL"/>
      </w:pPr>
      <w:r>
        <w:t xml:space="preserve">          properties:</w:t>
      </w:r>
    </w:p>
    <w:p w14:paraId="6C6B056E" w14:textId="77777777" w:rsidR="004C36BE" w:rsidRDefault="004C36BE" w:rsidP="004C36BE">
      <w:pPr>
        <w:pStyle w:val="PL"/>
      </w:pPr>
      <w:r>
        <w:t xml:space="preserve">            attributes:</w:t>
      </w:r>
    </w:p>
    <w:p w14:paraId="60BC2D9E" w14:textId="77777777" w:rsidR="004C36BE" w:rsidRDefault="004C36BE" w:rsidP="004C36BE">
      <w:pPr>
        <w:pStyle w:val="PL"/>
      </w:pPr>
      <w:r>
        <w:t xml:space="preserve">              allOf:</w:t>
      </w:r>
    </w:p>
    <w:p w14:paraId="2E2EEC87" w14:textId="77777777" w:rsidR="004C36BE" w:rsidRDefault="004C36BE" w:rsidP="004C36BE">
      <w:pPr>
        <w:pStyle w:val="PL"/>
      </w:pPr>
      <w:r>
        <w:t xml:space="preserve">                - $ref: 'TS28623_GenericNrm.yaml#/components/schemas/ManagedFunction-Attr'</w:t>
      </w:r>
    </w:p>
    <w:p w14:paraId="5934C09F" w14:textId="77777777" w:rsidR="004C36BE" w:rsidRDefault="004C36BE" w:rsidP="004C36BE">
      <w:pPr>
        <w:pStyle w:val="PL"/>
      </w:pPr>
      <w:r>
        <w:t xml:space="preserve">                - type: object</w:t>
      </w:r>
    </w:p>
    <w:p w14:paraId="57CE7BD6" w14:textId="77777777" w:rsidR="004C36BE" w:rsidRDefault="004C36BE" w:rsidP="004C36BE">
      <w:pPr>
        <w:pStyle w:val="PL"/>
      </w:pPr>
      <w:r>
        <w:t xml:space="preserve">                  properties:</w:t>
      </w:r>
    </w:p>
    <w:p w14:paraId="2771A60C" w14:textId="77777777" w:rsidR="004C36BE" w:rsidRDefault="004C36BE" w:rsidP="004C36BE">
      <w:pPr>
        <w:pStyle w:val="PL"/>
      </w:pPr>
      <w:r>
        <w:t xml:space="preserve">                    plmnId:</w:t>
      </w:r>
    </w:p>
    <w:p w14:paraId="4DFBE403" w14:textId="77777777" w:rsidR="004C36BE" w:rsidRDefault="004C36BE" w:rsidP="004C36BE">
      <w:pPr>
        <w:pStyle w:val="PL"/>
      </w:pPr>
      <w:r>
        <w:t xml:space="preserve">                      $ref: 'TS28623_ComDefs.yaml#/components/schemas/PlmnId'</w:t>
      </w:r>
    </w:p>
    <w:p w14:paraId="53673622" w14:textId="77777777" w:rsidR="004C36BE" w:rsidRDefault="004C36BE" w:rsidP="004C36BE">
      <w:pPr>
        <w:pStyle w:val="PL"/>
      </w:pPr>
      <w:r>
        <w:t xml:space="preserve">                    sBIFqdn:</w:t>
      </w:r>
    </w:p>
    <w:p w14:paraId="39949789" w14:textId="77777777" w:rsidR="004C36BE" w:rsidRDefault="004C36BE" w:rsidP="004C36BE">
      <w:pPr>
        <w:pStyle w:val="PL"/>
      </w:pPr>
      <w:r>
        <w:t xml:space="preserve">                      type: string</w:t>
      </w:r>
    </w:p>
    <w:p w14:paraId="14862CCD" w14:textId="77777777" w:rsidR="004C36BE" w:rsidRDefault="004C36BE" w:rsidP="004C36BE">
      <w:pPr>
        <w:pStyle w:val="PL"/>
      </w:pPr>
      <w:r>
        <w:t xml:space="preserve">                    managedNFProfile:</w:t>
      </w:r>
    </w:p>
    <w:p w14:paraId="7A7179A1" w14:textId="77777777" w:rsidR="004C36BE" w:rsidRDefault="004C36BE" w:rsidP="004C36BE">
      <w:pPr>
        <w:pStyle w:val="PL"/>
      </w:pPr>
      <w:r>
        <w:t xml:space="preserve">                      $ref: '#/components/schemas/ManagedNFProfile'</w:t>
      </w:r>
    </w:p>
    <w:p w14:paraId="6E54086D" w14:textId="77777777" w:rsidR="004C36BE" w:rsidRDefault="004C36BE" w:rsidP="004C36BE">
      <w:pPr>
        <w:pStyle w:val="PL"/>
      </w:pPr>
      <w:r>
        <w:t xml:space="preserve">                    commModelList:</w:t>
      </w:r>
    </w:p>
    <w:p w14:paraId="28D43004" w14:textId="77777777" w:rsidR="004C36BE" w:rsidRDefault="004C36BE" w:rsidP="004C36BE">
      <w:pPr>
        <w:pStyle w:val="PL"/>
      </w:pPr>
      <w:r>
        <w:t xml:space="preserve">                      $ref: '#/components/schemas/CommModelList'</w:t>
      </w:r>
    </w:p>
    <w:p w14:paraId="6F42CB03" w14:textId="77777777" w:rsidR="004C36BE" w:rsidRDefault="004C36BE" w:rsidP="004C36BE">
      <w:pPr>
        <w:pStyle w:val="PL"/>
      </w:pPr>
      <w:r>
        <w:t xml:space="preserve">        - $ref: 'TS28623_GenericNrm.yaml#/components/schemas/ManagedFunction-ncO'</w:t>
      </w:r>
    </w:p>
    <w:p w14:paraId="70732FD1" w14:textId="77777777" w:rsidR="004C36BE" w:rsidRDefault="004C36BE" w:rsidP="004C36BE">
      <w:pPr>
        <w:pStyle w:val="PL"/>
      </w:pPr>
      <w:r>
        <w:t xml:space="preserve">        - $ref: '#/components/schemas/ManagedFunction5GC-nc0'           </w:t>
      </w:r>
    </w:p>
    <w:p w14:paraId="0DFE5D57" w14:textId="77777777" w:rsidR="004C36BE" w:rsidRDefault="004C36BE" w:rsidP="004C36BE">
      <w:pPr>
        <w:pStyle w:val="PL"/>
      </w:pPr>
      <w:r>
        <w:t xml:space="preserve">        - type: object</w:t>
      </w:r>
    </w:p>
    <w:p w14:paraId="724F822F" w14:textId="77777777" w:rsidR="004C36BE" w:rsidRDefault="004C36BE" w:rsidP="004C36BE">
      <w:pPr>
        <w:pStyle w:val="PL"/>
      </w:pPr>
      <w:r>
        <w:t xml:space="preserve">          properties:</w:t>
      </w:r>
    </w:p>
    <w:p w14:paraId="6F422C06" w14:textId="77777777" w:rsidR="004C36BE" w:rsidRDefault="004C36BE" w:rsidP="004C36BE">
      <w:pPr>
        <w:pStyle w:val="PL"/>
      </w:pPr>
      <w:r>
        <w:t xml:space="preserve">            EP_Npc4:</w:t>
      </w:r>
    </w:p>
    <w:p w14:paraId="589FD232" w14:textId="77777777" w:rsidR="004C36BE" w:rsidRDefault="004C36BE" w:rsidP="004C36BE">
      <w:pPr>
        <w:pStyle w:val="PL"/>
      </w:pPr>
      <w:r>
        <w:t xml:space="preserve">              $ref: '#/components/schemas/EP_Npc4-Multiple'</w:t>
      </w:r>
    </w:p>
    <w:p w14:paraId="064FB749" w14:textId="77777777" w:rsidR="004C36BE" w:rsidRDefault="004C36BE" w:rsidP="004C36BE">
      <w:pPr>
        <w:pStyle w:val="PL"/>
      </w:pPr>
      <w:r>
        <w:t xml:space="preserve">            EP_Npc6:</w:t>
      </w:r>
    </w:p>
    <w:p w14:paraId="3B372D4F" w14:textId="77777777" w:rsidR="004C36BE" w:rsidRDefault="004C36BE" w:rsidP="004C36BE">
      <w:pPr>
        <w:pStyle w:val="PL"/>
      </w:pPr>
      <w:r>
        <w:t xml:space="preserve">              $ref: '#/components/schemas/EP_Npc6-Multiple'</w:t>
      </w:r>
    </w:p>
    <w:p w14:paraId="4ED1F59B" w14:textId="77777777" w:rsidR="004C36BE" w:rsidRDefault="004C36BE" w:rsidP="004C36BE">
      <w:pPr>
        <w:pStyle w:val="PL"/>
      </w:pPr>
      <w:r>
        <w:t xml:space="preserve">            EP_Npc7:</w:t>
      </w:r>
    </w:p>
    <w:p w14:paraId="67C82734" w14:textId="77777777" w:rsidR="004C36BE" w:rsidRDefault="004C36BE" w:rsidP="004C36BE">
      <w:pPr>
        <w:pStyle w:val="PL"/>
      </w:pPr>
      <w:r>
        <w:t xml:space="preserve">              $ref: '#/components/schemas/EP_Npc7-Multiple'</w:t>
      </w:r>
    </w:p>
    <w:p w14:paraId="0494E550" w14:textId="77777777" w:rsidR="004C36BE" w:rsidRDefault="004C36BE" w:rsidP="004C36BE">
      <w:pPr>
        <w:pStyle w:val="PL"/>
      </w:pPr>
      <w:r>
        <w:t xml:space="preserve">            EP_Npc8:</w:t>
      </w:r>
    </w:p>
    <w:p w14:paraId="5F2DE55C" w14:textId="77777777" w:rsidR="004C36BE" w:rsidRDefault="004C36BE" w:rsidP="004C36BE">
      <w:pPr>
        <w:pStyle w:val="PL"/>
      </w:pPr>
      <w:r>
        <w:t xml:space="preserve">              $ref: '#/components/schemas/EP_Npc8-Multiple'</w:t>
      </w:r>
    </w:p>
    <w:p w14:paraId="7EC4D635" w14:textId="77777777" w:rsidR="004C36BE" w:rsidRDefault="004C36BE" w:rsidP="004C36BE">
      <w:pPr>
        <w:pStyle w:val="PL"/>
      </w:pPr>
    </w:p>
    <w:p w14:paraId="605A9CA6" w14:textId="77777777" w:rsidR="004C36BE" w:rsidRDefault="004C36BE" w:rsidP="004C36BE">
      <w:pPr>
        <w:pStyle w:val="PL"/>
      </w:pPr>
      <w:r>
        <w:t xml:space="preserve">    EASDFFunction-Single:</w:t>
      </w:r>
    </w:p>
    <w:p w14:paraId="0F386DA4" w14:textId="77777777" w:rsidR="004C36BE" w:rsidRDefault="004C36BE" w:rsidP="004C36BE">
      <w:pPr>
        <w:pStyle w:val="PL"/>
      </w:pPr>
      <w:r>
        <w:t xml:space="preserve">      allOf:</w:t>
      </w:r>
    </w:p>
    <w:p w14:paraId="02D2DE2F" w14:textId="77777777" w:rsidR="004C36BE" w:rsidRDefault="004C36BE" w:rsidP="004C36BE">
      <w:pPr>
        <w:pStyle w:val="PL"/>
      </w:pPr>
      <w:r>
        <w:t xml:space="preserve">        - $ref: 'TS28623_GenericNrm.yaml#/components/schemas/Top'</w:t>
      </w:r>
    </w:p>
    <w:p w14:paraId="6EA26DFD" w14:textId="77777777" w:rsidR="004C36BE" w:rsidRDefault="004C36BE" w:rsidP="004C36BE">
      <w:pPr>
        <w:pStyle w:val="PL"/>
      </w:pPr>
      <w:r>
        <w:t xml:space="preserve">        - type: object</w:t>
      </w:r>
    </w:p>
    <w:p w14:paraId="6862769A" w14:textId="77777777" w:rsidR="004C36BE" w:rsidRDefault="004C36BE" w:rsidP="004C36BE">
      <w:pPr>
        <w:pStyle w:val="PL"/>
      </w:pPr>
      <w:r>
        <w:t xml:space="preserve">          properties:</w:t>
      </w:r>
    </w:p>
    <w:p w14:paraId="246CCDE2" w14:textId="77777777" w:rsidR="004C36BE" w:rsidRDefault="004C36BE" w:rsidP="004C36BE">
      <w:pPr>
        <w:pStyle w:val="PL"/>
      </w:pPr>
      <w:r>
        <w:t xml:space="preserve">            attributes:</w:t>
      </w:r>
    </w:p>
    <w:p w14:paraId="7D232C11" w14:textId="77777777" w:rsidR="004C36BE" w:rsidRDefault="004C36BE" w:rsidP="004C36BE">
      <w:pPr>
        <w:pStyle w:val="PL"/>
      </w:pPr>
      <w:r>
        <w:t xml:space="preserve">              allOf:</w:t>
      </w:r>
    </w:p>
    <w:p w14:paraId="495E87A1" w14:textId="77777777" w:rsidR="004C36BE" w:rsidRDefault="004C36BE" w:rsidP="004C36BE">
      <w:pPr>
        <w:pStyle w:val="PL"/>
      </w:pPr>
      <w:r>
        <w:t xml:space="preserve">                - $ref: 'TS28623_GenericNrm.yaml#/components/schemas/ManagedFunction-Attr'</w:t>
      </w:r>
    </w:p>
    <w:p w14:paraId="4A860447" w14:textId="77777777" w:rsidR="004C36BE" w:rsidRDefault="004C36BE" w:rsidP="004C36BE">
      <w:pPr>
        <w:pStyle w:val="PL"/>
      </w:pPr>
      <w:r>
        <w:t xml:space="preserve">                - type: object</w:t>
      </w:r>
    </w:p>
    <w:p w14:paraId="125EFB00" w14:textId="77777777" w:rsidR="004C36BE" w:rsidRDefault="004C36BE" w:rsidP="004C36BE">
      <w:pPr>
        <w:pStyle w:val="PL"/>
      </w:pPr>
      <w:r>
        <w:t xml:space="preserve">                  properties:</w:t>
      </w:r>
    </w:p>
    <w:p w14:paraId="60CFF55B" w14:textId="77777777" w:rsidR="004C36BE" w:rsidRDefault="004C36BE" w:rsidP="004C36BE">
      <w:pPr>
        <w:pStyle w:val="PL"/>
      </w:pPr>
      <w:r>
        <w:t xml:space="preserve">                    plmnId:</w:t>
      </w:r>
    </w:p>
    <w:p w14:paraId="25049367" w14:textId="77777777" w:rsidR="004C36BE" w:rsidRDefault="004C36BE" w:rsidP="004C36BE">
      <w:pPr>
        <w:pStyle w:val="PL"/>
      </w:pPr>
      <w:r>
        <w:t xml:space="preserve">                      $ref: 'TS28623_ComDefs.yaml#/components/schemas/PlmnId'</w:t>
      </w:r>
    </w:p>
    <w:p w14:paraId="3B97AD1C" w14:textId="77777777" w:rsidR="004C36BE" w:rsidRDefault="004C36BE" w:rsidP="004C36BE">
      <w:pPr>
        <w:pStyle w:val="PL"/>
      </w:pPr>
      <w:r>
        <w:t xml:space="preserve">                    sBIFqdn:</w:t>
      </w:r>
    </w:p>
    <w:p w14:paraId="44D8EB15" w14:textId="77777777" w:rsidR="004C36BE" w:rsidRDefault="004C36BE" w:rsidP="004C36BE">
      <w:pPr>
        <w:pStyle w:val="PL"/>
      </w:pPr>
      <w:r>
        <w:t xml:space="preserve">                      type: string</w:t>
      </w:r>
    </w:p>
    <w:p w14:paraId="50BF4B49" w14:textId="77777777" w:rsidR="004C36BE" w:rsidRDefault="004C36BE" w:rsidP="004C36BE">
      <w:pPr>
        <w:pStyle w:val="PL"/>
      </w:pPr>
      <w:r>
        <w:t xml:space="preserve">                    managedNFProfile:</w:t>
      </w:r>
    </w:p>
    <w:p w14:paraId="55B8145F" w14:textId="77777777" w:rsidR="004C36BE" w:rsidRDefault="004C36BE" w:rsidP="004C36BE">
      <w:pPr>
        <w:pStyle w:val="PL"/>
      </w:pPr>
      <w:r>
        <w:t xml:space="preserve">                      $ref: '#/components/schemas/ManagedNFProfile'</w:t>
      </w:r>
    </w:p>
    <w:p w14:paraId="11F26D16" w14:textId="77777777" w:rsidR="004C36BE" w:rsidRDefault="004C36BE" w:rsidP="004C36BE">
      <w:pPr>
        <w:pStyle w:val="PL"/>
      </w:pPr>
      <w:r>
        <w:t xml:space="preserve">                    serverAddr:</w:t>
      </w:r>
    </w:p>
    <w:p w14:paraId="1C4FA00A" w14:textId="77777777" w:rsidR="004C36BE" w:rsidRDefault="004C36BE" w:rsidP="004C36BE">
      <w:pPr>
        <w:pStyle w:val="PL"/>
      </w:pPr>
      <w:r>
        <w:t xml:space="preserve">                      type: string</w:t>
      </w:r>
    </w:p>
    <w:p w14:paraId="35BB5834" w14:textId="77777777" w:rsidR="004C36BE" w:rsidRDefault="004C36BE" w:rsidP="004C36BE">
      <w:pPr>
        <w:pStyle w:val="PL"/>
      </w:pPr>
      <w:r>
        <w:t xml:space="preserve">                    easdfInfo:</w:t>
      </w:r>
    </w:p>
    <w:p w14:paraId="6F33A20C" w14:textId="77777777" w:rsidR="004C36BE" w:rsidRDefault="004C36BE" w:rsidP="004C36BE">
      <w:pPr>
        <w:pStyle w:val="PL"/>
      </w:pPr>
      <w:r>
        <w:t xml:space="preserve">                      $ref: '#/components/schemas/EasdfInfo'</w:t>
      </w:r>
    </w:p>
    <w:p w14:paraId="2ADC9A6D" w14:textId="77777777" w:rsidR="004C36BE" w:rsidRDefault="004C36BE" w:rsidP="004C36BE">
      <w:pPr>
        <w:pStyle w:val="PL"/>
      </w:pPr>
      <w:r>
        <w:t xml:space="preserve">        - $ref: 'TS28623_GenericNrm.yaml#/components/schemas/ManagedFunction-ncO'</w:t>
      </w:r>
    </w:p>
    <w:p w14:paraId="6C1D0902" w14:textId="77777777" w:rsidR="004C36BE" w:rsidRDefault="004C36BE" w:rsidP="004C36BE">
      <w:pPr>
        <w:pStyle w:val="PL"/>
      </w:pPr>
      <w:r>
        <w:t xml:space="preserve">        - $ref: '#/components/schemas/ManagedFunction5GC-nc0'           </w:t>
      </w:r>
    </w:p>
    <w:p w14:paraId="30EF8185" w14:textId="77777777" w:rsidR="004C36BE" w:rsidRDefault="004C36BE" w:rsidP="004C36BE">
      <w:pPr>
        <w:pStyle w:val="PL"/>
      </w:pPr>
      <w:r>
        <w:t xml:space="preserve">        - type: object</w:t>
      </w:r>
    </w:p>
    <w:p w14:paraId="6F48A574" w14:textId="77777777" w:rsidR="004C36BE" w:rsidRDefault="004C36BE" w:rsidP="004C36BE">
      <w:pPr>
        <w:pStyle w:val="PL"/>
      </w:pPr>
      <w:r>
        <w:t xml:space="preserve">          properties:</w:t>
      </w:r>
    </w:p>
    <w:p w14:paraId="510040AF" w14:textId="77777777" w:rsidR="004C36BE" w:rsidRDefault="004C36BE" w:rsidP="004C36BE">
      <w:pPr>
        <w:pStyle w:val="PL"/>
      </w:pPr>
      <w:r>
        <w:t xml:space="preserve">            EP_N88:</w:t>
      </w:r>
    </w:p>
    <w:p w14:paraId="11BE68FF" w14:textId="77777777" w:rsidR="004C36BE" w:rsidRDefault="004C36BE" w:rsidP="004C36BE">
      <w:pPr>
        <w:pStyle w:val="PL"/>
      </w:pPr>
      <w:r>
        <w:t xml:space="preserve">              $ref: '#/components/schemas/EP_N88-Multiple'</w:t>
      </w:r>
    </w:p>
    <w:p w14:paraId="50CEB5EF" w14:textId="77777777" w:rsidR="004C36BE" w:rsidRDefault="004C36BE" w:rsidP="004C36BE">
      <w:pPr>
        <w:pStyle w:val="PL"/>
      </w:pPr>
    </w:p>
    <w:p w14:paraId="25266D9D" w14:textId="77777777" w:rsidR="004C36BE" w:rsidRDefault="004C36BE" w:rsidP="004C36BE">
      <w:pPr>
        <w:pStyle w:val="PL"/>
      </w:pPr>
      <w:r>
        <w:t xml:space="preserve">    EcmConnectionInfo-Single:</w:t>
      </w:r>
    </w:p>
    <w:p w14:paraId="4E47E711" w14:textId="77777777" w:rsidR="004C36BE" w:rsidRDefault="004C36BE" w:rsidP="004C36BE">
      <w:pPr>
        <w:pStyle w:val="PL"/>
      </w:pPr>
      <w:r>
        <w:t xml:space="preserve">      allOf:</w:t>
      </w:r>
    </w:p>
    <w:p w14:paraId="37785882" w14:textId="77777777" w:rsidR="004C36BE" w:rsidRDefault="004C36BE" w:rsidP="004C36BE">
      <w:pPr>
        <w:pStyle w:val="PL"/>
      </w:pPr>
      <w:r>
        <w:t xml:space="preserve">        - $ref: 'TS28623_GenericNrm.yaml#/components/schemas/Top'</w:t>
      </w:r>
    </w:p>
    <w:p w14:paraId="1EE84B32" w14:textId="77777777" w:rsidR="004C36BE" w:rsidRDefault="004C36BE" w:rsidP="004C36BE">
      <w:pPr>
        <w:pStyle w:val="PL"/>
      </w:pPr>
      <w:r>
        <w:t xml:space="preserve">        - type: object</w:t>
      </w:r>
    </w:p>
    <w:p w14:paraId="50997A15" w14:textId="77777777" w:rsidR="004C36BE" w:rsidRDefault="004C36BE" w:rsidP="004C36BE">
      <w:pPr>
        <w:pStyle w:val="PL"/>
      </w:pPr>
      <w:r>
        <w:t xml:space="preserve">          properties:</w:t>
      </w:r>
    </w:p>
    <w:p w14:paraId="2AED44F5" w14:textId="77777777" w:rsidR="004C36BE" w:rsidRDefault="004C36BE" w:rsidP="004C36BE">
      <w:pPr>
        <w:pStyle w:val="PL"/>
      </w:pPr>
      <w:r>
        <w:t xml:space="preserve">            attributes:</w:t>
      </w:r>
    </w:p>
    <w:p w14:paraId="6B7B2FDC" w14:textId="77777777" w:rsidR="004C36BE" w:rsidRDefault="004C36BE" w:rsidP="004C36BE">
      <w:pPr>
        <w:pStyle w:val="PL"/>
      </w:pPr>
      <w:r>
        <w:t xml:space="preserve">              allOf:</w:t>
      </w:r>
    </w:p>
    <w:p w14:paraId="6FE80859" w14:textId="77777777" w:rsidR="004C36BE" w:rsidRDefault="004C36BE" w:rsidP="004C36BE">
      <w:pPr>
        <w:pStyle w:val="PL"/>
      </w:pPr>
      <w:r>
        <w:t xml:space="preserve">                - type: object</w:t>
      </w:r>
    </w:p>
    <w:p w14:paraId="3395413C" w14:textId="77777777" w:rsidR="004C36BE" w:rsidRDefault="004C36BE" w:rsidP="004C36BE">
      <w:pPr>
        <w:pStyle w:val="PL"/>
      </w:pPr>
      <w:r>
        <w:t xml:space="preserve">                  properties:</w:t>
      </w:r>
    </w:p>
    <w:p w14:paraId="7FF45ADB" w14:textId="77777777" w:rsidR="004C36BE" w:rsidRDefault="004C36BE" w:rsidP="004C36BE">
      <w:pPr>
        <w:pStyle w:val="PL"/>
      </w:pPr>
      <w:r>
        <w:t xml:space="preserve">                    eASServiceArea:</w:t>
      </w:r>
    </w:p>
    <w:p w14:paraId="5C4E8F60" w14:textId="77777777" w:rsidR="004C36BE" w:rsidRDefault="004C36BE" w:rsidP="004C36BE">
      <w:pPr>
        <w:pStyle w:val="PL"/>
      </w:pPr>
      <w:r>
        <w:t xml:space="preserve">                      $ref: 'TS28538_EdgeNrm.yaml#/components/schemas/ServingLocation'</w:t>
      </w:r>
    </w:p>
    <w:p w14:paraId="4CDF2D9E" w14:textId="77777777" w:rsidR="004C36BE" w:rsidRDefault="004C36BE" w:rsidP="004C36BE">
      <w:pPr>
        <w:pStyle w:val="PL"/>
      </w:pPr>
      <w:r>
        <w:t xml:space="preserve">                    eESServiceArea:</w:t>
      </w:r>
    </w:p>
    <w:p w14:paraId="28E5D4C6" w14:textId="77777777" w:rsidR="004C36BE" w:rsidRDefault="004C36BE" w:rsidP="004C36BE">
      <w:pPr>
        <w:pStyle w:val="PL"/>
      </w:pPr>
      <w:r>
        <w:t xml:space="preserve">                      $ref: 'TS28538_EdgeNrm.yaml#/components/schemas/ServingLocation'</w:t>
      </w:r>
    </w:p>
    <w:p w14:paraId="1420899F" w14:textId="77777777" w:rsidR="004C36BE" w:rsidRDefault="004C36BE" w:rsidP="004C36BE">
      <w:pPr>
        <w:pStyle w:val="PL"/>
      </w:pPr>
      <w:r>
        <w:t xml:space="preserve">                    eDNServiceArea:</w:t>
      </w:r>
    </w:p>
    <w:p w14:paraId="3F4C5C7F" w14:textId="77777777" w:rsidR="004C36BE" w:rsidRDefault="004C36BE" w:rsidP="004C36BE">
      <w:pPr>
        <w:pStyle w:val="PL"/>
      </w:pPr>
      <w:r>
        <w:t xml:space="preserve">                      $ref: 'TS28538_EdgeNrm.yaml#/components/schemas/ServingLocation'</w:t>
      </w:r>
    </w:p>
    <w:p w14:paraId="6F8555C4" w14:textId="77777777" w:rsidR="004C36BE" w:rsidRDefault="004C36BE" w:rsidP="004C36BE">
      <w:pPr>
        <w:pStyle w:val="PL"/>
      </w:pPr>
      <w:r>
        <w:t xml:space="preserve">                    eASIpAddress:</w:t>
      </w:r>
    </w:p>
    <w:p w14:paraId="6938340A" w14:textId="77777777" w:rsidR="004C36BE" w:rsidRDefault="004C36BE" w:rsidP="004C36BE">
      <w:pPr>
        <w:pStyle w:val="PL"/>
      </w:pPr>
      <w:r>
        <w:t xml:space="preserve">                      $ref: 'TS28623_ComDefs.yaml#/components/schemas/IpAddr'</w:t>
      </w:r>
    </w:p>
    <w:p w14:paraId="2C315CF1" w14:textId="77777777" w:rsidR="004C36BE" w:rsidRDefault="004C36BE" w:rsidP="004C36BE">
      <w:pPr>
        <w:pStyle w:val="PL"/>
      </w:pPr>
      <w:r>
        <w:t xml:space="preserve">                    eESIpAddress:</w:t>
      </w:r>
    </w:p>
    <w:p w14:paraId="7CC7664F" w14:textId="77777777" w:rsidR="004C36BE" w:rsidRDefault="004C36BE" w:rsidP="004C36BE">
      <w:pPr>
        <w:pStyle w:val="PL"/>
      </w:pPr>
      <w:r>
        <w:t xml:space="preserve">                      $ref: 'TS28623_ComDefs.yaml#/components/schemas/IpAddr'</w:t>
      </w:r>
    </w:p>
    <w:p w14:paraId="08ACDFF6" w14:textId="77777777" w:rsidR="004C36BE" w:rsidRDefault="004C36BE" w:rsidP="004C36BE">
      <w:pPr>
        <w:pStyle w:val="PL"/>
      </w:pPr>
      <w:r>
        <w:t xml:space="preserve">                    eCSIpAddress:</w:t>
      </w:r>
    </w:p>
    <w:p w14:paraId="6B188C33" w14:textId="77777777" w:rsidR="004C36BE" w:rsidRDefault="004C36BE" w:rsidP="004C36BE">
      <w:pPr>
        <w:pStyle w:val="PL"/>
      </w:pPr>
      <w:r>
        <w:t xml:space="preserve">                      $ref: 'TS28623_ComDefs.yaml#/components/schemas/IpAddr'</w:t>
      </w:r>
    </w:p>
    <w:p w14:paraId="27C76455" w14:textId="77777777" w:rsidR="004C36BE" w:rsidRDefault="004C36BE" w:rsidP="004C36BE">
      <w:pPr>
        <w:pStyle w:val="PL"/>
      </w:pPr>
      <w:r>
        <w:t xml:space="preserve">                    ednIdentifier:</w:t>
      </w:r>
    </w:p>
    <w:p w14:paraId="2760E89F" w14:textId="77777777" w:rsidR="004C36BE" w:rsidRDefault="004C36BE" w:rsidP="004C36BE">
      <w:pPr>
        <w:pStyle w:val="PL"/>
      </w:pPr>
      <w:r>
        <w:t xml:space="preserve">                      type: string</w:t>
      </w:r>
    </w:p>
    <w:p w14:paraId="4BC8EA23" w14:textId="77777777" w:rsidR="004C36BE" w:rsidRDefault="004C36BE" w:rsidP="004C36BE">
      <w:pPr>
        <w:pStyle w:val="PL"/>
      </w:pPr>
      <w:r>
        <w:t xml:space="preserve">                    ecmConnectionType:</w:t>
      </w:r>
    </w:p>
    <w:p w14:paraId="75CB1A67" w14:textId="77777777" w:rsidR="004C36BE" w:rsidRDefault="004C36BE" w:rsidP="004C36BE">
      <w:pPr>
        <w:pStyle w:val="PL"/>
      </w:pPr>
      <w:r>
        <w:t xml:space="preserve">                      type: string</w:t>
      </w:r>
    </w:p>
    <w:p w14:paraId="0BC0CB85" w14:textId="77777777" w:rsidR="004C36BE" w:rsidRDefault="004C36BE" w:rsidP="004C36BE">
      <w:pPr>
        <w:pStyle w:val="PL"/>
      </w:pPr>
      <w:r>
        <w:t xml:space="preserve">                      enum:</w:t>
      </w:r>
    </w:p>
    <w:p w14:paraId="7E4C6895" w14:textId="77777777" w:rsidR="004C36BE" w:rsidRDefault="004C36BE" w:rsidP="004C36BE">
      <w:pPr>
        <w:pStyle w:val="PL"/>
      </w:pPr>
      <w:r>
        <w:t xml:space="preserve">                        - USERPLANE</w:t>
      </w:r>
    </w:p>
    <w:p w14:paraId="54550FF8" w14:textId="77777777" w:rsidR="004C36BE" w:rsidRDefault="004C36BE" w:rsidP="004C36BE">
      <w:pPr>
        <w:pStyle w:val="PL"/>
      </w:pPr>
      <w:r>
        <w:t xml:space="preserve">                        - CONTROLPLANE</w:t>
      </w:r>
    </w:p>
    <w:p w14:paraId="5E52700A" w14:textId="77777777" w:rsidR="004C36BE" w:rsidRDefault="004C36BE" w:rsidP="004C36BE">
      <w:pPr>
        <w:pStyle w:val="PL"/>
      </w:pPr>
      <w:r>
        <w:t xml:space="preserve">                        - BOTH</w:t>
      </w:r>
    </w:p>
    <w:p w14:paraId="1BA10C66" w14:textId="77777777" w:rsidR="004C36BE" w:rsidRDefault="004C36BE" w:rsidP="004C36BE">
      <w:pPr>
        <w:pStyle w:val="PL"/>
      </w:pPr>
      <w:r>
        <w:t xml:space="preserve">                    5GCNfConnEcmInfoList:</w:t>
      </w:r>
    </w:p>
    <w:p w14:paraId="0C655397" w14:textId="77777777" w:rsidR="004C36BE" w:rsidRDefault="004C36BE" w:rsidP="004C36BE">
      <w:pPr>
        <w:pStyle w:val="PL"/>
      </w:pPr>
      <w:r>
        <w:t xml:space="preserve">                      $ref: '#/components/schemas/5GCNfConnEcmInfoList'</w:t>
      </w:r>
    </w:p>
    <w:p w14:paraId="2644739E" w14:textId="77777777" w:rsidR="004C36BE" w:rsidRDefault="004C36BE" w:rsidP="004C36BE">
      <w:pPr>
        <w:pStyle w:val="PL"/>
      </w:pPr>
      <w:r>
        <w:t xml:space="preserve">                    uPFConnectionInfo:</w:t>
      </w:r>
    </w:p>
    <w:p w14:paraId="2B142ADF" w14:textId="77777777" w:rsidR="004C36BE" w:rsidRDefault="004C36BE" w:rsidP="004C36BE">
      <w:pPr>
        <w:pStyle w:val="PL"/>
      </w:pPr>
      <w:r>
        <w:t xml:space="preserve">                      $ref: '#/components/schemas/UPFConnectionInfo'</w:t>
      </w:r>
    </w:p>
    <w:p w14:paraId="3FBD88E0" w14:textId="77777777" w:rsidR="004C36BE" w:rsidRDefault="004C36BE" w:rsidP="004C36BE">
      <w:pPr>
        <w:pStyle w:val="PL"/>
      </w:pPr>
    </w:p>
    <w:p w14:paraId="6538C760" w14:textId="77777777" w:rsidR="004C36BE" w:rsidRDefault="004C36BE" w:rsidP="004C36BE">
      <w:pPr>
        <w:pStyle w:val="PL"/>
      </w:pPr>
    </w:p>
    <w:p w14:paraId="4E458B16" w14:textId="77777777" w:rsidR="004C36BE" w:rsidRDefault="004C36BE" w:rsidP="004C36BE">
      <w:pPr>
        <w:pStyle w:val="PL"/>
      </w:pPr>
      <w:r>
        <w:t xml:space="preserve">    ExternalAmfFunction-Single:</w:t>
      </w:r>
    </w:p>
    <w:p w14:paraId="5CF5A355" w14:textId="77777777" w:rsidR="004C36BE" w:rsidRDefault="004C36BE" w:rsidP="004C36BE">
      <w:pPr>
        <w:pStyle w:val="PL"/>
      </w:pPr>
      <w:r>
        <w:t xml:space="preserve">      allOf:</w:t>
      </w:r>
    </w:p>
    <w:p w14:paraId="5687D3A3" w14:textId="77777777" w:rsidR="004C36BE" w:rsidRDefault="004C36BE" w:rsidP="004C36BE">
      <w:pPr>
        <w:pStyle w:val="PL"/>
      </w:pPr>
      <w:r>
        <w:t xml:space="preserve">        - $ref: 'TS28623_GenericNrm.yaml#/components/schemas/Top'</w:t>
      </w:r>
    </w:p>
    <w:p w14:paraId="33CEF34D" w14:textId="77777777" w:rsidR="004C36BE" w:rsidRDefault="004C36BE" w:rsidP="004C36BE">
      <w:pPr>
        <w:pStyle w:val="PL"/>
      </w:pPr>
      <w:r>
        <w:t xml:space="preserve">        - type: object</w:t>
      </w:r>
    </w:p>
    <w:p w14:paraId="255897B5" w14:textId="77777777" w:rsidR="004C36BE" w:rsidRDefault="004C36BE" w:rsidP="004C36BE">
      <w:pPr>
        <w:pStyle w:val="PL"/>
      </w:pPr>
      <w:r>
        <w:t xml:space="preserve">          properties:</w:t>
      </w:r>
    </w:p>
    <w:p w14:paraId="52C0C036" w14:textId="77777777" w:rsidR="004C36BE" w:rsidRDefault="004C36BE" w:rsidP="004C36BE">
      <w:pPr>
        <w:pStyle w:val="PL"/>
      </w:pPr>
      <w:r>
        <w:t xml:space="preserve">            attributes:</w:t>
      </w:r>
    </w:p>
    <w:p w14:paraId="479AC011" w14:textId="77777777" w:rsidR="004C36BE" w:rsidRDefault="004C36BE" w:rsidP="004C36BE">
      <w:pPr>
        <w:pStyle w:val="PL"/>
      </w:pPr>
      <w:r>
        <w:t xml:space="preserve">              allOf:</w:t>
      </w:r>
    </w:p>
    <w:p w14:paraId="16C72DF6" w14:textId="77777777" w:rsidR="004C36BE" w:rsidRDefault="004C36BE" w:rsidP="004C36BE">
      <w:pPr>
        <w:pStyle w:val="PL"/>
      </w:pPr>
      <w:r>
        <w:t xml:space="preserve">                - $ref: 'TS28623_GenericNrm.yaml#/components/schemas/ManagedFunction-Attr'</w:t>
      </w:r>
    </w:p>
    <w:p w14:paraId="723AEB6A" w14:textId="77777777" w:rsidR="004C36BE" w:rsidRDefault="004C36BE" w:rsidP="004C36BE">
      <w:pPr>
        <w:pStyle w:val="PL"/>
      </w:pPr>
      <w:r>
        <w:t xml:space="preserve">                - type: object</w:t>
      </w:r>
    </w:p>
    <w:p w14:paraId="5966326C" w14:textId="77777777" w:rsidR="004C36BE" w:rsidRDefault="004C36BE" w:rsidP="004C36BE">
      <w:pPr>
        <w:pStyle w:val="PL"/>
      </w:pPr>
      <w:r>
        <w:t xml:space="preserve">                  properties:</w:t>
      </w:r>
    </w:p>
    <w:p w14:paraId="40A94F3F" w14:textId="77777777" w:rsidR="004C36BE" w:rsidRDefault="004C36BE" w:rsidP="004C36BE">
      <w:pPr>
        <w:pStyle w:val="PL"/>
      </w:pPr>
      <w:r>
        <w:t xml:space="preserve">                    plmnIdList:</w:t>
      </w:r>
    </w:p>
    <w:p w14:paraId="3A5200F3" w14:textId="77777777" w:rsidR="004C36BE" w:rsidRDefault="004C36BE" w:rsidP="004C36BE">
      <w:pPr>
        <w:pStyle w:val="PL"/>
      </w:pPr>
      <w:r>
        <w:t xml:space="preserve">                      $ref: 'TS28541_NrNrm.yaml#/components/schemas/PlmnIdList'</w:t>
      </w:r>
    </w:p>
    <w:p w14:paraId="76FB34AE" w14:textId="77777777" w:rsidR="004C36BE" w:rsidRDefault="004C36BE" w:rsidP="004C36BE">
      <w:pPr>
        <w:pStyle w:val="PL"/>
      </w:pPr>
      <w:r>
        <w:t xml:space="preserve">                    amfIdentifier:</w:t>
      </w:r>
    </w:p>
    <w:p w14:paraId="1E20DF37" w14:textId="77777777" w:rsidR="004C36BE" w:rsidRDefault="004C36BE" w:rsidP="004C36BE">
      <w:pPr>
        <w:pStyle w:val="PL"/>
      </w:pPr>
      <w:r>
        <w:t xml:space="preserve">                      $ref: '#/components/schemas/AmfIdentifier'</w:t>
      </w:r>
    </w:p>
    <w:p w14:paraId="6E1FF8F3" w14:textId="77777777" w:rsidR="004C36BE" w:rsidRDefault="004C36BE" w:rsidP="004C36BE">
      <w:pPr>
        <w:pStyle w:val="PL"/>
      </w:pPr>
      <w:r>
        <w:t xml:space="preserve">        - $ref: 'TS28623_GenericNrm.yaml#/components/schemas/ManagedFunction-ncO'</w:t>
      </w:r>
    </w:p>
    <w:p w14:paraId="5B9E766A" w14:textId="77777777" w:rsidR="004C36BE" w:rsidRDefault="004C36BE" w:rsidP="004C36BE">
      <w:pPr>
        <w:pStyle w:val="PL"/>
      </w:pPr>
      <w:r>
        <w:t xml:space="preserve">        - $ref: '#/components/schemas/ManagedFunction5GC-nc0'           </w:t>
      </w:r>
    </w:p>
    <w:p w14:paraId="6931AF53" w14:textId="77777777" w:rsidR="004C36BE" w:rsidRDefault="004C36BE" w:rsidP="004C36BE">
      <w:pPr>
        <w:pStyle w:val="PL"/>
      </w:pPr>
      <w:r>
        <w:t xml:space="preserve">    ExternalNrfFunction-Single:</w:t>
      </w:r>
    </w:p>
    <w:p w14:paraId="321FF5CB" w14:textId="77777777" w:rsidR="004C36BE" w:rsidRDefault="004C36BE" w:rsidP="004C36BE">
      <w:pPr>
        <w:pStyle w:val="PL"/>
      </w:pPr>
      <w:r>
        <w:t xml:space="preserve">      allOf:</w:t>
      </w:r>
    </w:p>
    <w:p w14:paraId="0F254324" w14:textId="77777777" w:rsidR="004C36BE" w:rsidRDefault="004C36BE" w:rsidP="004C36BE">
      <w:pPr>
        <w:pStyle w:val="PL"/>
      </w:pPr>
      <w:r>
        <w:t xml:space="preserve">        - $ref: 'TS28623_GenericNrm.yaml#/components/schemas/Top'</w:t>
      </w:r>
    </w:p>
    <w:p w14:paraId="238D801D" w14:textId="77777777" w:rsidR="004C36BE" w:rsidRDefault="004C36BE" w:rsidP="004C36BE">
      <w:pPr>
        <w:pStyle w:val="PL"/>
      </w:pPr>
      <w:r>
        <w:t xml:space="preserve">        - type: object</w:t>
      </w:r>
    </w:p>
    <w:p w14:paraId="0678AFAE" w14:textId="77777777" w:rsidR="004C36BE" w:rsidRDefault="004C36BE" w:rsidP="004C36BE">
      <w:pPr>
        <w:pStyle w:val="PL"/>
      </w:pPr>
      <w:r>
        <w:t xml:space="preserve">          properties:</w:t>
      </w:r>
    </w:p>
    <w:p w14:paraId="5EF86333" w14:textId="77777777" w:rsidR="004C36BE" w:rsidRDefault="004C36BE" w:rsidP="004C36BE">
      <w:pPr>
        <w:pStyle w:val="PL"/>
      </w:pPr>
      <w:r>
        <w:t xml:space="preserve">            attributes:</w:t>
      </w:r>
    </w:p>
    <w:p w14:paraId="7A02962F" w14:textId="77777777" w:rsidR="004C36BE" w:rsidRDefault="004C36BE" w:rsidP="004C36BE">
      <w:pPr>
        <w:pStyle w:val="PL"/>
      </w:pPr>
      <w:r>
        <w:t xml:space="preserve">              allOf:</w:t>
      </w:r>
    </w:p>
    <w:p w14:paraId="5048702D" w14:textId="77777777" w:rsidR="004C36BE" w:rsidRDefault="004C36BE" w:rsidP="004C36BE">
      <w:pPr>
        <w:pStyle w:val="PL"/>
      </w:pPr>
      <w:r>
        <w:t xml:space="preserve">                - $ref: 'TS28623_GenericNrm.yaml#/components/schemas/ManagedFunction-Attr'</w:t>
      </w:r>
    </w:p>
    <w:p w14:paraId="060445CB" w14:textId="77777777" w:rsidR="004C36BE" w:rsidRDefault="004C36BE" w:rsidP="004C36BE">
      <w:pPr>
        <w:pStyle w:val="PL"/>
      </w:pPr>
      <w:r>
        <w:t xml:space="preserve">                - type: object</w:t>
      </w:r>
    </w:p>
    <w:p w14:paraId="6CF62F3F" w14:textId="77777777" w:rsidR="004C36BE" w:rsidRDefault="004C36BE" w:rsidP="004C36BE">
      <w:pPr>
        <w:pStyle w:val="PL"/>
      </w:pPr>
      <w:r>
        <w:t xml:space="preserve">                  properties:</w:t>
      </w:r>
    </w:p>
    <w:p w14:paraId="3B7F6E10" w14:textId="77777777" w:rsidR="004C36BE" w:rsidRDefault="004C36BE" w:rsidP="004C36BE">
      <w:pPr>
        <w:pStyle w:val="PL"/>
      </w:pPr>
      <w:r>
        <w:t xml:space="preserve">                    plmnIdList:</w:t>
      </w:r>
    </w:p>
    <w:p w14:paraId="22AE1E20" w14:textId="77777777" w:rsidR="004C36BE" w:rsidRDefault="004C36BE" w:rsidP="004C36BE">
      <w:pPr>
        <w:pStyle w:val="PL"/>
      </w:pPr>
      <w:r>
        <w:t xml:space="preserve">                      $ref: 'TS28541_NrNrm.yaml#/components/schemas/PlmnIdList'</w:t>
      </w:r>
    </w:p>
    <w:p w14:paraId="0CC681F4" w14:textId="77777777" w:rsidR="004C36BE" w:rsidRDefault="004C36BE" w:rsidP="004C36BE">
      <w:pPr>
        <w:pStyle w:val="PL"/>
      </w:pPr>
      <w:r>
        <w:t xml:space="preserve">        - $ref: 'TS28623_GenericNrm.yaml#/components/schemas/ManagedFunction-ncO'</w:t>
      </w:r>
    </w:p>
    <w:p w14:paraId="36741654" w14:textId="77777777" w:rsidR="004C36BE" w:rsidRDefault="004C36BE" w:rsidP="004C36BE">
      <w:pPr>
        <w:pStyle w:val="PL"/>
      </w:pPr>
      <w:r>
        <w:t xml:space="preserve">        - $ref: '#/components/schemas/ManagedFunction5GC-nc0'           </w:t>
      </w:r>
    </w:p>
    <w:p w14:paraId="1E896032" w14:textId="77777777" w:rsidR="004C36BE" w:rsidRDefault="004C36BE" w:rsidP="004C36BE">
      <w:pPr>
        <w:pStyle w:val="PL"/>
      </w:pPr>
      <w:r>
        <w:t xml:space="preserve">    ExternalNssfFunction-Single:</w:t>
      </w:r>
    </w:p>
    <w:p w14:paraId="173C232D" w14:textId="77777777" w:rsidR="004C36BE" w:rsidRDefault="004C36BE" w:rsidP="004C36BE">
      <w:pPr>
        <w:pStyle w:val="PL"/>
      </w:pPr>
      <w:r>
        <w:t xml:space="preserve">      allOf:</w:t>
      </w:r>
    </w:p>
    <w:p w14:paraId="791E33FC" w14:textId="77777777" w:rsidR="004C36BE" w:rsidRDefault="004C36BE" w:rsidP="004C36BE">
      <w:pPr>
        <w:pStyle w:val="PL"/>
      </w:pPr>
      <w:r>
        <w:t xml:space="preserve">        - $ref: 'TS28623_GenericNrm.yaml#/components/schemas/Top'</w:t>
      </w:r>
    </w:p>
    <w:p w14:paraId="16BD450F" w14:textId="77777777" w:rsidR="004C36BE" w:rsidRDefault="004C36BE" w:rsidP="004C36BE">
      <w:pPr>
        <w:pStyle w:val="PL"/>
      </w:pPr>
      <w:r>
        <w:t xml:space="preserve">        - type: object</w:t>
      </w:r>
    </w:p>
    <w:p w14:paraId="760F0353" w14:textId="77777777" w:rsidR="004C36BE" w:rsidRDefault="004C36BE" w:rsidP="004C36BE">
      <w:pPr>
        <w:pStyle w:val="PL"/>
      </w:pPr>
      <w:r>
        <w:t xml:space="preserve">          properties:</w:t>
      </w:r>
    </w:p>
    <w:p w14:paraId="38FF6DCE" w14:textId="77777777" w:rsidR="004C36BE" w:rsidRDefault="004C36BE" w:rsidP="004C36BE">
      <w:pPr>
        <w:pStyle w:val="PL"/>
      </w:pPr>
      <w:r>
        <w:t xml:space="preserve">            attributes:</w:t>
      </w:r>
    </w:p>
    <w:p w14:paraId="3A244BFB" w14:textId="77777777" w:rsidR="004C36BE" w:rsidRDefault="004C36BE" w:rsidP="004C36BE">
      <w:pPr>
        <w:pStyle w:val="PL"/>
      </w:pPr>
      <w:r>
        <w:t xml:space="preserve">              allOf:</w:t>
      </w:r>
    </w:p>
    <w:p w14:paraId="1D83B55A" w14:textId="77777777" w:rsidR="004C36BE" w:rsidRDefault="004C36BE" w:rsidP="004C36BE">
      <w:pPr>
        <w:pStyle w:val="PL"/>
      </w:pPr>
      <w:r>
        <w:t xml:space="preserve">                - $ref: 'TS28623_GenericNrm.yaml#/components/schemas/ManagedFunction-Attr'</w:t>
      </w:r>
    </w:p>
    <w:p w14:paraId="60D0F704" w14:textId="77777777" w:rsidR="004C36BE" w:rsidRDefault="004C36BE" w:rsidP="004C36BE">
      <w:pPr>
        <w:pStyle w:val="PL"/>
      </w:pPr>
      <w:r>
        <w:t xml:space="preserve">                - type: object</w:t>
      </w:r>
    </w:p>
    <w:p w14:paraId="4BA12C92" w14:textId="77777777" w:rsidR="004C36BE" w:rsidRDefault="004C36BE" w:rsidP="004C36BE">
      <w:pPr>
        <w:pStyle w:val="PL"/>
      </w:pPr>
      <w:r>
        <w:t xml:space="preserve">                  properties:</w:t>
      </w:r>
    </w:p>
    <w:p w14:paraId="0137A7E6" w14:textId="77777777" w:rsidR="004C36BE" w:rsidRDefault="004C36BE" w:rsidP="004C36BE">
      <w:pPr>
        <w:pStyle w:val="PL"/>
      </w:pPr>
      <w:r>
        <w:t xml:space="preserve">                    plmnIdList:</w:t>
      </w:r>
    </w:p>
    <w:p w14:paraId="4F30C146" w14:textId="77777777" w:rsidR="004C36BE" w:rsidRDefault="004C36BE" w:rsidP="004C36BE">
      <w:pPr>
        <w:pStyle w:val="PL"/>
      </w:pPr>
      <w:r>
        <w:t xml:space="preserve">                      $ref: 'TS28541_NrNrm.yaml#/components/schemas/PlmnIdList'</w:t>
      </w:r>
    </w:p>
    <w:p w14:paraId="1C738668" w14:textId="77777777" w:rsidR="004C36BE" w:rsidRDefault="004C36BE" w:rsidP="004C36BE">
      <w:pPr>
        <w:pStyle w:val="PL"/>
      </w:pPr>
      <w:r>
        <w:t xml:space="preserve">        - $ref: 'TS28623_GenericNrm.yaml#/components/schemas/ManagedFunction-ncO'</w:t>
      </w:r>
    </w:p>
    <w:p w14:paraId="16F7F8E9" w14:textId="77777777" w:rsidR="004C36BE" w:rsidRDefault="004C36BE" w:rsidP="004C36BE">
      <w:pPr>
        <w:pStyle w:val="PL"/>
      </w:pPr>
      <w:r>
        <w:t xml:space="preserve">        - $ref: '#/components/schemas/ManagedFunction5GC-nc0'           </w:t>
      </w:r>
    </w:p>
    <w:p w14:paraId="4214ADCE" w14:textId="77777777" w:rsidR="004C36BE" w:rsidRDefault="004C36BE" w:rsidP="004C36BE">
      <w:pPr>
        <w:pStyle w:val="PL"/>
      </w:pPr>
      <w:r>
        <w:t xml:space="preserve">    ExternalSeppFunction-Single:</w:t>
      </w:r>
    </w:p>
    <w:p w14:paraId="2E5C834A" w14:textId="77777777" w:rsidR="004C36BE" w:rsidRDefault="004C36BE" w:rsidP="004C36BE">
      <w:pPr>
        <w:pStyle w:val="PL"/>
      </w:pPr>
      <w:r>
        <w:t xml:space="preserve">      allOf:</w:t>
      </w:r>
    </w:p>
    <w:p w14:paraId="2E25845A" w14:textId="77777777" w:rsidR="004C36BE" w:rsidRDefault="004C36BE" w:rsidP="004C36BE">
      <w:pPr>
        <w:pStyle w:val="PL"/>
      </w:pPr>
      <w:r>
        <w:t xml:space="preserve">        - $ref: 'TS28623_GenericNrm.yaml#/components/schemas/Top'</w:t>
      </w:r>
    </w:p>
    <w:p w14:paraId="70533BB2" w14:textId="77777777" w:rsidR="004C36BE" w:rsidRDefault="004C36BE" w:rsidP="004C36BE">
      <w:pPr>
        <w:pStyle w:val="PL"/>
      </w:pPr>
      <w:r>
        <w:t xml:space="preserve">        - type: object</w:t>
      </w:r>
    </w:p>
    <w:p w14:paraId="4426150C" w14:textId="77777777" w:rsidR="004C36BE" w:rsidRDefault="004C36BE" w:rsidP="004C36BE">
      <w:pPr>
        <w:pStyle w:val="PL"/>
      </w:pPr>
      <w:r>
        <w:t xml:space="preserve">          properties:</w:t>
      </w:r>
    </w:p>
    <w:p w14:paraId="04025118" w14:textId="77777777" w:rsidR="004C36BE" w:rsidRDefault="004C36BE" w:rsidP="004C36BE">
      <w:pPr>
        <w:pStyle w:val="PL"/>
      </w:pPr>
      <w:r>
        <w:t xml:space="preserve">            attributes:</w:t>
      </w:r>
    </w:p>
    <w:p w14:paraId="67EDB020" w14:textId="77777777" w:rsidR="004C36BE" w:rsidRDefault="004C36BE" w:rsidP="004C36BE">
      <w:pPr>
        <w:pStyle w:val="PL"/>
      </w:pPr>
      <w:r>
        <w:t xml:space="preserve">              allOf:</w:t>
      </w:r>
    </w:p>
    <w:p w14:paraId="248AB47D" w14:textId="77777777" w:rsidR="004C36BE" w:rsidRDefault="004C36BE" w:rsidP="004C36BE">
      <w:pPr>
        <w:pStyle w:val="PL"/>
      </w:pPr>
      <w:r>
        <w:t xml:space="preserve">                - $ref: 'TS28623_GenericNrm.yaml#/components/schemas/ManagedFunction-Attr'</w:t>
      </w:r>
    </w:p>
    <w:p w14:paraId="783AD25C" w14:textId="77777777" w:rsidR="004C36BE" w:rsidRDefault="004C36BE" w:rsidP="004C36BE">
      <w:pPr>
        <w:pStyle w:val="PL"/>
      </w:pPr>
      <w:r>
        <w:t xml:space="preserve">                - type: object</w:t>
      </w:r>
    </w:p>
    <w:p w14:paraId="03A5010C" w14:textId="77777777" w:rsidR="004C36BE" w:rsidRDefault="004C36BE" w:rsidP="004C36BE">
      <w:pPr>
        <w:pStyle w:val="PL"/>
      </w:pPr>
      <w:r>
        <w:t xml:space="preserve">                  properties:</w:t>
      </w:r>
    </w:p>
    <w:p w14:paraId="6C25D2F1" w14:textId="77777777" w:rsidR="004C36BE" w:rsidRDefault="004C36BE" w:rsidP="004C36BE">
      <w:pPr>
        <w:pStyle w:val="PL"/>
      </w:pPr>
      <w:r>
        <w:t xml:space="preserve">                    plmnId:</w:t>
      </w:r>
    </w:p>
    <w:p w14:paraId="021A607D" w14:textId="77777777" w:rsidR="004C36BE" w:rsidRDefault="004C36BE" w:rsidP="004C36BE">
      <w:pPr>
        <w:pStyle w:val="PL"/>
      </w:pPr>
      <w:r>
        <w:t xml:space="preserve">                      $ref: 'TS28623_ComDefs.yaml#/components/schemas/PlmnIdRo'</w:t>
      </w:r>
    </w:p>
    <w:p w14:paraId="48F4557B" w14:textId="77777777" w:rsidR="004C36BE" w:rsidRDefault="004C36BE" w:rsidP="004C36BE">
      <w:pPr>
        <w:pStyle w:val="PL"/>
      </w:pPr>
      <w:r>
        <w:t xml:space="preserve">                    sEPPId:</w:t>
      </w:r>
    </w:p>
    <w:p w14:paraId="608020C2" w14:textId="77777777" w:rsidR="004C36BE" w:rsidRDefault="004C36BE" w:rsidP="004C36BE">
      <w:pPr>
        <w:pStyle w:val="PL"/>
      </w:pPr>
      <w:r>
        <w:t xml:space="preserve">                      type: integer</w:t>
      </w:r>
    </w:p>
    <w:p w14:paraId="2E75917D" w14:textId="77777777" w:rsidR="004C36BE" w:rsidRDefault="004C36BE" w:rsidP="004C36BE">
      <w:pPr>
        <w:pStyle w:val="PL"/>
      </w:pPr>
      <w:r>
        <w:t xml:space="preserve">                      readOnly: true</w:t>
      </w:r>
    </w:p>
    <w:p w14:paraId="6F5B282C" w14:textId="77777777" w:rsidR="004C36BE" w:rsidRDefault="004C36BE" w:rsidP="004C36BE">
      <w:pPr>
        <w:pStyle w:val="PL"/>
      </w:pPr>
      <w:r>
        <w:t xml:space="preserve">                    fqdn:</w:t>
      </w:r>
    </w:p>
    <w:p w14:paraId="17210FEE" w14:textId="77777777" w:rsidR="004C36BE" w:rsidRDefault="004C36BE" w:rsidP="004C36BE">
      <w:pPr>
        <w:pStyle w:val="PL"/>
      </w:pPr>
      <w:r>
        <w:t xml:space="preserve">                      $ref: 'TS28623_ComDefs.yaml#/components/schemas/FqdnRo'</w:t>
      </w:r>
    </w:p>
    <w:p w14:paraId="6A6CDF52" w14:textId="77777777" w:rsidR="004C36BE" w:rsidRDefault="004C36BE" w:rsidP="004C36BE">
      <w:pPr>
        <w:pStyle w:val="PL"/>
      </w:pPr>
      <w:r>
        <w:t xml:space="preserve">        - $ref: 'TS28623_GenericNrm.yaml#/components/schemas/ManagedFunction-ncO'</w:t>
      </w:r>
    </w:p>
    <w:p w14:paraId="6DC04007" w14:textId="77777777" w:rsidR="004C36BE" w:rsidRDefault="004C36BE" w:rsidP="004C36BE">
      <w:pPr>
        <w:pStyle w:val="PL"/>
      </w:pPr>
      <w:r>
        <w:t xml:space="preserve">        - $ref: '#/components/schemas/ManagedFunction5GC-nc0'   </w:t>
      </w:r>
    </w:p>
    <w:p w14:paraId="03653453" w14:textId="77777777" w:rsidR="004C36BE" w:rsidRDefault="004C36BE" w:rsidP="004C36BE">
      <w:pPr>
        <w:pStyle w:val="PL"/>
      </w:pPr>
      <w:r>
        <w:t xml:space="preserve">    EP_N2-Single:</w:t>
      </w:r>
    </w:p>
    <w:p w14:paraId="5C94F74B" w14:textId="77777777" w:rsidR="004C36BE" w:rsidRDefault="004C36BE" w:rsidP="004C36BE">
      <w:pPr>
        <w:pStyle w:val="PL"/>
      </w:pPr>
      <w:r>
        <w:t xml:space="preserve">      allOf:</w:t>
      </w:r>
    </w:p>
    <w:p w14:paraId="59DFD95A" w14:textId="77777777" w:rsidR="004C36BE" w:rsidRDefault="004C36BE" w:rsidP="004C36BE">
      <w:pPr>
        <w:pStyle w:val="PL"/>
      </w:pPr>
      <w:r>
        <w:t xml:space="preserve">        - $ref: 'TS28623_GenericNrm.yaml#/components/schemas/Top'</w:t>
      </w:r>
    </w:p>
    <w:p w14:paraId="7BA23B1E" w14:textId="77777777" w:rsidR="004C36BE" w:rsidRDefault="004C36BE" w:rsidP="004C36BE">
      <w:pPr>
        <w:pStyle w:val="PL"/>
      </w:pPr>
      <w:r>
        <w:t xml:space="preserve">        - type: object</w:t>
      </w:r>
    </w:p>
    <w:p w14:paraId="19C2DD8B" w14:textId="77777777" w:rsidR="004C36BE" w:rsidRDefault="004C36BE" w:rsidP="004C36BE">
      <w:pPr>
        <w:pStyle w:val="PL"/>
      </w:pPr>
      <w:r>
        <w:t xml:space="preserve">          properties:</w:t>
      </w:r>
    </w:p>
    <w:p w14:paraId="63B9E9D9" w14:textId="77777777" w:rsidR="004C36BE" w:rsidRDefault="004C36BE" w:rsidP="004C36BE">
      <w:pPr>
        <w:pStyle w:val="PL"/>
      </w:pPr>
      <w:r>
        <w:t xml:space="preserve">            attributes:</w:t>
      </w:r>
    </w:p>
    <w:p w14:paraId="6E4D0731" w14:textId="77777777" w:rsidR="004C36BE" w:rsidRDefault="004C36BE" w:rsidP="004C36BE">
      <w:pPr>
        <w:pStyle w:val="PL"/>
      </w:pPr>
      <w:r>
        <w:t xml:space="preserve">              allOf:</w:t>
      </w:r>
    </w:p>
    <w:p w14:paraId="1C19C915" w14:textId="77777777" w:rsidR="004C36BE" w:rsidRDefault="004C36BE" w:rsidP="004C36BE">
      <w:pPr>
        <w:pStyle w:val="PL"/>
      </w:pPr>
      <w:r>
        <w:t xml:space="preserve">                - $ref: 'TS28623_GenericNrm.yaml#/components/schemas/EP_RP-Attr'</w:t>
      </w:r>
    </w:p>
    <w:p w14:paraId="2443DBDC" w14:textId="77777777" w:rsidR="004C36BE" w:rsidRDefault="004C36BE" w:rsidP="004C36BE">
      <w:pPr>
        <w:pStyle w:val="PL"/>
      </w:pPr>
      <w:r>
        <w:t xml:space="preserve">                - type: object</w:t>
      </w:r>
    </w:p>
    <w:p w14:paraId="5A56475C" w14:textId="77777777" w:rsidR="004C36BE" w:rsidRDefault="004C36BE" w:rsidP="004C36BE">
      <w:pPr>
        <w:pStyle w:val="PL"/>
      </w:pPr>
      <w:r>
        <w:t xml:space="preserve">                  properties:</w:t>
      </w:r>
    </w:p>
    <w:p w14:paraId="3AFC765B" w14:textId="77777777" w:rsidR="004C36BE" w:rsidRDefault="004C36BE" w:rsidP="004C36BE">
      <w:pPr>
        <w:pStyle w:val="PL"/>
      </w:pPr>
      <w:r>
        <w:t xml:space="preserve">                    localAddress:</w:t>
      </w:r>
    </w:p>
    <w:p w14:paraId="0255440C" w14:textId="77777777" w:rsidR="004C36BE" w:rsidRDefault="004C36BE" w:rsidP="004C36BE">
      <w:pPr>
        <w:pStyle w:val="PL"/>
      </w:pPr>
      <w:r>
        <w:t xml:space="preserve">                      $ref: 'TS28541_NrNrm.yaml#/components/schemas/LocalAddress'</w:t>
      </w:r>
    </w:p>
    <w:p w14:paraId="1C2042AC" w14:textId="77777777" w:rsidR="004C36BE" w:rsidRDefault="004C36BE" w:rsidP="004C36BE">
      <w:pPr>
        <w:pStyle w:val="PL"/>
      </w:pPr>
      <w:r>
        <w:t xml:space="preserve">                    remoteAddress:</w:t>
      </w:r>
    </w:p>
    <w:p w14:paraId="1CAA90D0" w14:textId="77777777" w:rsidR="004C36BE" w:rsidRDefault="004C36BE" w:rsidP="004C36BE">
      <w:pPr>
        <w:pStyle w:val="PL"/>
      </w:pPr>
      <w:r>
        <w:t xml:space="preserve">                      $ref: 'TS28541_NrNrm.yaml#/components/schemas/RemoteAddress'</w:t>
      </w:r>
    </w:p>
    <w:p w14:paraId="56823B40" w14:textId="77777777" w:rsidR="004C36BE" w:rsidRDefault="004C36BE" w:rsidP="004C36BE">
      <w:pPr>
        <w:pStyle w:val="PL"/>
      </w:pPr>
      <w:r>
        <w:t xml:space="preserve">    EP_N3-Single:</w:t>
      </w:r>
    </w:p>
    <w:p w14:paraId="5D27EF39" w14:textId="77777777" w:rsidR="004C36BE" w:rsidRDefault="004C36BE" w:rsidP="004C36BE">
      <w:pPr>
        <w:pStyle w:val="PL"/>
      </w:pPr>
      <w:r>
        <w:t xml:space="preserve">      allOf:</w:t>
      </w:r>
    </w:p>
    <w:p w14:paraId="601149E7" w14:textId="77777777" w:rsidR="004C36BE" w:rsidRDefault="004C36BE" w:rsidP="004C36BE">
      <w:pPr>
        <w:pStyle w:val="PL"/>
      </w:pPr>
      <w:r>
        <w:t xml:space="preserve">        - $ref: 'TS28623_GenericNrm.yaml#/components/schemas/Top'</w:t>
      </w:r>
    </w:p>
    <w:p w14:paraId="124D07D9" w14:textId="77777777" w:rsidR="004C36BE" w:rsidRDefault="004C36BE" w:rsidP="004C36BE">
      <w:pPr>
        <w:pStyle w:val="PL"/>
      </w:pPr>
      <w:r>
        <w:t xml:space="preserve">        - type: object</w:t>
      </w:r>
    </w:p>
    <w:p w14:paraId="3032DD02" w14:textId="77777777" w:rsidR="004C36BE" w:rsidRDefault="004C36BE" w:rsidP="004C36BE">
      <w:pPr>
        <w:pStyle w:val="PL"/>
      </w:pPr>
      <w:r>
        <w:t xml:space="preserve">          properties:</w:t>
      </w:r>
    </w:p>
    <w:p w14:paraId="2A557304" w14:textId="77777777" w:rsidR="004C36BE" w:rsidRDefault="004C36BE" w:rsidP="004C36BE">
      <w:pPr>
        <w:pStyle w:val="PL"/>
      </w:pPr>
      <w:r>
        <w:t xml:space="preserve">            attributes:</w:t>
      </w:r>
    </w:p>
    <w:p w14:paraId="2B2A1966" w14:textId="77777777" w:rsidR="004C36BE" w:rsidRDefault="004C36BE" w:rsidP="004C36BE">
      <w:pPr>
        <w:pStyle w:val="PL"/>
      </w:pPr>
      <w:r>
        <w:t xml:space="preserve">              allOf:</w:t>
      </w:r>
    </w:p>
    <w:p w14:paraId="091D39B2" w14:textId="77777777" w:rsidR="004C36BE" w:rsidRDefault="004C36BE" w:rsidP="004C36BE">
      <w:pPr>
        <w:pStyle w:val="PL"/>
      </w:pPr>
      <w:r>
        <w:t xml:space="preserve">                - $ref: 'TS28623_GenericNrm.yaml#/components/schemas/EP_RP-Attr'</w:t>
      </w:r>
    </w:p>
    <w:p w14:paraId="413B1AC2" w14:textId="77777777" w:rsidR="004C36BE" w:rsidRDefault="004C36BE" w:rsidP="004C36BE">
      <w:pPr>
        <w:pStyle w:val="PL"/>
      </w:pPr>
      <w:r>
        <w:t xml:space="preserve">                - type: object</w:t>
      </w:r>
    </w:p>
    <w:p w14:paraId="137E6E0E" w14:textId="77777777" w:rsidR="004C36BE" w:rsidRDefault="004C36BE" w:rsidP="004C36BE">
      <w:pPr>
        <w:pStyle w:val="PL"/>
      </w:pPr>
      <w:r>
        <w:t xml:space="preserve">                  properties:</w:t>
      </w:r>
    </w:p>
    <w:p w14:paraId="7450BFF0" w14:textId="77777777" w:rsidR="004C36BE" w:rsidRDefault="004C36BE" w:rsidP="004C36BE">
      <w:pPr>
        <w:pStyle w:val="PL"/>
      </w:pPr>
      <w:r>
        <w:t xml:space="preserve">                    localAddress:</w:t>
      </w:r>
    </w:p>
    <w:p w14:paraId="58E04482" w14:textId="77777777" w:rsidR="004C36BE" w:rsidRDefault="004C36BE" w:rsidP="004C36BE">
      <w:pPr>
        <w:pStyle w:val="PL"/>
      </w:pPr>
      <w:r>
        <w:t xml:space="preserve">                      $ref: 'TS28541_NrNrm.yaml#/components/schemas/LocalAddress'</w:t>
      </w:r>
    </w:p>
    <w:p w14:paraId="2EB125D7" w14:textId="77777777" w:rsidR="004C36BE" w:rsidRDefault="004C36BE" w:rsidP="004C36BE">
      <w:pPr>
        <w:pStyle w:val="PL"/>
      </w:pPr>
      <w:r>
        <w:t xml:space="preserve">                    remoteAddress:</w:t>
      </w:r>
    </w:p>
    <w:p w14:paraId="5D05712F" w14:textId="77777777" w:rsidR="004C36BE" w:rsidRDefault="004C36BE" w:rsidP="004C36BE">
      <w:pPr>
        <w:pStyle w:val="PL"/>
      </w:pPr>
      <w:r>
        <w:t xml:space="preserve">                      $ref: 'TS28541_NrNrm.yaml#/components/schemas/RemoteAddress'</w:t>
      </w:r>
    </w:p>
    <w:p w14:paraId="34D40E3D" w14:textId="77777777" w:rsidR="004C36BE" w:rsidRDefault="004C36BE" w:rsidP="004C36BE">
      <w:pPr>
        <w:pStyle w:val="PL"/>
      </w:pPr>
      <w:r>
        <w:t xml:space="preserve">                    epTransportRefs:</w:t>
      </w:r>
    </w:p>
    <w:p w14:paraId="4632FECB" w14:textId="77777777" w:rsidR="004C36BE" w:rsidRDefault="004C36BE" w:rsidP="004C36BE">
      <w:pPr>
        <w:pStyle w:val="PL"/>
      </w:pPr>
      <w:r>
        <w:t xml:space="preserve">                      $ref: 'TS28623_ComDefs.yaml#/components/schemas/DnListRo'</w:t>
      </w:r>
    </w:p>
    <w:p w14:paraId="2D659A46" w14:textId="77777777" w:rsidR="004C36BE" w:rsidRDefault="004C36BE" w:rsidP="004C36BE">
      <w:pPr>
        <w:pStyle w:val="PL"/>
      </w:pPr>
      <w:r>
        <w:t xml:space="preserve">    EP_N4-Single:</w:t>
      </w:r>
    </w:p>
    <w:p w14:paraId="2DDC31D1" w14:textId="77777777" w:rsidR="004C36BE" w:rsidRDefault="004C36BE" w:rsidP="004C36BE">
      <w:pPr>
        <w:pStyle w:val="PL"/>
      </w:pPr>
      <w:r>
        <w:t xml:space="preserve">      allOf:</w:t>
      </w:r>
    </w:p>
    <w:p w14:paraId="736FF637" w14:textId="77777777" w:rsidR="004C36BE" w:rsidRDefault="004C36BE" w:rsidP="004C36BE">
      <w:pPr>
        <w:pStyle w:val="PL"/>
      </w:pPr>
      <w:r>
        <w:t xml:space="preserve">        - $ref: 'TS28623_GenericNrm.yaml#/components/schemas/Top'</w:t>
      </w:r>
    </w:p>
    <w:p w14:paraId="29458D46" w14:textId="77777777" w:rsidR="004C36BE" w:rsidRDefault="004C36BE" w:rsidP="004C36BE">
      <w:pPr>
        <w:pStyle w:val="PL"/>
      </w:pPr>
      <w:r>
        <w:t xml:space="preserve">        - type: object</w:t>
      </w:r>
    </w:p>
    <w:p w14:paraId="6C49827B" w14:textId="77777777" w:rsidR="004C36BE" w:rsidRDefault="004C36BE" w:rsidP="004C36BE">
      <w:pPr>
        <w:pStyle w:val="PL"/>
      </w:pPr>
      <w:r>
        <w:t xml:space="preserve">          properties:</w:t>
      </w:r>
    </w:p>
    <w:p w14:paraId="5B1F9088" w14:textId="77777777" w:rsidR="004C36BE" w:rsidRDefault="004C36BE" w:rsidP="004C36BE">
      <w:pPr>
        <w:pStyle w:val="PL"/>
      </w:pPr>
      <w:r>
        <w:t xml:space="preserve">            attributes:</w:t>
      </w:r>
    </w:p>
    <w:p w14:paraId="64F8A851" w14:textId="77777777" w:rsidR="004C36BE" w:rsidRDefault="004C36BE" w:rsidP="004C36BE">
      <w:pPr>
        <w:pStyle w:val="PL"/>
      </w:pPr>
      <w:r>
        <w:t xml:space="preserve">              allOf:</w:t>
      </w:r>
    </w:p>
    <w:p w14:paraId="325E0F62" w14:textId="77777777" w:rsidR="004C36BE" w:rsidRDefault="004C36BE" w:rsidP="004C36BE">
      <w:pPr>
        <w:pStyle w:val="PL"/>
      </w:pPr>
      <w:r>
        <w:t xml:space="preserve">                - $ref: 'TS28623_GenericNrm.yaml#/components/schemas/EP_RP-Attr'</w:t>
      </w:r>
    </w:p>
    <w:p w14:paraId="5D80E1EA" w14:textId="77777777" w:rsidR="004C36BE" w:rsidRDefault="004C36BE" w:rsidP="004C36BE">
      <w:pPr>
        <w:pStyle w:val="PL"/>
      </w:pPr>
      <w:r>
        <w:t xml:space="preserve">                - type: object</w:t>
      </w:r>
    </w:p>
    <w:p w14:paraId="3467BA81" w14:textId="77777777" w:rsidR="004C36BE" w:rsidRDefault="004C36BE" w:rsidP="004C36BE">
      <w:pPr>
        <w:pStyle w:val="PL"/>
      </w:pPr>
      <w:r>
        <w:t xml:space="preserve">                  properties:</w:t>
      </w:r>
    </w:p>
    <w:p w14:paraId="0A6AC14E" w14:textId="77777777" w:rsidR="004C36BE" w:rsidRDefault="004C36BE" w:rsidP="004C36BE">
      <w:pPr>
        <w:pStyle w:val="PL"/>
      </w:pPr>
      <w:r>
        <w:t xml:space="preserve">                    localAddress:</w:t>
      </w:r>
    </w:p>
    <w:p w14:paraId="3C868A07" w14:textId="77777777" w:rsidR="004C36BE" w:rsidRDefault="004C36BE" w:rsidP="004C36BE">
      <w:pPr>
        <w:pStyle w:val="PL"/>
      </w:pPr>
      <w:r>
        <w:t xml:space="preserve">                      $ref: 'TS28541_NrNrm.yaml#/components/schemas/LocalAddress'</w:t>
      </w:r>
    </w:p>
    <w:p w14:paraId="106A0D55" w14:textId="77777777" w:rsidR="004C36BE" w:rsidRDefault="004C36BE" w:rsidP="004C36BE">
      <w:pPr>
        <w:pStyle w:val="PL"/>
      </w:pPr>
      <w:r>
        <w:t xml:space="preserve">                    remoteAddress:</w:t>
      </w:r>
    </w:p>
    <w:p w14:paraId="4F8E20BD" w14:textId="77777777" w:rsidR="004C36BE" w:rsidRDefault="004C36BE" w:rsidP="004C36BE">
      <w:pPr>
        <w:pStyle w:val="PL"/>
      </w:pPr>
      <w:r>
        <w:t xml:space="preserve">                      $ref: 'TS28541_NrNrm.yaml#/components/schemas/RemoteAddress'</w:t>
      </w:r>
    </w:p>
    <w:p w14:paraId="1A8AC89B" w14:textId="77777777" w:rsidR="004C36BE" w:rsidRDefault="004C36BE" w:rsidP="004C36BE">
      <w:pPr>
        <w:pStyle w:val="PL"/>
      </w:pPr>
      <w:r>
        <w:t xml:space="preserve">    EP_N5-Single:</w:t>
      </w:r>
    </w:p>
    <w:p w14:paraId="593EA2E5" w14:textId="77777777" w:rsidR="004C36BE" w:rsidRDefault="004C36BE" w:rsidP="004C36BE">
      <w:pPr>
        <w:pStyle w:val="PL"/>
      </w:pPr>
      <w:r>
        <w:t xml:space="preserve">      allOf:</w:t>
      </w:r>
    </w:p>
    <w:p w14:paraId="52FC1B0F" w14:textId="77777777" w:rsidR="004C36BE" w:rsidRDefault="004C36BE" w:rsidP="004C36BE">
      <w:pPr>
        <w:pStyle w:val="PL"/>
      </w:pPr>
      <w:r>
        <w:t xml:space="preserve">        - $ref: 'TS28623_GenericNrm.yaml#/components/schemas/Top'</w:t>
      </w:r>
    </w:p>
    <w:p w14:paraId="2CA6EF8F" w14:textId="77777777" w:rsidR="004C36BE" w:rsidRDefault="004C36BE" w:rsidP="004C36BE">
      <w:pPr>
        <w:pStyle w:val="PL"/>
      </w:pPr>
      <w:r>
        <w:t xml:space="preserve">        - type: object</w:t>
      </w:r>
    </w:p>
    <w:p w14:paraId="1B410403" w14:textId="77777777" w:rsidR="004C36BE" w:rsidRDefault="004C36BE" w:rsidP="004C36BE">
      <w:pPr>
        <w:pStyle w:val="PL"/>
      </w:pPr>
      <w:r>
        <w:t xml:space="preserve">          properties:</w:t>
      </w:r>
    </w:p>
    <w:p w14:paraId="2843B05F" w14:textId="77777777" w:rsidR="004C36BE" w:rsidRDefault="004C36BE" w:rsidP="004C36BE">
      <w:pPr>
        <w:pStyle w:val="PL"/>
      </w:pPr>
      <w:r>
        <w:t xml:space="preserve">            attributes:</w:t>
      </w:r>
    </w:p>
    <w:p w14:paraId="47D1F8B7" w14:textId="77777777" w:rsidR="004C36BE" w:rsidRDefault="004C36BE" w:rsidP="004C36BE">
      <w:pPr>
        <w:pStyle w:val="PL"/>
      </w:pPr>
      <w:r>
        <w:t xml:space="preserve">              allOf:</w:t>
      </w:r>
    </w:p>
    <w:p w14:paraId="5D3F53E7" w14:textId="77777777" w:rsidR="004C36BE" w:rsidRDefault="004C36BE" w:rsidP="004C36BE">
      <w:pPr>
        <w:pStyle w:val="PL"/>
      </w:pPr>
      <w:r>
        <w:t xml:space="preserve">                - $ref: 'TS28623_GenericNrm.yaml#/components/schemas/EP_RP-Attr'</w:t>
      </w:r>
    </w:p>
    <w:p w14:paraId="6182B36F" w14:textId="77777777" w:rsidR="004C36BE" w:rsidRDefault="004C36BE" w:rsidP="004C36BE">
      <w:pPr>
        <w:pStyle w:val="PL"/>
      </w:pPr>
      <w:r>
        <w:t xml:space="preserve">                - type: object</w:t>
      </w:r>
    </w:p>
    <w:p w14:paraId="6E2AA674" w14:textId="77777777" w:rsidR="004C36BE" w:rsidRDefault="004C36BE" w:rsidP="004C36BE">
      <w:pPr>
        <w:pStyle w:val="PL"/>
      </w:pPr>
      <w:r>
        <w:t xml:space="preserve">                  properties:</w:t>
      </w:r>
    </w:p>
    <w:p w14:paraId="75409704" w14:textId="77777777" w:rsidR="004C36BE" w:rsidRDefault="004C36BE" w:rsidP="004C36BE">
      <w:pPr>
        <w:pStyle w:val="PL"/>
      </w:pPr>
      <w:r>
        <w:t xml:space="preserve">                    localAddress:</w:t>
      </w:r>
    </w:p>
    <w:p w14:paraId="49EE5D6D" w14:textId="77777777" w:rsidR="004C36BE" w:rsidRDefault="004C36BE" w:rsidP="004C36BE">
      <w:pPr>
        <w:pStyle w:val="PL"/>
      </w:pPr>
      <w:r>
        <w:t xml:space="preserve">                      $ref: 'TS28541_NrNrm.yaml#/components/schemas/LocalAddress'</w:t>
      </w:r>
    </w:p>
    <w:p w14:paraId="58830ADE" w14:textId="77777777" w:rsidR="004C36BE" w:rsidRDefault="004C36BE" w:rsidP="004C36BE">
      <w:pPr>
        <w:pStyle w:val="PL"/>
      </w:pPr>
      <w:r>
        <w:t xml:space="preserve">                    remoteAddress:</w:t>
      </w:r>
    </w:p>
    <w:p w14:paraId="3644D28C" w14:textId="77777777" w:rsidR="004C36BE" w:rsidRDefault="004C36BE" w:rsidP="004C36BE">
      <w:pPr>
        <w:pStyle w:val="PL"/>
      </w:pPr>
      <w:r>
        <w:t xml:space="preserve">                      $ref: 'TS28541_NrNrm.yaml#/components/schemas/RemoteAddress'</w:t>
      </w:r>
    </w:p>
    <w:p w14:paraId="094E0DEB" w14:textId="77777777" w:rsidR="004C36BE" w:rsidRDefault="004C36BE" w:rsidP="004C36BE">
      <w:pPr>
        <w:pStyle w:val="PL"/>
      </w:pPr>
      <w:r>
        <w:t xml:space="preserve">    EP_N6-Single:</w:t>
      </w:r>
    </w:p>
    <w:p w14:paraId="1278A7AC" w14:textId="77777777" w:rsidR="004C36BE" w:rsidRDefault="004C36BE" w:rsidP="004C36BE">
      <w:pPr>
        <w:pStyle w:val="PL"/>
      </w:pPr>
      <w:r>
        <w:t xml:space="preserve">      allOf:</w:t>
      </w:r>
    </w:p>
    <w:p w14:paraId="39C526E9" w14:textId="77777777" w:rsidR="004C36BE" w:rsidRDefault="004C36BE" w:rsidP="004C36BE">
      <w:pPr>
        <w:pStyle w:val="PL"/>
      </w:pPr>
      <w:r>
        <w:t xml:space="preserve">        - $ref: 'TS28623_GenericNrm.yaml#/components/schemas/Top'</w:t>
      </w:r>
    </w:p>
    <w:p w14:paraId="5B727FAD" w14:textId="77777777" w:rsidR="004C36BE" w:rsidRDefault="004C36BE" w:rsidP="004C36BE">
      <w:pPr>
        <w:pStyle w:val="PL"/>
      </w:pPr>
      <w:r>
        <w:t xml:space="preserve">        - type: object</w:t>
      </w:r>
    </w:p>
    <w:p w14:paraId="5298F12E" w14:textId="77777777" w:rsidR="004C36BE" w:rsidRDefault="004C36BE" w:rsidP="004C36BE">
      <w:pPr>
        <w:pStyle w:val="PL"/>
      </w:pPr>
      <w:r>
        <w:t xml:space="preserve">          properties:</w:t>
      </w:r>
    </w:p>
    <w:p w14:paraId="506949AD" w14:textId="77777777" w:rsidR="004C36BE" w:rsidRDefault="004C36BE" w:rsidP="004C36BE">
      <w:pPr>
        <w:pStyle w:val="PL"/>
      </w:pPr>
      <w:r>
        <w:t xml:space="preserve">            attributes:</w:t>
      </w:r>
    </w:p>
    <w:p w14:paraId="723C5520" w14:textId="77777777" w:rsidR="004C36BE" w:rsidRDefault="004C36BE" w:rsidP="004C36BE">
      <w:pPr>
        <w:pStyle w:val="PL"/>
      </w:pPr>
      <w:r>
        <w:t xml:space="preserve">              allOf:</w:t>
      </w:r>
    </w:p>
    <w:p w14:paraId="0F9AA051" w14:textId="77777777" w:rsidR="004C36BE" w:rsidRDefault="004C36BE" w:rsidP="004C36BE">
      <w:pPr>
        <w:pStyle w:val="PL"/>
      </w:pPr>
      <w:r>
        <w:t xml:space="preserve">                - $ref: 'TS28623_GenericNrm.yaml#/components/schemas/EP_RP-Attr'</w:t>
      </w:r>
    </w:p>
    <w:p w14:paraId="3A050849" w14:textId="77777777" w:rsidR="004C36BE" w:rsidRDefault="004C36BE" w:rsidP="004C36BE">
      <w:pPr>
        <w:pStyle w:val="PL"/>
      </w:pPr>
      <w:r>
        <w:t xml:space="preserve">                - type: object</w:t>
      </w:r>
    </w:p>
    <w:p w14:paraId="6E1BAF95" w14:textId="77777777" w:rsidR="004C36BE" w:rsidRDefault="004C36BE" w:rsidP="004C36BE">
      <w:pPr>
        <w:pStyle w:val="PL"/>
      </w:pPr>
      <w:r>
        <w:t xml:space="preserve">                  properties:</w:t>
      </w:r>
    </w:p>
    <w:p w14:paraId="372BE9E1" w14:textId="77777777" w:rsidR="004C36BE" w:rsidRDefault="004C36BE" w:rsidP="004C36BE">
      <w:pPr>
        <w:pStyle w:val="PL"/>
      </w:pPr>
      <w:r>
        <w:t xml:space="preserve">                    localAddress:</w:t>
      </w:r>
    </w:p>
    <w:p w14:paraId="2AB8353B" w14:textId="77777777" w:rsidR="004C36BE" w:rsidRDefault="004C36BE" w:rsidP="004C36BE">
      <w:pPr>
        <w:pStyle w:val="PL"/>
      </w:pPr>
      <w:r>
        <w:t xml:space="preserve">                      $ref: 'TS28541_NrNrm.yaml#/components/schemas/LocalAddress'</w:t>
      </w:r>
    </w:p>
    <w:p w14:paraId="77DEDFC3" w14:textId="77777777" w:rsidR="004C36BE" w:rsidRDefault="004C36BE" w:rsidP="004C36BE">
      <w:pPr>
        <w:pStyle w:val="PL"/>
      </w:pPr>
      <w:r>
        <w:t xml:space="preserve">                    remoteAddress:</w:t>
      </w:r>
    </w:p>
    <w:p w14:paraId="3C3B390C" w14:textId="77777777" w:rsidR="004C36BE" w:rsidRDefault="004C36BE" w:rsidP="004C36BE">
      <w:pPr>
        <w:pStyle w:val="PL"/>
      </w:pPr>
      <w:r>
        <w:t xml:space="preserve">                      $ref: 'TS28541_NrNrm.yaml#/components/schemas/RemoteAddress'</w:t>
      </w:r>
    </w:p>
    <w:p w14:paraId="470848EA" w14:textId="77777777" w:rsidR="004C36BE" w:rsidRDefault="004C36BE" w:rsidP="004C36BE">
      <w:pPr>
        <w:pStyle w:val="PL"/>
      </w:pPr>
      <w:r>
        <w:t xml:space="preserve">    EP_N7-Single:</w:t>
      </w:r>
    </w:p>
    <w:p w14:paraId="23E224C2" w14:textId="77777777" w:rsidR="004C36BE" w:rsidRDefault="004C36BE" w:rsidP="004C36BE">
      <w:pPr>
        <w:pStyle w:val="PL"/>
      </w:pPr>
      <w:r>
        <w:t xml:space="preserve">      allOf:</w:t>
      </w:r>
    </w:p>
    <w:p w14:paraId="35A8E199" w14:textId="77777777" w:rsidR="004C36BE" w:rsidRDefault="004C36BE" w:rsidP="004C36BE">
      <w:pPr>
        <w:pStyle w:val="PL"/>
      </w:pPr>
      <w:r>
        <w:t xml:space="preserve">        - $ref: 'TS28623_GenericNrm.yaml#/components/schemas/Top'</w:t>
      </w:r>
    </w:p>
    <w:p w14:paraId="2AE36A1F" w14:textId="77777777" w:rsidR="004C36BE" w:rsidRDefault="004C36BE" w:rsidP="004C36BE">
      <w:pPr>
        <w:pStyle w:val="PL"/>
      </w:pPr>
      <w:r>
        <w:t xml:space="preserve">        - type: object</w:t>
      </w:r>
    </w:p>
    <w:p w14:paraId="716B024C" w14:textId="77777777" w:rsidR="004C36BE" w:rsidRDefault="004C36BE" w:rsidP="004C36BE">
      <w:pPr>
        <w:pStyle w:val="PL"/>
      </w:pPr>
      <w:r>
        <w:t xml:space="preserve">          properties:</w:t>
      </w:r>
    </w:p>
    <w:p w14:paraId="3144120D" w14:textId="77777777" w:rsidR="004C36BE" w:rsidRDefault="004C36BE" w:rsidP="004C36BE">
      <w:pPr>
        <w:pStyle w:val="PL"/>
      </w:pPr>
      <w:r>
        <w:t xml:space="preserve">            attributes:</w:t>
      </w:r>
    </w:p>
    <w:p w14:paraId="1B753AB1" w14:textId="77777777" w:rsidR="004C36BE" w:rsidRDefault="004C36BE" w:rsidP="004C36BE">
      <w:pPr>
        <w:pStyle w:val="PL"/>
      </w:pPr>
      <w:r>
        <w:t xml:space="preserve">              allOf:</w:t>
      </w:r>
    </w:p>
    <w:p w14:paraId="7B595417" w14:textId="77777777" w:rsidR="004C36BE" w:rsidRDefault="004C36BE" w:rsidP="004C36BE">
      <w:pPr>
        <w:pStyle w:val="PL"/>
      </w:pPr>
      <w:r>
        <w:t xml:space="preserve">                - $ref: 'TS28623_GenericNrm.yaml#/components/schemas/EP_RP-Attr'</w:t>
      </w:r>
    </w:p>
    <w:p w14:paraId="2CFBF49C" w14:textId="77777777" w:rsidR="004C36BE" w:rsidRDefault="004C36BE" w:rsidP="004C36BE">
      <w:pPr>
        <w:pStyle w:val="PL"/>
      </w:pPr>
      <w:r>
        <w:t xml:space="preserve">                - type: object</w:t>
      </w:r>
    </w:p>
    <w:p w14:paraId="58E3E10F" w14:textId="77777777" w:rsidR="004C36BE" w:rsidRDefault="004C36BE" w:rsidP="004C36BE">
      <w:pPr>
        <w:pStyle w:val="PL"/>
      </w:pPr>
      <w:r>
        <w:t xml:space="preserve">                  properties:</w:t>
      </w:r>
    </w:p>
    <w:p w14:paraId="393DD4DE" w14:textId="77777777" w:rsidR="004C36BE" w:rsidRDefault="004C36BE" w:rsidP="004C36BE">
      <w:pPr>
        <w:pStyle w:val="PL"/>
      </w:pPr>
      <w:r>
        <w:t xml:space="preserve">                    localAddress:</w:t>
      </w:r>
    </w:p>
    <w:p w14:paraId="141C0904" w14:textId="77777777" w:rsidR="004C36BE" w:rsidRDefault="004C36BE" w:rsidP="004C36BE">
      <w:pPr>
        <w:pStyle w:val="PL"/>
      </w:pPr>
      <w:r>
        <w:t xml:space="preserve">                      $ref: 'TS28541_NrNrm.yaml#/components/schemas/LocalAddress'</w:t>
      </w:r>
    </w:p>
    <w:p w14:paraId="1292930E" w14:textId="77777777" w:rsidR="004C36BE" w:rsidRDefault="004C36BE" w:rsidP="004C36BE">
      <w:pPr>
        <w:pStyle w:val="PL"/>
      </w:pPr>
      <w:r>
        <w:t xml:space="preserve">                    remoteAddress:</w:t>
      </w:r>
    </w:p>
    <w:p w14:paraId="1C204732" w14:textId="77777777" w:rsidR="004C36BE" w:rsidRDefault="004C36BE" w:rsidP="004C36BE">
      <w:pPr>
        <w:pStyle w:val="PL"/>
      </w:pPr>
      <w:r>
        <w:t xml:space="preserve">                      $ref: 'TS28541_NrNrm.yaml#/components/schemas/RemoteAddress'</w:t>
      </w:r>
    </w:p>
    <w:p w14:paraId="1D580B1A" w14:textId="77777777" w:rsidR="004C36BE" w:rsidRDefault="004C36BE" w:rsidP="004C36BE">
      <w:pPr>
        <w:pStyle w:val="PL"/>
      </w:pPr>
      <w:r>
        <w:t xml:space="preserve">    EP_N8-Single:</w:t>
      </w:r>
    </w:p>
    <w:p w14:paraId="55AEB84A" w14:textId="77777777" w:rsidR="004C36BE" w:rsidRDefault="004C36BE" w:rsidP="004C36BE">
      <w:pPr>
        <w:pStyle w:val="PL"/>
      </w:pPr>
      <w:r>
        <w:t xml:space="preserve">      allOf:</w:t>
      </w:r>
    </w:p>
    <w:p w14:paraId="2AE0D28A" w14:textId="77777777" w:rsidR="004C36BE" w:rsidRDefault="004C36BE" w:rsidP="004C36BE">
      <w:pPr>
        <w:pStyle w:val="PL"/>
      </w:pPr>
      <w:r>
        <w:t xml:space="preserve">        - $ref: 'TS28623_GenericNrm.yaml#/components/schemas/Top'</w:t>
      </w:r>
    </w:p>
    <w:p w14:paraId="0DF9C1F1" w14:textId="77777777" w:rsidR="004C36BE" w:rsidRDefault="004C36BE" w:rsidP="004C36BE">
      <w:pPr>
        <w:pStyle w:val="PL"/>
      </w:pPr>
      <w:r>
        <w:t xml:space="preserve">        - type: object</w:t>
      </w:r>
    </w:p>
    <w:p w14:paraId="4191EACE" w14:textId="77777777" w:rsidR="004C36BE" w:rsidRDefault="004C36BE" w:rsidP="004C36BE">
      <w:pPr>
        <w:pStyle w:val="PL"/>
      </w:pPr>
      <w:r>
        <w:t xml:space="preserve">          properties:</w:t>
      </w:r>
    </w:p>
    <w:p w14:paraId="15E9B9C7" w14:textId="77777777" w:rsidR="004C36BE" w:rsidRDefault="004C36BE" w:rsidP="004C36BE">
      <w:pPr>
        <w:pStyle w:val="PL"/>
      </w:pPr>
      <w:r>
        <w:t xml:space="preserve">            attributes:</w:t>
      </w:r>
    </w:p>
    <w:p w14:paraId="4288D212" w14:textId="77777777" w:rsidR="004C36BE" w:rsidRDefault="004C36BE" w:rsidP="004C36BE">
      <w:pPr>
        <w:pStyle w:val="PL"/>
      </w:pPr>
      <w:r>
        <w:t xml:space="preserve">              allOf:</w:t>
      </w:r>
    </w:p>
    <w:p w14:paraId="15EFE105" w14:textId="77777777" w:rsidR="004C36BE" w:rsidRDefault="004C36BE" w:rsidP="004C36BE">
      <w:pPr>
        <w:pStyle w:val="PL"/>
      </w:pPr>
      <w:r>
        <w:t xml:space="preserve">                - $ref: 'TS28623_GenericNrm.yaml#/components/schemas/EP_RP-Attr'</w:t>
      </w:r>
    </w:p>
    <w:p w14:paraId="2E98468C" w14:textId="77777777" w:rsidR="004C36BE" w:rsidRDefault="004C36BE" w:rsidP="004C36BE">
      <w:pPr>
        <w:pStyle w:val="PL"/>
      </w:pPr>
      <w:r>
        <w:t xml:space="preserve">                - type: object</w:t>
      </w:r>
    </w:p>
    <w:p w14:paraId="22D73883" w14:textId="77777777" w:rsidR="004C36BE" w:rsidRDefault="004C36BE" w:rsidP="004C36BE">
      <w:pPr>
        <w:pStyle w:val="PL"/>
      </w:pPr>
      <w:r>
        <w:t xml:space="preserve">                  properties:</w:t>
      </w:r>
    </w:p>
    <w:p w14:paraId="359FB04A" w14:textId="77777777" w:rsidR="004C36BE" w:rsidRDefault="004C36BE" w:rsidP="004C36BE">
      <w:pPr>
        <w:pStyle w:val="PL"/>
      </w:pPr>
      <w:r>
        <w:t xml:space="preserve">                    localAddress:</w:t>
      </w:r>
    </w:p>
    <w:p w14:paraId="4A3AD149" w14:textId="77777777" w:rsidR="004C36BE" w:rsidRDefault="004C36BE" w:rsidP="004C36BE">
      <w:pPr>
        <w:pStyle w:val="PL"/>
      </w:pPr>
      <w:r>
        <w:t xml:space="preserve">                      $ref: 'TS28541_NrNrm.yaml#/components/schemas/LocalAddress'</w:t>
      </w:r>
    </w:p>
    <w:p w14:paraId="4D7BC585" w14:textId="77777777" w:rsidR="004C36BE" w:rsidRDefault="004C36BE" w:rsidP="004C36BE">
      <w:pPr>
        <w:pStyle w:val="PL"/>
      </w:pPr>
      <w:r>
        <w:t xml:space="preserve">                    remoteAddress:</w:t>
      </w:r>
    </w:p>
    <w:p w14:paraId="20555DA7" w14:textId="77777777" w:rsidR="004C36BE" w:rsidRDefault="004C36BE" w:rsidP="004C36BE">
      <w:pPr>
        <w:pStyle w:val="PL"/>
      </w:pPr>
      <w:r>
        <w:t xml:space="preserve">                      $ref: 'TS28541_NrNrm.yaml#/components/schemas/RemoteAddress'</w:t>
      </w:r>
    </w:p>
    <w:p w14:paraId="05F69D73" w14:textId="77777777" w:rsidR="004C36BE" w:rsidRDefault="004C36BE" w:rsidP="004C36BE">
      <w:pPr>
        <w:pStyle w:val="PL"/>
      </w:pPr>
      <w:r>
        <w:t xml:space="preserve">    EP_N9-Single:</w:t>
      </w:r>
    </w:p>
    <w:p w14:paraId="6102E6B8" w14:textId="77777777" w:rsidR="004C36BE" w:rsidRDefault="004C36BE" w:rsidP="004C36BE">
      <w:pPr>
        <w:pStyle w:val="PL"/>
      </w:pPr>
      <w:r>
        <w:t xml:space="preserve">      allOf:</w:t>
      </w:r>
    </w:p>
    <w:p w14:paraId="475A058C" w14:textId="77777777" w:rsidR="004C36BE" w:rsidRDefault="004C36BE" w:rsidP="004C36BE">
      <w:pPr>
        <w:pStyle w:val="PL"/>
      </w:pPr>
      <w:r>
        <w:t xml:space="preserve">        - $ref: 'TS28623_GenericNrm.yaml#/components/schemas/Top'</w:t>
      </w:r>
    </w:p>
    <w:p w14:paraId="6393AA7E" w14:textId="77777777" w:rsidR="004C36BE" w:rsidRDefault="004C36BE" w:rsidP="004C36BE">
      <w:pPr>
        <w:pStyle w:val="PL"/>
      </w:pPr>
      <w:r>
        <w:t xml:space="preserve">        - type: object</w:t>
      </w:r>
    </w:p>
    <w:p w14:paraId="33008D6C" w14:textId="77777777" w:rsidR="004C36BE" w:rsidRDefault="004C36BE" w:rsidP="004C36BE">
      <w:pPr>
        <w:pStyle w:val="PL"/>
      </w:pPr>
      <w:r>
        <w:t xml:space="preserve">          properties:</w:t>
      </w:r>
    </w:p>
    <w:p w14:paraId="373E466C" w14:textId="77777777" w:rsidR="004C36BE" w:rsidRDefault="004C36BE" w:rsidP="004C36BE">
      <w:pPr>
        <w:pStyle w:val="PL"/>
      </w:pPr>
      <w:r>
        <w:t xml:space="preserve">            attributes:</w:t>
      </w:r>
    </w:p>
    <w:p w14:paraId="6B205D12" w14:textId="77777777" w:rsidR="004C36BE" w:rsidRDefault="004C36BE" w:rsidP="004C36BE">
      <w:pPr>
        <w:pStyle w:val="PL"/>
      </w:pPr>
      <w:r>
        <w:t xml:space="preserve">              allOf:</w:t>
      </w:r>
    </w:p>
    <w:p w14:paraId="539F7273" w14:textId="77777777" w:rsidR="004C36BE" w:rsidRDefault="004C36BE" w:rsidP="004C36BE">
      <w:pPr>
        <w:pStyle w:val="PL"/>
      </w:pPr>
      <w:r>
        <w:t xml:space="preserve">                - $ref: 'TS28623_GenericNrm.yaml#/components/schemas/EP_RP-Attr'</w:t>
      </w:r>
    </w:p>
    <w:p w14:paraId="26F689CF" w14:textId="77777777" w:rsidR="004C36BE" w:rsidRDefault="004C36BE" w:rsidP="004C36BE">
      <w:pPr>
        <w:pStyle w:val="PL"/>
      </w:pPr>
      <w:r>
        <w:t xml:space="preserve">                - type: object</w:t>
      </w:r>
    </w:p>
    <w:p w14:paraId="5B11907B" w14:textId="77777777" w:rsidR="004C36BE" w:rsidRDefault="004C36BE" w:rsidP="004C36BE">
      <w:pPr>
        <w:pStyle w:val="PL"/>
      </w:pPr>
      <w:r>
        <w:t xml:space="preserve">                  properties:</w:t>
      </w:r>
    </w:p>
    <w:p w14:paraId="4BE0A70F" w14:textId="77777777" w:rsidR="004C36BE" w:rsidRDefault="004C36BE" w:rsidP="004C36BE">
      <w:pPr>
        <w:pStyle w:val="PL"/>
      </w:pPr>
      <w:r>
        <w:t xml:space="preserve">                    localAddress:</w:t>
      </w:r>
    </w:p>
    <w:p w14:paraId="0475C544" w14:textId="77777777" w:rsidR="004C36BE" w:rsidRDefault="004C36BE" w:rsidP="004C36BE">
      <w:pPr>
        <w:pStyle w:val="PL"/>
      </w:pPr>
      <w:r>
        <w:t xml:space="preserve">                      $ref: 'TS28541_NrNrm.yaml#/components/schemas/LocalAddress'</w:t>
      </w:r>
    </w:p>
    <w:p w14:paraId="351D7AE0" w14:textId="77777777" w:rsidR="004C36BE" w:rsidRDefault="004C36BE" w:rsidP="004C36BE">
      <w:pPr>
        <w:pStyle w:val="PL"/>
      </w:pPr>
      <w:r>
        <w:t xml:space="preserve">                    remoteAddress:</w:t>
      </w:r>
    </w:p>
    <w:p w14:paraId="46FFAD8E" w14:textId="77777777" w:rsidR="004C36BE" w:rsidRDefault="004C36BE" w:rsidP="004C36BE">
      <w:pPr>
        <w:pStyle w:val="PL"/>
      </w:pPr>
      <w:r>
        <w:t xml:space="preserve">                      $ref: 'TS28541_NrNrm.yaml#/components/schemas/RemoteAddress'</w:t>
      </w:r>
    </w:p>
    <w:p w14:paraId="59B1F3AE" w14:textId="77777777" w:rsidR="004C36BE" w:rsidRDefault="004C36BE" w:rsidP="004C36BE">
      <w:pPr>
        <w:pStyle w:val="PL"/>
      </w:pPr>
      <w:r>
        <w:t xml:space="preserve">    EP_N10-Single:</w:t>
      </w:r>
    </w:p>
    <w:p w14:paraId="1ADE44E9" w14:textId="77777777" w:rsidR="004C36BE" w:rsidRDefault="004C36BE" w:rsidP="004C36BE">
      <w:pPr>
        <w:pStyle w:val="PL"/>
      </w:pPr>
      <w:r>
        <w:t xml:space="preserve">      allOf:</w:t>
      </w:r>
    </w:p>
    <w:p w14:paraId="5C066B4B" w14:textId="77777777" w:rsidR="004C36BE" w:rsidRDefault="004C36BE" w:rsidP="004C36BE">
      <w:pPr>
        <w:pStyle w:val="PL"/>
      </w:pPr>
      <w:r>
        <w:t xml:space="preserve">        - $ref: 'TS28623_GenericNrm.yaml#/components/schemas/Top'</w:t>
      </w:r>
    </w:p>
    <w:p w14:paraId="7D4F157A" w14:textId="77777777" w:rsidR="004C36BE" w:rsidRDefault="004C36BE" w:rsidP="004C36BE">
      <w:pPr>
        <w:pStyle w:val="PL"/>
      </w:pPr>
      <w:r>
        <w:t xml:space="preserve">        - type: object</w:t>
      </w:r>
    </w:p>
    <w:p w14:paraId="5DF7E57A" w14:textId="77777777" w:rsidR="004C36BE" w:rsidRDefault="004C36BE" w:rsidP="004C36BE">
      <w:pPr>
        <w:pStyle w:val="PL"/>
      </w:pPr>
      <w:r>
        <w:t xml:space="preserve">          properties:</w:t>
      </w:r>
    </w:p>
    <w:p w14:paraId="0A2B526A" w14:textId="77777777" w:rsidR="004C36BE" w:rsidRDefault="004C36BE" w:rsidP="004C36BE">
      <w:pPr>
        <w:pStyle w:val="PL"/>
      </w:pPr>
      <w:r>
        <w:t xml:space="preserve">            attributes:</w:t>
      </w:r>
    </w:p>
    <w:p w14:paraId="3B055EDC" w14:textId="77777777" w:rsidR="004C36BE" w:rsidRDefault="004C36BE" w:rsidP="004C36BE">
      <w:pPr>
        <w:pStyle w:val="PL"/>
      </w:pPr>
      <w:r>
        <w:t xml:space="preserve">              allOf:</w:t>
      </w:r>
    </w:p>
    <w:p w14:paraId="5814FA28" w14:textId="77777777" w:rsidR="004C36BE" w:rsidRDefault="004C36BE" w:rsidP="004C36BE">
      <w:pPr>
        <w:pStyle w:val="PL"/>
      </w:pPr>
      <w:r>
        <w:t xml:space="preserve">                - $ref: 'TS28623_GenericNrm.yaml#/components/schemas/EP_RP-Attr'</w:t>
      </w:r>
    </w:p>
    <w:p w14:paraId="37CDC160" w14:textId="77777777" w:rsidR="004C36BE" w:rsidRDefault="004C36BE" w:rsidP="004C36BE">
      <w:pPr>
        <w:pStyle w:val="PL"/>
      </w:pPr>
      <w:r>
        <w:t xml:space="preserve">                - type: object</w:t>
      </w:r>
    </w:p>
    <w:p w14:paraId="6B80487A" w14:textId="77777777" w:rsidR="004C36BE" w:rsidRDefault="004C36BE" w:rsidP="004C36BE">
      <w:pPr>
        <w:pStyle w:val="PL"/>
      </w:pPr>
      <w:r>
        <w:t xml:space="preserve">                  properties:</w:t>
      </w:r>
    </w:p>
    <w:p w14:paraId="336970E6" w14:textId="77777777" w:rsidR="004C36BE" w:rsidRDefault="004C36BE" w:rsidP="004C36BE">
      <w:pPr>
        <w:pStyle w:val="PL"/>
      </w:pPr>
      <w:r>
        <w:t xml:space="preserve">                    localAddress:</w:t>
      </w:r>
    </w:p>
    <w:p w14:paraId="6F1CF5B4" w14:textId="77777777" w:rsidR="004C36BE" w:rsidRDefault="004C36BE" w:rsidP="004C36BE">
      <w:pPr>
        <w:pStyle w:val="PL"/>
      </w:pPr>
      <w:r>
        <w:t xml:space="preserve">                      $ref: 'TS28541_NrNrm.yaml#/components/schemas/LocalAddress'</w:t>
      </w:r>
    </w:p>
    <w:p w14:paraId="450AE58A" w14:textId="77777777" w:rsidR="004C36BE" w:rsidRDefault="004C36BE" w:rsidP="004C36BE">
      <w:pPr>
        <w:pStyle w:val="PL"/>
      </w:pPr>
      <w:r>
        <w:t xml:space="preserve">                    remoteAddress:</w:t>
      </w:r>
    </w:p>
    <w:p w14:paraId="4E14AF61" w14:textId="77777777" w:rsidR="004C36BE" w:rsidRDefault="004C36BE" w:rsidP="004C36BE">
      <w:pPr>
        <w:pStyle w:val="PL"/>
      </w:pPr>
      <w:r>
        <w:t xml:space="preserve">                      $ref: 'TS28541_NrNrm.yaml#/components/schemas/RemoteAddress'</w:t>
      </w:r>
    </w:p>
    <w:p w14:paraId="0A990AB0" w14:textId="77777777" w:rsidR="004C36BE" w:rsidRDefault="004C36BE" w:rsidP="004C36BE">
      <w:pPr>
        <w:pStyle w:val="PL"/>
      </w:pPr>
      <w:r>
        <w:t xml:space="preserve">    EP_N11-Single:</w:t>
      </w:r>
    </w:p>
    <w:p w14:paraId="2C3BAB60" w14:textId="77777777" w:rsidR="004C36BE" w:rsidRDefault="004C36BE" w:rsidP="004C36BE">
      <w:pPr>
        <w:pStyle w:val="PL"/>
      </w:pPr>
      <w:r>
        <w:t xml:space="preserve">      allOf:</w:t>
      </w:r>
    </w:p>
    <w:p w14:paraId="082A4683" w14:textId="77777777" w:rsidR="004C36BE" w:rsidRDefault="004C36BE" w:rsidP="004C36BE">
      <w:pPr>
        <w:pStyle w:val="PL"/>
      </w:pPr>
      <w:r>
        <w:t xml:space="preserve">        - $ref: 'TS28623_GenericNrm.yaml#/components/schemas/Top'</w:t>
      </w:r>
    </w:p>
    <w:p w14:paraId="58DFD1C0" w14:textId="77777777" w:rsidR="004C36BE" w:rsidRDefault="004C36BE" w:rsidP="004C36BE">
      <w:pPr>
        <w:pStyle w:val="PL"/>
      </w:pPr>
      <w:r>
        <w:t xml:space="preserve">        - type: object</w:t>
      </w:r>
    </w:p>
    <w:p w14:paraId="1D7E9B81" w14:textId="77777777" w:rsidR="004C36BE" w:rsidRDefault="004C36BE" w:rsidP="004C36BE">
      <w:pPr>
        <w:pStyle w:val="PL"/>
      </w:pPr>
      <w:r>
        <w:t xml:space="preserve">          properties:</w:t>
      </w:r>
    </w:p>
    <w:p w14:paraId="1D2054CB" w14:textId="77777777" w:rsidR="004C36BE" w:rsidRDefault="004C36BE" w:rsidP="004C36BE">
      <w:pPr>
        <w:pStyle w:val="PL"/>
      </w:pPr>
      <w:r>
        <w:t xml:space="preserve">            attributes:</w:t>
      </w:r>
    </w:p>
    <w:p w14:paraId="7C61BAAC" w14:textId="77777777" w:rsidR="004C36BE" w:rsidRDefault="004C36BE" w:rsidP="004C36BE">
      <w:pPr>
        <w:pStyle w:val="PL"/>
      </w:pPr>
      <w:r>
        <w:t xml:space="preserve">              allOf:</w:t>
      </w:r>
    </w:p>
    <w:p w14:paraId="4C434AE6" w14:textId="77777777" w:rsidR="004C36BE" w:rsidRDefault="004C36BE" w:rsidP="004C36BE">
      <w:pPr>
        <w:pStyle w:val="PL"/>
      </w:pPr>
      <w:r>
        <w:t xml:space="preserve">                - $ref: 'TS28623_GenericNrm.yaml#/components/schemas/EP_RP-Attr'</w:t>
      </w:r>
    </w:p>
    <w:p w14:paraId="4C9D417B" w14:textId="77777777" w:rsidR="004C36BE" w:rsidRDefault="004C36BE" w:rsidP="004C36BE">
      <w:pPr>
        <w:pStyle w:val="PL"/>
      </w:pPr>
      <w:r>
        <w:t xml:space="preserve">                - type: object</w:t>
      </w:r>
    </w:p>
    <w:p w14:paraId="47E5E30D" w14:textId="77777777" w:rsidR="004C36BE" w:rsidRDefault="004C36BE" w:rsidP="004C36BE">
      <w:pPr>
        <w:pStyle w:val="PL"/>
      </w:pPr>
      <w:r>
        <w:t xml:space="preserve">                  properties:</w:t>
      </w:r>
    </w:p>
    <w:p w14:paraId="59443B9E" w14:textId="77777777" w:rsidR="004C36BE" w:rsidRDefault="004C36BE" w:rsidP="004C36BE">
      <w:pPr>
        <w:pStyle w:val="PL"/>
      </w:pPr>
      <w:r>
        <w:t xml:space="preserve">                    localAddress:</w:t>
      </w:r>
    </w:p>
    <w:p w14:paraId="29B00AB2" w14:textId="77777777" w:rsidR="004C36BE" w:rsidRDefault="004C36BE" w:rsidP="004C36BE">
      <w:pPr>
        <w:pStyle w:val="PL"/>
      </w:pPr>
      <w:r>
        <w:t xml:space="preserve">                      $ref: 'TS28541_NrNrm.yaml#/components/schemas/LocalAddress'</w:t>
      </w:r>
    </w:p>
    <w:p w14:paraId="61971086" w14:textId="77777777" w:rsidR="004C36BE" w:rsidRDefault="004C36BE" w:rsidP="004C36BE">
      <w:pPr>
        <w:pStyle w:val="PL"/>
      </w:pPr>
      <w:r>
        <w:t xml:space="preserve">                    remoteAddress:</w:t>
      </w:r>
    </w:p>
    <w:p w14:paraId="7B61D7EB" w14:textId="77777777" w:rsidR="004C36BE" w:rsidRDefault="004C36BE" w:rsidP="004C36BE">
      <w:pPr>
        <w:pStyle w:val="PL"/>
      </w:pPr>
      <w:r>
        <w:t xml:space="preserve">                      $ref: 'TS28541_NrNrm.yaml#/components/schemas/RemoteAddress'</w:t>
      </w:r>
    </w:p>
    <w:p w14:paraId="73A53A25" w14:textId="77777777" w:rsidR="004C36BE" w:rsidRDefault="004C36BE" w:rsidP="004C36BE">
      <w:pPr>
        <w:pStyle w:val="PL"/>
      </w:pPr>
      <w:r>
        <w:t xml:space="preserve">    EP_N12-Single:</w:t>
      </w:r>
    </w:p>
    <w:p w14:paraId="24B48D50" w14:textId="77777777" w:rsidR="004C36BE" w:rsidRDefault="004C36BE" w:rsidP="004C36BE">
      <w:pPr>
        <w:pStyle w:val="PL"/>
      </w:pPr>
      <w:r>
        <w:t xml:space="preserve">      allOf:</w:t>
      </w:r>
    </w:p>
    <w:p w14:paraId="3D9DF0E2" w14:textId="77777777" w:rsidR="004C36BE" w:rsidRDefault="004C36BE" w:rsidP="004C36BE">
      <w:pPr>
        <w:pStyle w:val="PL"/>
      </w:pPr>
      <w:r>
        <w:t xml:space="preserve">        - $ref: 'TS28623_GenericNrm.yaml#/components/schemas/Top'</w:t>
      </w:r>
    </w:p>
    <w:p w14:paraId="6F2ED821" w14:textId="77777777" w:rsidR="004C36BE" w:rsidRDefault="004C36BE" w:rsidP="004C36BE">
      <w:pPr>
        <w:pStyle w:val="PL"/>
      </w:pPr>
      <w:r>
        <w:t xml:space="preserve">        - type: object</w:t>
      </w:r>
    </w:p>
    <w:p w14:paraId="73265582" w14:textId="77777777" w:rsidR="004C36BE" w:rsidRDefault="004C36BE" w:rsidP="004C36BE">
      <w:pPr>
        <w:pStyle w:val="PL"/>
      </w:pPr>
      <w:r>
        <w:t xml:space="preserve">          properties:</w:t>
      </w:r>
    </w:p>
    <w:p w14:paraId="20AB4F3E" w14:textId="77777777" w:rsidR="004C36BE" w:rsidRDefault="004C36BE" w:rsidP="004C36BE">
      <w:pPr>
        <w:pStyle w:val="PL"/>
      </w:pPr>
      <w:r>
        <w:t xml:space="preserve">            attributes:</w:t>
      </w:r>
    </w:p>
    <w:p w14:paraId="670BD078" w14:textId="77777777" w:rsidR="004C36BE" w:rsidRDefault="004C36BE" w:rsidP="004C36BE">
      <w:pPr>
        <w:pStyle w:val="PL"/>
      </w:pPr>
      <w:r>
        <w:t xml:space="preserve">              allOf:</w:t>
      </w:r>
    </w:p>
    <w:p w14:paraId="4B49685B" w14:textId="77777777" w:rsidR="004C36BE" w:rsidRDefault="004C36BE" w:rsidP="004C36BE">
      <w:pPr>
        <w:pStyle w:val="PL"/>
      </w:pPr>
      <w:r>
        <w:t xml:space="preserve">                - $ref: 'TS28623_GenericNrm.yaml#/components/schemas/EP_RP-Attr'</w:t>
      </w:r>
    </w:p>
    <w:p w14:paraId="5A353FF3" w14:textId="77777777" w:rsidR="004C36BE" w:rsidRDefault="004C36BE" w:rsidP="004C36BE">
      <w:pPr>
        <w:pStyle w:val="PL"/>
      </w:pPr>
      <w:r>
        <w:t xml:space="preserve">                - type: object</w:t>
      </w:r>
    </w:p>
    <w:p w14:paraId="47E345C3" w14:textId="77777777" w:rsidR="004C36BE" w:rsidRDefault="004C36BE" w:rsidP="004C36BE">
      <w:pPr>
        <w:pStyle w:val="PL"/>
      </w:pPr>
      <w:r>
        <w:t xml:space="preserve">                  properties:</w:t>
      </w:r>
    </w:p>
    <w:p w14:paraId="74F826AC" w14:textId="77777777" w:rsidR="004C36BE" w:rsidRDefault="004C36BE" w:rsidP="004C36BE">
      <w:pPr>
        <w:pStyle w:val="PL"/>
      </w:pPr>
      <w:r>
        <w:t xml:space="preserve">                    localAddress:</w:t>
      </w:r>
    </w:p>
    <w:p w14:paraId="6EF096B5" w14:textId="77777777" w:rsidR="004C36BE" w:rsidRDefault="004C36BE" w:rsidP="004C36BE">
      <w:pPr>
        <w:pStyle w:val="PL"/>
      </w:pPr>
      <w:r>
        <w:t xml:space="preserve">                      $ref: 'TS28541_NrNrm.yaml#/components/schemas/LocalAddress'</w:t>
      </w:r>
    </w:p>
    <w:p w14:paraId="1ED29245" w14:textId="77777777" w:rsidR="004C36BE" w:rsidRDefault="004C36BE" w:rsidP="004C36BE">
      <w:pPr>
        <w:pStyle w:val="PL"/>
      </w:pPr>
      <w:r>
        <w:t xml:space="preserve">                    remoteAddress:</w:t>
      </w:r>
    </w:p>
    <w:p w14:paraId="0F4225EE" w14:textId="77777777" w:rsidR="004C36BE" w:rsidRDefault="004C36BE" w:rsidP="004C36BE">
      <w:pPr>
        <w:pStyle w:val="PL"/>
      </w:pPr>
      <w:r>
        <w:t xml:space="preserve">                      $ref: 'TS28541_NrNrm.yaml#/components/schemas/RemoteAddress'</w:t>
      </w:r>
    </w:p>
    <w:p w14:paraId="77B5CC29" w14:textId="77777777" w:rsidR="004C36BE" w:rsidRDefault="004C36BE" w:rsidP="004C36BE">
      <w:pPr>
        <w:pStyle w:val="PL"/>
      </w:pPr>
      <w:r>
        <w:t xml:space="preserve">    EP_N13-Single:</w:t>
      </w:r>
    </w:p>
    <w:p w14:paraId="146643A6" w14:textId="77777777" w:rsidR="004C36BE" w:rsidRDefault="004C36BE" w:rsidP="004C36BE">
      <w:pPr>
        <w:pStyle w:val="PL"/>
      </w:pPr>
      <w:r>
        <w:t xml:space="preserve">      allOf:</w:t>
      </w:r>
    </w:p>
    <w:p w14:paraId="323DE96F" w14:textId="77777777" w:rsidR="004C36BE" w:rsidRDefault="004C36BE" w:rsidP="004C36BE">
      <w:pPr>
        <w:pStyle w:val="PL"/>
      </w:pPr>
      <w:r>
        <w:t xml:space="preserve">        - $ref: 'TS28623_GenericNrm.yaml#/components/schemas/Top'</w:t>
      </w:r>
    </w:p>
    <w:p w14:paraId="0C310EA9" w14:textId="77777777" w:rsidR="004C36BE" w:rsidRDefault="004C36BE" w:rsidP="004C36BE">
      <w:pPr>
        <w:pStyle w:val="PL"/>
      </w:pPr>
      <w:r>
        <w:t xml:space="preserve">        - type: object</w:t>
      </w:r>
    </w:p>
    <w:p w14:paraId="510C19DF" w14:textId="77777777" w:rsidR="004C36BE" w:rsidRDefault="004C36BE" w:rsidP="004C36BE">
      <w:pPr>
        <w:pStyle w:val="PL"/>
      </w:pPr>
      <w:r>
        <w:t xml:space="preserve">          properties:</w:t>
      </w:r>
    </w:p>
    <w:p w14:paraId="58496DDB" w14:textId="77777777" w:rsidR="004C36BE" w:rsidRDefault="004C36BE" w:rsidP="004C36BE">
      <w:pPr>
        <w:pStyle w:val="PL"/>
      </w:pPr>
      <w:r>
        <w:t xml:space="preserve">            attributes:</w:t>
      </w:r>
    </w:p>
    <w:p w14:paraId="14084F57" w14:textId="77777777" w:rsidR="004C36BE" w:rsidRDefault="004C36BE" w:rsidP="004C36BE">
      <w:pPr>
        <w:pStyle w:val="PL"/>
      </w:pPr>
      <w:r>
        <w:t xml:space="preserve">              allOf:</w:t>
      </w:r>
    </w:p>
    <w:p w14:paraId="1DD87BD9" w14:textId="77777777" w:rsidR="004C36BE" w:rsidRDefault="004C36BE" w:rsidP="004C36BE">
      <w:pPr>
        <w:pStyle w:val="PL"/>
      </w:pPr>
      <w:r>
        <w:t xml:space="preserve">                - $ref: 'TS28623_GenericNrm.yaml#/components/schemas/EP_RP-Attr'</w:t>
      </w:r>
    </w:p>
    <w:p w14:paraId="1513F300" w14:textId="77777777" w:rsidR="004C36BE" w:rsidRDefault="004C36BE" w:rsidP="004C36BE">
      <w:pPr>
        <w:pStyle w:val="PL"/>
      </w:pPr>
      <w:r>
        <w:t xml:space="preserve">                - type: object</w:t>
      </w:r>
    </w:p>
    <w:p w14:paraId="395DFF32" w14:textId="77777777" w:rsidR="004C36BE" w:rsidRDefault="004C36BE" w:rsidP="004C36BE">
      <w:pPr>
        <w:pStyle w:val="PL"/>
      </w:pPr>
      <w:r>
        <w:t xml:space="preserve">                  properties:</w:t>
      </w:r>
    </w:p>
    <w:p w14:paraId="661403D8" w14:textId="77777777" w:rsidR="004C36BE" w:rsidRDefault="004C36BE" w:rsidP="004C36BE">
      <w:pPr>
        <w:pStyle w:val="PL"/>
      </w:pPr>
      <w:r>
        <w:t xml:space="preserve">                    localAddress:</w:t>
      </w:r>
    </w:p>
    <w:p w14:paraId="28E457C7" w14:textId="77777777" w:rsidR="004C36BE" w:rsidRDefault="004C36BE" w:rsidP="004C36BE">
      <w:pPr>
        <w:pStyle w:val="PL"/>
      </w:pPr>
      <w:r>
        <w:t xml:space="preserve">                      $ref: 'TS28541_NrNrm.yaml#/components/schemas/LocalAddress'</w:t>
      </w:r>
    </w:p>
    <w:p w14:paraId="5B082CC2" w14:textId="77777777" w:rsidR="004C36BE" w:rsidRDefault="004C36BE" w:rsidP="004C36BE">
      <w:pPr>
        <w:pStyle w:val="PL"/>
      </w:pPr>
      <w:r>
        <w:t xml:space="preserve">                    remoteAddress:</w:t>
      </w:r>
    </w:p>
    <w:p w14:paraId="63A9E28B" w14:textId="77777777" w:rsidR="004C36BE" w:rsidRDefault="004C36BE" w:rsidP="004C36BE">
      <w:pPr>
        <w:pStyle w:val="PL"/>
      </w:pPr>
      <w:r>
        <w:t xml:space="preserve">                      $ref: 'TS28541_NrNrm.yaml#/components/schemas/RemoteAddress'</w:t>
      </w:r>
    </w:p>
    <w:p w14:paraId="0764E70F" w14:textId="77777777" w:rsidR="004C36BE" w:rsidRDefault="004C36BE" w:rsidP="004C36BE">
      <w:pPr>
        <w:pStyle w:val="PL"/>
      </w:pPr>
      <w:r>
        <w:t xml:space="preserve">    EP_N14-Single:</w:t>
      </w:r>
    </w:p>
    <w:p w14:paraId="4500E7E4" w14:textId="77777777" w:rsidR="004C36BE" w:rsidRDefault="004C36BE" w:rsidP="004C36BE">
      <w:pPr>
        <w:pStyle w:val="PL"/>
      </w:pPr>
      <w:r>
        <w:t xml:space="preserve">      allOf:</w:t>
      </w:r>
    </w:p>
    <w:p w14:paraId="4ECCED92" w14:textId="77777777" w:rsidR="004C36BE" w:rsidRDefault="004C36BE" w:rsidP="004C36BE">
      <w:pPr>
        <w:pStyle w:val="PL"/>
      </w:pPr>
      <w:r>
        <w:t xml:space="preserve">        - $ref: 'TS28623_GenericNrm.yaml#/components/schemas/Top'</w:t>
      </w:r>
    </w:p>
    <w:p w14:paraId="26C2C86A" w14:textId="77777777" w:rsidR="004C36BE" w:rsidRDefault="004C36BE" w:rsidP="004C36BE">
      <w:pPr>
        <w:pStyle w:val="PL"/>
      </w:pPr>
      <w:r>
        <w:t xml:space="preserve">        - type: object</w:t>
      </w:r>
    </w:p>
    <w:p w14:paraId="198F6433" w14:textId="77777777" w:rsidR="004C36BE" w:rsidRDefault="004C36BE" w:rsidP="004C36BE">
      <w:pPr>
        <w:pStyle w:val="PL"/>
      </w:pPr>
      <w:r>
        <w:t xml:space="preserve">          properties:</w:t>
      </w:r>
    </w:p>
    <w:p w14:paraId="2D03BC44" w14:textId="77777777" w:rsidR="004C36BE" w:rsidRDefault="004C36BE" w:rsidP="004C36BE">
      <w:pPr>
        <w:pStyle w:val="PL"/>
      </w:pPr>
      <w:r>
        <w:t xml:space="preserve">            attributes:</w:t>
      </w:r>
    </w:p>
    <w:p w14:paraId="035A37FA" w14:textId="77777777" w:rsidR="004C36BE" w:rsidRDefault="004C36BE" w:rsidP="004C36BE">
      <w:pPr>
        <w:pStyle w:val="PL"/>
      </w:pPr>
      <w:r>
        <w:t xml:space="preserve">              allOf:</w:t>
      </w:r>
    </w:p>
    <w:p w14:paraId="372218EF" w14:textId="77777777" w:rsidR="004C36BE" w:rsidRDefault="004C36BE" w:rsidP="004C36BE">
      <w:pPr>
        <w:pStyle w:val="PL"/>
      </w:pPr>
      <w:r>
        <w:t xml:space="preserve">                - $ref: 'TS28623_GenericNrm.yaml#/components/schemas/EP_RP-Attr'</w:t>
      </w:r>
    </w:p>
    <w:p w14:paraId="32235B9F" w14:textId="77777777" w:rsidR="004C36BE" w:rsidRDefault="004C36BE" w:rsidP="004C36BE">
      <w:pPr>
        <w:pStyle w:val="PL"/>
      </w:pPr>
      <w:r>
        <w:t xml:space="preserve">                - type: object</w:t>
      </w:r>
    </w:p>
    <w:p w14:paraId="117EB197" w14:textId="77777777" w:rsidR="004C36BE" w:rsidRDefault="004C36BE" w:rsidP="004C36BE">
      <w:pPr>
        <w:pStyle w:val="PL"/>
      </w:pPr>
      <w:r>
        <w:t xml:space="preserve">                  properties:</w:t>
      </w:r>
    </w:p>
    <w:p w14:paraId="446FA4A1" w14:textId="77777777" w:rsidR="004C36BE" w:rsidRDefault="004C36BE" w:rsidP="004C36BE">
      <w:pPr>
        <w:pStyle w:val="PL"/>
      </w:pPr>
      <w:r>
        <w:t xml:space="preserve">                    localAddress:</w:t>
      </w:r>
    </w:p>
    <w:p w14:paraId="0A0B85DD" w14:textId="77777777" w:rsidR="004C36BE" w:rsidRDefault="004C36BE" w:rsidP="004C36BE">
      <w:pPr>
        <w:pStyle w:val="PL"/>
      </w:pPr>
      <w:r>
        <w:t xml:space="preserve">                      $ref: 'TS28541_NrNrm.yaml#/components/schemas/LocalAddress'</w:t>
      </w:r>
    </w:p>
    <w:p w14:paraId="771B2CCC" w14:textId="77777777" w:rsidR="004C36BE" w:rsidRDefault="004C36BE" w:rsidP="004C36BE">
      <w:pPr>
        <w:pStyle w:val="PL"/>
      </w:pPr>
      <w:r>
        <w:t xml:space="preserve">                    remoteAddress:</w:t>
      </w:r>
    </w:p>
    <w:p w14:paraId="6892932E" w14:textId="77777777" w:rsidR="004C36BE" w:rsidRDefault="004C36BE" w:rsidP="004C36BE">
      <w:pPr>
        <w:pStyle w:val="PL"/>
      </w:pPr>
      <w:r>
        <w:t xml:space="preserve">                      $ref: 'TS28541_NrNrm.yaml#/components/schemas/RemoteAddress'</w:t>
      </w:r>
    </w:p>
    <w:p w14:paraId="5A253C54" w14:textId="77777777" w:rsidR="004C36BE" w:rsidRDefault="004C36BE" w:rsidP="004C36BE">
      <w:pPr>
        <w:pStyle w:val="PL"/>
      </w:pPr>
      <w:r>
        <w:t xml:space="preserve">    EP_N15-Single:</w:t>
      </w:r>
    </w:p>
    <w:p w14:paraId="61883C94" w14:textId="77777777" w:rsidR="004C36BE" w:rsidRDefault="004C36BE" w:rsidP="004C36BE">
      <w:pPr>
        <w:pStyle w:val="PL"/>
      </w:pPr>
      <w:r>
        <w:t xml:space="preserve">      allOf:</w:t>
      </w:r>
    </w:p>
    <w:p w14:paraId="4288E058" w14:textId="77777777" w:rsidR="004C36BE" w:rsidRDefault="004C36BE" w:rsidP="004C36BE">
      <w:pPr>
        <w:pStyle w:val="PL"/>
      </w:pPr>
      <w:r>
        <w:t xml:space="preserve">        - $ref: 'TS28623_GenericNrm.yaml#/components/schemas/Top'</w:t>
      </w:r>
    </w:p>
    <w:p w14:paraId="18135CFF" w14:textId="77777777" w:rsidR="004C36BE" w:rsidRDefault="004C36BE" w:rsidP="004C36BE">
      <w:pPr>
        <w:pStyle w:val="PL"/>
      </w:pPr>
      <w:r>
        <w:t xml:space="preserve">        - type: object</w:t>
      </w:r>
    </w:p>
    <w:p w14:paraId="39E371FD" w14:textId="77777777" w:rsidR="004C36BE" w:rsidRDefault="004C36BE" w:rsidP="004C36BE">
      <w:pPr>
        <w:pStyle w:val="PL"/>
      </w:pPr>
      <w:r>
        <w:t xml:space="preserve">          properties:</w:t>
      </w:r>
    </w:p>
    <w:p w14:paraId="6598B819" w14:textId="77777777" w:rsidR="004C36BE" w:rsidRDefault="004C36BE" w:rsidP="004C36BE">
      <w:pPr>
        <w:pStyle w:val="PL"/>
      </w:pPr>
      <w:r>
        <w:t xml:space="preserve">            attributes:</w:t>
      </w:r>
    </w:p>
    <w:p w14:paraId="2EDB71F9" w14:textId="77777777" w:rsidR="004C36BE" w:rsidRDefault="004C36BE" w:rsidP="004C36BE">
      <w:pPr>
        <w:pStyle w:val="PL"/>
      </w:pPr>
      <w:r>
        <w:t xml:space="preserve">              allOf:</w:t>
      </w:r>
    </w:p>
    <w:p w14:paraId="33B01D99" w14:textId="77777777" w:rsidR="004C36BE" w:rsidRDefault="004C36BE" w:rsidP="004C36BE">
      <w:pPr>
        <w:pStyle w:val="PL"/>
      </w:pPr>
      <w:r>
        <w:t xml:space="preserve">                - $ref: 'TS28623_GenericNrm.yaml#/components/schemas/EP_RP-Attr'</w:t>
      </w:r>
    </w:p>
    <w:p w14:paraId="066C3CA5" w14:textId="77777777" w:rsidR="004C36BE" w:rsidRDefault="004C36BE" w:rsidP="004C36BE">
      <w:pPr>
        <w:pStyle w:val="PL"/>
      </w:pPr>
      <w:r>
        <w:t xml:space="preserve">                - type: object</w:t>
      </w:r>
    </w:p>
    <w:p w14:paraId="015F330D" w14:textId="77777777" w:rsidR="004C36BE" w:rsidRDefault="004C36BE" w:rsidP="004C36BE">
      <w:pPr>
        <w:pStyle w:val="PL"/>
      </w:pPr>
      <w:r>
        <w:t xml:space="preserve">                  properties:</w:t>
      </w:r>
    </w:p>
    <w:p w14:paraId="3C363A89" w14:textId="77777777" w:rsidR="004C36BE" w:rsidRDefault="004C36BE" w:rsidP="004C36BE">
      <w:pPr>
        <w:pStyle w:val="PL"/>
      </w:pPr>
      <w:r>
        <w:t xml:space="preserve">                    localAddress:</w:t>
      </w:r>
    </w:p>
    <w:p w14:paraId="0770782F" w14:textId="77777777" w:rsidR="004C36BE" w:rsidRDefault="004C36BE" w:rsidP="004C36BE">
      <w:pPr>
        <w:pStyle w:val="PL"/>
      </w:pPr>
      <w:r>
        <w:t xml:space="preserve">                      $ref: 'TS28541_NrNrm.yaml#/components/schemas/LocalAddress'</w:t>
      </w:r>
    </w:p>
    <w:p w14:paraId="00BF5CEC" w14:textId="77777777" w:rsidR="004C36BE" w:rsidRDefault="004C36BE" w:rsidP="004C36BE">
      <w:pPr>
        <w:pStyle w:val="PL"/>
      </w:pPr>
      <w:r>
        <w:t xml:space="preserve">                    remoteAddress:</w:t>
      </w:r>
    </w:p>
    <w:p w14:paraId="485C85E7" w14:textId="77777777" w:rsidR="004C36BE" w:rsidRDefault="004C36BE" w:rsidP="004C36BE">
      <w:pPr>
        <w:pStyle w:val="PL"/>
      </w:pPr>
      <w:r>
        <w:t xml:space="preserve">                      $ref: 'TS28541_NrNrm.yaml#/components/schemas/RemoteAddress'</w:t>
      </w:r>
    </w:p>
    <w:p w14:paraId="2089C34A" w14:textId="77777777" w:rsidR="004C36BE" w:rsidRDefault="004C36BE" w:rsidP="004C36BE">
      <w:pPr>
        <w:pStyle w:val="PL"/>
      </w:pPr>
      <w:r>
        <w:t xml:space="preserve">    EP_N16-Single:</w:t>
      </w:r>
    </w:p>
    <w:p w14:paraId="6015C10D" w14:textId="77777777" w:rsidR="004C36BE" w:rsidRDefault="004C36BE" w:rsidP="004C36BE">
      <w:pPr>
        <w:pStyle w:val="PL"/>
      </w:pPr>
      <w:r>
        <w:t xml:space="preserve">      allOf:</w:t>
      </w:r>
    </w:p>
    <w:p w14:paraId="3D9C0164" w14:textId="77777777" w:rsidR="004C36BE" w:rsidRDefault="004C36BE" w:rsidP="004C36BE">
      <w:pPr>
        <w:pStyle w:val="PL"/>
      </w:pPr>
      <w:r>
        <w:t xml:space="preserve">        - $ref: 'TS28623_GenericNrm.yaml#/components/schemas/Top'</w:t>
      </w:r>
    </w:p>
    <w:p w14:paraId="24EE21DC" w14:textId="77777777" w:rsidR="004C36BE" w:rsidRDefault="004C36BE" w:rsidP="004C36BE">
      <w:pPr>
        <w:pStyle w:val="PL"/>
      </w:pPr>
      <w:r>
        <w:t xml:space="preserve">        - type: object</w:t>
      </w:r>
    </w:p>
    <w:p w14:paraId="5E95C82A" w14:textId="77777777" w:rsidR="004C36BE" w:rsidRDefault="004C36BE" w:rsidP="004C36BE">
      <w:pPr>
        <w:pStyle w:val="PL"/>
      </w:pPr>
      <w:r>
        <w:t xml:space="preserve">          properties:</w:t>
      </w:r>
    </w:p>
    <w:p w14:paraId="332CEBE5" w14:textId="77777777" w:rsidR="004C36BE" w:rsidRDefault="004C36BE" w:rsidP="004C36BE">
      <w:pPr>
        <w:pStyle w:val="PL"/>
      </w:pPr>
      <w:r>
        <w:t xml:space="preserve">            attributes:</w:t>
      </w:r>
    </w:p>
    <w:p w14:paraId="5D627499" w14:textId="77777777" w:rsidR="004C36BE" w:rsidRDefault="004C36BE" w:rsidP="004C36BE">
      <w:pPr>
        <w:pStyle w:val="PL"/>
      </w:pPr>
      <w:r>
        <w:t xml:space="preserve">              allOf:</w:t>
      </w:r>
    </w:p>
    <w:p w14:paraId="25200B91" w14:textId="77777777" w:rsidR="004C36BE" w:rsidRDefault="004C36BE" w:rsidP="004C36BE">
      <w:pPr>
        <w:pStyle w:val="PL"/>
      </w:pPr>
      <w:r>
        <w:t xml:space="preserve">                - $ref: 'TS28623_GenericNrm.yaml#/components/schemas/EP_RP-Attr'</w:t>
      </w:r>
    </w:p>
    <w:p w14:paraId="5968886D" w14:textId="77777777" w:rsidR="004C36BE" w:rsidRDefault="004C36BE" w:rsidP="004C36BE">
      <w:pPr>
        <w:pStyle w:val="PL"/>
      </w:pPr>
      <w:r>
        <w:t xml:space="preserve">                - type: object</w:t>
      </w:r>
    </w:p>
    <w:p w14:paraId="1A4693C5" w14:textId="77777777" w:rsidR="004C36BE" w:rsidRDefault="004C36BE" w:rsidP="004C36BE">
      <w:pPr>
        <w:pStyle w:val="PL"/>
      </w:pPr>
      <w:r>
        <w:t xml:space="preserve">                  properties:</w:t>
      </w:r>
    </w:p>
    <w:p w14:paraId="209F9BB3" w14:textId="77777777" w:rsidR="004C36BE" w:rsidRDefault="004C36BE" w:rsidP="004C36BE">
      <w:pPr>
        <w:pStyle w:val="PL"/>
      </w:pPr>
      <w:r>
        <w:t xml:space="preserve">                    localAddress:</w:t>
      </w:r>
    </w:p>
    <w:p w14:paraId="2624DF2C" w14:textId="77777777" w:rsidR="004C36BE" w:rsidRDefault="004C36BE" w:rsidP="004C36BE">
      <w:pPr>
        <w:pStyle w:val="PL"/>
      </w:pPr>
      <w:r>
        <w:t xml:space="preserve">                      $ref: 'TS28541_NrNrm.yaml#/components/schemas/LocalAddress'</w:t>
      </w:r>
    </w:p>
    <w:p w14:paraId="6F9256D9" w14:textId="77777777" w:rsidR="004C36BE" w:rsidRDefault="004C36BE" w:rsidP="004C36BE">
      <w:pPr>
        <w:pStyle w:val="PL"/>
      </w:pPr>
      <w:r>
        <w:t xml:space="preserve">                    remoteAddress:</w:t>
      </w:r>
    </w:p>
    <w:p w14:paraId="5C1AC80E" w14:textId="77777777" w:rsidR="004C36BE" w:rsidRDefault="004C36BE" w:rsidP="004C36BE">
      <w:pPr>
        <w:pStyle w:val="PL"/>
      </w:pPr>
      <w:r>
        <w:t xml:space="preserve">                      $ref: 'TS28541_NrNrm.yaml#/components/schemas/RemoteAddress'</w:t>
      </w:r>
    </w:p>
    <w:p w14:paraId="0A79996E" w14:textId="77777777" w:rsidR="004C36BE" w:rsidRDefault="004C36BE" w:rsidP="004C36BE">
      <w:pPr>
        <w:pStyle w:val="PL"/>
      </w:pPr>
      <w:r>
        <w:t xml:space="preserve">    EP_N17-Single:</w:t>
      </w:r>
    </w:p>
    <w:p w14:paraId="75FFCA5A" w14:textId="77777777" w:rsidR="004C36BE" w:rsidRDefault="004C36BE" w:rsidP="004C36BE">
      <w:pPr>
        <w:pStyle w:val="PL"/>
      </w:pPr>
      <w:r>
        <w:t xml:space="preserve">      allOf:</w:t>
      </w:r>
    </w:p>
    <w:p w14:paraId="7102E424" w14:textId="77777777" w:rsidR="004C36BE" w:rsidRDefault="004C36BE" w:rsidP="004C36BE">
      <w:pPr>
        <w:pStyle w:val="PL"/>
      </w:pPr>
      <w:r>
        <w:t xml:space="preserve">        - $ref: 'TS28623_GenericNrm.yaml#/components/schemas/Top'</w:t>
      </w:r>
    </w:p>
    <w:p w14:paraId="16F72640" w14:textId="77777777" w:rsidR="004C36BE" w:rsidRDefault="004C36BE" w:rsidP="004C36BE">
      <w:pPr>
        <w:pStyle w:val="PL"/>
      </w:pPr>
      <w:r>
        <w:t xml:space="preserve">        - type: object</w:t>
      </w:r>
    </w:p>
    <w:p w14:paraId="228331C1" w14:textId="77777777" w:rsidR="004C36BE" w:rsidRDefault="004C36BE" w:rsidP="004C36BE">
      <w:pPr>
        <w:pStyle w:val="PL"/>
      </w:pPr>
      <w:r>
        <w:t xml:space="preserve">          properties:</w:t>
      </w:r>
    </w:p>
    <w:p w14:paraId="1E187E0D" w14:textId="77777777" w:rsidR="004C36BE" w:rsidRDefault="004C36BE" w:rsidP="004C36BE">
      <w:pPr>
        <w:pStyle w:val="PL"/>
      </w:pPr>
      <w:r>
        <w:t xml:space="preserve">            attributes:</w:t>
      </w:r>
    </w:p>
    <w:p w14:paraId="2CA87065" w14:textId="77777777" w:rsidR="004C36BE" w:rsidRDefault="004C36BE" w:rsidP="004C36BE">
      <w:pPr>
        <w:pStyle w:val="PL"/>
      </w:pPr>
      <w:r>
        <w:t xml:space="preserve">              allOf:</w:t>
      </w:r>
    </w:p>
    <w:p w14:paraId="54ECAAF5" w14:textId="77777777" w:rsidR="004C36BE" w:rsidRDefault="004C36BE" w:rsidP="004C36BE">
      <w:pPr>
        <w:pStyle w:val="PL"/>
      </w:pPr>
      <w:r>
        <w:t xml:space="preserve">                - $ref: 'TS28623_GenericNrm.yaml#/components/schemas/EP_RP-Attr'</w:t>
      </w:r>
    </w:p>
    <w:p w14:paraId="166751CC" w14:textId="77777777" w:rsidR="004C36BE" w:rsidRDefault="004C36BE" w:rsidP="004C36BE">
      <w:pPr>
        <w:pStyle w:val="PL"/>
      </w:pPr>
      <w:r>
        <w:t xml:space="preserve">                - type: object</w:t>
      </w:r>
    </w:p>
    <w:p w14:paraId="14B9BBF4" w14:textId="77777777" w:rsidR="004C36BE" w:rsidRDefault="004C36BE" w:rsidP="004C36BE">
      <w:pPr>
        <w:pStyle w:val="PL"/>
      </w:pPr>
      <w:r>
        <w:t xml:space="preserve">                  properties:</w:t>
      </w:r>
    </w:p>
    <w:p w14:paraId="346C4600" w14:textId="77777777" w:rsidR="004C36BE" w:rsidRDefault="004C36BE" w:rsidP="004C36BE">
      <w:pPr>
        <w:pStyle w:val="PL"/>
      </w:pPr>
      <w:r>
        <w:t xml:space="preserve">                    localAddress:</w:t>
      </w:r>
    </w:p>
    <w:p w14:paraId="38C636FB" w14:textId="77777777" w:rsidR="004C36BE" w:rsidRDefault="004C36BE" w:rsidP="004C36BE">
      <w:pPr>
        <w:pStyle w:val="PL"/>
      </w:pPr>
      <w:r>
        <w:t xml:space="preserve">                      $ref: 'TS28541_NrNrm.yaml#/components/schemas/LocalAddress'</w:t>
      </w:r>
    </w:p>
    <w:p w14:paraId="273811E1" w14:textId="77777777" w:rsidR="004C36BE" w:rsidRDefault="004C36BE" w:rsidP="004C36BE">
      <w:pPr>
        <w:pStyle w:val="PL"/>
      </w:pPr>
      <w:r>
        <w:t xml:space="preserve">                    remoteAddress:</w:t>
      </w:r>
    </w:p>
    <w:p w14:paraId="2D129E49" w14:textId="77777777" w:rsidR="004C36BE" w:rsidRDefault="004C36BE" w:rsidP="004C36BE">
      <w:pPr>
        <w:pStyle w:val="PL"/>
      </w:pPr>
      <w:r>
        <w:t xml:space="preserve">                      $ref: 'TS28541_NrNrm.yaml#/components/schemas/RemoteAddress'</w:t>
      </w:r>
    </w:p>
    <w:p w14:paraId="3E4F1D2D" w14:textId="77777777" w:rsidR="004C36BE" w:rsidRDefault="004C36BE" w:rsidP="004C36BE">
      <w:pPr>
        <w:pStyle w:val="PL"/>
      </w:pPr>
    </w:p>
    <w:p w14:paraId="7C1F2C33" w14:textId="77777777" w:rsidR="004C36BE" w:rsidRDefault="004C36BE" w:rsidP="004C36BE">
      <w:pPr>
        <w:pStyle w:val="PL"/>
      </w:pPr>
      <w:r>
        <w:t xml:space="preserve">    EP_N20-Single:</w:t>
      </w:r>
    </w:p>
    <w:p w14:paraId="52EF8D19" w14:textId="77777777" w:rsidR="004C36BE" w:rsidRDefault="004C36BE" w:rsidP="004C36BE">
      <w:pPr>
        <w:pStyle w:val="PL"/>
      </w:pPr>
      <w:r>
        <w:t xml:space="preserve">      allOf:</w:t>
      </w:r>
    </w:p>
    <w:p w14:paraId="4B04D990" w14:textId="77777777" w:rsidR="004C36BE" w:rsidRDefault="004C36BE" w:rsidP="004C36BE">
      <w:pPr>
        <w:pStyle w:val="PL"/>
      </w:pPr>
      <w:r>
        <w:t xml:space="preserve">        - $ref: 'TS28623_GenericNrm.yaml#/components/schemas/Top'</w:t>
      </w:r>
    </w:p>
    <w:p w14:paraId="141B4F38" w14:textId="77777777" w:rsidR="004C36BE" w:rsidRDefault="004C36BE" w:rsidP="004C36BE">
      <w:pPr>
        <w:pStyle w:val="PL"/>
      </w:pPr>
      <w:r>
        <w:t xml:space="preserve">        - type: object</w:t>
      </w:r>
    </w:p>
    <w:p w14:paraId="76BACC04" w14:textId="77777777" w:rsidR="004C36BE" w:rsidRDefault="004C36BE" w:rsidP="004C36BE">
      <w:pPr>
        <w:pStyle w:val="PL"/>
      </w:pPr>
      <w:r>
        <w:t xml:space="preserve">          properties:</w:t>
      </w:r>
    </w:p>
    <w:p w14:paraId="7731A9E3" w14:textId="77777777" w:rsidR="004C36BE" w:rsidRDefault="004C36BE" w:rsidP="004C36BE">
      <w:pPr>
        <w:pStyle w:val="PL"/>
      </w:pPr>
      <w:r>
        <w:t xml:space="preserve">            attributes:</w:t>
      </w:r>
    </w:p>
    <w:p w14:paraId="474F7428" w14:textId="77777777" w:rsidR="004C36BE" w:rsidRDefault="004C36BE" w:rsidP="004C36BE">
      <w:pPr>
        <w:pStyle w:val="PL"/>
      </w:pPr>
      <w:r>
        <w:t xml:space="preserve">              allOf:</w:t>
      </w:r>
    </w:p>
    <w:p w14:paraId="4E2804C3" w14:textId="77777777" w:rsidR="004C36BE" w:rsidRDefault="004C36BE" w:rsidP="004C36BE">
      <w:pPr>
        <w:pStyle w:val="PL"/>
      </w:pPr>
      <w:r>
        <w:t xml:space="preserve">                - $ref: 'TS28623_GenericNrm.yaml#/components/schemas/EP_RP-Attr'</w:t>
      </w:r>
    </w:p>
    <w:p w14:paraId="704B8BB2" w14:textId="77777777" w:rsidR="004C36BE" w:rsidRDefault="004C36BE" w:rsidP="004C36BE">
      <w:pPr>
        <w:pStyle w:val="PL"/>
      </w:pPr>
      <w:r>
        <w:t xml:space="preserve">                - type: object</w:t>
      </w:r>
    </w:p>
    <w:p w14:paraId="1D3B2A38" w14:textId="77777777" w:rsidR="004C36BE" w:rsidRDefault="004C36BE" w:rsidP="004C36BE">
      <w:pPr>
        <w:pStyle w:val="PL"/>
      </w:pPr>
      <w:r>
        <w:t xml:space="preserve">                  properties:</w:t>
      </w:r>
    </w:p>
    <w:p w14:paraId="01CF783F" w14:textId="77777777" w:rsidR="004C36BE" w:rsidRDefault="004C36BE" w:rsidP="004C36BE">
      <w:pPr>
        <w:pStyle w:val="PL"/>
      </w:pPr>
      <w:r>
        <w:t xml:space="preserve">                    localAddress:</w:t>
      </w:r>
    </w:p>
    <w:p w14:paraId="0F44AA75" w14:textId="77777777" w:rsidR="004C36BE" w:rsidRDefault="004C36BE" w:rsidP="004C36BE">
      <w:pPr>
        <w:pStyle w:val="PL"/>
      </w:pPr>
      <w:r>
        <w:t xml:space="preserve">                      $ref: 'TS28541_NrNrm.yaml#/components/schemas/LocalAddress'</w:t>
      </w:r>
    </w:p>
    <w:p w14:paraId="584C0C5E" w14:textId="77777777" w:rsidR="004C36BE" w:rsidRDefault="004C36BE" w:rsidP="004C36BE">
      <w:pPr>
        <w:pStyle w:val="PL"/>
      </w:pPr>
      <w:r>
        <w:t xml:space="preserve">                    remoteAddress:</w:t>
      </w:r>
    </w:p>
    <w:p w14:paraId="78835606" w14:textId="77777777" w:rsidR="004C36BE" w:rsidRDefault="004C36BE" w:rsidP="004C36BE">
      <w:pPr>
        <w:pStyle w:val="PL"/>
      </w:pPr>
      <w:r>
        <w:t xml:space="preserve">                      $ref: 'TS28541_NrNrm.yaml#/components/schemas/RemoteAddress'</w:t>
      </w:r>
    </w:p>
    <w:p w14:paraId="61882940" w14:textId="77777777" w:rsidR="004C36BE" w:rsidRDefault="004C36BE" w:rsidP="004C36BE">
      <w:pPr>
        <w:pStyle w:val="PL"/>
      </w:pPr>
    </w:p>
    <w:p w14:paraId="3FA36CDE" w14:textId="77777777" w:rsidR="004C36BE" w:rsidRDefault="004C36BE" w:rsidP="004C36BE">
      <w:pPr>
        <w:pStyle w:val="PL"/>
      </w:pPr>
      <w:r>
        <w:t xml:space="preserve">    EP_N21-Single:</w:t>
      </w:r>
    </w:p>
    <w:p w14:paraId="7B945AB5" w14:textId="77777777" w:rsidR="004C36BE" w:rsidRDefault="004C36BE" w:rsidP="004C36BE">
      <w:pPr>
        <w:pStyle w:val="PL"/>
      </w:pPr>
      <w:r>
        <w:t xml:space="preserve">      allOf:</w:t>
      </w:r>
    </w:p>
    <w:p w14:paraId="0568DEB3" w14:textId="77777777" w:rsidR="004C36BE" w:rsidRDefault="004C36BE" w:rsidP="004C36BE">
      <w:pPr>
        <w:pStyle w:val="PL"/>
      </w:pPr>
      <w:r>
        <w:t xml:space="preserve">        - $ref: 'TS28623_GenericNrm.yaml#/components/schemas/Top'</w:t>
      </w:r>
    </w:p>
    <w:p w14:paraId="23341FC4" w14:textId="77777777" w:rsidR="004C36BE" w:rsidRDefault="004C36BE" w:rsidP="004C36BE">
      <w:pPr>
        <w:pStyle w:val="PL"/>
      </w:pPr>
      <w:r>
        <w:t xml:space="preserve">        - type: object</w:t>
      </w:r>
    </w:p>
    <w:p w14:paraId="21B37886" w14:textId="77777777" w:rsidR="004C36BE" w:rsidRDefault="004C36BE" w:rsidP="004C36BE">
      <w:pPr>
        <w:pStyle w:val="PL"/>
      </w:pPr>
      <w:r>
        <w:t xml:space="preserve">          properties:</w:t>
      </w:r>
    </w:p>
    <w:p w14:paraId="7D2369BE" w14:textId="77777777" w:rsidR="004C36BE" w:rsidRDefault="004C36BE" w:rsidP="004C36BE">
      <w:pPr>
        <w:pStyle w:val="PL"/>
      </w:pPr>
      <w:r>
        <w:t xml:space="preserve">            attributes:</w:t>
      </w:r>
    </w:p>
    <w:p w14:paraId="529C9FA6" w14:textId="77777777" w:rsidR="004C36BE" w:rsidRDefault="004C36BE" w:rsidP="004C36BE">
      <w:pPr>
        <w:pStyle w:val="PL"/>
      </w:pPr>
      <w:r>
        <w:t xml:space="preserve">              allOf:</w:t>
      </w:r>
    </w:p>
    <w:p w14:paraId="5DA5866F" w14:textId="77777777" w:rsidR="004C36BE" w:rsidRDefault="004C36BE" w:rsidP="004C36BE">
      <w:pPr>
        <w:pStyle w:val="PL"/>
      </w:pPr>
      <w:r>
        <w:t xml:space="preserve">                - $ref: 'TS28623_GenericNrm.yaml#/components/schemas/EP_RP-Attr'</w:t>
      </w:r>
    </w:p>
    <w:p w14:paraId="32233614" w14:textId="77777777" w:rsidR="004C36BE" w:rsidRDefault="004C36BE" w:rsidP="004C36BE">
      <w:pPr>
        <w:pStyle w:val="PL"/>
      </w:pPr>
      <w:r>
        <w:t xml:space="preserve">                - type: object</w:t>
      </w:r>
    </w:p>
    <w:p w14:paraId="0BDE6A5F" w14:textId="77777777" w:rsidR="004C36BE" w:rsidRDefault="004C36BE" w:rsidP="004C36BE">
      <w:pPr>
        <w:pStyle w:val="PL"/>
      </w:pPr>
      <w:r>
        <w:t xml:space="preserve">                  properties:</w:t>
      </w:r>
    </w:p>
    <w:p w14:paraId="6EA36E77" w14:textId="77777777" w:rsidR="004C36BE" w:rsidRDefault="004C36BE" w:rsidP="004C36BE">
      <w:pPr>
        <w:pStyle w:val="PL"/>
      </w:pPr>
      <w:r>
        <w:t xml:space="preserve">                    localAddress:</w:t>
      </w:r>
    </w:p>
    <w:p w14:paraId="0ED1AEAA" w14:textId="77777777" w:rsidR="004C36BE" w:rsidRDefault="004C36BE" w:rsidP="004C36BE">
      <w:pPr>
        <w:pStyle w:val="PL"/>
      </w:pPr>
      <w:r>
        <w:t xml:space="preserve">                      $ref: 'TS28541_NrNrm.yaml#/components/schemas/LocalAddress'</w:t>
      </w:r>
    </w:p>
    <w:p w14:paraId="1D2664BC" w14:textId="77777777" w:rsidR="004C36BE" w:rsidRDefault="004C36BE" w:rsidP="004C36BE">
      <w:pPr>
        <w:pStyle w:val="PL"/>
      </w:pPr>
      <w:r>
        <w:t xml:space="preserve">                    remoteAddress:</w:t>
      </w:r>
    </w:p>
    <w:p w14:paraId="64F343E1" w14:textId="77777777" w:rsidR="004C36BE" w:rsidRDefault="004C36BE" w:rsidP="004C36BE">
      <w:pPr>
        <w:pStyle w:val="PL"/>
      </w:pPr>
      <w:r>
        <w:t xml:space="preserve">                      $ref: 'TS28541_NrNrm.yaml#/components/schemas/RemoteAddress'</w:t>
      </w:r>
    </w:p>
    <w:p w14:paraId="638008CB" w14:textId="77777777" w:rsidR="004C36BE" w:rsidRDefault="004C36BE" w:rsidP="004C36BE">
      <w:pPr>
        <w:pStyle w:val="PL"/>
      </w:pPr>
      <w:r>
        <w:t xml:space="preserve">    EP_N22-Single:</w:t>
      </w:r>
    </w:p>
    <w:p w14:paraId="41DE4FD4" w14:textId="77777777" w:rsidR="004C36BE" w:rsidRDefault="004C36BE" w:rsidP="004C36BE">
      <w:pPr>
        <w:pStyle w:val="PL"/>
      </w:pPr>
      <w:r>
        <w:t xml:space="preserve">      allOf:</w:t>
      </w:r>
    </w:p>
    <w:p w14:paraId="08A94A11" w14:textId="77777777" w:rsidR="004C36BE" w:rsidRDefault="004C36BE" w:rsidP="004C36BE">
      <w:pPr>
        <w:pStyle w:val="PL"/>
      </w:pPr>
      <w:r>
        <w:t xml:space="preserve">        - $ref: 'TS28623_GenericNrm.yaml#/components/schemas/Top'</w:t>
      </w:r>
    </w:p>
    <w:p w14:paraId="618B1DAE" w14:textId="77777777" w:rsidR="004C36BE" w:rsidRDefault="004C36BE" w:rsidP="004C36BE">
      <w:pPr>
        <w:pStyle w:val="PL"/>
      </w:pPr>
      <w:r>
        <w:t xml:space="preserve">        - type: object</w:t>
      </w:r>
    </w:p>
    <w:p w14:paraId="30FE7C32" w14:textId="77777777" w:rsidR="004C36BE" w:rsidRDefault="004C36BE" w:rsidP="004C36BE">
      <w:pPr>
        <w:pStyle w:val="PL"/>
      </w:pPr>
      <w:r>
        <w:t xml:space="preserve">          properties:</w:t>
      </w:r>
    </w:p>
    <w:p w14:paraId="2DEF57CB" w14:textId="77777777" w:rsidR="004C36BE" w:rsidRDefault="004C36BE" w:rsidP="004C36BE">
      <w:pPr>
        <w:pStyle w:val="PL"/>
      </w:pPr>
      <w:r>
        <w:t xml:space="preserve">            attributes:</w:t>
      </w:r>
    </w:p>
    <w:p w14:paraId="5207C11D" w14:textId="77777777" w:rsidR="004C36BE" w:rsidRDefault="004C36BE" w:rsidP="004C36BE">
      <w:pPr>
        <w:pStyle w:val="PL"/>
      </w:pPr>
      <w:r>
        <w:t xml:space="preserve">              allOf:</w:t>
      </w:r>
    </w:p>
    <w:p w14:paraId="0E88627C" w14:textId="77777777" w:rsidR="004C36BE" w:rsidRDefault="004C36BE" w:rsidP="004C36BE">
      <w:pPr>
        <w:pStyle w:val="PL"/>
      </w:pPr>
      <w:r>
        <w:t xml:space="preserve">                - $ref: 'TS28623_GenericNrm.yaml#/components/schemas/EP_RP-Attr'</w:t>
      </w:r>
    </w:p>
    <w:p w14:paraId="2136E692" w14:textId="77777777" w:rsidR="004C36BE" w:rsidRDefault="004C36BE" w:rsidP="004C36BE">
      <w:pPr>
        <w:pStyle w:val="PL"/>
      </w:pPr>
      <w:r>
        <w:t xml:space="preserve">                - type: object</w:t>
      </w:r>
    </w:p>
    <w:p w14:paraId="5238395E" w14:textId="77777777" w:rsidR="004C36BE" w:rsidRDefault="004C36BE" w:rsidP="004C36BE">
      <w:pPr>
        <w:pStyle w:val="PL"/>
      </w:pPr>
      <w:r>
        <w:t xml:space="preserve">                  properties:</w:t>
      </w:r>
    </w:p>
    <w:p w14:paraId="51FDAC2E" w14:textId="77777777" w:rsidR="004C36BE" w:rsidRDefault="004C36BE" w:rsidP="004C36BE">
      <w:pPr>
        <w:pStyle w:val="PL"/>
      </w:pPr>
      <w:r>
        <w:t xml:space="preserve">                    localAddress:</w:t>
      </w:r>
    </w:p>
    <w:p w14:paraId="0BC3432C" w14:textId="77777777" w:rsidR="004C36BE" w:rsidRDefault="004C36BE" w:rsidP="004C36BE">
      <w:pPr>
        <w:pStyle w:val="PL"/>
      </w:pPr>
      <w:r>
        <w:t xml:space="preserve">                      $ref: 'TS28541_NrNrm.yaml#/components/schemas/LocalAddress'</w:t>
      </w:r>
    </w:p>
    <w:p w14:paraId="5CF49605" w14:textId="77777777" w:rsidR="004C36BE" w:rsidRDefault="004C36BE" w:rsidP="004C36BE">
      <w:pPr>
        <w:pStyle w:val="PL"/>
      </w:pPr>
      <w:r>
        <w:t xml:space="preserve">                    remoteAddress:</w:t>
      </w:r>
    </w:p>
    <w:p w14:paraId="2E2C3002" w14:textId="77777777" w:rsidR="004C36BE" w:rsidRDefault="004C36BE" w:rsidP="004C36BE">
      <w:pPr>
        <w:pStyle w:val="PL"/>
      </w:pPr>
      <w:r>
        <w:t xml:space="preserve">                      $ref: 'TS28541_NrNrm.yaml#/components/schemas/RemoteAddress'</w:t>
      </w:r>
    </w:p>
    <w:p w14:paraId="703A8FAB" w14:textId="77777777" w:rsidR="004C36BE" w:rsidRDefault="004C36BE" w:rsidP="004C36BE">
      <w:pPr>
        <w:pStyle w:val="PL"/>
      </w:pPr>
    </w:p>
    <w:p w14:paraId="11A69640" w14:textId="77777777" w:rsidR="004C36BE" w:rsidRDefault="004C36BE" w:rsidP="004C36BE">
      <w:pPr>
        <w:pStyle w:val="PL"/>
      </w:pPr>
      <w:r>
        <w:t xml:space="preserve">    EP_N26-Single:</w:t>
      </w:r>
    </w:p>
    <w:p w14:paraId="3EDEC3EE" w14:textId="77777777" w:rsidR="004C36BE" w:rsidRDefault="004C36BE" w:rsidP="004C36BE">
      <w:pPr>
        <w:pStyle w:val="PL"/>
      </w:pPr>
      <w:r>
        <w:t xml:space="preserve">      allOf:</w:t>
      </w:r>
    </w:p>
    <w:p w14:paraId="030F6186" w14:textId="77777777" w:rsidR="004C36BE" w:rsidRDefault="004C36BE" w:rsidP="004C36BE">
      <w:pPr>
        <w:pStyle w:val="PL"/>
      </w:pPr>
      <w:r>
        <w:t xml:space="preserve">        - $ref: 'TS28623_GenericNrm.yaml#/components/schemas/Top'</w:t>
      </w:r>
    </w:p>
    <w:p w14:paraId="001CFFEA" w14:textId="77777777" w:rsidR="004C36BE" w:rsidRDefault="004C36BE" w:rsidP="004C36BE">
      <w:pPr>
        <w:pStyle w:val="PL"/>
      </w:pPr>
      <w:r>
        <w:t xml:space="preserve">        - type: object</w:t>
      </w:r>
    </w:p>
    <w:p w14:paraId="73926A41" w14:textId="77777777" w:rsidR="004C36BE" w:rsidRDefault="004C36BE" w:rsidP="004C36BE">
      <w:pPr>
        <w:pStyle w:val="PL"/>
      </w:pPr>
      <w:r>
        <w:t xml:space="preserve">          properties:</w:t>
      </w:r>
    </w:p>
    <w:p w14:paraId="530343EE" w14:textId="77777777" w:rsidR="004C36BE" w:rsidRDefault="004C36BE" w:rsidP="004C36BE">
      <w:pPr>
        <w:pStyle w:val="PL"/>
      </w:pPr>
      <w:r>
        <w:t xml:space="preserve">            attributes:</w:t>
      </w:r>
    </w:p>
    <w:p w14:paraId="3F51E8F0" w14:textId="77777777" w:rsidR="004C36BE" w:rsidRDefault="004C36BE" w:rsidP="004C36BE">
      <w:pPr>
        <w:pStyle w:val="PL"/>
      </w:pPr>
      <w:r>
        <w:t xml:space="preserve">              allOf:</w:t>
      </w:r>
    </w:p>
    <w:p w14:paraId="4462131B" w14:textId="77777777" w:rsidR="004C36BE" w:rsidRDefault="004C36BE" w:rsidP="004C36BE">
      <w:pPr>
        <w:pStyle w:val="PL"/>
      </w:pPr>
      <w:r>
        <w:t xml:space="preserve">                - $ref: 'TS28623_GenericNrm.yaml#/components/schemas/EP_RP-Attr'</w:t>
      </w:r>
    </w:p>
    <w:p w14:paraId="0183DD70" w14:textId="77777777" w:rsidR="004C36BE" w:rsidRDefault="004C36BE" w:rsidP="004C36BE">
      <w:pPr>
        <w:pStyle w:val="PL"/>
      </w:pPr>
      <w:r>
        <w:t xml:space="preserve">                - type: object</w:t>
      </w:r>
    </w:p>
    <w:p w14:paraId="3AD2B102" w14:textId="77777777" w:rsidR="004C36BE" w:rsidRDefault="004C36BE" w:rsidP="004C36BE">
      <w:pPr>
        <w:pStyle w:val="PL"/>
      </w:pPr>
      <w:r>
        <w:t xml:space="preserve">                  properties:</w:t>
      </w:r>
    </w:p>
    <w:p w14:paraId="3FDD70B8" w14:textId="77777777" w:rsidR="004C36BE" w:rsidRDefault="004C36BE" w:rsidP="004C36BE">
      <w:pPr>
        <w:pStyle w:val="PL"/>
      </w:pPr>
      <w:r>
        <w:t xml:space="preserve">                    localAddress:</w:t>
      </w:r>
    </w:p>
    <w:p w14:paraId="2D3A23BA" w14:textId="77777777" w:rsidR="004C36BE" w:rsidRDefault="004C36BE" w:rsidP="004C36BE">
      <w:pPr>
        <w:pStyle w:val="PL"/>
      </w:pPr>
      <w:r>
        <w:t xml:space="preserve">                      $ref: 'TS28541_NrNrm.yaml#/components/schemas/LocalAddress'</w:t>
      </w:r>
    </w:p>
    <w:p w14:paraId="2A796B17" w14:textId="77777777" w:rsidR="004C36BE" w:rsidRDefault="004C36BE" w:rsidP="004C36BE">
      <w:pPr>
        <w:pStyle w:val="PL"/>
      </w:pPr>
      <w:r>
        <w:t xml:space="preserve">                    remoteAddress:</w:t>
      </w:r>
    </w:p>
    <w:p w14:paraId="0F0E2700" w14:textId="77777777" w:rsidR="004C36BE" w:rsidRDefault="004C36BE" w:rsidP="004C36BE">
      <w:pPr>
        <w:pStyle w:val="PL"/>
      </w:pPr>
      <w:r>
        <w:t xml:space="preserve">                      $ref: 'TS28541_NrNrm.yaml#/components/schemas/RemoteAddress'</w:t>
      </w:r>
    </w:p>
    <w:p w14:paraId="2CFAF614" w14:textId="77777777" w:rsidR="004C36BE" w:rsidRDefault="004C36BE" w:rsidP="004C36BE">
      <w:pPr>
        <w:pStyle w:val="PL"/>
      </w:pPr>
      <w:r>
        <w:t xml:space="preserve">    EP_N27-Single:</w:t>
      </w:r>
    </w:p>
    <w:p w14:paraId="32BF3741" w14:textId="77777777" w:rsidR="004C36BE" w:rsidRDefault="004C36BE" w:rsidP="004C36BE">
      <w:pPr>
        <w:pStyle w:val="PL"/>
      </w:pPr>
      <w:r>
        <w:t xml:space="preserve">      allOf:</w:t>
      </w:r>
    </w:p>
    <w:p w14:paraId="6CB79838" w14:textId="77777777" w:rsidR="004C36BE" w:rsidRDefault="004C36BE" w:rsidP="004C36BE">
      <w:pPr>
        <w:pStyle w:val="PL"/>
      </w:pPr>
      <w:r>
        <w:t xml:space="preserve">        - $ref: 'TS28623_GenericNrm.yaml#/components/schemas/Top'</w:t>
      </w:r>
    </w:p>
    <w:p w14:paraId="5A5793DA" w14:textId="77777777" w:rsidR="004C36BE" w:rsidRDefault="004C36BE" w:rsidP="004C36BE">
      <w:pPr>
        <w:pStyle w:val="PL"/>
      </w:pPr>
      <w:r>
        <w:t xml:space="preserve">        - type: object</w:t>
      </w:r>
    </w:p>
    <w:p w14:paraId="6CD0079B" w14:textId="77777777" w:rsidR="004C36BE" w:rsidRDefault="004C36BE" w:rsidP="004C36BE">
      <w:pPr>
        <w:pStyle w:val="PL"/>
      </w:pPr>
      <w:r>
        <w:t xml:space="preserve">          properties:</w:t>
      </w:r>
    </w:p>
    <w:p w14:paraId="03C0B75A" w14:textId="77777777" w:rsidR="004C36BE" w:rsidRDefault="004C36BE" w:rsidP="004C36BE">
      <w:pPr>
        <w:pStyle w:val="PL"/>
      </w:pPr>
      <w:r>
        <w:t xml:space="preserve">            attributes:</w:t>
      </w:r>
    </w:p>
    <w:p w14:paraId="1346BCDB" w14:textId="77777777" w:rsidR="004C36BE" w:rsidRDefault="004C36BE" w:rsidP="004C36BE">
      <w:pPr>
        <w:pStyle w:val="PL"/>
      </w:pPr>
      <w:r>
        <w:t xml:space="preserve">              allOf:</w:t>
      </w:r>
    </w:p>
    <w:p w14:paraId="1BC7EA23" w14:textId="77777777" w:rsidR="004C36BE" w:rsidRDefault="004C36BE" w:rsidP="004C36BE">
      <w:pPr>
        <w:pStyle w:val="PL"/>
      </w:pPr>
      <w:r>
        <w:t xml:space="preserve">                - $ref: 'TS28623_GenericNrm.yaml#/components/schemas/EP_RP-Attr'</w:t>
      </w:r>
    </w:p>
    <w:p w14:paraId="5F6E0C9E" w14:textId="77777777" w:rsidR="004C36BE" w:rsidRDefault="004C36BE" w:rsidP="004C36BE">
      <w:pPr>
        <w:pStyle w:val="PL"/>
      </w:pPr>
      <w:r>
        <w:t xml:space="preserve">                - type: object</w:t>
      </w:r>
    </w:p>
    <w:p w14:paraId="1BE6E351" w14:textId="77777777" w:rsidR="004C36BE" w:rsidRDefault="004C36BE" w:rsidP="004C36BE">
      <w:pPr>
        <w:pStyle w:val="PL"/>
      </w:pPr>
      <w:r>
        <w:t xml:space="preserve">                  properties:</w:t>
      </w:r>
    </w:p>
    <w:p w14:paraId="03AB4CB5" w14:textId="77777777" w:rsidR="004C36BE" w:rsidRDefault="004C36BE" w:rsidP="004C36BE">
      <w:pPr>
        <w:pStyle w:val="PL"/>
      </w:pPr>
      <w:r>
        <w:t xml:space="preserve">                    localAddress:</w:t>
      </w:r>
    </w:p>
    <w:p w14:paraId="5DAA6AA8" w14:textId="77777777" w:rsidR="004C36BE" w:rsidRDefault="004C36BE" w:rsidP="004C36BE">
      <w:pPr>
        <w:pStyle w:val="PL"/>
      </w:pPr>
      <w:r>
        <w:t xml:space="preserve">                      $ref: 'TS28541_NrNrm.yaml#/components/schemas/LocalAddress'</w:t>
      </w:r>
    </w:p>
    <w:p w14:paraId="6DCAA3FE" w14:textId="77777777" w:rsidR="004C36BE" w:rsidRDefault="004C36BE" w:rsidP="004C36BE">
      <w:pPr>
        <w:pStyle w:val="PL"/>
      </w:pPr>
      <w:r>
        <w:t xml:space="preserve">                    remoteAddress:</w:t>
      </w:r>
    </w:p>
    <w:p w14:paraId="120235DF" w14:textId="77777777" w:rsidR="004C36BE" w:rsidRDefault="004C36BE" w:rsidP="004C36BE">
      <w:pPr>
        <w:pStyle w:val="PL"/>
      </w:pPr>
      <w:r>
        <w:t xml:space="preserve">                      $ref: 'TS28541_NrNrm.yaml#/components/schemas/RemoteAddress'</w:t>
      </w:r>
    </w:p>
    <w:p w14:paraId="79D96361" w14:textId="77777777" w:rsidR="004C36BE" w:rsidRDefault="004C36BE" w:rsidP="004C36BE">
      <w:pPr>
        <w:pStyle w:val="PL"/>
      </w:pPr>
    </w:p>
    <w:p w14:paraId="23C6895C" w14:textId="77777777" w:rsidR="004C36BE" w:rsidRDefault="004C36BE" w:rsidP="004C36BE">
      <w:pPr>
        <w:pStyle w:val="PL"/>
      </w:pPr>
    </w:p>
    <w:p w14:paraId="1290517C" w14:textId="77777777" w:rsidR="004C36BE" w:rsidRDefault="004C36BE" w:rsidP="004C36BE">
      <w:pPr>
        <w:pStyle w:val="PL"/>
      </w:pPr>
      <w:r>
        <w:t xml:space="preserve">    EP_N31-Single:</w:t>
      </w:r>
    </w:p>
    <w:p w14:paraId="4592CB54" w14:textId="77777777" w:rsidR="004C36BE" w:rsidRDefault="004C36BE" w:rsidP="004C36BE">
      <w:pPr>
        <w:pStyle w:val="PL"/>
      </w:pPr>
      <w:r>
        <w:t xml:space="preserve">      allOf:</w:t>
      </w:r>
    </w:p>
    <w:p w14:paraId="2B8F21B8" w14:textId="77777777" w:rsidR="004C36BE" w:rsidRDefault="004C36BE" w:rsidP="004C36BE">
      <w:pPr>
        <w:pStyle w:val="PL"/>
      </w:pPr>
      <w:r>
        <w:t xml:space="preserve">        - $ref: 'TS28623_GenericNrm.yaml#/components/schemas/Top'</w:t>
      </w:r>
    </w:p>
    <w:p w14:paraId="2D0D5F45" w14:textId="77777777" w:rsidR="004C36BE" w:rsidRDefault="004C36BE" w:rsidP="004C36BE">
      <w:pPr>
        <w:pStyle w:val="PL"/>
      </w:pPr>
      <w:r>
        <w:t xml:space="preserve">        - type: object</w:t>
      </w:r>
    </w:p>
    <w:p w14:paraId="750CA238" w14:textId="77777777" w:rsidR="004C36BE" w:rsidRDefault="004C36BE" w:rsidP="004C36BE">
      <w:pPr>
        <w:pStyle w:val="PL"/>
      </w:pPr>
      <w:r>
        <w:t xml:space="preserve">          properties:</w:t>
      </w:r>
    </w:p>
    <w:p w14:paraId="00B83B7A" w14:textId="77777777" w:rsidR="004C36BE" w:rsidRDefault="004C36BE" w:rsidP="004C36BE">
      <w:pPr>
        <w:pStyle w:val="PL"/>
      </w:pPr>
      <w:r>
        <w:t xml:space="preserve">            attributes:</w:t>
      </w:r>
    </w:p>
    <w:p w14:paraId="36CE77FC" w14:textId="77777777" w:rsidR="004C36BE" w:rsidRDefault="004C36BE" w:rsidP="004C36BE">
      <w:pPr>
        <w:pStyle w:val="PL"/>
      </w:pPr>
      <w:r>
        <w:t xml:space="preserve">              allOf:</w:t>
      </w:r>
    </w:p>
    <w:p w14:paraId="29DDCF06" w14:textId="77777777" w:rsidR="004C36BE" w:rsidRDefault="004C36BE" w:rsidP="004C36BE">
      <w:pPr>
        <w:pStyle w:val="PL"/>
      </w:pPr>
      <w:r>
        <w:t xml:space="preserve">                - $ref: 'TS28623_GenericNrm.yaml#/components/schemas/EP_RP-Attr'</w:t>
      </w:r>
    </w:p>
    <w:p w14:paraId="3D5BDB44" w14:textId="77777777" w:rsidR="004C36BE" w:rsidRDefault="004C36BE" w:rsidP="004C36BE">
      <w:pPr>
        <w:pStyle w:val="PL"/>
      </w:pPr>
      <w:r>
        <w:t xml:space="preserve">                - type: object</w:t>
      </w:r>
    </w:p>
    <w:p w14:paraId="07F7A17D" w14:textId="77777777" w:rsidR="004C36BE" w:rsidRDefault="004C36BE" w:rsidP="004C36BE">
      <w:pPr>
        <w:pStyle w:val="PL"/>
      </w:pPr>
      <w:r>
        <w:t xml:space="preserve">                  properties:</w:t>
      </w:r>
    </w:p>
    <w:p w14:paraId="41FAED76" w14:textId="77777777" w:rsidR="004C36BE" w:rsidRDefault="004C36BE" w:rsidP="004C36BE">
      <w:pPr>
        <w:pStyle w:val="PL"/>
      </w:pPr>
      <w:r>
        <w:t xml:space="preserve">                    localAddress:</w:t>
      </w:r>
    </w:p>
    <w:p w14:paraId="5274926C" w14:textId="77777777" w:rsidR="004C36BE" w:rsidRDefault="004C36BE" w:rsidP="004C36BE">
      <w:pPr>
        <w:pStyle w:val="PL"/>
      </w:pPr>
      <w:r>
        <w:t xml:space="preserve">                      $ref: 'TS28541_NrNrm.yaml#/components/schemas/LocalAddress'</w:t>
      </w:r>
    </w:p>
    <w:p w14:paraId="5D2208CF" w14:textId="77777777" w:rsidR="004C36BE" w:rsidRDefault="004C36BE" w:rsidP="004C36BE">
      <w:pPr>
        <w:pStyle w:val="PL"/>
      </w:pPr>
      <w:r>
        <w:t xml:space="preserve">                    remoteAddress:</w:t>
      </w:r>
    </w:p>
    <w:p w14:paraId="7DB8C34A" w14:textId="77777777" w:rsidR="004C36BE" w:rsidRDefault="004C36BE" w:rsidP="004C36BE">
      <w:pPr>
        <w:pStyle w:val="PL"/>
      </w:pPr>
      <w:r>
        <w:t xml:space="preserve">                      $ref: 'TS28541_NrNrm.yaml#/components/schemas/RemoteAddress'</w:t>
      </w:r>
    </w:p>
    <w:p w14:paraId="3428E2C6" w14:textId="77777777" w:rsidR="004C36BE" w:rsidRDefault="004C36BE" w:rsidP="004C36BE">
      <w:pPr>
        <w:pStyle w:val="PL"/>
      </w:pPr>
      <w:r>
        <w:t xml:space="preserve">    EP_N32-Single:</w:t>
      </w:r>
    </w:p>
    <w:p w14:paraId="1F908732" w14:textId="77777777" w:rsidR="004C36BE" w:rsidRDefault="004C36BE" w:rsidP="004C36BE">
      <w:pPr>
        <w:pStyle w:val="PL"/>
      </w:pPr>
      <w:r>
        <w:t xml:space="preserve">      allOf:</w:t>
      </w:r>
    </w:p>
    <w:p w14:paraId="069F44A9" w14:textId="77777777" w:rsidR="004C36BE" w:rsidRDefault="004C36BE" w:rsidP="004C36BE">
      <w:pPr>
        <w:pStyle w:val="PL"/>
      </w:pPr>
      <w:r>
        <w:t xml:space="preserve">        - $ref: 'TS28623_GenericNrm.yaml#/components/schemas/Top'</w:t>
      </w:r>
    </w:p>
    <w:p w14:paraId="2719C36A" w14:textId="77777777" w:rsidR="004C36BE" w:rsidRDefault="004C36BE" w:rsidP="004C36BE">
      <w:pPr>
        <w:pStyle w:val="PL"/>
      </w:pPr>
      <w:r>
        <w:t xml:space="preserve">        - type: object</w:t>
      </w:r>
    </w:p>
    <w:p w14:paraId="226A7FF1" w14:textId="77777777" w:rsidR="004C36BE" w:rsidRDefault="004C36BE" w:rsidP="004C36BE">
      <w:pPr>
        <w:pStyle w:val="PL"/>
      </w:pPr>
      <w:r>
        <w:t xml:space="preserve">          properties:</w:t>
      </w:r>
    </w:p>
    <w:p w14:paraId="6ABB107F" w14:textId="77777777" w:rsidR="004C36BE" w:rsidRDefault="004C36BE" w:rsidP="004C36BE">
      <w:pPr>
        <w:pStyle w:val="PL"/>
      </w:pPr>
      <w:r>
        <w:t xml:space="preserve">            attributes:</w:t>
      </w:r>
    </w:p>
    <w:p w14:paraId="2574D113" w14:textId="77777777" w:rsidR="004C36BE" w:rsidRDefault="004C36BE" w:rsidP="004C36BE">
      <w:pPr>
        <w:pStyle w:val="PL"/>
      </w:pPr>
      <w:r>
        <w:t xml:space="preserve">              allOf:</w:t>
      </w:r>
    </w:p>
    <w:p w14:paraId="0D857FD3" w14:textId="77777777" w:rsidR="004C36BE" w:rsidRDefault="004C36BE" w:rsidP="004C36BE">
      <w:pPr>
        <w:pStyle w:val="PL"/>
      </w:pPr>
      <w:r>
        <w:t xml:space="preserve">                - $ref: 'TS28623_GenericNrm.yaml#/components/schemas/EP_RP-Attr'</w:t>
      </w:r>
    </w:p>
    <w:p w14:paraId="558584C9" w14:textId="77777777" w:rsidR="004C36BE" w:rsidRDefault="004C36BE" w:rsidP="004C36BE">
      <w:pPr>
        <w:pStyle w:val="PL"/>
      </w:pPr>
      <w:r>
        <w:t xml:space="preserve">                - type: object</w:t>
      </w:r>
    </w:p>
    <w:p w14:paraId="7E4409A1" w14:textId="77777777" w:rsidR="004C36BE" w:rsidRDefault="004C36BE" w:rsidP="004C36BE">
      <w:pPr>
        <w:pStyle w:val="PL"/>
      </w:pPr>
      <w:r>
        <w:t xml:space="preserve">                  properties:</w:t>
      </w:r>
    </w:p>
    <w:p w14:paraId="133253F0" w14:textId="77777777" w:rsidR="004C36BE" w:rsidRDefault="004C36BE" w:rsidP="004C36BE">
      <w:pPr>
        <w:pStyle w:val="PL"/>
      </w:pPr>
      <w:r>
        <w:t xml:space="preserve">                    remotePlmnId:</w:t>
      </w:r>
    </w:p>
    <w:p w14:paraId="0CCAC7C7" w14:textId="77777777" w:rsidR="004C36BE" w:rsidRDefault="004C36BE" w:rsidP="004C36BE">
      <w:pPr>
        <w:pStyle w:val="PL"/>
      </w:pPr>
      <w:r>
        <w:t xml:space="preserve">                      $ref: 'TS28623_ComDefs.yaml#/components/schemas/PlmnId'</w:t>
      </w:r>
    </w:p>
    <w:p w14:paraId="5A5EC980" w14:textId="77777777" w:rsidR="004C36BE" w:rsidRDefault="004C36BE" w:rsidP="004C36BE">
      <w:pPr>
        <w:pStyle w:val="PL"/>
      </w:pPr>
      <w:r>
        <w:t xml:space="preserve">                    remoteSeppAddress:</w:t>
      </w:r>
    </w:p>
    <w:p w14:paraId="016513C9" w14:textId="77777777" w:rsidR="004C36BE" w:rsidRDefault="004C36BE" w:rsidP="004C36BE">
      <w:pPr>
        <w:pStyle w:val="PL"/>
      </w:pPr>
      <w:r>
        <w:t xml:space="preserve">                      $ref: 'TS28623_ComDefs.yaml#/components/schemas/HostAddr'</w:t>
      </w:r>
    </w:p>
    <w:p w14:paraId="1DB4C928" w14:textId="77777777" w:rsidR="004C36BE" w:rsidRPr="00CB105E" w:rsidRDefault="004C36BE" w:rsidP="004C36BE">
      <w:pPr>
        <w:pStyle w:val="PL"/>
        <w:rPr>
          <w:lang w:val="sv-SE"/>
        </w:rPr>
      </w:pPr>
      <w:r>
        <w:t xml:space="preserve">                    </w:t>
      </w:r>
      <w:r w:rsidRPr="00CB105E">
        <w:rPr>
          <w:lang w:val="sv-SE"/>
        </w:rPr>
        <w:t>remoteSeppId:</w:t>
      </w:r>
    </w:p>
    <w:p w14:paraId="3B95D3C8" w14:textId="77777777" w:rsidR="004C36BE" w:rsidRPr="00CB105E" w:rsidRDefault="004C36BE" w:rsidP="004C36BE">
      <w:pPr>
        <w:pStyle w:val="PL"/>
        <w:rPr>
          <w:lang w:val="sv-SE"/>
        </w:rPr>
      </w:pPr>
      <w:r w:rsidRPr="00CB105E">
        <w:rPr>
          <w:lang w:val="sv-SE"/>
        </w:rPr>
        <w:t xml:space="preserve">                      type: integer</w:t>
      </w:r>
    </w:p>
    <w:p w14:paraId="7DEA733C" w14:textId="77777777" w:rsidR="004C36BE" w:rsidRPr="00CB105E" w:rsidRDefault="004C36BE" w:rsidP="004C36BE">
      <w:pPr>
        <w:pStyle w:val="PL"/>
        <w:rPr>
          <w:lang w:val="sv-SE"/>
        </w:rPr>
      </w:pPr>
      <w:r w:rsidRPr="00CB105E">
        <w:rPr>
          <w:lang w:val="sv-SE"/>
        </w:rPr>
        <w:t xml:space="preserve">                    n32cParas:</w:t>
      </w:r>
    </w:p>
    <w:p w14:paraId="2653C992" w14:textId="77777777" w:rsidR="004C36BE" w:rsidRPr="00CB105E" w:rsidRDefault="004C36BE" w:rsidP="004C36BE">
      <w:pPr>
        <w:pStyle w:val="PL"/>
        <w:rPr>
          <w:lang w:val="sv-SE"/>
        </w:rPr>
      </w:pPr>
      <w:r w:rsidRPr="00CB105E">
        <w:rPr>
          <w:lang w:val="sv-SE"/>
        </w:rPr>
        <w:t xml:space="preserve">                      type: string</w:t>
      </w:r>
    </w:p>
    <w:p w14:paraId="7768BAC8" w14:textId="77777777" w:rsidR="004C36BE" w:rsidRDefault="004C36BE" w:rsidP="004C36BE">
      <w:pPr>
        <w:pStyle w:val="PL"/>
      </w:pPr>
      <w:r w:rsidRPr="00CB105E">
        <w:rPr>
          <w:lang w:val="sv-SE"/>
        </w:rPr>
        <w:t xml:space="preserve">                    </w:t>
      </w:r>
      <w:r>
        <w:t>n32fPolicy:</w:t>
      </w:r>
    </w:p>
    <w:p w14:paraId="07D27535" w14:textId="77777777" w:rsidR="004C36BE" w:rsidRDefault="004C36BE" w:rsidP="004C36BE">
      <w:pPr>
        <w:pStyle w:val="PL"/>
      </w:pPr>
      <w:r>
        <w:t xml:space="preserve">                      type: string</w:t>
      </w:r>
    </w:p>
    <w:p w14:paraId="2FE7311F" w14:textId="77777777" w:rsidR="004C36BE" w:rsidRDefault="004C36BE" w:rsidP="004C36BE">
      <w:pPr>
        <w:pStyle w:val="PL"/>
      </w:pPr>
      <w:r>
        <w:t xml:space="preserve">                    withIPX:</w:t>
      </w:r>
    </w:p>
    <w:p w14:paraId="535434F2" w14:textId="77777777" w:rsidR="004C36BE" w:rsidRDefault="004C36BE" w:rsidP="004C36BE">
      <w:pPr>
        <w:pStyle w:val="PL"/>
      </w:pPr>
      <w:r>
        <w:t xml:space="preserve">                      type: boolean</w:t>
      </w:r>
    </w:p>
    <w:p w14:paraId="60801B14" w14:textId="77777777" w:rsidR="004C36BE" w:rsidRDefault="004C36BE" w:rsidP="004C36BE">
      <w:pPr>
        <w:pStyle w:val="PL"/>
      </w:pPr>
      <w:r>
        <w:t xml:space="preserve">    EP_N33-Single:</w:t>
      </w:r>
    </w:p>
    <w:p w14:paraId="2D9BAF13" w14:textId="77777777" w:rsidR="004C36BE" w:rsidRDefault="004C36BE" w:rsidP="004C36BE">
      <w:pPr>
        <w:pStyle w:val="PL"/>
      </w:pPr>
      <w:r>
        <w:t xml:space="preserve">      allOf:</w:t>
      </w:r>
    </w:p>
    <w:p w14:paraId="48983974" w14:textId="77777777" w:rsidR="004C36BE" w:rsidRDefault="004C36BE" w:rsidP="004C36BE">
      <w:pPr>
        <w:pStyle w:val="PL"/>
      </w:pPr>
      <w:r>
        <w:t xml:space="preserve">        - $ref: 'TS28623_GenericNrm.yaml#/components/schemas/Top'</w:t>
      </w:r>
    </w:p>
    <w:p w14:paraId="12E0F0E8" w14:textId="77777777" w:rsidR="004C36BE" w:rsidRDefault="004C36BE" w:rsidP="004C36BE">
      <w:pPr>
        <w:pStyle w:val="PL"/>
      </w:pPr>
      <w:r>
        <w:t xml:space="preserve">        - type: object</w:t>
      </w:r>
    </w:p>
    <w:p w14:paraId="5A86BEFC" w14:textId="77777777" w:rsidR="004C36BE" w:rsidRDefault="004C36BE" w:rsidP="004C36BE">
      <w:pPr>
        <w:pStyle w:val="PL"/>
      </w:pPr>
      <w:r>
        <w:t xml:space="preserve">          properties:</w:t>
      </w:r>
    </w:p>
    <w:p w14:paraId="7E59A70E" w14:textId="77777777" w:rsidR="004C36BE" w:rsidRDefault="004C36BE" w:rsidP="004C36BE">
      <w:pPr>
        <w:pStyle w:val="PL"/>
      </w:pPr>
      <w:r>
        <w:t xml:space="preserve">            attributes:</w:t>
      </w:r>
    </w:p>
    <w:p w14:paraId="506AB84D" w14:textId="77777777" w:rsidR="004C36BE" w:rsidRDefault="004C36BE" w:rsidP="004C36BE">
      <w:pPr>
        <w:pStyle w:val="PL"/>
      </w:pPr>
      <w:r>
        <w:t xml:space="preserve">              allOf:</w:t>
      </w:r>
    </w:p>
    <w:p w14:paraId="292D3153" w14:textId="77777777" w:rsidR="004C36BE" w:rsidRDefault="004C36BE" w:rsidP="004C36BE">
      <w:pPr>
        <w:pStyle w:val="PL"/>
      </w:pPr>
      <w:r>
        <w:t xml:space="preserve">                - $ref: 'TS28623_GenericNrm.yaml#/components/schemas/EP_RP-Attr'</w:t>
      </w:r>
    </w:p>
    <w:p w14:paraId="45C9FE57" w14:textId="77777777" w:rsidR="004C36BE" w:rsidRDefault="004C36BE" w:rsidP="004C36BE">
      <w:pPr>
        <w:pStyle w:val="PL"/>
      </w:pPr>
      <w:r>
        <w:t xml:space="preserve">                - type: object</w:t>
      </w:r>
    </w:p>
    <w:p w14:paraId="712F2A7E" w14:textId="77777777" w:rsidR="004C36BE" w:rsidRDefault="004C36BE" w:rsidP="004C36BE">
      <w:pPr>
        <w:pStyle w:val="PL"/>
      </w:pPr>
      <w:r>
        <w:t xml:space="preserve">                  properties:</w:t>
      </w:r>
    </w:p>
    <w:p w14:paraId="397E0A47" w14:textId="77777777" w:rsidR="004C36BE" w:rsidRDefault="004C36BE" w:rsidP="004C36BE">
      <w:pPr>
        <w:pStyle w:val="PL"/>
      </w:pPr>
      <w:r>
        <w:t xml:space="preserve">                    localAddress:</w:t>
      </w:r>
    </w:p>
    <w:p w14:paraId="335D0BDA" w14:textId="77777777" w:rsidR="004C36BE" w:rsidRDefault="004C36BE" w:rsidP="004C36BE">
      <w:pPr>
        <w:pStyle w:val="PL"/>
      </w:pPr>
      <w:r>
        <w:t xml:space="preserve">                      $ref: 'TS28541_NrNrm.yaml#/components/schemas/LocalAddress'</w:t>
      </w:r>
    </w:p>
    <w:p w14:paraId="139C7DAB" w14:textId="77777777" w:rsidR="004C36BE" w:rsidRDefault="004C36BE" w:rsidP="004C36BE">
      <w:pPr>
        <w:pStyle w:val="PL"/>
      </w:pPr>
      <w:r>
        <w:t xml:space="preserve">                    remoteAddress:</w:t>
      </w:r>
    </w:p>
    <w:p w14:paraId="758DC9EE" w14:textId="77777777" w:rsidR="004C36BE" w:rsidRDefault="004C36BE" w:rsidP="004C36BE">
      <w:pPr>
        <w:pStyle w:val="PL"/>
      </w:pPr>
      <w:r>
        <w:t xml:space="preserve">                      $ref: 'TS28541_NrNrm.yaml#/components/schemas/RemoteAddress'</w:t>
      </w:r>
    </w:p>
    <w:p w14:paraId="5B88B43C" w14:textId="77777777" w:rsidR="004C36BE" w:rsidRDefault="004C36BE" w:rsidP="004C36BE">
      <w:pPr>
        <w:pStyle w:val="PL"/>
      </w:pPr>
      <w:r>
        <w:t xml:space="preserve">    EP_N34-Single:</w:t>
      </w:r>
    </w:p>
    <w:p w14:paraId="2677368B" w14:textId="77777777" w:rsidR="004C36BE" w:rsidRDefault="004C36BE" w:rsidP="004C36BE">
      <w:pPr>
        <w:pStyle w:val="PL"/>
      </w:pPr>
      <w:r>
        <w:t xml:space="preserve">      allOf:</w:t>
      </w:r>
    </w:p>
    <w:p w14:paraId="467436AE" w14:textId="77777777" w:rsidR="004C36BE" w:rsidRDefault="004C36BE" w:rsidP="004C36BE">
      <w:pPr>
        <w:pStyle w:val="PL"/>
      </w:pPr>
      <w:r>
        <w:t xml:space="preserve">        - $ref: 'TS28623_GenericNrm.yaml#/components/schemas/Top'</w:t>
      </w:r>
    </w:p>
    <w:p w14:paraId="73629649" w14:textId="77777777" w:rsidR="004C36BE" w:rsidRDefault="004C36BE" w:rsidP="004C36BE">
      <w:pPr>
        <w:pStyle w:val="PL"/>
      </w:pPr>
      <w:r>
        <w:t xml:space="preserve">        - type: object</w:t>
      </w:r>
    </w:p>
    <w:p w14:paraId="282C6FFF" w14:textId="77777777" w:rsidR="004C36BE" w:rsidRDefault="004C36BE" w:rsidP="004C36BE">
      <w:pPr>
        <w:pStyle w:val="PL"/>
      </w:pPr>
      <w:r>
        <w:t xml:space="preserve">          properties:</w:t>
      </w:r>
    </w:p>
    <w:p w14:paraId="4BD15EAE" w14:textId="77777777" w:rsidR="004C36BE" w:rsidRDefault="004C36BE" w:rsidP="004C36BE">
      <w:pPr>
        <w:pStyle w:val="PL"/>
      </w:pPr>
      <w:r>
        <w:t xml:space="preserve">            attributes:</w:t>
      </w:r>
    </w:p>
    <w:p w14:paraId="3A2A1945" w14:textId="77777777" w:rsidR="004C36BE" w:rsidRDefault="004C36BE" w:rsidP="004C36BE">
      <w:pPr>
        <w:pStyle w:val="PL"/>
      </w:pPr>
      <w:r>
        <w:t xml:space="preserve">              allOf:</w:t>
      </w:r>
    </w:p>
    <w:p w14:paraId="7C1840A8" w14:textId="77777777" w:rsidR="004C36BE" w:rsidRDefault="004C36BE" w:rsidP="004C36BE">
      <w:pPr>
        <w:pStyle w:val="PL"/>
      </w:pPr>
      <w:r>
        <w:t xml:space="preserve">                - $ref: 'TS28623_GenericNrm.yaml#/components/schemas/EP_RP-Attr'</w:t>
      </w:r>
    </w:p>
    <w:p w14:paraId="49757001" w14:textId="77777777" w:rsidR="004C36BE" w:rsidRDefault="004C36BE" w:rsidP="004C36BE">
      <w:pPr>
        <w:pStyle w:val="PL"/>
      </w:pPr>
      <w:r>
        <w:t xml:space="preserve">                - type: object</w:t>
      </w:r>
    </w:p>
    <w:p w14:paraId="3956C3AF" w14:textId="77777777" w:rsidR="004C36BE" w:rsidRDefault="004C36BE" w:rsidP="004C36BE">
      <w:pPr>
        <w:pStyle w:val="PL"/>
      </w:pPr>
      <w:r>
        <w:t xml:space="preserve">                  properties:</w:t>
      </w:r>
    </w:p>
    <w:p w14:paraId="509DEAF0" w14:textId="77777777" w:rsidR="004C36BE" w:rsidRDefault="004C36BE" w:rsidP="004C36BE">
      <w:pPr>
        <w:pStyle w:val="PL"/>
      </w:pPr>
      <w:r>
        <w:t xml:space="preserve">                    localAddress:</w:t>
      </w:r>
    </w:p>
    <w:p w14:paraId="554AD546" w14:textId="77777777" w:rsidR="004C36BE" w:rsidRDefault="004C36BE" w:rsidP="004C36BE">
      <w:pPr>
        <w:pStyle w:val="PL"/>
      </w:pPr>
      <w:r>
        <w:t xml:space="preserve">                      $ref: 'TS28541_NrNrm.yaml#/components/schemas/LocalAddress'</w:t>
      </w:r>
    </w:p>
    <w:p w14:paraId="32E4C156" w14:textId="77777777" w:rsidR="004C36BE" w:rsidRDefault="004C36BE" w:rsidP="004C36BE">
      <w:pPr>
        <w:pStyle w:val="PL"/>
      </w:pPr>
      <w:r>
        <w:t xml:space="preserve">                    remoteAddress:</w:t>
      </w:r>
    </w:p>
    <w:p w14:paraId="0CD9D118" w14:textId="77777777" w:rsidR="004C36BE" w:rsidRDefault="004C36BE" w:rsidP="004C36BE">
      <w:pPr>
        <w:pStyle w:val="PL"/>
      </w:pPr>
      <w:r>
        <w:t xml:space="preserve">                      $ref: 'TS28541_NrNrm.yaml#/components/schemas/RemoteAddress'</w:t>
      </w:r>
    </w:p>
    <w:p w14:paraId="1B3738D3" w14:textId="77777777" w:rsidR="004C36BE" w:rsidRDefault="004C36BE" w:rsidP="004C36BE">
      <w:pPr>
        <w:pStyle w:val="PL"/>
      </w:pPr>
      <w:r>
        <w:t xml:space="preserve">    EP_S5C-Single:</w:t>
      </w:r>
    </w:p>
    <w:p w14:paraId="308BA57C" w14:textId="77777777" w:rsidR="004C36BE" w:rsidRDefault="004C36BE" w:rsidP="004C36BE">
      <w:pPr>
        <w:pStyle w:val="PL"/>
      </w:pPr>
      <w:r>
        <w:t xml:space="preserve">      allOf:</w:t>
      </w:r>
    </w:p>
    <w:p w14:paraId="78584DAD" w14:textId="77777777" w:rsidR="004C36BE" w:rsidRDefault="004C36BE" w:rsidP="004C36BE">
      <w:pPr>
        <w:pStyle w:val="PL"/>
      </w:pPr>
      <w:r>
        <w:t xml:space="preserve">        - $ref: 'TS28623_GenericNrm.yaml#/components/schemas/Top'</w:t>
      </w:r>
    </w:p>
    <w:p w14:paraId="6EA8D88F" w14:textId="77777777" w:rsidR="004C36BE" w:rsidRDefault="004C36BE" w:rsidP="004C36BE">
      <w:pPr>
        <w:pStyle w:val="PL"/>
      </w:pPr>
      <w:r>
        <w:t xml:space="preserve">        - type: object</w:t>
      </w:r>
    </w:p>
    <w:p w14:paraId="5E88E9BF" w14:textId="77777777" w:rsidR="004C36BE" w:rsidRDefault="004C36BE" w:rsidP="004C36BE">
      <w:pPr>
        <w:pStyle w:val="PL"/>
      </w:pPr>
      <w:r>
        <w:t xml:space="preserve">          properties:</w:t>
      </w:r>
    </w:p>
    <w:p w14:paraId="457C31B5" w14:textId="77777777" w:rsidR="004C36BE" w:rsidRDefault="004C36BE" w:rsidP="004C36BE">
      <w:pPr>
        <w:pStyle w:val="PL"/>
      </w:pPr>
      <w:r>
        <w:t xml:space="preserve">            attributes:</w:t>
      </w:r>
    </w:p>
    <w:p w14:paraId="488BC71E" w14:textId="77777777" w:rsidR="004C36BE" w:rsidRDefault="004C36BE" w:rsidP="004C36BE">
      <w:pPr>
        <w:pStyle w:val="PL"/>
      </w:pPr>
      <w:r>
        <w:t xml:space="preserve">              allOf:</w:t>
      </w:r>
    </w:p>
    <w:p w14:paraId="3562A5FC" w14:textId="77777777" w:rsidR="004C36BE" w:rsidRDefault="004C36BE" w:rsidP="004C36BE">
      <w:pPr>
        <w:pStyle w:val="PL"/>
      </w:pPr>
      <w:r>
        <w:t xml:space="preserve">                - $ref: 'TS28623_GenericNrm.yaml#/components/schemas/EP_RP-Attr'</w:t>
      </w:r>
    </w:p>
    <w:p w14:paraId="24869774" w14:textId="77777777" w:rsidR="004C36BE" w:rsidRDefault="004C36BE" w:rsidP="004C36BE">
      <w:pPr>
        <w:pStyle w:val="PL"/>
      </w:pPr>
      <w:r>
        <w:t xml:space="preserve">                - type: object</w:t>
      </w:r>
    </w:p>
    <w:p w14:paraId="5A6D0DFD" w14:textId="77777777" w:rsidR="004C36BE" w:rsidRDefault="004C36BE" w:rsidP="004C36BE">
      <w:pPr>
        <w:pStyle w:val="PL"/>
      </w:pPr>
      <w:r>
        <w:t xml:space="preserve">                  properties:</w:t>
      </w:r>
    </w:p>
    <w:p w14:paraId="24BE7C60" w14:textId="77777777" w:rsidR="004C36BE" w:rsidRDefault="004C36BE" w:rsidP="004C36BE">
      <w:pPr>
        <w:pStyle w:val="PL"/>
      </w:pPr>
      <w:r>
        <w:t xml:space="preserve">                    localAddress:</w:t>
      </w:r>
    </w:p>
    <w:p w14:paraId="3AB64412" w14:textId="77777777" w:rsidR="004C36BE" w:rsidRDefault="004C36BE" w:rsidP="004C36BE">
      <w:pPr>
        <w:pStyle w:val="PL"/>
      </w:pPr>
      <w:r>
        <w:t xml:space="preserve">                      $ref: 'TS28541_NrNrm.yaml#/components/schemas/LocalAddress'</w:t>
      </w:r>
    </w:p>
    <w:p w14:paraId="7D5E2E2B" w14:textId="77777777" w:rsidR="004C36BE" w:rsidRDefault="004C36BE" w:rsidP="004C36BE">
      <w:pPr>
        <w:pStyle w:val="PL"/>
      </w:pPr>
      <w:r>
        <w:t xml:space="preserve">                    remoteAddress:</w:t>
      </w:r>
    </w:p>
    <w:p w14:paraId="211E1A57" w14:textId="77777777" w:rsidR="004C36BE" w:rsidRDefault="004C36BE" w:rsidP="004C36BE">
      <w:pPr>
        <w:pStyle w:val="PL"/>
      </w:pPr>
      <w:r>
        <w:t xml:space="preserve">                      $ref: 'TS28541_NrNrm.yaml#/components/schemas/RemoteAddress'</w:t>
      </w:r>
    </w:p>
    <w:p w14:paraId="1AE532AE" w14:textId="77777777" w:rsidR="004C36BE" w:rsidRDefault="004C36BE" w:rsidP="004C36BE">
      <w:pPr>
        <w:pStyle w:val="PL"/>
      </w:pPr>
      <w:r>
        <w:t xml:space="preserve">    EP_S5U-Single:</w:t>
      </w:r>
    </w:p>
    <w:p w14:paraId="65D60417" w14:textId="77777777" w:rsidR="004C36BE" w:rsidRDefault="004C36BE" w:rsidP="004C36BE">
      <w:pPr>
        <w:pStyle w:val="PL"/>
      </w:pPr>
      <w:r>
        <w:t xml:space="preserve">      allOf:</w:t>
      </w:r>
    </w:p>
    <w:p w14:paraId="5E67E01D" w14:textId="77777777" w:rsidR="004C36BE" w:rsidRDefault="004C36BE" w:rsidP="004C36BE">
      <w:pPr>
        <w:pStyle w:val="PL"/>
      </w:pPr>
      <w:r>
        <w:t xml:space="preserve">        - $ref: 'TS28623_GenericNrm.yaml#/components/schemas/Top'</w:t>
      </w:r>
    </w:p>
    <w:p w14:paraId="520D98BE" w14:textId="77777777" w:rsidR="004C36BE" w:rsidRDefault="004C36BE" w:rsidP="004C36BE">
      <w:pPr>
        <w:pStyle w:val="PL"/>
      </w:pPr>
      <w:r>
        <w:t xml:space="preserve">        - type: object</w:t>
      </w:r>
    </w:p>
    <w:p w14:paraId="6EA9938D" w14:textId="77777777" w:rsidR="004C36BE" w:rsidRDefault="004C36BE" w:rsidP="004C36BE">
      <w:pPr>
        <w:pStyle w:val="PL"/>
      </w:pPr>
      <w:r>
        <w:t xml:space="preserve">          properties:</w:t>
      </w:r>
    </w:p>
    <w:p w14:paraId="7A8E82F4" w14:textId="77777777" w:rsidR="004C36BE" w:rsidRDefault="004C36BE" w:rsidP="004C36BE">
      <w:pPr>
        <w:pStyle w:val="PL"/>
      </w:pPr>
      <w:r>
        <w:t xml:space="preserve">            attributes:</w:t>
      </w:r>
    </w:p>
    <w:p w14:paraId="4842B8DC" w14:textId="77777777" w:rsidR="004C36BE" w:rsidRDefault="004C36BE" w:rsidP="004C36BE">
      <w:pPr>
        <w:pStyle w:val="PL"/>
      </w:pPr>
      <w:r>
        <w:t xml:space="preserve">              allOf:</w:t>
      </w:r>
    </w:p>
    <w:p w14:paraId="42BAB141" w14:textId="77777777" w:rsidR="004C36BE" w:rsidRDefault="004C36BE" w:rsidP="004C36BE">
      <w:pPr>
        <w:pStyle w:val="PL"/>
      </w:pPr>
      <w:r>
        <w:t xml:space="preserve">                - $ref: 'TS28623_GenericNrm.yaml#/components/schemas/EP_RP-Attr'</w:t>
      </w:r>
    </w:p>
    <w:p w14:paraId="0F2EE295" w14:textId="77777777" w:rsidR="004C36BE" w:rsidRDefault="004C36BE" w:rsidP="004C36BE">
      <w:pPr>
        <w:pStyle w:val="PL"/>
      </w:pPr>
      <w:r>
        <w:t xml:space="preserve">                - type: object</w:t>
      </w:r>
    </w:p>
    <w:p w14:paraId="14B72B0C" w14:textId="77777777" w:rsidR="004C36BE" w:rsidRDefault="004C36BE" w:rsidP="004C36BE">
      <w:pPr>
        <w:pStyle w:val="PL"/>
      </w:pPr>
      <w:r>
        <w:t xml:space="preserve">                  properties:</w:t>
      </w:r>
    </w:p>
    <w:p w14:paraId="51FB38AF" w14:textId="77777777" w:rsidR="004C36BE" w:rsidRDefault="004C36BE" w:rsidP="004C36BE">
      <w:pPr>
        <w:pStyle w:val="PL"/>
      </w:pPr>
      <w:r>
        <w:t xml:space="preserve">                    localAddress:</w:t>
      </w:r>
    </w:p>
    <w:p w14:paraId="2DBA7CCC" w14:textId="77777777" w:rsidR="004C36BE" w:rsidRDefault="004C36BE" w:rsidP="004C36BE">
      <w:pPr>
        <w:pStyle w:val="PL"/>
      </w:pPr>
      <w:r>
        <w:t xml:space="preserve">                      $ref: 'TS28541_NrNrm.yaml#/components/schemas/LocalAddress'</w:t>
      </w:r>
    </w:p>
    <w:p w14:paraId="6652752D" w14:textId="77777777" w:rsidR="004C36BE" w:rsidRDefault="004C36BE" w:rsidP="004C36BE">
      <w:pPr>
        <w:pStyle w:val="PL"/>
      </w:pPr>
      <w:r>
        <w:t xml:space="preserve">                    remoteAddress:</w:t>
      </w:r>
    </w:p>
    <w:p w14:paraId="04661BBD" w14:textId="77777777" w:rsidR="004C36BE" w:rsidRDefault="004C36BE" w:rsidP="004C36BE">
      <w:pPr>
        <w:pStyle w:val="PL"/>
      </w:pPr>
      <w:r>
        <w:t xml:space="preserve">                      $ref: 'TS28541_NrNrm.yaml#/components/schemas/RemoteAddress'</w:t>
      </w:r>
    </w:p>
    <w:p w14:paraId="5C42D3B6" w14:textId="77777777" w:rsidR="004C36BE" w:rsidRDefault="004C36BE" w:rsidP="004C36BE">
      <w:pPr>
        <w:pStyle w:val="PL"/>
      </w:pPr>
      <w:r>
        <w:t xml:space="preserve">    EP_Rx-Single:</w:t>
      </w:r>
    </w:p>
    <w:p w14:paraId="0AC0D3D9" w14:textId="77777777" w:rsidR="004C36BE" w:rsidRDefault="004C36BE" w:rsidP="004C36BE">
      <w:pPr>
        <w:pStyle w:val="PL"/>
      </w:pPr>
      <w:r>
        <w:t xml:space="preserve">      allOf:</w:t>
      </w:r>
    </w:p>
    <w:p w14:paraId="228BE06F" w14:textId="77777777" w:rsidR="004C36BE" w:rsidRDefault="004C36BE" w:rsidP="004C36BE">
      <w:pPr>
        <w:pStyle w:val="PL"/>
      </w:pPr>
      <w:r>
        <w:t xml:space="preserve">        - $ref: 'TS28623_GenericNrm.yaml#/components/schemas/Top'</w:t>
      </w:r>
    </w:p>
    <w:p w14:paraId="6B2DC96E" w14:textId="77777777" w:rsidR="004C36BE" w:rsidRDefault="004C36BE" w:rsidP="004C36BE">
      <w:pPr>
        <w:pStyle w:val="PL"/>
      </w:pPr>
      <w:r>
        <w:t xml:space="preserve">        - type: object</w:t>
      </w:r>
    </w:p>
    <w:p w14:paraId="56956943" w14:textId="77777777" w:rsidR="004C36BE" w:rsidRDefault="004C36BE" w:rsidP="004C36BE">
      <w:pPr>
        <w:pStyle w:val="PL"/>
      </w:pPr>
      <w:r>
        <w:t xml:space="preserve">          properties:</w:t>
      </w:r>
    </w:p>
    <w:p w14:paraId="3CF4032F" w14:textId="77777777" w:rsidR="004C36BE" w:rsidRDefault="004C36BE" w:rsidP="004C36BE">
      <w:pPr>
        <w:pStyle w:val="PL"/>
      </w:pPr>
      <w:r>
        <w:t xml:space="preserve">            attributes:</w:t>
      </w:r>
    </w:p>
    <w:p w14:paraId="782B05BA" w14:textId="77777777" w:rsidR="004C36BE" w:rsidRDefault="004C36BE" w:rsidP="004C36BE">
      <w:pPr>
        <w:pStyle w:val="PL"/>
      </w:pPr>
      <w:r>
        <w:t xml:space="preserve">              allOf:</w:t>
      </w:r>
    </w:p>
    <w:p w14:paraId="2587A0BD" w14:textId="77777777" w:rsidR="004C36BE" w:rsidRDefault="004C36BE" w:rsidP="004C36BE">
      <w:pPr>
        <w:pStyle w:val="PL"/>
      </w:pPr>
      <w:r>
        <w:t xml:space="preserve">                - $ref: 'TS28623_GenericNrm.yaml#/components/schemas/EP_RP-Attr'</w:t>
      </w:r>
    </w:p>
    <w:p w14:paraId="5F2E495A" w14:textId="77777777" w:rsidR="004C36BE" w:rsidRDefault="004C36BE" w:rsidP="004C36BE">
      <w:pPr>
        <w:pStyle w:val="PL"/>
      </w:pPr>
      <w:r>
        <w:t xml:space="preserve">                - type: object</w:t>
      </w:r>
    </w:p>
    <w:p w14:paraId="0DC0E19B" w14:textId="77777777" w:rsidR="004C36BE" w:rsidRDefault="004C36BE" w:rsidP="004C36BE">
      <w:pPr>
        <w:pStyle w:val="PL"/>
      </w:pPr>
      <w:r>
        <w:t xml:space="preserve">                  properties:</w:t>
      </w:r>
    </w:p>
    <w:p w14:paraId="3B9BBDF7" w14:textId="77777777" w:rsidR="004C36BE" w:rsidRDefault="004C36BE" w:rsidP="004C36BE">
      <w:pPr>
        <w:pStyle w:val="PL"/>
      </w:pPr>
      <w:r>
        <w:t xml:space="preserve">                    localAddress:</w:t>
      </w:r>
    </w:p>
    <w:p w14:paraId="60D39195" w14:textId="77777777" w:rsidR="004C36BE" w:rsidRDefault="004C36BE" w:rsidP="004C36BE">
      <w:pPr>
        <w:pStyle w:val="PL"/>
      </w:pPr>
      <w:r>
        <w:t xml:space="preserve">                      $ref: 'TS28541_NrNrm.yaml#/components/schemas/LocalAddress'</w:t>
      </w:r>
    </w:p>
    <w:p w14:paraId="2F84EDB4" w14:textId="77777777" w:rsidR="004C36BE" w:rsidRDefault="004C36BE" w:rsidP="004C36BE">
      <w:pPr>
        <w:pStyle w:val="PL"/>
      </w:pPr>
      <w:r>
        <w:t xml:space="preserve">                    remoteAddress:</w:t>
      </w:r>
    </w:p>
    <w:p w14:paraId="199FCD70" w14:textId="77777777" w:rsidR="004C36BE" w:rsidRDefault="004C36BE" w:rsidP="004C36BE">
      <w:pPr>
        <w:pStyle w:val="PL"/>
      </w:pPr>
      <w:r>
        <w:t xml:space="preserve">                      $ref: 'TS28541_NrNrm.yaml#/components/schemas/RemoteAddress'</w:t>
      </w:r>
    </w:p>
    <w:p w14:paraId="2298FA43" w14:textId="77777777" w:rsidR="004C36BE" w:rsidRDefault="004C36BE" w:rsidP="004C36BE">
      <w:pPr>
        <w:pStyle w:val="PL"/>
      </w:pPr>
      <w:r>
        <w:t xml:space="preserve">    EP_MAP_SMSC-Single:</w:t>
      </w:r>
    </w:p>
    <w:p w14:paraId="61C59522" w14:textId="77777777" w:rsidR="004C36BE" w:rsidRDefault="004C36BE" w:rsidP="004C36BE">
      <w:pPr>
        <w:pStyle w:val="PL"/>
      </w:pPr>
      <w:r>
        <w:t xml:space="preserve">      allOf:</w:t>
      </w:r>
    </w:p>
    <w:p w14:paraId="73F72D6A" w14:textId="77777777" w:rsidR="004C36BE" w:rsidRDefault="004C36BE" w:rsidP="004C36BE">
      <w:pPr>
        <w:pStyle w:val="PL"/>
      </w:pPr>
      <w:r>
        <w:t xml:space="preserve">        - $ref: 'TS28623_GenericNrm.yaml#/components/schemas/Top'</w:t>
      </w:r>
    </w:p>
    <w:p w14:paraId="6C962335" w14:textId="77777777" w:rsidR="004C36BE" w:rsidRDefault="004C36BE" w:rsidP="004C36BE">
      <w:pPr>
        <w:pStyle w:val="PL"/>
      </w:pPr>
      <w:r>
        <w:t xml:space="preserve">        - type: object</w:t>
      </w:r>
    </w:p>
    <w:p w14:paraId="56D19114" w14:textId="77777777" w:rsidR="004C36BE" w:rsidRDefault="004C36BE" w:rsidP="004C36BE">
      <w:pPr>
        <w:pStyle w:val="PL"/>
      </w:pPr>
      <w:r>
        <w:t xml:space="preserve">          properties:</w:t>
      </w:r>
    </w:p>
    <w:p w14:paraId="40B78A9A" w14:textId="77777777" w:rsidR="004C36BE" w:rsidRDefault="004C36BE" w:rsidP="004C36BE">
      <w:pPr>
        <w:pStyle w:val="PL"/>
      </w:pPr>
      <w:r>
        <w:t xml:space="preserve">            attributes:</w:t>
      </w:r>
    </w:p>
    <w:p w14:paraId="5C4D03B8" w14:textId="77777777" w:rsidR="004C36BE" w:rsidRDefault="004C36BE" w:rsidP="004C36BE">
      <w:pPr>
        <w:pStyle w:val="PL"/>
      </w:pPr>
      <w:r>
        <w:t xml:space="preserve">              allOf:</w:t>
      </w:r>
    </w:p>
    <w:p w14:paraId="11949884" w14:textId="77777777" w:rsidR="004C36BE" w:rsidRDefault="004C36BE" w:rsidP="004C36BE">
      <w:pPr>
        <w:pStyle w:val="PL"/>
      </w:pPr>
      <w:r>
        <w:t xml:space="preserve">                - $ref: 'TS28623_GenericNrm.yaml#/components/schemas/EP_RP-Attr'</w:t>
      </w:r>
    </w:p>
    <w:p w14:paraId="0CABBE4C" w14:textId="77777777" w:rsidR="004C36BE" w:rsidRDefault="004C36BE" w:rsidP="004C36BE">
      <w:pPr>
        <w:pStyle w:val="PL"/>
      </w:pPr>
      <w:r>
        <w:t xml:space="preserve">                - type: object</w:t>
      </w:r>
    </w:p>
    <w:p w14:paraId="33B021E2" w14:textId="77777777" w:rsidR="004C36BE" w:rsidRDefault="004C36BE" w:rsidP="004C36BE">
      <w:pPr>
        <w:pStyle w:val="PL"/>
      </w:pPr>
      <w:r>
        <w:t xml:space="preserve">                  properties:</w:t>
      </w:r>
    </w:p>
    <w:p w14:paraId="07109E64" w14:textId="77777777" w:rsidR="004C36BE" w:rsidRDefault="004C36BE" w:rsidP="004C36BE">
      <w:pPr>
        <w:pStyle w:val="PL"/>
      </w:pPr>
      <w:r>
        <w:t xml:space="preserve">                    localAddress:</w:t>
      </w:r>
    </w:p>
    <w:p w14:paraId="23991A27" w14:textId="77777777" w:rsidR="004C36BE" w:rsidRDefault="004C36BE" w:rsidP="004C36BE">
      <w:pPr>
        <w:pStyle w:val="PL"/>
      </w:pPr>
      <w:r>
        <w:t xml:space="preserve">                      $ref: 'TS28541_NrNrm.yaml#/components/schemas/LocalAddress'</w:t>
      </w:r>
    </w:p>
    <w:p w14:paraId="438D0A02" w14:textId="77777777" w:rsidR="004C36BE" w:rsidRDefault="004C36BE" w:rsidP="004C36BE">
      <w:pPr>
        <w:pStyle w:val="PL"/>
      </w:pPr>
      <w:r>
        <w:t xml:space="preserve">                    remoteAddress:</w:t>
      </w:r>
    </w:p>
    <w:p w14:paraId="14C5BF47" w14:textId="77777777" w:rsidR="004C36BE" w:rsidRDefault="004C36BE" w:rsidP="004C36BE">
      <w:pPr>
        <w:pStyle w:val="PL"/>
      </w:pPr>
      <w:r>
        <w:t xml:space="preserve">                      $ref: 'TS28541_NrNrm.yaml#/components/schemas/RemoteAddress'</w:t>
      </w:r>
    </w:p>
    <w:p w14:paraId="0147C463" w14:textId="77777777" w:rsidR="004C36BE" w:rsidRDefault="004C36BE" w:rsidP="004C36BE">
      <w:pPr>
        <w:pStyle w:val="PL"/>
      </w:pPr>
      <w:r>
        <w:t xml:space="preserve">    EP_NL1-Single:</w:t>
      </w:r>
    </w:p>
    <w:p w14:paraId="3945C948" w14:textId="77777777" w:rsidR="004C36BE" w:rsidRDefault="004C36BE" w:rsidP="004C36BE">
      <w:pPr>
        <w:pStyle w:val="PL"/>
      </w:pPr>
      <w:r>
        <w:t xml:space="preserve">      allOf:</w:t>
      </w:r>
    </w:p>
    <w:p w14:paraId="4547954A" w14:textId="77777777" w:rsidR="004C36BE" w:rsidRDefault="004C36BE" w:rsidP="004C36BE">
      <w:pPr>
        <w:pStyle w:val="PL"/>
      </w:pPr>
      <w:r>
        <w:t xml:space="preserve">        - $ref: 'TS28623_GenericNrm.yaml#/components/schemas/Top'</w:t>
      </w:r>
    </w:p>
    <w:p w14:paraId="66371DC9" w14:textId="77777777" w:rsidR="004C36BE" w:rsidRDefault="004C36BE" w:rsidP="004C36BE">
      <w:pPr>
        <w:pStyle w:val="PL"/>
      </w:pPr>
      <w:r>
        <w:t xml:space="preserve">        - type: object</w:t>
      </w:r>
    </w:p>
    <w:p w14:paraId="6B7E830E" w14:textId="77777777" w:rsidR="004C36BE" w:rsidRDefault="004C36BE" w:rsidP="004C36BE">
      <w:pPr>
        <w:pStyle w:val="PL"/>
      </w:pPr>
      <w:r>
        <w:t xml:space="preserve">          properties:</w:t>
      </w:r>
    </w:p>
    <w:p w14:paraId="6F76A486" w14:textId="77777777" w:rsidR="004C36BE" w:rsidRDefault="004C36BE" w:rsidP="004C36BE">
      <w:pPr>
        <w:pStyle w:val="PL"/>
      </w:pPr>
      <w:r>
        <w:t xml:space="preserve">            attributes:</w:t>
      </w:r>
    </w:p>
    <w:p w14:paraId="35928D02" w14:textId="77777777" w:rsidR="004C36BE" w:rsidRDefault="004C36BE" w:rsidP="004C36BE">
      <w:pPr>
        <w:pStyle w:val="PL"/>
      </w:pPr>
      <w:r>
        <w:t xml:space="preserve">              allOf:</w:t>
      </w:r>
    </w:p>
    <w:p w14:paraId="523867F5" w14:textId="77777777" w:rsidR="004C36BE" w:rsidRDefault="004C36BE" w:rsidP="004C36BE">
      <w:pPr>
        <w:pStyle w:val="PL"/>
      </w:pPr>
      <w:r>
        <w:t xml:space="preserve">                - $ref: 'TS28623_GenericNrm.yaml#/components/schemas/EP_RP-Attr'</w:t>
      </w:r>
    </w:p>
    <w:p w14:paraId="58F900DD" w14:textId="77777777" w:rsidR="004C36BE" w:rsidRDefault="004C36BE" w:rsidP="004C36BE">
      <w:pPr>
        <w:pStyle w:val="PL"/>
      </w:pPr>
      <w:r>
        <w:t xml:space="preserve">                - type: object</w:t>
      </w:r>
    </w:p>
    <w:p w14:paraId="63A2F679" w14:textId="77777777" w:rsidR="004C36BE" w:rsidRDefault="004C36BE" w:rsidP="004C36BE">
      <w:pPr>
        <w:pStyle w:val="PL"/>
      </w:pPr>
      <w:r>
        <w:t xml:space="preserve">                  properties:</w:t>
      </w:r>
    </w:p>
    <w:p w14:paraId="7DD67823" w14:textId="77777777" w:rsidR="004C36BE" w:rsidRDefault="004C36BE" w:rsidP="004C36BE">
      <w:pPr>
        <w:pStyle w:val="PL"/>
      </w:pPr>
      <w:r>
        <w:t xml:space="preserve">                    localAddress:</w:t>
      </w:r>
    </w:p>
    <w:p w14:paraId="27CBE468" w14:textId="77777777" w:rsidR="004C36BE" w:rsidRDefault="004C36BE" w:rsidP="004C36BE">
      <w:pPr>
        <w:pStyle w:val="PL"/>
      </w:pPr>
      <w:r>
        <w:t xml:space="preserve">                      $ref: 'TS28541_NrNrm.yaml#/components/schemas/LocalAddress'</w:t>
      </w:r>
    </w:p>
    <w:p w14:paraId="54062FD7" w14:textId="77777777" w:rsidR="004C36BE" w:rsidRDefault="004C36BE" w:rsidP="004C36BE">
      <w:pPr>
        <w:pStyle w:val="PL"/>
      </w:pPr>
      <w:r>
        <w:t xml:space="preserve">                    remoteAddress:</w:t>
      </w:r>
    </w:p>
    <w:p w14:paraId="0C661E94" w14:textId="77777777" w:rsidR="004C36BE" w:rsidRDefault="004C36BE" w:rsidP="004C36BE">
      <w:pPr>
        <w:pStyle w:val="PL"/>
      </w:pPr>
      <w:r>
        <w:t xml:space="preserve">                      $ref: 'TS28541_NrNrm.yaml#/components/schemas/RemoteAddress'</w:t>
      </w:r>
    </w:p>
    <w:p w14:paraId="44AFD494" w14:textId="77777777" w:rsidR="004C36BE" w:rsidRDefault="004C36BE" w:rsidP="004C36BE">
      <w:pPr>
        <w:pStyle w:val="PL"/>
      </w:pPr>
      <w:r>
        <w:t xml:space="preserve">    EP_NL2-Single:</w:t>
      </w:r>
    </w:p>
    <w:p w14:paraId="287B102D" w14:textId="77777777" w:rsidR="004C36BE" w:rsidRDefault="004C36BE" w:rsidP="004C36BE">
      <w:pPr>
        <w:pStyle w:val="PL"/>
      </w:pPr>
      <w:r>
        <w:t xml:space="preserve">      allOf:</w:t>
      </w:r>
    </w:p>
    <w:p w14:paraId="14286318" w14:textId="77777777" w:rsidR="004C36BE" w:rsidRDefault="004C36BE" w:rsidP="004C36BE">
      <w:pPr>
        <w:pStyle w:val="PL"/>
      </w:pPr>
      <w:r>
        <w:t xml:space="preserve">        - $ref: 'TS28623_GenericNrm.yaml#/components/schemas/Top'</w:t>
      </w:r>
    </w:p>
    <w:p w14:paraId="6C6E53E7" w14:textId="77777777" w:rsidR="004C36BE" w:rsidRDefault="004C36BE" w:rsidP="004C36BE">
      <w:pPr>
        <w:pStyle w:val="PL"/>
      </w:pPr>
      <w:r>
        <w:t xml:space="preserve">        - type: object</w:t>
      </w:r>
    </w:p>
    <w:p w14:paraId="5F95A9FF" w14:textId="77777777" w:rsidR="004C36BE" w:rsidRDefault="004C36BE" w:rsidP="004C36BE">
      <w:pPr>
        <w:pStyle w:val="PL"/>
      </w:pPr>
      <w:r>
        <w:t xml:space="preserve">          properties:</w:t>
      </w:r>
    </w:p>
    <w:p w14:paraId="0BA776D4" w14:textId="77777777" w:rsidR="004C36BE" w:rsidRDefault="004C36BE" w:rsidP="004C36BE">
      <w:pPr>
        <w:pStyle w:val="PL"/>
      </w:pPr>
      <w:r>
        <w:t xml:space="preserve">            attributes:</w:t>
      </w:r>
    </w:p>
    <w:p w14:paraId="328658AA" w14:textId="77777777" w:rsidR="004C36BE" w:rsidRDefault="004C36BE" w:rsidP="004C36BE">
      <w:pPr>
        <w:pStyle w:val="PL"/>
      </w:pPr>
      <w:r>
        <w:t xml:space="preserve">              allOf:</w:t>
      </w:r>
    </w:p>
    <w:p w14:paraId="67044DB1" w14:textId="77777777" w:rsidR="004C36BE" w:rsidRDefault="004C36BE" w:rsidP="004C36BE">
      <w:pPr>
        <w:pStyle w:val="PL"/>
      </w:pPr>
      <w:r>
        <w:t xml:space="preserve">                - $ref: 'TS28623_GenericNrm.yaml#/components/schemas/EP_RP-Attr'</w:t>
      </w:r>
    </w:p>
    <w:p w14:paraId="2B257AA2" w14:textId="77777777" w:rsidR="004C36BE" w:rsidRDefault="004C36BE" w:rsidP="004C36BE">
      <w:pPr>
        <w:pStyle w:val="PL"/>
      </w:pPr>
      <w:r>
        <w:t xml:space="preserve">                - type: object</w:t>
      </w:r>
    </w:p>
    <w:p w14:paraId="57DE71F1" w14:textId="77777777" w:rsidR="004C36BE" w:rsidRDefault="004C36BE" w:rsidP="004C36BE">
      <w:pPr>
        <w:pStyle w:val="PL"/>
      </w:pPr>
      <w:r>
        <w:t xml:space="preserve">                  properties:</w:t>
      </w:r>
    </w:p>
    <w:p w14:paraId="0BC60345" w14:textId="77777777" w:rsidR="004C36BE" w:rsidRDefault="004C36BE" w:rsidP="004C36BE">
      <w:pPr>
        <w:pStyle w:val="PL"/>
      </w:pPr>
      <w:r>
        <w:t xml:space="preserve">                    localAddress:</w:t>
      </w:r>
    </w:p>
    <w:p w14:paraId="467823F1" w14:textId="77777777" w:rsidR="004C36BE" w:rsidRDefault="004C36BE" w:rsidP="004C36BE">
      <w:pPr>
        <w:pStyle w:val="PL"/>
      </w:pPr>
      <w:r>
        <w:t xml:space="preserve">                      $ref: 'TS28541_NrNrm.yaml#/components/schemas/LocalAddress'</w:t>
      </w:r>
    </w:p>
    <w:p w14:paraId="0A079F08" w14:textId="77777777" w:rsidR="004C36BE" w:rsidRDefault="004C36BE" w:rsidP="004C36BE">
      <w:pPr>
        <w:pStyle w:val="PL"/>
      </w:pPr>
      <w:r>
        <w:t xml:space="preserve">                    remoteAddress:</w:t>
      </w:r>
    </w:p>
    <w:p w14:paraId="616CBE83" w14:textId="77777777" w:rsidR="004C36BE" w:rsidRDefault="004C36BE" w:rsidP="004C36BE">
      <w:pPr>
        <w:pStyle w:val="PL"/>
      </w:pPr>
      <w:r>
        <w:t xml:space="preserve">                      $ref: 'TS28541_NrNrm.yaml#/components/schemas/RemoteAddress'</w:t>
      </w:r>
    </w:p>
    <w:p w14:paraId="23D581CE" w14:textId="77777777" w:rsidR="004C36BE" w:rsidRDefault="004C36BE" w:rsidP="004C36BE">
      <w:pPr>
        <w:pStyle w:val="PL"/>
      </w:pPr>
      <w:r>
        <w:t xml:space="preserve">    EP_NL3-Single:</w:t>
      </w:r>
    </w:p>
    <w:p w14:paraId="50E189FC" w14:textId="77777777" w:rsidR="004C36BE" w:rsidRDefault="004C36BE" w:rsidP="004C36BE">
      <w:pPr>
        <w:pStyle w:val="PL"/>
      </w:pPr>
      <w:r>
        <w:t xml:space="preserve">      allOf:</w:t>
      </w:r>
    </w:p>
    <w:p w14:paraId="777773B1" w14:textId="77777777" w:rsidR="004C36BE" w:rsidRDefault="004C36BE" w:rsidP="004C36BE">
      <w:pPr>
        <w:pStyle w:val="PL"/>
      </w:pPr>
      <w:r>
        <w:t xml:space="preserve">        - $ref: 'TS28623_GenericNrm.yaml#/components/schemas/Top'</w:t>
      </w:r>
    </w:p>
    <w:p w14:paraId="3C9E43C3" w14:textId="77777777" w:rsidR="004C36BE" w:rsidRDefault="004C36BE" w:rsidP="004C36BE">
      <w:pPr>
        <w:pStyle w:val="PL"/>
      </w:pPr>
      <w:r>
        <w:t xml:space="preserve">        - type: object</w:t>
      </w:r>
    </w:p>
    <w:p w14:paraId="1E9A706D" w14:textId="77777777" w:rsidR="004C36BE" w:rsidRDefault="004C36BE" w:rsidP="004C36BE">
      <w:pPr>
        <w:pStyle w:val="PL"/>
      </w:pPr>
      <w:r>
        <w:t xml:space="preserve">          properties:</w:t>
      </w:r>
    </w:p>
    <w:p w14:paraId="25D7BE3F" w14:textId="77777777" w:rsidR="004C36BE" w:rsidRDefault="004C36BE" w:rsidP="004C36BE">
      <w:pPr>
        <w:pStyle w:val="PL"/>
      </w:pPr>
      <w:r>
        <w:t xml:space="preserve">            attributes:</w:t>
      </w:r>
    </w:p>
    <w:p w14:paraId="60AA36A6" w14:textId="77777777" w:rsidR="004C36BE" w:rsidRDefault="004C36BE" w:rsidP="004C36BE">
      <w:pPr>
        <w:pStyle w:val="PL"/>
      </w:pPr>
      <w:r>
        <w:t xml:space="preserve">              allOf:</w:t>
      </w:r>
    </w:p>
    <w:p w14:paraId="7CFF6E3F" w14:textId="77777777" w:rsidR="004C36BE" w:rsidRDefault="004C36BE" w:rsidP="004C36BE">
      <w:pPr>
        <w:pStyle w:val="PL"/>
      </w:pPr>
      <w:r>
        <w:t xml:space="preserve">                - $ref: 'TS28623_GenericNrm.yaml#/components/schemas/EP_RP-Attr'</w:t>
      </w:r>
    </w:p>
    <w:p w14:paraId="6E354EF6" w14:textId="77777777" w:rsidR="004C36BE" w:rsidRDefault="004C36BE" w:rsidP="004C36BE">
      <w:pPr>
        <w:pStyle w:val="PL"/>
      </w:pPr>
      <w:r>
        <w:t xml:space="preserve">                - type: object</w:t>
      </w:r>
    </w:p>
    <w:p w14:paraId="0E2318C0" w14:textId="77777777" w:rsidR="004C36BE" w:rsidRDefault="004C36BE" w:rsidP="004C36BE">
      <w:pPr>
        <w:pStyle w:val="PL"/>
      </w:pPr>
      <w:r>
        <w:t xml:space="preserve">                  properties:</w:t>
      </w:r>
    </w:p>
    <w:p w14:paraId="73792815" w14:textId="77777777" w:rsidR="004C36BE" w:rsidRDefault="004C36BE" w:rsidP="004C36BE">
      <w:pPr>
        <w:pStyle w:val="PL"/>
      </w:pPr>
      <w:r>
        <w:t xml:space="preserve">                    localAddress:</w:t>
      </w:r>
    </w:p>
    <w:p w14:paraId="0A039F86" w14:textId="77777777" w:rsidR="004C36BE" w:rsidRDefault="004C36BE" w:rsidP="004C36BE">
      <w:pPr>
        <w:pStyle w:val="PL"/>
      </w:pPr>
      <w:r>
        <w:t xml:space="preserve">                      $ref: 'TS28541_NrNrm.yaml#/components/schemas/LocalAddress'</w:t>
      </w:r>
    </w:p>
    <w:p w14:paraId="480B8EC0" w14:textId="77777777" w:rsidR="004C36BE" w:rsidRDefault="004C36BE" w:rsidP="004C36BE">
      <w:pPr>
        <w:pStyle w:val="PL"/>
      </w:pPr>
      <w:r>
        <w:t xml:space="preserve">                    remoteAddress:</w:t>
      </w:r>
    </w:p>
    <w:p w14:paraId="7E7048FE" w14:textId="77777777" w:rsidR="004C36BE" w:rsidRDefault="004C36BE" w:rsidP="004C36BE">
      <w:pPr>
        <w:pStyle w:val="PL"/>
      </w:pPr>
      <w:r>
        <w:t xml:space="preserve">                      $ref: 'TS28541_NrNrm.yaml#/components/schemas/RemoteAddress'</w:t>
      </w:r>
    </w:p>
    <w:p w14:paraId="34AD3208" w14:textId="77777777" w:rsidR="004C36BE" w:rsidRDefault="004C36BE" w:rsidP="004C36BE">
      <w:pPr>
        <w:pStyle w:val="PL"/>
      </w:pPr>
      <w:r>
        <w:t xml:space="preserve">    EP_NL5-Single:</w:t>
      </w:r>
    </w:p>
    <w:p w14:paraId="73653D30" w14:textId="77777777" w:rsidR="004C36BE" w:rsidRDefault="004C36BE" w:rsidP="004C36BE">
      <w:pPr>
        <w:pStyle w:val="PL"/>
      </w:pPr>
      <w:r>
        <w:t xml:space="preserve">      allOf:</w:t>
      </w:r>
    </w:p>
    <w:p w14:paraId="0DE943F1" w14:textId="77777777" w:rsidR="004C36BE" w:rsidRDefault="004C36BE" w:rsidP="004C36BE">
      <w:pPr>
        <w:pStyle w:val="PL"/>
      </w:pPr>
      <w:r>
        <w:t xml:space="preserve">        - $ref: 'TS28623_GenericNrm.yaml#/components/schemas/Top'</w:t>
      </w:r>
    </w:p>
    <w:p w14:paraId="48E01E6F" w14:textId="77777777" w:rsidR="004C36BE" w:rsidRDefault="004C36BE" w:rsidP="004C36BE">
      <w:pPr>
        <w:pStyle w:val="PL"/>
      </w:pPr>
      <w:r>
        <w:t xml:space="preserve">        - type: object</w:t>
      </w:r>
    </w:p>
    <w:p w14:paraId="58FC76C4" w14:textId="77777777" w:rsidR="004C36BE" w:rsidRDefault="004C36BE" w:rsidP="004C36BE">
      <w:pPr>
        <w:pStyle w:val="PL"/>
      </w:pPr>
      <w:r>
        <w:t xml:space="preserve">          properties:</w:t>
      </w:r>
    </w:p>
    <w:p w14:paraId="6865335D" w14:textId="77777777" w:rsidR="004C36BE" w:rsidRDefault="004C36BE" w:rsidP="004C36BE">
      <w:pPr>
        <w:pStyle w:val="PL"/>
      </w:pPr>
      <w:r>
        <w:t xml:space="preserve">            attributes:</w:t>
      </w:r>
    </w:p>
    <w:p w14:paraId="0D7061C9" w14:textId="77777777" w:rsidR="004C36BE" w:rsidRDefault="004C36BE" w:rsidP="004C36BE">
      <w:pPr>
        <w:pStyle w:val="PL"/>
      </w:pPr>
      <w:r>
        <w:t xml:space="preserve">              allOf:</w:t>
      </w:r>
    </w:p>
    <w:p w14:paraId="2B641E2F" w14:textId="77777777" w:rsidR="004C36BE" w:rsidRDefault="004C36BE" w:rsidP="004C36BE">
      <w:pPr>
        <w:pStyle w:val="PL"/>
      </w:pPr>
      <w:r>
        <w:t xml:space="preserve">                - $ref: 'TS28623_GenericNrm.yaml#/components/schemas/EP_RP-Attr'</w:t>
      </w:r>
    </w:p>
    <w:p w14:paraId="3AE6B376" w14:textId="77777777" w:rsidR="004C36BE" w:rsidRDefault="004C36BE" w:rsidP="004C36BE">
      <w:pPr>
        <w:pStyle w:val="PL"/>
      </w:pPr>
      <w:r>
        <w:t xml:space="preserve">                - type: object</w:t>
      </w:r>
    </w:p>
    <w:p w14:paraId="3F7F8D29" w14:textId="77777777" w:rsidR="004C36BE" w:rsidRDefault="004C36BE" w:rsidP="004C36BE">
      <w:pPr>
        <w:pStyle w:val="PL"/>
      </w:pPr>
      <w:r>
        <w:t xml:space="preserve">                  properties:</w:t>
      </w:r>
    </w:p>
    <w:p w14:paraId="1B5728D3" w14:textId="77777777" w:rsidR="004C36BE" w:rsidRDefault="004C36BE" w:rsidP="004C36BE">
      <w:pPr>
        <w:pStyle w:val="PL"/>
      </w:pPr>
      <w:r>
        <w:t xml:space="preserve">                    localAddress:</w:t>
      </w:r>
    </w:p>
    <w:p w14:paraId="79C5F2B4" w14:textId="77777777" w:rsidR="004C36BE" w:rsidRDefault="004C36BE" w:rsidP="004C36BE">
      <w:pPr>
        <w:pStyle w:val="PL"/>
      </w:pPr>
      <w:r>
        <w:t xml:space="preserve">                      $ref: 'TS28541_NrNrm.yaml#/components/schemas/LocalAddress'</w:t>
      </w:r>
    </w:p>
    <w:p w14:paraId="39FCCB3E" w14:textId="77777777" w:rsidR="004C36BE" w:rsidRDefault="004C36BE" w:rsidP="004C36BE">
      <w:pPr>
        <w:pStyle w:val="PL"/>
      </w:pPr>
      <w:r>
        <w:t xml:space="preserve">                    remoteAddress:</w:t>
      </w:r>
    </w:p>
    <w:p w14:paraId="320DDA13" w14:textId="77777777" w:rsidR="004C36BE" w:rsidRDefault="004C36BE" w:rsidP="004C36BE">
      <w:pPr>
        <w:pStyle w:val="PL"/>
      </w:pPr>
      <w:r>
        <w:t xml:space="preserve">                      $ref: 'TS28541_NrNrm.yaml#/components/schemas/RemoteAddress'</w:t>
      </w:r>
    </w:p>
    <w:p w14:paraId="5873C87E" w14:textId="77777777" w:rsidR="004C36BE" w:rsidRDefault="004C36BE" w:rsidP="004C36BE">
      <w:pPr>
        <w:pStyle w:val="PL"/>
      </w:pPr>
      <w:r>
        <w:t xml:space="preserve">    EP_NL6-Single:</w:t>
      </w:r>
    </w:p>
    <w:p w14:paraId="6CDF6F73" w14:textId="77777777" w:rsidR="004C36BE" w:rsidRDefault="004C36BE" w:rsidP="004C36BE">
      <w:pPr>
        <w:pStyle w:val="PL"/>
      </w:pPr>
      <w:r>
        <w:t xml:space="preserve">      allOf:</w:t>
      </w:r>
    </w:p>
    <w:p w14:paraId="52C37B46" w14:textId="77777777" w:rsidR="004C36BE" w:rsidRDefault="004C36BE" w:rsidP="004C36BE">
      <w:pPr>
        <w:pStyle w:val="PL"/>
      </w:pPr>
      <w:r>
        <w:t xml:space="preserve">        - $ref: 'TS28623_GenericNrm.yaml#/components/schemas/Top'</w:t>
      </w:r>
    </w:p>
    <w:p w14:paraId="305D06DF" w14:textId="77777777" w:rsidR="004C36BE" w:rsidRDefault="004C36BE" w:rsidP="004C36BE">
      <w:pPr>
        <w:pStyle w:val="PL"/>
      </w:pPr>
      <w:r>
        <w:t xml:space="preserve">        - type: object</w:t>
      </w:r>
    </w:p>
    <w:p w14:paraId="7BDD55B3" w14:textId="77777777" w:rsidR="004C36BE" w:rsidRDefault="004C36BE" w:rsidP="004C36BE">
      <w:pPr>
        <w:pStyle w:val="PL"/>
      </w:pPr>
      <w:r>
        <w:t xml:space="preserve">          properties:</w:t>
      </w:r>
    </w:p>
    <w:p w14:paraId="752DB92C" w14:textId="77777777" w:rsidR="004C36BE" w:rsidRDefault="004C36BE" w:rsidP="004C36BE">
      <w:pPr>
        <w:pStyle w:val="PL"/>
      </w:pPr>
      <w:r>
        <w:t xml:space="preserve">            attributes:</w:t>
      </w:r>
    </w:p>
    <w:p w14:paraId="7625C4A4" w14:textId="77777777" w:rsidR="004C36BE" w:rsidRDefault="004C36BE" w:rsidP="004C36BE">
      <w:pPr>
        <w:pStyle w:val="PL"/>
      </w:pPr>
      <w:r>
        <w:t xml:space="preserve">              allOf:</w:t>
      </w:r>
    </w:p>
    <w:p w14:paraId="21F5CAEE" w14:textId="77777777" w:rsidR="004C36BE" w:rsidRDefault="004C36BE" w:rsidP="004C36BE">
      <w:pPr>
        <w:pStyle w:val="PL"/>
      </w:pPr>
      <w:r>
        <w:t xml:space="preserve">                - $ref: 'TS28623_GenericNrm.yaml#/components/schemas/EP_RP-Attr'</w:t>
      </w:r>
    </w:p>
    <w:p w14:paraId="6D76CFF8" w14:textId="77777777" w:rsidR="004C36BE" w:rsidRDefault="004C36BE" w:rsidP="004C36BE">
      <w:pPr>
        <w:pStyle w:val="PL"/>
      </w:pPr>
      <w:r>
        <w:t xml:space="preserve">                - type: object</w:t>
      </w:r>
    </w:p>
    <w:p w14:paraId="02155030" w14:textId="77777777" w:rsidR="004C36BE" w:rsidRDefault="004C36BE" w:rsidP="004C36BE">
      <w:pPr>
        <w:pStyle w:val="PL"/>
      </w:pPr>
      <w:r>
        <w:t xml:space="preserve">                  properties:</w:t>
      </w:r>
    </w:p>
    <w:p w14:paraId="06B1F4EB" w14:textId="77777777" w:rsidR="004C36BE" w:rsidRDefault="004C36BE" w:rsidP="004C36BE">
      <w:pPr>
        <w:pStyle w:val="PL"/>
      </w:pPr>
      <w:r>
        <w:t xml:space="preserve">                    localAddress:</w:t>
      </w:r>
    </w:p>
    <w:p w14:paraId="740D86AE" w14:textId="77777777" w:rsidR="004C36BE" w:rsidRDefault="004C36BE" w:rsidP="004C36BE">
      <w:pPr>
        <w:pStyle w:val="PL"/>
      </w:pPr>
      <w:r>
        <w:t xml:space="preserve">                      $ref: 'TS28541_NrNrm.yaml#/components/schemas/LocalAddress'</w:t>
      </w:r>
    </w:p>
    <w:p w14:paraId="45F4B198" w14:textId="77777777" w:rsidR="004C36BE" w:rsidRDefault="004C36BE" w:rsidP="004C36BE">
      <w:pPr>
        <w:pStyle w:val="PL"/>
      </w:pPr>
      <w:r>
        <w:t xml:space="preserve">                    remoteAddress:</w:t>
      </w:r>
    </w:p>
    <w:p w14:paraId="574DF09B" w14:textId="77777777" w:rsidR="004C36BE" w:rsidRDefault="004C36BE" w:rsidP="004C36BE">
      <w:pPr>
        <w:pStyle w:val="PL"/>
      </w:pPr>
      <w:r>
        <w:t xml:space="preserve">                      $ref: 'TS28541_NrNrm.yaml#/components/schemas/RemoteAddress'</w:t>
      </w:r>
    </w:p>
    <w:p w14:paraId="641442B9" w14:textId="77777777" w:rsidR="004C36BE" w:rsidRDefault="004C36BE" w:rsidP="004C36BE">
      <w:pPr>
        <w:pStyle w:val="PL"/>
      </w:pPr>
      <w:r>
        <w:t xml:space="preserve">    EP_NL7-Single:</w:t>
      </w:r>
    </w:p>
    <w:p w14:paraId="785099EE" w14:textId="77777777" w:rsidR="004C36BE" w:rsidRDefault="004C36BE" w:rsidP="004C36BE">
      <w:pPr>
        <w:pStyle w:val="PL"/>
      </w:pPr>
      <w:r>
        <w:t xml:space="preserve">      allOf:</w:t>
      </w:r>
    </w:p>
    <w:p w14:paraId="472E40C9" w14:textId="77777777" w:rsidR="004C36BE" w:rsidRDefault="004C36BE" w:rsidP="004C36BE">
      <w:pPr>
        <w:pStyle w:val="PL"/>
      </w:pPr>
      <w:r>
        <w:t xml:space="preserve">        - $ref: 'TS28623_GenericNrm.yaml#/components/schemas/Top'</w:t>
      </w:r>
    </w:p>
    <w:p w14:paraId="54784CA4" w14:textId="77777777" w:rsidR="004C36BE" w:rsidRDefault="004C36BE" w:rsidP="004C36BE">
      <w:pPr>
        <w:pStyle w:val="PL"/>
      </w:pPr>
      <w:r>
        <w:t xml:space="preserve">        - type: object</w:t>
      </w:r>
    </w:p>
    <w:p w14:paraId="2620FF74" w14:textId="77777777" w:rsidR="004C36BE" w:rsidRDefault="004C36BE" w:rsidP="004C36BE">
      <w:pPr>
        <w:pStyle w:val="PL"/>
      </w:pPr>
      <w:r>
        <w:t xml:space="preserve">          properties:</w:t>
      </w:r>
    </w:p>
    <w:p w14:paraId="5AF4D0BE" w14:textId="77777777" w:rsidR="004C36BE" w:rsidRDefault="004C36BE" w:rsidP="004C36BE">
      <w:pPr>
        <w:pStyle w:val="PL"/>
      </w:pPr>
      <w:r>
        <w:t xml:space="preserve">            attributes:</w:t>
      </w:r>
    </w:p>
    <w:p w14:paraId="7CF8ED6D" w14:textId="77777777" w:rsidR="004C36BE" w:rsidRDefault="004C36BE" w:rsidP="004C36BE">
      <w:pPr>
        <w:pStyle w:val="PL"/>
      </w:pPr>
      <w:r>
        <w:t xml:space="preserve">              allOf:</w:t>
      </w:r>
    </w:p>
    <w:p w14:paraId="74B957B8" w14:textId="77777777" w:rsidR="004C36BE" w:rsidRDefault="004C36BE" w:rsidP="004C36BE">
      <w:pPr>
        <w:pStyle w:val="PL"/>
      </w:pPr>
      <w:r>
        <w:t xml:space="preserve">                - $ref: 'TS28623_GenericNrm.yaml#/components/schemas/EP_RP-Attr'</w:t>
      </w:r>
    </w:p>
    <w:p w14:paraId="0567280E" w14:textId="77777777" w:rsidR="004C36BE" w:rsidRDefault="004C36BE" w:rsidP="004C36BE">
      <w:pPr>
        <w:pStyle w:val="PL"/>
      </w:pPr>
      <w:r>
        <w:t xml:space="preserve">                - type: object</w:t>
      </w:r>
    </w:p>
    <w:p w14:paraId="61785E73" w14:textId="77777777" w:rsidR="004C36BE" w:rsidRDefault="004C36BE" w:rsidP="004C36BE">
      <w:pPr>
        <w:pStyle w:val="PL"/>
      </w:pPr>
      <w:r>
        <w:t xml:space="preserve">                  properties:</w:t>
      </w:r>
    </w:p>
    <w:p w14:paraId="61CC58E9" w14:textId="77777777" w:rsidR="004C36BE" w:rsidRDefault="004C36BE" w:rsidP="004C36BE">
      <w:pPr>
        <w:pStyle w:val="PL"/>
      </w:pPr>
      <w:r>
        <w:t xml:space="preserve">                    localAddress:</w:t>
      </w:r>
    </w:p>
    <w:p w14:paraId="777BDB80" w14:textId="77777777" w:rsidR="004C36BE" w:rsidRDefault="004C36BE" w:rsidP="004C36BE">
      <w:pPr>
        <w:pStyle w:val="PL"/>
      </w:pPr>
      <w:r>
        <w:t xml:space="preserve">                      $ref: 'TS28541_NrNrm.yaml#/components/schemas/LocalAddress'</w:t>
      </w:r>
    </w:p>
    <w:p w14:paraId="65A0BD2D" w14:textId="77777777" w:rsidR="004C36BE" w:rsidRDefault="004C36BE" w:rsidP="004C36BE">
      <w:pPr>
        <w:pStyle w:val="PL"/>
      </w:pPr>
      <w:r>
        <w:t xml:space="preserve">                    remoteAddress:</w:t>
      </w:r>
    </w:p>
    <w:p w14:paraId="628654F7" w14:textId="77777777" w:rsidR="004C36BE" w:rsidRDefault="004C36BE" w:rsidP="004C36BE">
      <w:pPr>
        <w:pStyle w:val="PL"/>
      </w:pPr>
      <w:r>
        <w:t xml:space="preserve">                      $ref: 'TS28541_NrNrm.yaml#/components/schemas/RemoteAddress'    </w:t>
      </w:r>
    </w:p>
    <w:p w14:paraId="56767DF7" w14:textId="77777777" w:rsidR="004C36BE" w:rsidRDefault="004C36BE" w:rsidP="004C36BE">
      <w:pPr>
        <w:pStyle w:val="PL"/>
      </w:pPr>
      <w:r>
        <w:t xml:space="preserve">    EP_NL8-Single:</w:t>
      </w:r>
    </w:p>
    <w:p w14:paraId="1ACB5EB3" w14:textId="77777777" w:rsidR="004C36BE" w:rsidRDefault="004C36BE" w:rsidP="004C36BE">
      <w:pPr>
        <w:pStyle w:val="PL"/>
      </w:pPr>
      <w:r>
        <w:t xml:space="preserve">      allOf:</w:t>
      </w:r>
    </w:p>
    <w:p w14:paraId="06FCB712" w14:textId="77777777" w:rsidR="004C36BE" w:rsidRDefault="004C36BE" w:rsidP="004C36BE">
      <w:pPr>
        <w:pStyle w:val="PL"/>
      </w:pPr>
      <w:r>
        <w:t xml:space="preserve">        - $ref: 'TS28623_GenericNrm.yaml#/components/schemas/Top'</w:t>
      </w:r>
    </w:p>
    <w:p w14:paraId="2807F04D" w14:textId="77777777" w:rsidR="004C36BE" w:rsidRDefault="004C36BE" w:rsidP="004C36BE">
      <w:pPr>
        <w:pStyle w:val="PL"/>
      </w:pPr>
      <w:r>
        <w:t xml:space="preserve">        - type: object</w:t>
      </w:r>
    </w:p>
    <w:p w14:paraId="539A8DBE" w14:textId="77777777" w:rsidR="004C36BE" w:rsidRDefault="004C36BE" w:rsidP="004C36BE">
      <w:pPr>
        <w:pStyle w:val="PL"/>
      </w:pPr>
      <w:r>
        <w:t xml:space="preserve">          properties:</w:t>
      </w:r>
    </w:p>
    <w:p w14:paraId="6B3C8EB5" w14:textId="77777777" w:rsidR="004C36BE" w:rsidRDefault="004C36BE" w:rsidP="004C36BE">
      <w:pPr>
        <w:pStyle w:val="PL"/>
      </w:pPr>
      <w:r>
        <w:t xml:space="preserve">            attributes:</w:t>
      </w:r>
    </w:p>
    <w:p w14:paraId="0D3BAA0C" w14:textId="77777777" w:rsidR="004C36BE" w:rsidRDefault="004C36BE" w:rsidP="004C36BE">
      <w:pPr>
        <w:pStyle w:val="PL"/>
      </w:pPr>
      <w:r>
        <w:t xml:space="preserve">              allOf:</w:t>
      </w:r>
    </w:p>
    <w:p w14:paraId="44F73E3D" w14:textId="77777777" w:rsidR="004C36BE" w:rsidRDefault="004C36BE" w:rsidP="004C36BE">
      <w:pPr>
        <w:pStyle w:val="PL"/>
      </w:pPr>
      <w:r>
        <w:t xml:space="preserve">                - $ref: 'TS28623_GenericNrm.yaml#/components/schemas/EP_RP-Attr'</w:t>
      </w:r>
    </w:p>
    <w:p w14:paraId="5C1B869F" w14:textId="77777777" w:rsidR="004C36BE" w:rsidRDefault="004C36BE" w:rsidP="004C36BE">
      <w:pPr>
        <w:pStyle w:val="PL"/>
      </w:pPr>
      <w:r>
        <w:t xml:space="preserve">                - type: object</w:t>
      </w:r>
    </w:p>
    <w:p w14:paraId="27086126" w14:textId="77777777" w:rsidR="004C36BE" w:rsidRDefault="004C36BE" w:rsidP="004C36BE">
      <w:pPr>
        <w:pStyle w:val="PL"/>
      </w:pPr>
      <w:r>
        <w:t xml:space="preserve">                  properties:</w:t>
      </w:r>
    </w:p>
    <w:p w14:paraId="0783AB0D" w14:textId="77777777" w:rsidR="004C36BE" w:rsidRDefault="004C36BE" w:rsidP="004C36BE">
      <w:pPr>
        <w:pStyle w:val="PL"/>
      </w:pPr>
      <w:r>
        <w:t xml:space="preserve">                    localAddress:</w:t>
      </w:r>
    </w:p>
    <w:p w14:paraId="6145C6B2" w14:textId="77777777" w:rsidR="004C36BE" w:rsidRDefault="004C36BE" w:rsidP="004C36BE">
      <w:pPr>
        <w:pStyle w:val="PL"/>
      </w:pPr>
      <w:r>
        <w:t xml:space="preserve">                      $ref: 'TS28541_NrNrm.yaml#/components/schemas/LocalAddress'</w:t>
      </w:r>
    </w:p>
    <w:p w14:paraId="4CE4849D" w14:textId="77777777" w:rsidR="004C36BE" w:rsidRDefault="004C36BE" w:rsidP="004C36BE">
      <w:pPr>
        <w:pStyle w:val="PL"/>
      </w:pPr>
      <w:r>
        <w:t xml:space="preserve">                    remoteAddress:</w:t>
      </w:r>
    </w:p>
    <w:p w14:paraId="75C04EBA" w14:textId="77777777" w:rsidR="004C36BE" w:rsidRDefault="004C36BE" w:rsidP="004C36BE">
      <w:pPr>
        <w:pStyle w:val="PL"/>
      </w:pPr>
      <w:r>
        <w:t xml:space="preserve">                      $ref: 'TS28541_NrNrm.yaml#/components/schemas/RemoteAddress'                                        </w:t>
      </w:r>
    </w:p>
    <w:p w14:paraId="6D9931A6" w14:textId="77777777" w:rsidR="004C36BE" w:rsidRDefault="004C36BE" w:rsidP="004C36BE">
      <w:pPr>
        <w:pStyle w:val="PL"/>
      </w:pPr>
      <w:r>
        <w:t xml:space="preserve">    EP_NL9-Single:</w:t>
      </w:r>
    </w:p>
    <w:p w14:paraId="2912A5B7" w14:textId="77777777" w:rsidR="004C36BE" w:rsidRDefault="004C36BE" w:rsidP="004C36BE">
      <w:pPr>
        <w:pStyle w:val="PL"/>
      </w:pPr>
      <w:r>
        <w:t xml:space="preserve">      allOf:</w:t>
      </w:r>
    </w:p>
    <w:p w14:paraId="4B6C336C" w14:textId="77777777" w:rsidR="004C36BE" w:rsidRDefault="004C36BE" w:rsidP="004C36BE">
      <w:pPr>
        <w:pStyle w:val="PL"/>
      </w:pPr>
      <w:r>
        <w:t xml:space="preserve">        - $ref: 'TS28623_GenericNrm.yaml#/components/schemas/Top'</w:t>
      </w:r>
    </w:p>
    <w:p w14:paraId="10FD9D30" w14:textId="77777777" w:rsidR="004C36BE" w:rsidRDefault="004C36BE" w:rsidP="004C36BE">
      <w:pPr>
        <w:pStyle w:val="PL"/>
      </w:pPr>
      <w:r>
        <w:t xml:space="preserve">        - type: object</w:t>
      </w:r>
    </w:p>
    <w:p w14:paraId="6C8403F1" w14:textId="77777777" w:rsidR="004C36BE" w:rsidRDefault="004C36BE" w:rsidP="004C36BE">
      <w:pPr>
        <w:pStyle w:val="PL"/>
      </w:pPr>
      <w:r>
        <w:t xml:space="preserve">          properties:</w:t>
      </w:r>
    </w:p>
    <w:p w14:paraId="1F9815A9" w14:textId="77777777" w:rsidR="004C36BE" w:rsidRDefault="004C36BE" w:rsidP="004C36BE">
      <w:pPr>
        <w:pStyle w:val="PL"/>
      </w:pPr>
      <w:r>
        <w:t xml:space="preserve">            attributes:</w:t>
      </w:r>
    </w:p>
    <w:p w14:paraId="2883B775" w14:textId="77777777" w:rsidR="004C36BE" w:rsidRDefault="004C36BE" w:rsidP="004C36BE">
      <w:pPr>
        <w:pStyle w:val="PL"/>
      </w:pPr>
      <w:r>
        <w:t xml:space="preserve">              allOf:</w:t>
      </w:r>
    </w:p>
    <w:p w14:paraId="6021CCC8" w14:textId="77777777" w:rsidR="004C36BE" w:rsidRDefault="004C36BE" w:rsidP="004C36BE">
      <w:pPr>
        <w:pStyle w:val="PL"/>
      </w:pPr>
      <w:r>
        <w:t xml:space="preserve">                - $ref: 'TS28623_GenericNrm.yaml#/components/schemas/EP_RP-Attr'</w:t>
      </w:r>
    </w:p>
    <w:p w14:paraId="0BBA073A" w14:textId="77777777" w:rsidR="004C36BE" w:rsidRDefault="004C36BE" w:rsidP="004C36BE">
      <w:pPr>
        <w:pStyle w:val="PL"/>
      </w:pPr>
      <w:r>
        <w:t xml:space="preserve">                - type: object</w:t>
      </w:r>
    </w:p>
    <w:p w14:paraId="7AB3E521" w14:textId="77777777" w:rsidR="004C36BE" w:rsidRDefault="004C36BE" w:rsidP="004C36BE">
      <w:pPr>
        <w:pStyle w:val="PL"/>
      </w:pPr>
      <w:r>
        <w:t xml:space="preserve">                  properties:</w:t>
      </w:r>
    </w:p>
    <w:p w14:paraId="626A1181" w14:textId="77777777" w:rsidR="004C36BE" w:rsidRDefault="004C36BE" w:rsidP="004C36BE">
      <w:pPr>
        <w:pStyle w:val="PL"/>
      </w:pPr>
      <w:r>
        <w:t xml:space="preserve">                    localAddress:</w:t>
      </w:r>
    </w:p>
    <w:p w14:paraId="1A2E7F12" w14:textId="77777777" w:rsidR="004C36BE" w:rsidRDefault="004C36BE" w:rsidP="004C36BE">
      <w:pPr>
        <w:pStyle w:val="PL"/>
      </w:pPr>
      <w:r>
        <w:t xml:space="preserve">                      $ref: 'TS28541_NrNrm.yaml#/components/schemas/LocalAddress'</w:t>
      </w:r>
    </w:p>
    <w:p w14:paraId="04CD9D06" w14:textId="77777777" w:rsidR="004C36BE" w:rsidRDefault="004C36BE" w:rsidP="004C36BE">
      <w:pPr>
        <w:pStyle w:val="PL"/>
      </w:pPr>
      <w:r>
        <w:t xml:space="preserve">                    remoteAddress:</w:t>
      </w:r>
    </w:p>
    <w:p w14:paraId="5F0DAD98" w14:textId="77777777" w:rsidR="004C36BE" w:rsidRDefault="004C36BE" w:rsidP="004C36BE">
      <w:pPr>
        <w:pStyle w:val="PL"/>
      </w:pPr>
      <w:r>
        <w:t xml:space="preserve">                      $ref: 'TS28541_NrNrm.yaml#/components/schemas/RemoteAddress'</w:t>
      </w:r>
    </w:p>
    <w:p w14:paraId="2AC985D3" w14:textId="77777777" w:rsidR="004C36BE" w:rsidRDefault="004C36BE" w:rsidP="004C36BE">
      <w:pPr>
        <w:pStyle w:val="PL"/>
      </w:pPr>
      <w:r>
        <w:t xml:space="preserve">    EP_NL10-Single:</w:t>
      </w:r>
    </w:p>
    <w:p w14:paraId="101FAED2" w14:textId="77777777" w:rsidR="004C36BE" w:rsidRDefault="004C36BE" w:rsidP="004C36BE">
      <w:pPr>
        <w:pStyle w:val="PL"/>
      </w:pPr>
      <w:r>
        <w:t xml:space="preserve">      allOf:</w:t>
      </w:r>
    </w:p>
    <w:p w14:paraId="2A82667D" w14:textId="77777777" w:rsidR="004C36BE" w:rsidRDefault="004C36BE" w:rsidP="004C36BE">
      <w:pPr>
        <w:pStyle w:val="PL"/>
      </w:pPr>
      <w:r>
        <w:t xml:space="preserve">        - $ref: 'TS28623_GenericNrm.yaml#/components/schemas/Top'</w:t>
      </w:r>
    </w:p>
    <w:p w14:paraId="67A285BA" w14:textId="77777777" w:rsidR="004C36BE" w:rsidRDefault="004C36BE" w:rsidP="004C36BE">
      <w:pPr>
        <w:pStyle w:val="PL"/>
      </w:pPr>
      <w:r>
        <w:t xml:space="preserve">        - type: object</w:t>
      </w:r>
    </w:p>
    <w:p w14:paraId="60F112E0" w14:textId="77777777" w:rsidR="004C36BE" w:rsidRDefault="004C36BE" w:rsidP="004C36BE">
      <w:pPr>
        <w:pStyle w:val="PL"/>
      </w:pPr>
      <w:r>
        <w:t xml:space="preserve">          properties:</w:t>
      </w:r>
    </w:p>
    <w:p w14:paraId="1B6E0135" w14:textId="77777777" w:rsidR="004C36BE" w:rsidRDefault="004C36BE" w:rsidP="004C36BE">
      <w:pPr>
        <w:pStyle w:val="PL"/>
      </w:pPr>
      <w:r>
        <w:t xml:space="preserve">            attributes:</w:t>
      </w:r>
    </w:p>
    <w:p w14:paraId="6630FBF5" w14:textId="77777777" w:rsidR="004C36BE" w:rsidRDefault="004C36BE" w:rsidP="004C36BE">
      <w:pPr>
        <w:pStyle w:val="PL"/>
      </w:pPr>
      <w:r>
        <w:t xml:space="preserve">              allOf:</w:t>
      </w:r>
    </w:p>
    <w:p w14:paraId="003EDE91" w14:textId="77777777" w:rsidR="004C36BE" w:rsidRDefault="004C36BE" w:rsidP="004C36BE">
      <w:pPr>
        <w:pStyle w:val="PL"/>
      </w:pPr>
      <w:r>
        <w:t xml:space="preserve">                - $ref: 'TS28623_GenericNrm.yaml#/components/schemas/EP_RP-Attr'</w:t>
      </w:r>
    </w:p>
    <w:p w14:paraId="06ED1E1F" w14:textId="77777777" w:rsidR="004C36BE" w:rsidRDefault="004C36BE" w:rsidP="004C36BE">
      <w:pPr>
        <w:pStyle w:val="PL"/>
      </w:pPr>
      <w:r>
        <w:t xml:space="preserve">                - type: object</w:t>
      </w:r>
    </w:p>
    <w:p w14:paraId="51A93CA4" w14:textId="77777777" w:rsidR="004C36BE" w:rsidRDefault="004C36BE" w:rsidP="004C36BE">
      <w:pPr>
        <w:pStyle w:val="PL"/>
      </w:pPr>
      <w:r>
        <w:t xml:space="preserve">                  properties:</w:t>
      </w:r>
    </w:p>
    <w:p w14:paraId="64883C54" w14:textId="77777777" w:rsidR="004C36BE" w:rsidRDefault="004C36BE" w:rsidP="004C36BE">
      <w:pPr>
        <w:pStyle w:val="PL"/>
      </w:pPr>
      <w:r>
        <w:t xml:space="preserve">                    localAddress:</w:t>
      </w:r>
    </w:p>
    <w:p w14:paraId="597F4E7C" w14:textId="77777777" w:rsidR="004C36BE" w:rsidRDefault="004C36BE" w:rsidP="004C36BE">
      <w:pPr>
        <w:pStyle w:val="PL"/>
      </w:pPr>
      <w:r>
        <w:t xml:space="preserve">                      $ref: 'TS28541_NrNrm.yaml#/components/schemas/LocalAddress'</w:t>
      </w:r>
    </w:p>
    <w:p w14:paraId="03F2E170" w14:textId="77777777" w:rsidR="004C36BE" w:rsidRDefault="004C36BE" w:rsidP="004C36BE">
      <w:pPr>
        <w:pStyle w:val="PL"/>
      </w:pPr>
      <w:r>
        <w:t xml:space="preserve">                    remoteAddress:</w:t>
      </w:r>
    </w:p>
    <w:p w14:paraId="17BF38DE" w14:textId="77777777" w:rsidR="004C36BE" w:rsidRDefault="004C36BE" w:rsidP="004C36BE">
      <w:pPr>
        <w:pStyle w:val="PL"/>
      </w:pPr>
      <w:r>
        <w:t xml:space="preserve">                      $ref: 'TS28541_NrNrm.yaml#/components/schemas/RemoteAddress'</w:t>
      </w:r>
    </w:p>
    <w:p w14:paraId="1DF55273" w14:textId="77777777" w:rsidR="004C36BE" w:rsidRDefault="004C36BE" w:rsidP="004C36BE">
      <w:pPr>
        <w:pStyle w:val="PL"/>
      </w:pPr>
      <w:r>
        <w:t xml:space="preserve">    EP_N60-Single:</w:t>
      </w:r>
    </w:p>
    <w:p w14:paraId="6768C949" w14:textId="77777777" w:rsidR="004C36BE" w:rsidRDefault="004C36BE" w:rsidP="004C36BE">
      <w:pPr>
        <w:pStyle w:val="PL"/>
      </w:pPr>
      <w:r>
        <w:t xml:space="preserve">      allOf:</w:t>
      </w:r>
    </w:p>
    <w:p w14:paraId="39FEE89C" w14:textId="77777777" w:rsidR="004C36BE" w:rsidRDefault="004C36BE" w:rsidP="004C36BE">
      <w:pPr>
        <w:pStyle w:val="PL"/>
      </w:pPr>
      <w:r>
        <w:t xml:space="preserve">        - $ref: 'TS28623_GenericNrm.yaml#/components/schemas/Top'</w:t>
      </w:r>
    </w:p>
    <w:p w14:paraId="032E8284" w14:textId="77777777" w:rsidR="004C36BE" w:rsidRDefault="004C36BE" w:rsidP="004C36BE">
      <w:pPr>
        <w:pStyle w:val="PL"/>
      </w:pPr>
      <w:r>
        <w:t xml:space="preserve">        - type: object</w:t>
      </w:r>
    </w:p>
    <w:p w14:paraId="2A51AD43" w14:textId="77777777" w:rsidR="004C36BE" w:rsidRDefault="004C36BE" w:rsidP="004C36BE">
      <w:pPr>
        <w:pStyle w:val="PL"/>
      </w:pPr>
      <w:r>
        <w:t xml:space="preserve">          properties:</w:t>
      </w:r>
    </w:p>
    <w:p w14:paraId="1A70BCBC" w14:textId="77777777" w:rsidR="004C36BE" w:rsidRDefault="004C36BE" w:rsidP="004C36BE">
      <w:pPr>
        <w:pStyle w:val="PL"/>
      </w:pPr>
      <w:r>
        <w:t xml:space="preserve">            attributes:</w:t>
      </w:r>
    </w:p>
    <w:p w14:paraId="72053729" w14:textId="77777777" w:rsidR="004C36BE" w:rsidRDefault="004C36BE" w:rsidP="004C36BE">
      <w:pPr>
        <w:pStyle w:val="PL"/>
      </w:pPr>
      <w:r>
        <w:t xml:space="preserve">              allOf:</w:t>
      </w:r>
    </w:p>
    <w:p w14:paraId="4D2208F2" w14:textId="77777777" w:rsidR="004C36BE" w:rsidRDefault="004C36BE" w:rsidP="004C36BE">
      <w:pPr>
        <w:pStyle w:val="PL"/>
      </w:pPr>
      <w:r>
        <w:t xml:space="preserve">                - $ref: 'TS28623_GenericNrm.yaml#/components/schemas/EP_RP-Attr'</w:t>
      </w:r>
    </w:p>
    <w:p w14:paraId="2DBDF8DE" w14:textId="77777777" w:rsidR="004C36BE" w:rsidRDefault="004C36BE" w:rsidP="004C36BE">
      <w:pPr>
        <w:pStyle w:val="PL"/>
      </w:pPr>
      <w:r>
        <w:t xml:space="preserve">                - type: object</w:t>
      </w:r>
    </w:p>
    <w:p w14:paraId="6C012507" w14:textId="77777777" w:rsidR="004C36BE" w:rsidRDefault="004C36BE" w:rsidP="004C36BE">
      <w:pPr>
        <w:pStyle w:val="PL"/>
      </w:pPr>
      <w:r>
        <w:t xml:space="preserve">                  properties:</w:t>
      </w:r>
    </w:p>
    <w:p w14:paraId="02F66938" w14:textId="77777777" w:rsidR="004C36BE" w:rsidRDefault="004C36BE" w:rsidP="004C36BE">
      <w:pPr>
        <w:pStyle w:val="PL"/>
      </w:pPr>
      <w:r>
        <w:t xml:space="preserve">                    localAddress:</w:t>
      </w:r>
    </w:p>
    <w:p w14:paraId="422F3D92" w14:textId="77777777" w:rsidR="004C36BE" w:rsidRDefault="004C36BE" w:rsidP="004C36BE">
      <w:pPr>
        <w:pStyle w:val="PL"/>
      </w:pPr>
      <w:r>
        <w:t xml:space="preserve">                      $ref: 'TS28541_NrNrm.yaml#/components/schemas/LocalAddress'</w:t>
      </w:r>
    </w:p>
    <w:p w14:paraId="2959D4AC" w14:textId="77777777" w:rsidR="004C36BE" w:rsidRDefault="004C36BE" w:rsidP="004C36BE">
      <w:pPr>
        <w:pStyle w:val="PL"/>
      </w:pPr>
      <w:r>
        <w:t xml:space="preserve">                    remoteAddress:</w:t>
      </w:r>
    </w:p>
    <w:p w14:paraId="764091AA" w14:textId="77777777" w:rsidR="004C36BE" w:rsidRDefault="004C36BE" w:rsidP="004C36BE">
      <w:pPr>
        <w:pStyle w:val="PL"/>
      </w:pPr>
      <w:r>
        <w:t xml:space="preserve">                      $ref: 'TS28541_NrNrm.yaml#/components/schemas/RemoteAddress'</w:t>
      </w:r>
    </w:p>
    <w:p w14:paraId="26211607" w14:textId="77777777" w:rsidR="004C36BE" w:rsidRDefault="004C36BE" w:rsidP="004C36BE">
      <w:pPr>
        <w:pStyle w:val="PL"/>
      </w:pPr>
      <w:r>
        <w:t xml:space="preserve">    EP_Npc4-Single:</w:t>
      </w:r>
    </w:p>
    <w:p w14:paraId="5E56DA57" w14:textId="77777777" w:rsidR="004C36BE" w:rsidRDefault="004C36BE" w:rsidP="004C36BE">
      <w:pPr>
        <w:pStyle w:val="PL"/>
      </w:pPr>
      <w:r>
        <w:t xml:space="preserve">      allOf:</w:t>
      </w:r>
    </w:p>
    <w:p w14:paraId="4503269A" w14:textId="77777777" w:rsidR="004C36BE" w:rsidRDefault="004C36BE" w:rsidP="004C36BE">
      <w:pPr>
        <w:pStyle w:val="PL"/>
      </w:pPr>
      <w:r>
        <w:t xml:space="preserve">        - $ref: 'TS28623_GenericNrm.yaml#/components/schemas/Top'</w:t>
      </w:r>
    </w:p>
    <w:p w14:paraId="24ECCA79" w14:textId="77777777" w:rsidR="004C36BE" w:rsidRDefault="004C36BE" w:rsidP="004C36BE">
      <w:pPr>
        <w:pStyle w:val="PL"/>
      </w:pPr>
      <w:r>
        <w:t xml:space="preserve">        - type: object</w:t>
      </w:r>
    </w:p>
    <w:p w14:paraId="2B204658" w14:textId="77777777" w:rsidR="004C36BE" w:rsidRDefault="004C36BE" w:rsidP="004C36BE">
      <w:pPr>
        <w:pStyle w:val="PL"/>
      </w:pPr>
      <w:r>
        <w:t xml:space="preserve">          properties:</w:t>
      </w:r>
    </w:p>
    <w:p w14:paraId="10377543" w14:textId="77777777" w:rsidR="004C36BE" w:rsidRDefault="004C36BE" w:rsidP="004C36BE">
      <w:pPr>
        <w:pStyle w:val="PL"/>
      </w:pPr>
      <w:r>
        <w:t xml:space="preserve">            attributes:</w:t>
      </w:r>
    </w:p>
    <w:p w14:paraId="3A9A5645" w14:textId="77777777" w:rsidR="004C36BE" w:rsidRDefault="004C36BE" w:rsidP="004C36BE">
      <w:pPr>
        <w:pStyle w:val="PL"/>
      </w:pPr>
      <w:r>
        <w:t xml:space="preserve">              allOf:</w:t>
      </w:r>
    </w:p>
    <w:p w14:paraId="4DEC611E" w14:textId="77777777" w:rsidR="004C36BE" w:rsidRDefault="004C36BE" w:rsidP="004C36BE">
      <w:pPr>
        <w:pStyle w:val="PL"/>
      </w:pPr>
      <w:r>
        <w:t xml:space="preserve">                - $ref: 'TS28623_GenericNrm.yaml#/components/schemas/EP_RP-Attr'</w:t>
      </w:r>
    </w:p>
    <w:p w14:paraId="0056A3C1" w14:textId="77777777" w:rsidR="004C36BE" w:rsidRDefault="004C36BE" w:rsidP="004C36BE">
      <w:pPr>
        <w:pStyle w:val="PL"/>
      </w:pPr>
      <w:r>
        <w:t xml:space="preserve">                - type: object</w:t>
      </w:r>
    </w:p>
    <w:p w14:paraId="16D4CD27" w14:textId="77777777" w:rsidR="004C36BE" w:rsidRDefault="004C36BE" w:rsidP="004C36BE">
      <w:pPr>
        <w:pStyle w:val="PL"/>
      </w:pPr>
      <w:r>
        <w:t xml:space="preserve">                  properties:</w:t>
      </w:r>
    </w:p>
    <w:p w14:paraId="7CCF00D2" w14:textId="77777777" w:rsidR="004C36BE" w:rsidRDefault="004C36BE" w:rsidP="004C36BE">
      <w:pPr>
        <w:pStyle w:val="PL"/>
      </w:pPr>
      <w:r>
        <w:t xml:space="preserve">                    localAddress:</w:t>
      </w:r>
    </w:p>
    <w:p w14:paraId="2C5F7494" w14:textId="77777777" w:rsidR="004C36BE" w:rsidRDefault="004C36BE" w:rsidP="004C36BE">
      <w:pPr>
        <w:pStyle w:val="PL"/>
      </w:pPr>
      <w:r>
        <w:t xml:space="preserve">                      $ref: 'TS28541_NrNrm.yaml#/components/schemas/LocalAddress'</w:t>
      </w:r>
    </w:p>
    <w:p w14:paraId="65081A38" w14:textId="77777777" w:rsidR="004C36BE" w:rsidRDefault="004C36BE" w:rsidP="004C36BE">
      <w:pPr>
        <w:pStyle w:val="PL"/>
      </w:pPr>
      <w:r>
        <w:t xml:space="preserve">                    remoteAddress:</w:t>
      </w:r>
    </w:p>
    <w:p w14:paraId="02E2C8FD" w14:textId="77777777" w:rsidR="004C36BE" w:rsidRDefault="004C36BE" w:rsidP="004C36BE">
      <w:pPr>
        <w:pStyle w:val="PL"/>
      </w:pPr>
      <w:r>
        <w:t xml:space="preserve">                      $ref: 'TS28541_NrNrm.yaml#/components/schemas/RemoteAddress'</w:t>
      </w:r>
    </w:p>
    <w:p w14:paraId="514541F0" w14:textId="77777777" w:rsidR="004C36BE" w:rsidRDefault="004C36BE" w:rsidP="004C36BE">
      <w:pPr>
        <w:pStyle w:val="PL"/>
      </w:pPr>
      <w:r>
        <w:t xml:space="preserve">    EP_Npc6-Single:</w:t>
      </w:r>
    </w:p>
    <w:p w14:paraId="68FF7E96" w14:textId="77777777" w:rsidR="004C36BE" w:rsidRDefault="004C36BE" w:rsidP="004C36BE">
      <w:pPr>
        <w:pStyle w:val="PL"/>
      </w:pPr>
      <w:r>
        <w:t xml:space="preserve">      allOf:</w:t>
      </w:r>
    </w:p>
    <w:p w14:paraId="2CA82EA3" w14:textId="77777777" w:rsidR="004C36BE" w:rsidRDefault="004C36BE" w:rsidP="004C36BE">
      <w:pPr>
        <w:pStyle w:val="PL"/>
      </w:pPr>
      <w:r>
        <w:t xml:space="preserve">        - $ref: 'TS28623_GenericNrm.yaml#/components/schemas/Top'</w:t>
      </w:r>
    </w:p>
    <w:p w14:paraId="4B11FD81" w14:textId="77777777" w:rsidR="004C36BE" w:rsidRDefault="004C36BE" w:rsidP="004C36BE">
      <w:pPr>
        <w:pStyle w:val="PL"/>
      </w:pPr>
      <w:r>
        <w:t xml:space="preserve">        - type: object</w:t>
      </w:r>
    </w:p>
    <w:p w14:paraId="0C3712FC" w14:textId="77777777" w:rsidR="004C36BE" w:rsidRDefault="004C36BE" w:rsidP="004C36BE">
      <w:pPr>
        <w:pStyle w:val="PL"/>
      </w:pPr>
      <w:r>
        <w:t xml:space="preserve">          properties:</w:t>
      </w:r>
    </w:p>
    <w:p w14:paraId="37E00E36" w14:textId="77777777" w:rsidR="004C36BE" w:rsidRDefault="004C36BE" w:rsidP="004C36BE">
      <w:pPr>
        <w:pStyle w:val="PL"/>
      </w:pPr>
      <w:r>
        <w:t xml:space="preserve">            attributes:</w:t>
      </w:r>
    </w:p>
    <w:p w14:paraId="298DFE18" w14:textId="77777777" w:rsidR="004C36BE" w:rsidRDefault="004C36BE" w:rsidP="004C36BE">
      <w:pPr>
        <w:pStyle w:val="PL"/>
      </w:pPr>
      <w:r>
        <w:t xml:space="preserve">              allOf:</w:t>
      </w:r>
    </w:p>
    <w:p w14:paraId="47599557" w14:textId="77777777" w:rsidR="004C36BE" w:rsidRDefault="004C36BE" w:rsidP="004C36BE">
      <w:pPr>
        <w:pStyle w:val="PL"/>
      </w:pPr>
      <w:r>
        <w:t xml:space="preserve">                - $ref: 'TS28623_GenericNrm.yaml#/components/schemas/EP_RP-Attr'</w:t>
      </w:r>
    </w:p>
    <w:p w14:paraId="52C31467" w14:textId="77777777" w:rsidR="004C36BE" w:rsidRDefault="004C36BE" w:rsidP="004C36BE">
      <w:pPr>
        <w:pStyle w:val="PL"/>
      </w:pPr>
      <w:r>
        <w:t xml:space="preserve">                - type: object</w:t>
      </w:r>
    </w:p>
    <w:p w14:paraId="20F29F8B" w14:textId="77777777" w:rsidR="004C36BE" w:rsidRDefault="004C36BE" w:rsidP="004C36BE">
      <w:pPr>
        <w:pStyle w:val="PL"/>
      </w:pPr>
      <w:r>
        <w:t xml:space="preserve">                  properties:</w:t>
      </w:r>
    </w:p>
    <w:p w14:paraId="16DF4F19" w14:textId="77777777" w:rsidR="004C36BE" w:rsidRDefault="004C36BE" w:rsidP="004C36BE">
      <w:pPr>
        <w:pStyle w:val="PL"/>
      </w:pPr>
      <w:r>
        <w:t xml:space="preserve">                    localAddress:</w:t>
      </w:r>
    </w:p>
    <w:p w14:paraId="0FEA1D05" w14:textId="77777777" w:rsidR="004C36BE" w:rsidRDefault="004C36BE" w:rsidP="004C36BE">
      <w:pPr>
        <w:pStyle w:val="PL"/>
      </w:pPr>
      <w:r>
        <w:t xml:space="preserve">                      $ref: 'TS28541_NrNrm.yaml#/components/schemas/LocalAddress'</w:t>
      </w:r>
    </w:p>
    <w:p w14:paraId="2367FF5E" w14:textId="77777777" w:rsidR="004C36BE" w:rsidRDefault="004C36BE" w:rsidP="004C36BE">
      <w:pPr>
        <w:pStyle w:val="PL"/>
      </w:pPr>
      <w:r>
        <w:t xml:space="preserve">                    remoteAddress:</w:t>
      </w:r>
    </w:p>
    <w:p w14:paraId="67BC759D" w14:textId="77777777" w:rsidR="004C36BE" w:rsidRDefault="004C36BE" w:rsidP="004C36BE">
      <w:pPr>
        <w:pStyle w:val="PL"/>
      </w:pPr>
      <w:r>
        <w:t xml:space="preserve">                      $ref: 'TS28541_NrNrm.yaml#/components/schemas/RemoteAddress' </w:t>
      </w:r>
    </w:p>
    <w:p w14:paraId="43F8F847" w14:textId="77777777" w:rsidR="004C36BE" w:rsidRDefault="004C36BE" w:rsidP="004C36BE">
      <w:pPr>
        <w:pStyle w:val="PL"/>
      </w:pPr>
      <w:r>
        <w:t xml:space="preserve">    EP_Npc7-Single:</w:t>
      </w:r>
    </w:p>
    <w:p w14:paraId="41599961" w14:textId="77777777" w:rsidR="004C36BE" w:rsidRDefault="004C36BE" w:rsidP="004C36BE">
      <w:pPr>
        <w:pStyle w:val="PL"/>
      </w:pPr>
      <w:r>
        <w:t xml:space="preserve">      allOf:</w:t>
      </w:r>
    </w:p>
    <w:p w14:paraId="255DF30F" w14:textId="77777777" w:rsidR="004C36BE" w:rsidRDefault="004C36BE" w:rsidP="004C36BE">
      <w:pPr>
        <w:pStyle w:val="PL"/>
      </w:pPr>
      <w:r>
        <w:t xml:space="preserve">        - $ref: 'TS28623_GenericNrm.yaml#/components/schemas/Top'</w:t>
      </w:r>
    </w:p>
    <w:p w14:paraId="2042519B" w14:textId="77777777" w:rsidR="004C36BE" w:rsidRDefault="004C36BE" w:rsidP="004C36BE">
      <w:pPr>
        <w:pStyle w:val="PL"/>
      </w:pPr>
      <w:r>
        <w:t xml:space="preserve">        - type: object</w:t>
      </w:r>
    </w:p>
    <w:p w14:paraId="2B4161E7" w14:textId="77777777" w:rsidR="004C36BE" w:rsidRDefault="004C36BE" w:rsidP="004C36BE">
      <w:pPr>
        <w:pStyle w:val="PL"/>
      </w:pPr>
      <w:r>
        <w:t xml:space="preserve">          properties:</w:t>
      </w:r>
    </w:p>
    <w:p w14:paraId="0655B669" w14:textId="77777777" w:rsidR="004C36BE" w:rsidRDefault="004C36BE" w:rsidP="004C36BE">
      <w:pPr>
        <w:pStyle w:val="PL"/>
      </w:pPr>
      <w:r>
        <w:t xml:space="preserve">            attributes:</w:t>
      </w:r>
    </w:p>
    <w:p w14:paraId="2143854E" w14:textId="77777777" w:rsidR="004C36BE" w:rsidRDefault="004C36BE" w:rsidP="004C36BE">
      <w:pPr>
        <w:pStyle w:val="PL"/>
      </w:pPr>
      <w:r>
        <w:t xml:space="preserve">              allOf:</w:t>
      </w:r>
    </w:p>
    <w:p w14:paraId="365DCCCA" w14:textId="77777777" w:rsidR="004C36BE" w:rsidRDefault="004C36BE" w:rsidP="004C36BE">
      <w:pPr>
        <w:pStyle w:val="PL"/>
      </w:pPr>
      <w:r>
        <w:t xml:space="preserve">                - $ref: 'TS28623_GenericNrm.yaml#/components/schemas/EP_RP-Attr'</w:t>
      </w:r>
    </w:p>
    <w:p w14:paraId="478637DA" w14:textId="77777777" w:rsidR="004C36BE" w:rsidRDefault="004C36BE" w:rsidP="004C36BE">
      <w:pPr>
        <w:pStyle w:val="PL"/>
      </w:pPr>
      <w:r>
        <w:t xml:space="preserve">                - type: object</w:t>
      </w:r>
    </w:p>
    <w:p w14:paraId="03197134" w14:textId="77777777" w:rsidR="004C36BE" w:rsidRDefault="004C36BE" w:rsidP="004C36BE">
      <w:pPr>
        <w:pStyle w:val="PL"/>
      </w:pPr>
      <w:r>
        <w:t xml:space="preserve">                  properties:</w:t>
      </w:r>
    </w:p>
    <w:p w14:paraId="0218848D" w14:textId="77777777" w:rsidR="004C36BE" w:rsidRDefault="004C36BE" w:rsidP="004C36BE">
      <w:pPr>
        <w:pStyle w:val="PL"/>
      </w:pPr>
      <w:r>
        <w:t xml:space="preserve">                    localAddress:</w:t>
      </w:r>
    </w:p>
    <w:p w14:paraId="01A1D298" w14:textId="77777777" w:rsidR="004C36BE" w:rsidRDefault="004C36BE" w:rsidP="004C36BE">
      <w:pPr>
        <w:pStyle w:val="PL"/>
      </w:pPr>
      <w:r>
        <w:t xml:space="preserve">                      $ref: 'TS28541_NrNrm.yaml#/components/schemas/LocalAddress'</w:t>
      </w:r>
    </w:p>
    <w:p w14:paraId="3818D2A1" w14:textId="77777777" w:rsidR="004C36BE" w:rsidRDefault="004C36BE" w:rsidP="004C36BE">
      <w:pPr>
        <w:pStyle w:val="PL"/>
      </w:pPr>
      <w:r>
        <w:t xml:space="preserve">                    remoteAddress:</w:t>
      </w:r>
    </w:p>
    <w:p w14:paraId="2B552C4B" w14:textId="77777777" w:rsidR="004C36BE" w:rsidRDefault="004C36BE" w:rsidP="004C36BE">
      <w:pPr>
        <w:pStyle w:val="PL"/>
      </w:pPr>
      <w:r>
        <w:t xml:space="preserve">                      $ref: 'TS28541_NrNrm.yaml#/components/schemas/RemoteAddress'</w:t>
      </w:r>
    </w:p>
    <w:p w14:paraId="7D90FB2E" w14:textId="77777777" w:rsidR="004C36BE" w:rsidRDefault="004C36BE" w:rsidP="004C36BE">
      <w:pPr>
        <w:pStyle w:val="PL"/>
      </w:pPr>
      <w:r>
        <w:t xml:space="preserve">    EP_Npc8-Single:</w:t>
      </w:r>
    </w:p>
    <w:p w14:paraId="3E010DEB" w14:textId="77777777" w:rsidR="004C36BE" w:rsidRDefault="004C36BE" w:rsidP="004C36BE">
      <w:pPr>
        <w:pStyle w:val="PL"/>
      </w:pPr>
      <w:r>
        <w:t xml:space="preserve">      allOf:</w:t>
      </w:r>
    </w:p>
    <w:p w14:paraId="497FD41A" w14:textId="77777777" w:rsidR="004C36BE" w:rsidRDefault="004C36BE" w:rsidP="004C36BE">
      <w:pPr>
        <w:pStyle w:val="PL"/>
      </w:pPr>
      <w:r>
        <w:t xml:space="preserve">        - $ref: 'TS28623_GenericNrm.yaml#/components/schemas/Top'</w:t>
      </w:r>
    </w:p>
    <w:p w14:paraId="47F8BA38" w14:textId="77777777" w:rsidR="004C36BE" w:rsidRDefault="004C36BE" w:rsidP="004C36BE">
      <w:pPr>
        <w:pStyle w:val="PL"/>
      </w:pPr>
      <w:r>
        <w:t xml:space="preserve">        - type: object</w:t>
      </w:r>
    </w:p>
    <w:p w14:paraId="2C0CC8D7" w14:textId="77777777" w:rsidR="004C36BE" w:rsidRDefault="004C36BE" w:rsidP="004C36BE">
      <w:pPr>
        <w:pStyle w:val="PL"/>
      </w:pPr>
      <w:r>
        <w:t xml:space="preserve">          properties:</w:t>
      </w:r>
    </w:p>
    <w:p w14:paraId="0181B96D" w14:textId="77777777" w:rsidR="004C36BE" w:rsidRDefault="004C36BE" w:rsidP="004C36BE">
      <w:pPr>
        <w:pStyle w:val="PL"/>
      </w:pPr>
      <w:r>
        <w:t xml:space="preserve">            attributes:</w:t>
      </w:r>
    </w:p>
    <w:p w14:paraId="68B32B7D" w14:textId="77777777" w:rsidR="004C36BE" w:rsidRDefault="004C36BE" w:rsidP="004C36BE">
      <w:pPr>
        <w:pStyle w:val="PL"/>
      </w:pPr>
      <w:r>
        <w:t xml:space="preserve">              allOf:</w:t>
      </w:r>
    </w:p>
    <w:p w14:paraId="3C9850A6" w14:textId="77777777" w:rsidR="004C36BE" w:rsidRDefault="004C36BE" w:rsidP="004C36BE">
      <w:pPr>
        <w:pStyle w:val="PL"/>
      </w:pPr>
      <w:r>
        <w:t xml:space="preserve">                - $ref: 'TS28623_GenericNrm.yaml#/components/schemas/EP_RP-Attr'</w:t>
      </w:r>
    </w:p>
    <w:p w14:paraId="3A5AC75F" w14:textId="77777777" w:rsidR="004C36BE" w:rsidRDefault="004C36BE" w:rsidP="004C36BE">
      <w:pPr>
        <w:pStyle w:val="PL"/>
      </w:pPr>
      <w:r>
        <w:t xml:space="preserve">                - type: object</w:t>
      </w:r>
    </w:p>
    <w:p w14:paraId="479F63E6" w14:textId="77777777" w:rsidR="004C36BE" w:rsidRDefault="004C36BE" w:rsidP="004C36BE">
      <w:pPr>
        <w:pStyle w:val="PL"/>
      </w:pPr>
      <w:r>
        <w:t xml:space="preserve">                  properties:</w:t>
      </w:r>
    </w:p>
    <w:p w14:paraId="48C846F8" w14:textId="77777777" w:rsidR="004C36BE" w:rsidRDefault="004C36BE" w:rsidP="004C36BE">
      <w:pPr>
        <w:pStyle w:val="PL"/>
      </w:pPr>
      <w:r>
        <w:t xml:space="preserve">                    localAddress:</w:t>
      </w:r>
    </w:p>
    <w:p w14:paraId="46577ED2" w14:textId="77777777" w:rsidR="004C36BE" w:rsidRDefault="004C36BE" w:rsidP="004C36BE">
      <w:pPr>
        <w:pStyle w:val="PL"/>
      </w:pPr>
      <w:r>
        <w:t xml:space="preserve">                      $ref: 'TS28541_NrNrm.yaml#/components/schemas/LocalAddress'</w:t>
      </w:r>
    </w:p>
    <w:p w14:paraId="25A91941" w14:textId="77777777" w:rsidR="004C36BE" w:rsidRDefault="004C36BE" w:rsidP="004C36BE">
      <w:pPr>
        <w:pStyle w:val="PL"/>
      </w:pPr>
      <w:r>
        <w:t xml:space="preserve">                    remoteAddress:</w:t>
      </w:r>
    </w:p>
    <w:p w14:paraId="633A99B8" w14:textId="77777777" w:rsidR="004C36BE" w:rsidRDefault="004C36BE" w:rsidP="004C36BE">
      <w:pPr>
        <w:pStyle w:val="PL"/>
      </w:pPr>
      <w:r>
        <w:t xml:space="preserve">                      $ref: 'TS28541_NrNrm.yaml#/components/schemas/RemoteAddress'</w:t>
      </w:r>
    </w:p>
    <w:p w14:paraId="5A281025" w14:textId="77777777" w:rsidR="004C36BE" w:rsidRDefault="004C36BE" w:rsidP="004C36BE">
      <w:pPr>
        <w:pStyle w:val="PL"/>
      </w:pPr>
      <w:r>
        <w:t xml:space="preserve">                      </w:t>
      </w:r>
    </w:p>
    <w:p w14:paraId="4E002F49" w14:textId="77777777" w:rsidR="004C36BE" w:rsidRDefault="004C36BE" w:rsidP="004C36BE">
      <w:pPr>
        <w:pStyle w:val="PL"/>
      </w:pPr>
      <w:r>
        <w:t xml:space="preserve">    EP_N88-Single:</w:t>
      </w:r>
    </w:p>
    <w:p w14:paraId="7822E72C" w14:textId="77777777" w:rsidR="004C36BE" w:rsidRDefault="004C36BE" w:rsidP="004C36BE">
      <w:pPr>
        <w:pStyle w:val="PL"/>
      </w:pPr>
      <w:r>
        <w:t xml:space="preserve">      allOf:</w:t>
      </w:r>
    </w:p>
    <w:p w14:paraId="6E0B7326" w14:textId="77777777" w:rsidR="004C36BE" w:rsidRDefault="004C36BE" w:rsidP="004C36BE">
      <w:pPr>
        <w:pStyle w:val="PL"/>
      </w:pPr>
      <w:r>
        <w:t xml:space="preserve">        - $ref: 'TS28623_GenericNrm.yaml#/components/schemas/Top'</w:t>
      </w:r>
    </w:p>
    <w:p w14:paraId="484D75DC" w14:textId="77777777" w:rsidR="004C36BE" w:rsidRDefault="004C36BE" w:rsidP="004C36BE">
      <w:pPr>
        <w:pStyle w:val="PL"/>
      </w:pPr>
      <w:r>
        <w:t xml:space="preserve">        - type: object</w:t>
      </w:r>
    </w:p>
    <w:p w14:paraId="5EAF58E7" w14:textId="77777777" w:rsidR="004C36BE" w:rsidRDefault="004C36BE" w:rsidP="004C36BE">
      <w:pPr>
        <w:pStyle w:val="PL"/>
      </w:pPr>
      <w:r>
        <w:t xml:space="preserve">          properties:</w:t>
      </w:r>
    </w:p>
    <w:p w14:paraId="07F289E9" w14:textId="77777777" w:rsidR="004C36BE" w:rsidRDefault="004C36BE" w:rsidP="004C36BE">
      <w:pPr>
        <w:pStyle w:val="PL"/>
      </w:pPr>
      <w:r>
        <w:t xml:space="preserve">            attributes:</w:t>
      </w:r>
    </w:p>
    <w:p w14:paraId="7EA16A03" w14:textId="77777777" w:rsidR="004C36BE" w:rsidRDefault="004C36BE" w:rsidP="004C36BE">
      <w:pPr>
        <w:pStyle w:val="PL"/>
      </w:pPr>
      <w:r>
        <w:t xml:space="preserve">              allOf:</w:t>
      </w:r>
    </w:p>
    <w:p w14:paraId="116CE20A" w14:textId="77777777" w:rsidR="004C36BE" w:rsidRDefault="004C36BE" w:rsidP="004C36BE">
      <w:pPr>
        <w:pStyle w:val="PL"/>
      </w:pPr>
      <w:r>
        <w:t xml:space="preserve">                - $ref: 'TS28623_GenericNrm.yaml#/components/schemas/EP_RP-Attr'</w:t>
      </w:r>
    </w:p>
    <w:p w14:paraId="1928514F" w14:textId="77777777" w:rsidR="004C36BE" w:rsidRDefault="004C36BE" w:rsidP="004C36BE">
      <w:pPr>
        <w:pStyle w:val="PL"/>
      </w:pPr>
      <w:r>
        <w:t xml:space="preserve">                - type: object</w:t>
      </w:r>
    </w:p>
    <w:p w14:paraId="3AC3F59A" w14:textId="77777777" w:rsidR="004C36BE" w:rsidRDefault="004C36BE" w:rsidP="004C36BE">
      <w:pPr>
        <w:pStyle w:val="PL"/>
      </w:pPr>
      <w:r>
        <w:t xml:space="preserve">                  properties:</w:t>
      </w:r>
    </w:p>
    <w:p w14:paraId="0AB1EDBD" w14:textId="77777777" w:rsidR="004C36BE" w:rsidRDefault="004C36BE" w:rsidP="004C36BE">
      <w:pPr>
        <w:pStyle w:val="PL"/>
      </w:pPr>
      <w:r>
        <w:t xml:space="preserve">                    localAddress:</w:t>
      </w:r>
    </w:p>
    <w:p w14:paraId="66FA2880" w14:textId="77777777" w:rsidR="004C36BE" w:rsidRDefault="004C36BE" w:rsidP="004C36BE">
      <w:pPr>
        <w:pStyle w:val="PL"/>
      </w:pPr>
      <w:r>
        <w:t xml:space="preserve">                      $ref: 'TS28541_NrNrm.yaml#/components/schemas/LocalAddress'</w:t>
      </w:r>
    </w:p>
    <w:p w14:paraId="25F0A339" w14:textId="77777777" w:rsidR="004C36BE" w:rsidRDefault="004C36BE" w:rsidP="004C36BE">
      <w:pPr>
        <w:pStyle w:val="PL"/>
      </w:pPr>
      <w:r>
        <w:t xml:space="preserve">                    remoteAddress:</w:t>
      </w:r>
    </w:p>
    <w:p w14:paraId="1BB28AB1" w14:textId="77777777" w:rsidR="004C36BE" w:rsidRDefault="004C36BE" w:rsidP="004C36BE">
      <w:pPr>
        <w:pStyle w:val="PL"/>
      </w:pPr>
      <w:r>
        <w:t xml:space="preserve">                      $ref: 'TS28541_NrNrm.yaml#/components/schemas/RemoteAddress'</w:t>
      </w:r>
    </w:p>
    <w:p w14:paraId="2B7F58A2" w14:textId="77777777" w:rsidR="004C36BE" w:rsidRDefault="004C36BE" w:rsidP="004C36BE">
      <w:pPr>
        <w:pStyle w:val="PL"/>
      </w:pPr>
      <w:r>
        <w:t xml:space="preserve">                      </w:t>
      </w:r>
    </w:p>
    <w:p w14:paraId="4F77F865" w14:textId="77777777" w:rsidR="004C36BE" w:rsidRDefault="004C36BE" w:rsidP="004C36BE">
      <w:pPr>
        <w:pStyle w:val="PL"/>
      </w:pPr>
      <w:r>
        <w:t xml:space="preserve">    FiveQiDscpMappingSet-Single:</w:t>
      </w:r>
    </w:p>
    <w:p w14:paraId="488127B6" w14:textId="77777777" w:rsidR="004C36BE" w:rsidRDefault="004C36BE" w:rsidP="004C36BE">
      <w:pPr>
        <w:pStyle w:val="PL"/>
      </w:pPr>
      <w:r>
        <w:t xml:space="preserve">      allOf:</w:t>
      </w:r>
    </w:p>
    <w:p w14:paraId="1DDD55F9" w14:textId="77777777" w:rsidR="004C36BE" w:rsidRDefault="004C36BE" w:rsidP="004C36BE">
      <w:pPr>
        <w:pStyle w:val="PL"/>
      </w:pPr>
      <w:r>
        <w:t xml:space="preserve">        - $ref: 'TS28623_GenericNrm.yaml#/components/schemas/Top'</w:t>
      </w:r>
    </w:p>
    <w:p w14:paraId="4F37F7AA" w14:textId="77777777" w:rsidR="004C36BE" w:rsidRDefault="004C36BE" w:rsidP="004C36BE">
      <w:pPr>
        <w:pStyle w:val="PL"/>
      </w:pPr>
      <w:r>
        <w:t xml:space="preserve">        - type: object</w:t>
      </w:r>
    </w:p>
    <w:p w14:paraId="3125162A" w14:textId="77777777" w:rsidR="004C36BE" w:rsidRDefault="004C36BE" w:rsidP="004C36BE">
      <w:pPr>
        <w:pStyle w:val="PL"/>
      </w:pPr>
      <w:r>
        <w:t xml:space="preserve">          properties:</w:t>
      </w:r>
    </w:p>
    <w:p w14:paraId="76D02830" w14:textId="77777777" w:rsidR="004C36BE" w:rsidRDefault="004C36BE" w:rsidP="004C36BE">
      <w:pPr>
        <w:pStyle w:val="PL"/>
      </w:pPr>
      <w:r>
        <w:t xml:space="preserve">            attributes:</w:t>
      </w:r>
    </w:p>
    <w:p w14:paraId="2AA2BEF6" w14:textId="77777777" w:rsidR="004C36BE" w:rsidRDefault="004C36BE" w:rsidP="004C36BE">
      <w:pPr>
        <w:pStyle w:val="PL"/>
      </w:pPr>
      <w:r>
        <w:t xml:space="preserve">              allOf:</w:t>
      </w:r>
    </w:p>
    <w:p w14:paraId="4084B138" w14:textId="77777777" w:rsidR="004C36BE" w:rsidRDefault="004C36BE" w:rsidP="004C36BE">
      <w:pPr>
        <w:pStyle w:val="PL"/>
      </w:pPr>
      <w:r>
        <w:t xml:space="preserve">                - type: object</w:t>
      </w:r>
    </w:p>
    <w:p w14:paraId="3D8F809E" w14:textId="77777777" w:rsidR="004C36BE" w:rsidRDefault="004C36BE" w:rsidP="004C36BE">
      <w:pPr>
        <w:pStyle w:val="PL"/>
      </w:pPr>
      <w:r>
        <w:t xml:space="preserve">                  properties:</w:t>
      </w:r>
    </w:p>
    <w:p w14:paraId="45460DFB" w14:textId="77777777" w:rsidR="004C36BE" w:rsidRDefault="004C36BE" w:rsidP="004C36BE">
      <w:pPr>
        <w:pStyle w:val="PL"/>
      </w:pPr>
      <w:r>
        <w:t xml:space="preserve">                    fiveQiDscpMappingList:</w:t>
      </w:r>
    </w:p>
    <w:p w14:paraId="2B933532" w14:textId="77777777" w:rsidR="004C36BE" w:rsidRDefault="004C36BE" w:rsidP="004C36BE">
      <w:pPr>
        <w:pStyle w:val="PL"/>
      </w:pPr>
      <w:r>
        <w:t xml:space="preserve">                      type: array</w:t>
      </w:r>
    </w:p>
    <w:p w14:paraId="496C7EEE" w14:textId="77777777" w:rsidR="004C36BE" w:rsidRDefault="004C36BE" w:rsidP="004C36BE">
      <w:pPr>
        <w:pStyle w:val="PL"/>
      </w:pPr>
      <w:r>
        <w:t xml:space="preserve">                      items:</w:t>
      </w:r>
    </w:p>
    <w:p w14:paraId="624E3A0A" w14:textId="77777777" w:rsidR="004C36BE" w:rsidRDefault="004C36BE" w:rsidP="004C36BE">
      <w:pPr>
        <w:pStyle w:val="PL"/>
      </w:pPr>
      <w:r>
        <w:t xml:space="preserve">                        $ref: '#/components/schemas/FiveQiDscpMapping'</w:t>
      </w:r>
    </w:p>
    <w:p w14:paraId="6E1579B5" w14:textId="77777777" w:rsidR="004C36BE" w:rsidRDefault="004C36BE" w:rsidP="004C36BE">
      <w:pPr>
        <w:pStyle w:val="PL"/>
      </w:pPr>
    </w:p>
    <w:p w14:paraId="48EAFA0F" w14:textId="77777777" w:rsidR="004C36BE" w:rsidRDefault="004C36BE" w:rsidP="004C36BE">
      <w:pPr>
        <w:pStyle w:val="PL"/>
      </w:pPr>
      <w:r>
        <w:t xml:space="preserve">    FiveQICharacteristics-Single:</w:t>
      </w:r>
    </w:p>
    <w:p w14:paraId="7987DB1A" w14:textId="77777777" w:rsidR="004C36BE" w:rsidRDefault="004C36BE" w:rsidP="004C36BE">
      <w:pPr>
        <w:pStyle w:val="PL"/>
      </w:pPr>
      <w:r>
        <w:t xml:space="preserve">      allOf:</w:t>
      </w:r>
    </w:p>
    <w:p w14:paraId="6BED637D" w14:textId="77777777" w:rsidR="004C36BE" w:rsidRDefault="004C36BE" w:rsidP="004C36BE">
      <w:pPr>
        <w:pStyle w:val="PL"/>
      </w:pPr>
      <w:r>
        <w:t xml:space="preserve">        - $ref: 'TS28623_GenericNrm.yaml#/components/schemas/Top'</w:t>
      </w:r>
    </w:p>
    <w:p w14:paraId="0D0E93BF" w14:textId="77777777" w:rsidR="004C36BE" w:rsidRDefault="004C36BE" w:rsidP="004C36BE">
      <w:pPr>
        <w:pStyle w:val="PL"/>
      </w:pPr>
      <w:r>
        <w:t xml:space="preserve">        - type: object</w:t>
      </w:r>
    </w:p>
    <w:p w14:paraId="0346B811" w14:textId="77777777" w:rsidR="004C36BE" w:rsidRDefault="004C36BE" w:rsidP="004C36BE">
      <w:pPr>
        <w:pStyle w:val="PL"/>
      </w:pPr>
      <w:r>
        <w:t xml:space="preserve">          properties:</w:t>
      </w:r>
    </w:p>
    <w:p w14:paraId="4B10280F" w14:textId="77777777" w:rsidR="004C36BE" w:rsidRDefault="004C36BE" w:rsidP="004C36BE">
      <w:pPr>
        <w:pStyle w:val="PL"/>
      </w:pPr>
      <w:r>
        <w:t xml:space="preserve">            fiveQIValue:</w:t>
      </w:r>
    </w:p>
    <w:p w14:paraId="45DDB705" w14:textId="77777777" w:rsidR="004C36BE" w:rsidRDefault="004C36BE" w:rsidP="004C36BE">
      <w:pPr>
        <w:pStyle w:val="PL"/>
      </w:pPr>
      <w:r>
        <w:t xml:space="preserve">              type: integer</w:t>
      </w:r>
    </w:p>
    <w:p w14:paraId="65C3170D" w14:textId="77777777" w:rsidR="004C36BE" w:rsidRDefault="004C36BE" w:rsidP="004C36BE">
      <w:pPr>
        <w:pStyle w:val="PL"/>
      </w:pPr>
      <w:r>
        <w:t xml:space="preserve">            resourceType:</w:t>
      </w:r>
    </w:p>
    <w:p w14:paraId="08583E92" w14:textId="77777777" w:rsidR="004C36BE" w:rsidRDefault="004C36BE" w:rsidP="004C36BE">
      <w:pPr>
        <w:pStyle w:val="PL"/>
      </w:pPr>
      <w:r>
        <w:t xml:space="preserve">              type: string</w:t>
      </w:r>
    </w:p>
    <w:p w14:paraId="3C650948" w14:textId="77777777" w:rsidR="004C36BE" w:rsidRDefault="004C36BE" w:rsidP="004C36BE">
      <w:pPr>
        <w:pStyle w:val="PL"/>
      </w:pPr>
      <w:r>
        <w:t xml:space="preserve">              enum:</w:t>
      </w:r>
    </w:p>
    <w:p w14:paraId="0B21E960" w14:textId="77777777" w:rsidR="004C36BE" w:rsidRDefault="004C36BE" w:rsidP="004C36BE">
      <w:pPr>
        <w:pStyle w:val="PL"/>
      </w:pPr>
      <w:r>
        <w:t xml:space="preserve">                - GBR</w:t>
      </w:r>
    </w:p>
    <w:p w14:paraId="2F02AFAA" w14:textId="77777777" w:rsidR="004C36BE" w:rsidRDefault="004C36BE" w:rsidP="004C36BE">
      <w:pPr>
        <w:pStyle w:val="PL"/>
      </w:pPr>
      <w:r>
        <w:t xml:space="preserve">                - NON_GBR</w:t>
      </w:r>
    </w:p>
    <w:p w14:paraId="1519D18C" w14:textId="77777777" w:rsidR="004C36BE" w:rsidRDefault="004C36BE" w:rsidP="004C36BE">
      <w:pPr>
        <w:pStyle w:val="PL"/>
      </w:pPr>
      <w:r>
        <w:t xml:space="preserve">                - DELAY_CRITICAL_GBR</w:t>
      </w:r>
    </w:p>
    <w:p w14:paraId="1A889199" w14:textId="77777777" w:rsidR="004C36BE" w:rsidRDefault="004C36BE" w:rsidP="004C36BE">
      <w:pPr>
        <w:pStyle w:val="PL"/>
      </w:pPr>
      <w:r>
        <w:t xml:space="preserve">            priorityLevel:</w:t>
      </w:r>
    </w:p>
    <w:p w14:paraId="044654BB" w14:textId="77777777" w:rsidR="004C36BE" w:rsidRDefault="004C36BE" w:rsidP="004C36BE">
      <w:pPr>
        <w:pStyle w:val="PL"/>
      </w:pPr>
      <w:r>
        <w:t xml:space="preserve">              type: integer</w:t>
      </w:r>
    </w:p>
    <w:p w14:paraId="192D3B9D" w14:textId="77777777" w:rsidR="004C36BE" w:rsidRDefault="004C36BE" w:rsidP="004C36BE">
      <w:pPr>
        <w:pStyle w:val="PL"/>
      </w:pPr>
      <w:r>
        <w:t xml:space="preserve">            packetDelayBudget:</w:t>
      </w:r>
    </w:p>
    <w:p w14:paraId="7754B9EB" w14:textId="77777777" w:rsidR="004C36BE" w:rsidRDefault="004C36BE" w:rsidP="004C36BE">
      <w:pPr>
        <w:pStyle w:val="PL"/>
      </w:pPr>
      <w:r>
        <w:t xml:space="preserve">              type: integer</w:t>
      </w:r>
    </w:p>
    <w:p w14:paraId="086D5BF1" w14:textId="77777777" w:rsidR="004C36BE" w:rsidRDefault="004C36BE" w:rsidP="004C36BE">
      <w:pPr>
        <w:pStyle w:val="PL"/>
      </w:pPr>
      <w:r>
        <w:t xml:space="preserve">            packetErrorRate:</w:t>
      </w:r>
    </w:p>
    <w:p w14:paraId="666CF1DC" w14:textId="77777777" w:rsidR="004C36BE" w:rsidRDefault="004C36BE" w:rsidP="004C36BE">
      <w:pPr>
        <w:pStyle w:val="PL"/>
      </w:pPr>
      <w:r>
        <w:t xml:space="preserve">              $ref: '#/components/schemas/PacketErrorRate'</w:t>
      </w:r>
    </w:p>
    <w:p w14:paraId="7C875F6F" w14:textId="77777777" w:rsidR="004C36BE" w:rsidRDefault="004C36BE" w:rsidP="004C36BE">
      <w:pPr>
        <w:pStyle w:val="PL"/>
      </w:pPr>
      <w:r>
        <w:t xml:space="preserve">            averagingWindow:</w:t>
      </w:r>
    </w:p>
    <w:p w14:paraId="70650F58" w14:textId="77777777" w:rsidR="004C36BE" w:rsidRDefault="004C36BE" w:rsidP="004C36BE">
      <w:pPr>
        <w:pStyle w:val="PL"/>
      </w:pPr>
      <w:r>
        <w:t xml:space="preserve">              type: integer</w:t>
      </w:r>
    </w:p>
    <w:p w14:paraId="700AA411" w14:textId="77777777" w:rsidR="004C36BE" w:rsidRDefault="004C36BE" w:rsidP="004C36BE">
      <w:pPr>
        <w:pStyle w:val="PL"/>
      </w:pPr>
      <w:r>
        <w:t xml:space="preserve">            maximumDataBurstVolume:</w:t>
      </w:r>
    </w:p>
    <w:p w14:paraId="63451F2D" w14:textId="77777777" w:rsidR="004C36BE" w:rsidRDefault="004C36BE" w:rsidP="004C36BE">
      <w:pPr>
        <w:pStyle w:val="PL"/>
      </w:pPr>
      <w:r>
        <w:t xml:space="preserve">              type: integer</w:t>
      </w:r>
    </w:p>
    <w:p w14:paraId="6DC9FD0D" w14:textId="77777777" w:rsidR="004C36BE" w:rsidRDefault="004C36BE" w:rsidP="004C36BE">
      <w:pPr>
        <w:pStyle w:val="PL"/>
      </w:pPr>
      <w:r>
        <w:t xml:space="preserve">    FiveQICharacteristics-Multiple:</w:t>
      </w:r>
    </w:p>
    <w:p w14:paraId="78FDD7A7" w14:textId="77777777" w:rsidR="004C36BE" w:rsidRDefault="004C36BE" w:rsidP="004C36BE">
      <w:pPr>
        <w:pStyle w:val="PL"/>
      </w:pPr>
      <w:r>
        <w:t xml:space="preserve">      type: array</w:t>
      </w:r>
    </w:p>
    <w:p w14:paraId="3D470C4B" w14:textId="77777777" w:rsidR="004C36BE" w:rsidRDefault="004C36BE" w:rsidP="004C36BE">
      <w:pPr>
        <w:pStyle w:val="PL"/>
      </w:pPr>
      <w:r>
        <w:t xml:space="preserve">      items:</w:t>
      </w:r>
    </w:p>
    <w:p w14:paraId="69AF5F01" w14:textId="77777777" w:rsidR="004C36BE" w:rsidRDefault="004C36BE" w:rsidP="004C36BE">
      <w:pPr>
        <w:pStyle w:val="PL"/>
      </w:pPr>
      <w:r>
        <w:t xml:space="preserve">        $ref: '#/components/schemas/FiveQICharacteristics-Single' </w:t>
      </w:r>
    </w:p>
    <w:p w14:paraId="07DC8754" w14:textId="77777777" w:rsidR="004C36BE" w:rsidRDefault="004C36BE" w:rsidP="004C36BE">
      <w:pPr>
        <w:pStyle w:val="PL"/>
      </w:pPr>
      <w:r>
        <w:t xml:space="preserve">    Configurable5QISet-Single:</w:t>
      </w:r>
    </w:p>
    <w:p w14:paraId="32404C73" w14:textId="77777777" w:rsidR="004C36BE" w:rsidRDefault="004C36BE" w:rsidP="004C36BE">
      <w:pPr>
        <w:pStyle w:val="PL"/>
      </w:pPr>
      <w:r>
        <w:t xml:space="preserve">      allOf:</w:t>
      </w:r>
    </w:p>
    <w:p w14:paraId="67C1B4B0" w14:textId="77777777" w:rsidR="004C36BE" w:rsidRDefault="004C36BE" w:rsidP="004C36BE">
      <w:pPr>
        <w:pStyle w:val="PL"/>
      </w:pPr>
      <w:r>
        <w:t xml:space="preserve">        - $ref: 'TS28623_GenericNrm.yaml#/components/schemas/Top'</w:t>
      </w:r>
    </w:p>
    <w:p w14:paraId="0D3DA6C5" w14:textId="77777777" w:rsidR="004C36BE" w:rsidRDefault="004C36BE" w:rsidP="004C36BE">
      <w:pPr>
        <w:pStyle w:val="PL"/>
      </w:pPr>
      <w:r>
        <w:t xml:space="preserve">        - type: object</w:t>
      </w:r>
    </w:p>
    <w:p w14:paraId="11339D73" w14:textId="77777777" w:rsidR="004C36BE" w:rsidRDefault="004C36BE" w:rsidP="004C36BE">
      <w:pPr>
        <w:pStyle w:val="PL"/>
      </w:pPr>
      <w:r>
        <w:t xml:space="preserve">          properties:</w:t>
      </w:r>
    </w:p>
    <w:p w14:paraId="042BFC01" w14:textId="77777777" w:rsidR="004C36BE" w:rsidRDefault="004C36BE" w:rsidP="004C36BE">
      <w:pPr>
        <w:pStyle w:val="PL"/>
      </w:pPr>
      <w:r>
        <w:t xml:space="preserve">            attributes:</w:t>
      </w:r>
    </w:p>
    <w:p w14:paraId="266F60D2" w14:textId="77777777" w:rsidR="004C36BE" w:rsidRDefault="004C36BE" w:rsidP="004C36BE">
      <w:pPr>
        <w:pStyle w:val="PL"/>
      </w:pPr>
      <w:r>
        <w:t xml:space="preserve">              allOf:</w:t>
      </w:r>
    </w:p>
    <w:p w14:paraId="19E22372" w14:textId="77777777" w:rsidR="004C36BE" w:rsidRDefault="004C36BE" w:rsidP="004C36BE">
      <w:pPr>
        <w:pStyle w:val="PL"/>
      </w:pPr>
      <w:r>
        <w:t xml:space="preserve">                - type: object</w:t>
      </w:r>
    </w:p>
    <w:p w14:paraId="13768703" w14:textId="77777777" w:rsidR="004C36BE" w:rsidRDefault="004C36BE" w:rsidP="004C36BE">
      <w:pPr>
        <w:pStyle w:val="PL"/>
      </w:pPr>
      <w:r>
        <w:t xml:space="preserve">                  properties:</w:t>
      </w:r>
    </w:p>
    <w:p w14:paraId="45263337" w14:textId="77777777" w:rsidR="004C36BE" w:rsidRDefault="004C36BE" w:rsidP="004C36BE">
      <w:pPr>
        <w:pStyle w:val="PL"/>
      </w:pPr>
      <w:r>
        <w:t xml:space="preserve">                    configurable5QIs:</w:t>
      </w:r>
    </w:p>
    <w:p w14:paraId="65879680" w14:textId="77777777" w:rsidR="004C36BE" w:rsidRDefault="004C36BE" w:rsidP="004C36BE">
      <w:pPr>
        <w:pStyle w:val="PL"/>
      </w:pPr>
      <w:r>
        <w:t xml:space="preserve">                      $ref: '#/components/schemas/FiveQICharacteristics-Multiple'  </w:t>
      </w:r>
    </w:p>
    <w:p w14:paraId="1DA59E52" w14:textId="77777777" w:rsidR="004C36BE" w:rsidRDefault="004C36BE" w:rsidP="004C36BE">
      <w:pPr>
        <w:pStyle w:val="PL"/>
      </w:pPr>
      <w:r>
        <w:t xml:space="preserve">   </w:t>
      </w:r>
    </w:p>
    <w:p w14:paraId="75B75FE4" w14:textId="77777777" w:rsidR="004C36BE" w:rsidRDefault="004C36BE" w:rsidP="004C36BE">
      <w:pPr>
        <w:pStyle w:val="PL"/>
      </w:pPr>
      <w:r>
        <w:t xml:space="preserve">    Dynamic5QISet-Single:</w:t>
      </w:r>
    </w:p>
    <w:p w14:paraId="16E69F33" w14:textId="77777777" w:rsidR="004C36BE" w:rsidRDefault="004C36BE" w:rsidP="004C36BE">
      <w:pPr>
        <w:pStyle w:val="PL"/>
      </w:pPr>
      <w:r>
        <w:t xml:space="preserve">      allOf:</w:t>
      </w:r>
    </w:p>
    <w:p w14:paraId="28761443" w14:textId="77777777" w:rsidR="004C36BE" w:rsidRDefault="004C36BE" w:rsidP="004C36BE">
      <w:pPr>
        <w:pStyle w:val="PL"/>
      </w:pPr>
      <w:r>
        <w:t xml:space="preserve">        - $ref: 'TS28623_GenericNrm.yaml#/components/schemas/Top'</w:t>
      </w:r>
    </w:p>
    <w:p w14:paraId="54F412AC" w14:textId="77777777" w:rsidR="004C36BE" w:rsidRDefault="004C36BE" w:rsidP="004C36BE">
      <w:pPr>
        <w:pStyle w:val="PL"/>
      </w:pPr>
      <w:r>
        <w:t xml:space="preserve">        - type: object</w:t>
      </w:r>
    </w:p>
    <w:p w14:paraId="327D4380" w14:textId="77777777" w:rsidR="004C36BE" w:rsidRDefault="004C36BE" w:rsidP="004C36BE">
      <w:pPr>
        <w:pStyle w:val="PL"/>
      </w:pPr>
      <w:r>
        <w:t xml:space="preserve">          properties:</w:t>
      </w:r>
    </w:p>
    <w:p w14:paraId="0A935860" w14:textId="77777777" w:rsidR="004C36BE" w:rsidRDefault="004C36BE" w:rsidP="004C36BE">
      <w:pPr>
        <w:pStyle w:val="PL"/>
      </w:pPr>
      <w:r>
        <w:t xml:space="preserve">            attributes:</w:t>
      </w:r>
    </w:p>
    <w:p w14:paraId="51B20A4E" w14:textId="77777777" w:rsidR="004C36BE" w:rsidRDefault="004C36BE" w:rsidP="004C36BE">
      <w:pPr>
        <w:pStyle w:val="PL"/>
      </w:pPr>
      <w:r>
        <w:t xml:space="preserve">              allOf:</w:t>
      </w:r>
    </w:p>
    <w:p w14:paraId="36422B5A" w14:textId="77777777" w:rsidR="004C36BE" w:rsidRDefault="004C36BE" w:rsidP="004C36BE">
      <w:pPr>
        <w:pStyle w:val="PL"/>
      </w:pPr>
      <w:r>
        <w:t xml:space="preserve">                - type: object</w:t>
      </w:r>
    </w:p>
    <w:p w14:paraId="2385ED72" w14:textId="77777777" w:rsidR="004C36BE" w:rsidRDefault="004C36BE" w:rsidP="004C36BE">
      <w:pPr>
        <w:pStyle w:val="PL"/>
      </w:pPr>
      <w:r>
        <w:t xml:space="preserve">                  properties:</w:t>
      </w:r>
    </w:p>
    <w:p w14:paraId="63F2E868" w14:textId="77777777" w:rsidR="004C36BE" w:rsidRDefault="004C36BE" w:rsidP="004C36BE">
      <w:pPr>
        <w:pStyle w:val="PL"/>
      </w:pPr>
      <w:r>
        <w:t xml:space="preserve">                    dynamic5QIs:</w:t>
      </w:r>
    </w:p>
    <w:p w14:paraId="78CACE3F" w14:textId="77777777" w:rsidR="004C36BE" w:rsidRDefault="004C36BE" w:rsidP="004C36BE">
      <w:pPr>
        <w:pStyle w:val="PL"/>
      </w:pPr>
      <w:r>
        <w:t xml:space="preserve">                      $ref: '#/components/schemas/FiveQICharacteristics-Multiple'                           </w:t>
      </w:r>
    </w:p>
    <w:p w14:paraId="17573961" w14:textId="77777777" w:rsidR="004C36BE" w:rsidRDefault="004C36BE" w:rsidP="004C36BE">
      <w:pPr>
        <w:pStyle w:val="PL"/>
      </w:pPr>
      <w:r>
        <w:t xml:space="preserve">                      </w:t>
      </w:r>
    </w:p>
    <w:p w14:paraId="084106B3" w14:textId="77777777" w:rsidR="004C36BE" w:rsidRDefault="004C36BE" w:rsidP="004C36BE">
      <w:pPr>
        <w:pStyle w:val="PL"/>
      </w:pPr>
      <w:r>
        <w:t xml:space="preserve">    GtpUPathQoSMonitoringControl-Single:</w:t>
      </w:r>
    </w:p>
    <w:p w14:paraId="41AAA6F1" w14:textId="77777777" w:rsidR="004C36BE" w:rsidRDefault="004C36BE" w:rsidP="004C36BE">
      <w:pPr>
        <w:pStyle w:val="PL"/>
      </w:pPr>
      <w:r>
        <w:t xml:space="preserve">      allOf:</w:t>
      </w:r>
    </w:p>
    <w:p w14:paraId="4AD341F1" w14:textId="77777777" w:rsidR="004C36BE" w:rsidRDefault="004C36BE" w:rsidP="004C36BE">
      <w:pPr>
        <w:pStyle w:val="PL"/>
      </w:pPr>
      <w:r>
        <w:t xml:space="preserve">        - $ref: 'TS28623_GenericNrm.yaml#/components/schemas/Top'</w:t>
      </w:r>
    </w:p>
    <w:p w14:paraId="2595A4F3" w14:textId="77777777" w:rsidR="004C36BE" w:rsidRDefault="004C36BE" w:rsidP="004C36BE">
      <w:pPr>
        <w:pStyle w:val="PL"/>
      </w:pPr>
      <w:r>
        <w:t xml:space="preserve">        - type: object</w:t>
      </w:r>
    </w:p>
    <w:p w14:paraId="78E5D56A" w14:textId="77777777" w:rsidR="004C36BE" w:rsidRDefault="004C36BE" w:rsidP="004C36BE">
      <w:pPr>
        <w:pStyle w:val="PL"/>
      </w:pPr>
      <w:r>
        <w:t xml:space="preserve">          properties:</w:t>
      </w:r>
    </w:p>
    <w:p w14:paraId="24394D3A" w14:textId="77777777" w:rsidR="004C36BE" w:rsidRDefault="004C36BE" w:rsidP="004C36BE">
      <w:pPr>
        <w:pStyle w:val="PL"/>
      </w:pPr>
      <w:r>
        <w:t xml:space="preserve">            attributes:</w:t>
      </w:r>
    </w:p>
    <w:p w14:paraId="45547E84" w14:textId="77777777" w:rsidR="004C36BE" w:rsidRDefault="004C36BE" w:rsidP="004C36BE">
      <w:pPr>
        <w:pStyle w:val="PL"/>
      </w:pPr>
      <w:r>
        <w:t xml:space="preserve">              allOf:</w:t>
      </w:r>
    </w:p>
    <w:p w14:paraId="55865CA0" w14:textId="77777777" w:rsidR="004C36BE" w:rsidRDefault="004C36BE" w:rsidP="004C36BE">
      <w:pPr>
        <w:pStyle w:val="PL"/>
      </w:pPr>
      <w:r>
        <w:t xml:space="preserve">                - type: object</w:t>
      </w:r>
    </w:p>
    <w:p w14:paraId="1E9C5BB1" w14:textId="77777777" w:rsidR="004C36BE" w:rsidRDefault="004C36BE" w:rsidP="004C36BE">
      <w:pPr>
        <w:pStyle w:val="PL"/>
      </w:pPr>
      <w:r>
        <w:t xml:space="preserve">                  properties:</w:t>
      </w:r>
    </w:p>
    <w:p w14:paraId="6F76488D" w14:textId="77777777" w:rsidR="004C36BE" w:rsidRDefault="004C36BE" w:rsidP="004C36BE">
      <w:pPr>
        <w:pStyle w:val="PL"/>
      </w:pPr>
      <w:r>
        <w:t xml:space="preserve">                    gtpUPathQoSMonitoringState:</w:t>
      </w:r>
    </w:p>
    <w:p w14:paraId="27CA2C5B" w14:textId="77777777" w:rsidR="004C36BE" w:rsidRDefault="004C36BE" w:rsidP="004C36BE">
      <w:pPr>
        <w:pStyle w:val="PL"/>
      </w:pPr>
      <w:r>
        <w:t xml:space="preserve">                      type: string</w:t>
      </w:r>
    </w:p>
    <w:p w14:paraId="12145E87" w14:textId="77777777" w:rsidR="004C36BE" w:rsidRDefault="004C36BE" w:rsidP="004C36BE">
      <w:pPr>
        <w:pStyle w:val="PL"/>
      </w:pPr>
      <w:r>
        <w:t xml:space="preserve">                      enum:</w:t>
      </w:r>
    </w:p>
    <w:p w14:paraId="327B0EC0" w14:textId="77777777" w:rsidR="004C36BE" w:rsidRDefault="004C36BE" w:rsidP="004C36BE">
      <w:pPr>
        <w:pStyle w:val="PL"/>
      </w:pPr>
      <w:r>
        <w:t xml:space="preserve">                        - ENABLED</w:t>
      </w:r>
    </w:p>
    <w:p w14:paraId="35F1ADF3" w14:textId="77777777" w:rsidR="004C36BE" w:rsidRDefault="004C36BE" w:rsidP="004C36BE">
      <w:pPr>
        <w:pStyle w:val="PL"/>
      </w:pPr>
      <w:r>
        <w:t xml:space="preserve">                        - DISABLED</w:t>
      </w:r>
    </w:p>
    <w:p w14:paraId="13AB00B9" w14:textId="77777777" w:rsidR="004C36BE" w:rsidRDefault="004C36BE" w:rsidP="004C36BE">
      <w:pPr>
        <w:pStyle w:val="PL"/>
      </w:pPr>
      <w:r>
        <w:t xml:space="preserve">                    gtpUPathMonitoredSNSSAIs:</w:t>
      </w:r>
    </w:p>
    <w:p w14:paraId="22476A96" w14:textId="77777777" w:rsidR="004C36BE" w:rsidRDefault="004C36BE" w:rsidP="004C36BE">
      <w:pPr>
        <w:pStyle w:val="PL"/>
      </w:pPr>
      <w:r>
        <w:t xml:space="preserve">                      type: array</w:t>
      </w:r>
    </w:p>
    <w:p w14:paraId="28D0CADE" w14:textId="77777777" w:rsidR="004C36BE" w:rsidRDefault="004C36BE" w:rsidP="004C36BE">
      <w:pPr>
        <w:pStyle w:val="PL"/>
      </w:pPr>
      <w:r>
        <w:t xml:space="preserve">                      items:</w:t>
      </w:r>
    </w:p>
    <w:p w14:paraId="6D038056" w14:textId="77777777" w:rsidR="004C36BE" w:rsidRDefault="004C36BE" w:rsidP="004C36BE">
      <w:pPr>
        <w:pStyle w:val="PL"/>
      </w:pPr>
      <w:r>
        <w:t xml:space="preserve">                        $ref: 'TS28541_NrNrm.yaml#/components/schemas/Snssai'</w:t>
      </w:r>
    </w:p>
    <w:p w14:paraId="3A5F4D57" w14:textId="77777777" w:rsidR="004C36BE" w:rsidRDefault="004C36BE" w:rsidP="004C36BE">
      <w:pPr>
        <w:pStyle w:val="PL"/>
      </w:pPr>
      <w:r>
        <w:t xml:space="preserve">                    monitoredDSCPs:</w:t>
      </w:r>
    </w:p>
    <w:p w14:paraId="7526E43C" w14:textId="77777777" w:rsidR="004C36BE" w:rsidRDefault="004C36BE" w:rsidP="004C36BE">
      <w:pPr>
        <w:pStyle w:val="PL"/>
      </w:pPr>
      <w:r>
        <w:t xml:space="preserve">                      type: array</w:t>
      </w:r>
    </w:p>
    <w:p w14:paraId="700EC5A2" w14:textId="77777777" w:rsidR="004C36BE" w:rsidRDefault="004C36BE" w:rsidP="004C36BE">
      <w:pPr>
        <w:pStyle w:val="PL"/>
      </w:pPr>
      <w:r>
        <w:t xml:space="preserve">                      items:</w:t>
      </w:r>
    </w:p>
    <w:p w14:paraId="01C0D12A" w14:textId="77777777" w:rsidR="004C36BE" w:rsidRDefault="004C36BE" w:rsidP="004C36BE">
      <w:pPr>
        <w:pStyle w:val="PL"/>
      </w:pPr>
      <w:r>
        <w:t xml:space="preserve">                        type: integer</w:t>
      </w:r>
    </w:p>
    <w:p w14:paraId="5D24EEBB" w14:textId="77777777" w:rsidR="004C36BE" w:rsidRDefault="004C36BE" w:rsidP="004C36BE">
      <w:pPr>
        <w:pStyle w:val="PL"/>
      </w:pPr>
      <w:r>
        <w:t xml:space="preserve">                        minimum: 0</w:t>
      </w:r>
    </w:p>
    <w:p w14:paraId="6CE757CC" w14:textId="77777777" w:rsidR="004C36BE" w:rsidRDefault="004C36BE" w:rsidP="004C36BE">
      <w:pPr>
        <w:pStyle w:val="PL"/>
      </w:pPr>
      <w:r>
        <w:t xml:space="preserve">                        maximum: 255</w:t>
      </w:r>
    </w:p>
    <w:p w14:paraId="0220121E" w14:textId="77777777" w:rsidR="004C36BE" w:rsidRDefault="004C36BE" w:rsidP="004C36BE">
      <w:pPr>
        <w:pStyle w:val="PL"/>
      </w:pPr>
      <w:r>
        <w:t xml:space="preserve">                    isEventTriggeredGtpUPathMonitoringSupported:</w:t>
      </w:r>
    </w:p>
    <w:p w14:paraId="2363B6AF" w14:textId="77777777" w:rsidR="004C36BE" w:rsidRDefault="004C36BE" w:rsidP="004C36BE">
      <w:pPr>
        <w:pStyle w:val="PL"/>
      </w:pPr>
      <w:r>
        <w:t xml:space="preserve">                      type: boolean</w:t>
      </w:r>
    </w:p>
    <w:p w14:paraId="43640A61" w14:textId="77777777" w:rsidR="004C36BE" w:rsidRDefault="004C36BE" w:rsidP="004C36BE">
      <w:pPr>
        <w:pStyle w:val="PL"/>
      </w:pPr>
      <w:r>
        <w:t xml:space="preserve">                      readOnly: true</w:t>
      </w:r>
    </w:p>
    <w:p w14:paraId="6FEEFB8F" w14:textId="77777777" w:rsidR="004C36BE" w:rsidRDefault="004C36BE" w:rsidP="004C36BE">
      <w:pPr>
        <w:pStyle w:val="PL"/>
      </w:pPr>
      <w:r>
        <w:t xml:space="preserve">                      default: true</w:t>
      </w:r>
    </w:p>
    <w:p w14:paraId="3E35925D" w14:textId="77777777" w:rsidR="004C36BE" w:rsidRDefault="004C36BE" w:rsidP="004C36BE">
      <w:pPr>
        <w:pStyle w:val="PL"/>
      </w:pPr>
      <w:r>
        <w:t xml:space="preserve">                    isPeriodicGtpUMonitoringSupported:</w:t>
      </w:r>
    </w:p>
    <w:p w14:paraId="283CC58A" w14:textId="77777777" w:rsidR="004C36BE" w:rsidRDefault="004C36BE" w:rsidP="004C36BE">
      <w:pPr>
        <w:pStyle w:val="PL"/>
      </w:pPr>
      <w:r>
        <w:t xml:space="preserve">                      type: boolean</w:t>
      </w:r>
    </w:p>
    <w:p w14:paraId="3E730B1C" w14:textId="77777777" w:rsidR="004C36BE" w:rsidRDefault="004C36BE" w:rsidP="004C36BE">
      <w:pPr>
        <w:pStyle w:val="PL"/>
      </w:pPr>
      <w:r>
        <w:t xml:space="preserve">                      readOnly: true</w:t>
      </w:r>
    </w:p>
    <w:p w14:paraId="5E7E120D" w14:textId="77777777" w:rsidR="004C36BE" w:rsidRDefault="004C36BE" w:rsidP="004C36BE">
      <w:pPr>
        <w:pStyle w:val="PL"/>
      </w:pPr>
      <w:r>
        <w:t xml:space="preserve">                      default: true</w:t>
      </w:r>
    </w:p>
    <w:p w14:paraId="2587779B" w14:textId="77777777" w:rsidR="004C36BE" w:rsidRDefault="004C36BE" w:rsidP="004C36BE">
      <w:pPr>
        <w:pStyle w:val="PL"/>
      </w:pPr>
      <w:r>
        <w:t xml:space="preserve">                    isImmediateGtpUMonitoringSupported:</w:t>
      </w:r>
    </w:p>
    <w:p w14:paraId="59044AF3" w14:textId="77777777" w:rsidR="004C36BE" w:rsidRDefault="004C36BE" w:rsidP="004C36BE">
      <w:pPr>
        <w:pStyle w:val="PL"/>
      </w:pPr>
      <w:r>
        <w:t xml:space="preserve">                      type: boolean</w:t>
      </w:r>
    </w:p>
    <w:p w14:paraId="14BC3DB9" w14:textId="77777777" w:rsidR="004C36BE" w:rsidRDefault="004C36BE" w:rsidP="004C36BE">
      <w:pPr>
        <w:pStyle w:val="PL"/>
      </w:pPr>
      <w:r>
        <w:t xml:space="preserve">                      readOnly: true</w:t>
      </w:r>
    </w:p>
    <w:p w14:paraId="149895D6" w14:textId="77777777" w:rsidR="004C36BE" w:rsidRDefault="004C36BE" w:rsidP="004C36BE">
      <w:pPr>
        <w:pStyle w:val="PL"/>
      </w:pPr>
      <w:r>
        <w:t xml:space="preserve">                      default: true</w:t>
      </w:r>
    </w:p>
    <w:p w14:paraId="3CB8EBFD" w14:textId="77777777" w:rsidR="004C36BE" w:rsidRDefault="004C36BE" w:rsidP="004C36BE">
      <w:pPr>
        <w:pStyle w:val="PL"/>
      </w:pPr>
      <w:r>
        <w:t xml:space="preserve">                    gtpUPathDelayThresholds:</w:t>
      </w:r>
    </w:p>
    <w:p w14:paraId="1D421A0F" w14:textId="77777777" w:rsidR="004C36BE" w:rsidRDefault="004C36BE" w:rsidP="004C36BE">
      <w:pPr>
        <w:pStyle w:val="PL"/>
      </w:pPr>
      <w:r>
        <w:t xml:space="preserve">                      $ref: '#/components/schemas/GtpUPathDelayThresholdsType'</w:t>
      </w:r>
    </w:p>
    <w:p w14:paraId="0BEE806D" w14:textId="77777777" w:rsidR="004C36BE" w:rsidRDefault="004C36BE" w:rsidP="004C36BE">
      <w:pPr>
        <w:pStyle w:val="PL"/>
      </w:pPr>
      <w:r>
        <w:t xml:space="preserve">                    gtpUPathMinimumWaitTime:</w:t>
      </w:r>
    </w:p>
    <w:p w14:paraId="57C19A4E" w14:textId="77777777" w:rsidR="004C36BE" w:rsidRDefault="004C36BE" w:rsidP="004C36BE">
      <w:pPr>
        <w:pStyle w:val="PL"/>
      </w:pPr>
      <w:r>
        <w:t xml:space="preserve">                      type: integer</w:t>
      </w:r>
    </w:p>
    <w:p w14:paraId="394991D4" w14:textId="77777777" w:rsidR="004C36BE" w:rsidRDefault="004C36BE" w:rsidP="004C36BE">
      <w:pPr>
        <w:pStyle w:val="PL"/>
      </w:pPr>
      <w:r>
        <w:t xml:space="preserve">                    gtpUPathMeasurementPeriod:</w:t>
      </w:r>
    </w:p>
    <w:p w14:paraId="566C56A5" w14:textId="77777777" w:rsidR="004C36BE" w:rsidRDefault="004C36BE" w:rsidP="004C36BE">
      <w:pPr>
        <w:pStyle w:val="PL"/>
      </w:pPr>
      <w:r>
        <w:t xml:space="preserve">                      type: integer</w:t>
      </w:r>
    </w:p>
    <w:p w14:paraId="1544CF9C" w14:textId="77777777" w:rsidR="004C36BE" w:rsidRDefault="004C36BE" w:rsidP="004C36BE">
      <w:pPr>
        <w:pStyle w:val="PL"/>
      </w:pPr>
    </w:p>
    <w:p w14:paraId="0BDD5B15" w14:textId="77777777" w:rsidR="004C36BE" w:rsidRDefault="004C36BE" w:rsidP="004C36BE">
      <w:pPr>
        <w:pStyle w:val="PL"/>
      </w:pPr>
      <w:r>
        <w:t xml:space="preserve">    QFQoSMonitoringControl-Single:</w:t>
      </w:r>
    </w:p>
    <w:p w14:paraId="45FBEC13" w14:textId="77777777" w:rsidR="004C36BE" w:rsidRDefault="004C36BE" w:rsidP="004C36BE">
      <w:pPr>
        <w:pStyle w:val="PL"/>
      </w:pPr>
      <w:r>
        <w:t xml:space="preserve">      allOf:</w:t>
      </w:r>
    </w:p>
    <w:p w14:paraId="6C9C7EA0" w14:textId="77777777" w:rsidR="004C36BE" w:rsidRDefault="004C36BE" w:rsidP="004C36BE">
      <w:pPr>
        <w:pStyle w:val="PL"/>
      </w:pPr>
      <w:r>
        <w:t xml:space="preserve">        - $ref: 'TS28623_GenericNrm.yaml#/components/schemas/Top'</w:t>
      </w:r>
    </w:p>
    <w:p w14:paraId="4AB2A547" w14:textId="77777777" w:rsidR="004C36BE" w:rsidRDefault="004C36BE" w:rsidP="004C36BE">
      <w:pPr>
        <w:pStyle w:val="PL"/>
      </w:pPr>
      <w:r>
        <w:t xml:space="preserve">        - type: object</w:t>
      </w:r>
    </w:p>
    <w:p w14:paraId="427B7706" w14:textId="77777777" w:rsidR="004C36BE" w:rsidRDefault="004C36BE" w:rsidP="004C36BE">
      <w:pPr>
        <w:pStyle w:val="PL"/>
      </w:pPr>
      <w:r>
        <w:t xml:space="preserve">          properties:</w:t>
      </w:r>
    </w:p>
    <w:p w14:paraId="1592000B" w14:textId="77777777" w:rsidR="004C36BE" w:rsidRDefault="004C36BE" w:rsidP="004C36BE">
      <w:pPr>
        <w:pStyle w:val="PL"/>
      </w:pPr>
      <w:r>
        <w:t xml:space="preserve">            attributes:</w:t>
      </w:r>
    </w:p>
    <w:p w14:paraId="1D1857D3" w14:textId="77777777" w:rsidR="004C36BE" w:rsidRDefault="004C36BE" w:rsidP="004C36BE">
      <w:pPr>
        <w:pStyle w:val="PL"/>
      </w:pPr>
      <w:r>
        <w:t xml:space="preserve">              allOf:</w:t>
      </w:r>
    </w:p>
    <w:p w14:paraId="49EE0B79" w14:textId="77777777" w:rsidR="004C36BE" w:rsidRDefault="004C36BE" w:rsidP="004C36BE">
      <w:pPr>
        <w:pStyle w:val="PL"/>
      </w:pPr>
      <w:r>
        <w:t xml:space="preserve">                - type: object</w:t>
      </w:r>
    </w:p>
    <w:p w14:paraId="4C3B0848" w14:textId="77777777" w:rsidR="004C36BE" w:rsidRDefault="004C36BE" w:rsidP="004C36BE">
      <w:pPr>
        <w:pStyle w:val="PL"/>
      </w:pPr>
      <w:r>
        <w:t xml:space="preserve">                  properties:</w:t>
      </w:r>
    </w:p>
    <w:p w14:paraId="0FB99E81" w14:textId="77777777" w:rsidR="004C36BE" w:rsidRDefault="004C36BE" w:rsidP="004C36BE">
      <w:pPr>
        <w:pStyle w:val="PL"/>
      </w:pPr>
      <w:r>
        <w:t xml:space="preserve">                    qFQoSMonitoringState:</w:t>
      </w:r>
    </w:p>
    <w:p w14:paraId="5F02875D" w14:textId="77777777" w:rsidR="004C36BE" w:rsidRDefault="004C36BE" w:rsidP="004C36BE">
      <w:pPr>
        <w:pStyle w:val="PL"/>
      </w:pPr>
      <w:r>
        <w:t xml:space="preserve">                      type: string</w:t>
      </w:r>
    </w:p>
    <w:p w14:paraId="7F0FE614" w14:textId="77777777" w:rsidR="004C36BE" w:rsidRDefault="004C36BE" w:rsidP="004C36BE">
      <w:pPr>
        <w:pStyle w:val="PL"/>
      </w:pPr>
      <w:r>
        <w:t xml:space="preserve">                      enum:</w:t>
      </w:r>
    </w:p>
    <w:p w14:paraId="1FFA91AB" w14:textId="77777777" w:rsidR="004C36BE" w:rsidRDefault="004C36BE" w:rsidP="004C36BE">
      <w:pPr>
        <w:pStyle w:val="PL"/>
      </w:pPr>
      <w:r>
        <w:t xml:space="preserve">                        - ENABLED</w:t>
      </w:r>
    </w:p>
    <w:p w14:paraId="6AB2FF19" w14:textId="77777777" w:rsidR="004C36BE" w:rsidRDefault="004C36BE" w:rsidP="004C36BE">
      <w:pPr>
        <w:pStyle w:val="PL"/>
      </w:pPr>
      <w:r>
        <w:t xml:space="preserve">                        - DISABLED</w:t>
      </w:r>
    </w:p>
    <w:p w14:paraId="6FF141D6" w14:textId="77777777" w:rsidR="004C36BE" w:rsidRDefault="004C36BE" w:rsidP="004C36BE">
      <w:pPr>
        <w:pStyle w:val="PL"/>
      </w:pPr>
      <w:r>
        <w:t xml:space="preserve">                    qFMonitoredSNSSAIs:</w:t>
      </w:r>
    </w:p>
    <w:p w14:paraId="1577B431" w14:textId="77777777" w:rsidR="004C36BE" w:rsidRDefault="004C36BE" w:rsidP="004C36BE">
      <w:pPr>
        <w:pStyle w:val="PL"/>
      </w:pPr>
      <w:r>
        <w:t xml:space="preserve">                      type: array</w:t>
      </w:r>
    </w:p>
    <w:p w14:paraId="2C48829C" w14:textId="77777777" w:rsidR="004C36BE" w:rsidRDefault="004C36BE" w:rsidP="004C36BE">
      <w:pPr>
        <w:pStyle w:val="PL"/>
      </w:pPr>
      <w:r>
        <w:t xml:space="preserve">                      items:</w:t>
      </w:r>
    </w:p>
    <w:p w14:paraId="74C76719" w14:textId="77777777" w:rsidR="004C36BE" w:rsidRDefault="004C36BE" w:rsidP="004C36BE">
      <w:pPr>
        <w:pStyle w:val="PL"/>
      </w:pPr>
      <w:r>
        <w:t xml:space="preserve">                        $ref: 'TS28541_NrNrm.yaml#/components/schemas/Snssai'</w:t>
      </w:r>
    </w:p>
    <w:p w14:paraId="20CB0E6A" w14:textId="77777777" w:rsidR="004C36BE" w:rsidRDefault="004C36BE" w:rsidP="004C36BE">
      <w:pPr>
        <w:pStyle w:val="PL"/>
      </w:pPr>
      <w:r>
        <w:t xml:space="preserve">                    qFMonitored5QIs:</w:t>
      </w:r>
    </w:p>
    <w:p w14:paraId="28F4B461" w14:textId="77777777" w:rsidR="004C36BE" w:rsidRDefault="004C36BE" w:rsidP="004C36BE">
      <w:pPr>
        <w:pStyle w:val="PL"/>
      </w:pPr>
      <w:r>
        <w:t xml:space="preserve">                      type: array</w:t>
      </w:r>
    </w:p>
    <w:p w14:paraId="4EB8A5BC" w14:textId="77777777" w:rsidR="004C36BE" w:rsidRDefault="004C36BE" w:rsidP="004C36BE">
      <w:pPr>
        <w:pStyle w:val="PL"/>
      </w:pPr>
      <w:r>
        <w:t xml:space="preserve">                      items:</w:t>
      </w:r>
    </w:p>
    <w:p w14:paraId="1CBAF57D" w14:textId="77777777" w:rsidR="004C36BE" w:rsidRDefault="004C36BE" w:rsidP="004C36BE">
      <w:pPr>
        <w:pStyle w:val="PL"/>
      </w:pPr>
      <w:r>
        <w:t xml:space="preserve">                        type: integer</w:t>
      </w:r>
    </w:p>
    <w:p w14:paraId="4B688E3B" w14:textId="77777777" w:rsidR="004C36BE" w:rsidRDefault="004C36BE" w:rsidP="004C36BE">
      <w:pPr>
        <w:pStyle w:val="PL"/>
      </w:pPr>
      <w:r>
        <w:t xml:space="preserve">                        minimum: 0</w:t>
      </w:r>
    </w:p>
    <w:p w14:paraId="052554C3" w14:textId="77777777" w:rsidR="004C36BE" w:rsidRDefault="004C36BE" w:rsidP="004C36BE">
      <w:pPr>
        <w:pStyle w:val="PL"/>
      </w:pPr>
      <w:r>
        <w:t xml:space="preserve">                        maximum: 255</w:t>
      </w:r>
    </w:p>
    <w:p w14:paraId="043182D4" w14:textId="77777777" w:rsidR="004C36BE" w:rsidRDefault="004C36BE" w:rsidP="004C36BE">
      <w:pPr>
        <w:pStyle w:val="PL"/>
      </w:pPr>
      <w:r>
        <w:t xml:space="preserve">                    isEventTriggeredQFMonitoringSupported:</w:t>
      </w:r>
    </w:p>
    <w:p w14:paraId="7A74A527" w14:textId="77777777" w:rsidR="004C36BE" w:rsidRDefault="004C36BE" w:rsidP="004C36BE">
      <w:pPr>
        <w:pStyle w:val="PL"/>
      </w:pPr>
      <w:r>
        <w:t xml:space="preserve">                      type: boolean</w:t>
      </w:r>
    </w:p>
    <w:p w14:paraId="67F0B477" w14:textId="77777777" w:rsidR="004C36BE" w:rsidRDefault="004C36BE" w:rsidP="004C36BE">
      <w:pPr>
        <w:pStyle w:val="PL"/>
      </w:pPr>
      <w:r>
        <w:t xml:space="preserve">                      readOnly: true</w:t>
      </w:r>
    </w:p>
    <w:p w14:paraId="18481745" w14:textId="77777777" w:rsidR="004C36BE" w:rsidRDefault="004C36BE" w:rsidP="004C36BE">
      <w:pPr>
        <w:pStyle w:val="PL"/>
      </w:pPr>
      <w:r>
        <w:t xml:space="preserve">                      default: true</w:t>
      </w:r>
    </w:p>
    <w:p w14:paraId="20B163F9" w14:textId="77777777" w:rsidR="004C36BE" w:rsidRDefault="004C36BE" w:rsidP="004C36BE">
      <w:pPr>
        <w:pStyle w:val="PL"/>
      </w:pPr>
      <w:r>
        <w:t xml:space="preserve">                    isPeriodicQFMonitoringSupported:</w:t>
      </w:r>
    </w:p>
    <w:p w14:paraId="5054F9E2" w14:textId="77777777" w:rsidR="004C36BE" w:rsidRDefault="004C36BE" w:rsidP="004C36BE">
      <w:pPr>
        <w:pStyle w:val="PL"/>
      </w:pPr>
      <w:r>
        <w:t xml:space="preserve">                      type: boolean</w:t>
      </w:r>
    </w:p>
    <w:p w14:paraId="6703364E" w14:textId="77777777" w:rsidR="004C36BE" w:rsidRDefault="004C36BE" w:rsidP="004C36BE">
      <w:pPr>
        <w:pStyle w:val="PL"/>
      </w:pPr>
      <w:r>
        <w:t xml:space="preserve">                      readOnly: true</w:t>
      </w:r>
    </w:p>
    <w:p w14:paraId="01473B10" w14:textId="77777777" w:rsidR="004C36BE" w:rsidRDefault="004C36BE" w:rsidP="004C36BE">
      <w:pPr>
        <w:pStyle w:val="PL"/>
      </w:pPr>
      <w:r>
        <w:t xml:space="preserve">                      default: true</w:t>
      </w:r>
    </w:p>
    <w:p w14:paraId="24B1776E" w14:textId="77777777" w:rsidR="004C36BE" w:rsidRDefault="004C36BE" w:rsidP="004C36BE">
      <w:pPr>
        <w:pStyle w:val="PL"/>
      </w:pPr>
      <w:r>
        <w:t xml:space="preserve">                    isSessionReleasedQFMonitoringSupported:</w:t>
      </w:r>
    </w:p>
    <w:p w14:paraId="473F8DA7" w14:textId="77777777" w:rsidR="004C36BE" w:rsidRDefault="004C36BE" w:rsidP="004C36BE">
      <w:pPr>
        <w:pStyle w:val="PL"/>
      </w:pPr>
      <w:r>
        <w:t xml:space="preserve">                      type: boolean</w:t>
      </w:r>
    </w:p>
    <w:p w14:paraId="6C2A2B13" w14:textId="77777777" w:rsidR="004C36BE" w:rsidRDefault="004C36BE" w:rsidP="004C36BE">
      <w:pPr>
        <w:pStyle w:val="PL"/>
      </w:pPr>
      <w:r>
        <w:t xml:space="preserve">                      readOnly: true</w:t>
      </w:r>
    </w:p>
    <w:p w14:paraId="28C37389" w14:textId="77777777" w:rsidR="004C36BE" w:rsidRDefault="004C36BE" w:rsidP="004C36BE">
      <w:pPr>
        <w:pStyle w:val="PL"/>
      </w:pPr>
      <w:r>
        <w:t xml:space="preserve">                      default: true</w:t>
      </w:r>
    </w:p>
    <w:p w14:paraId="6D341D84" w14:textId="77777777" w:rsidR="004C36BE" w:rsidRDefault="004C36BE" w:rsidP="004C36BE">
      <w:pPr>
        <w:pStyle w:val="PL"/>
      </w:pPr>
      <w:r>
        <w:t xml:space="preserve">                    qFPacketDelayThresholds:</w:t>
      </w:r>
    </w:p>
    <w:p w14:paraId="035D4D7D" w14:textId="77777777" w:rsidR="004C36BE" w:rsidRDefault="004C36BE" w:rsidP="004C36BE">
      <w:pPr>
        <w:pStyle w:val="PL"/>
      </w:pPr>
      <w:r>
        <w:t xml:space="preserve">                      $ref: '#/components/schemas/QFPacketDelayThresholdsType'</w:t>
      </w:r>
    </w:p>
    <w:p w14:paraId="2D7263B1" w14:textId="77777777" w:rsidR="004C36BE" w:rsidRDefault="004C36BE" w:rsidP="004C36BE">
      <w:pPr>
        <w:pStyle w:val="PL"/>
      </w:pPr>
      <w:r>
        <w:t xml:space="preserve">                    qFMinimumWaitTime:</w:t>
      </w:r>
    </w:p>
    <w:p w14:paraId="18674862" w14:textId="77777777" w:rsidR="004C36BE" w:rsidRDefault="004C36BE" w:rsidP="004C36BE">
      <w:pPr>
        <w:pStyle w:val="PL"/>
      </w:pPr>
      <w:r>
        <w:t xml:space="preserve">                      type: integer</w:t>
      </w:r>
    </w:p>
    <w:p w14:paraId="4D508B3A" w14:textId="77777777" w:rsidR="004C36BE" w:rsidRDefault="004C36BE" w:rsidP="004C36BE">
      <w:pPr>
        <w:pStyle w:val="PL"/>
      </w:pPr>
      <w:r>
        <w:t xml:space="preserve">                    qFMeasurementPeriod:</w:t>
      </w:r>
    </w:p>
    <w:p w14:paraId="25FA0FAE" w14:textId="77777777" w:rsidR="004C36BE" w:rsidRDefault="004C36BE" w:rsidP="004C36BE">
      <w:pPr>
        <w:pStyle w:val="PL"/>
      </w:pPr>
      <w:r>
        <w:t xml:space="preserve">                      type: integer</w:t>
      </w:r>
    </w:p>
    <w:p w14:paraId="0538575D" w14:textId="77777777" w:rsidR="004C36BE" w:rsidRDefault="004C36BE" w:rsidP="004C36BE">
      <w:pPr>
        <w:pStyle w:val="PL"/>
      </w:pPr>
    </w:p>
    <w:p w14:paraId="5D7C3365" w14:textId="77777777" w:rsidR="004C36BE" w:rsidRDefault="004C36BE" w:rsidP="004C36BE">
      <w:pPr>
        <w:pStyle w:val="PL"/>
      </w:pPr>
      <w:r>
        <w:t xml:space="preserve">    PredefinedPccRuleSet-Single:</w:t>
      </w:r>
    </w:p>
    <w:p w14:paraId="00CC94C5" w14:textId="77777777" w:rsidR="004C36BE" w:rsidRDefault="004C36BE" w:rsidP="004C36BE">
      <w:pPr>
        <w:pStyle w:val="PL"/>
      </w:pPr>
      <w:r>
        <w:t xml:space="preserve">      allOf:</w:t>
      </w:r>
    </w:p>
    <w:p w14:paraId="4373EC55" w14:textId="77777777" w:rsidR="004C36BE" w:rsidRDefault="004C36BE" w:rsidP="004C36BE">
      <w:pPr>
        <w:pStyle w:val="PL"/>
      </w:pPr>
      <w:r>
        <w:t xml:space="preserve">        - $ref: 'TS28623_GenericNrm.yaml#/components/schemas/Top'</w:t>
      </w:r>
    </w:p>
    <w:p w14:paraId="513E5D82" w14:textId="77777777" w:rsidR="004C36BE" w:rsidRDefault="004C36BE" w:rsidP="004C36BE">
      <w:pPr>
        <w:pStyle w:val="PL"/>
      </w:pPr>
      <w:r>
        <w:t xml:space="preserve">        - type: object</w:t>
      </w:r>
    </w:p>
    <w:p w14:paraId="6096275B" w14:textId="77777777" w:rsidR="004C36BE" w:rsidRDefault="004C36BE" w:rsidP="004C36BE">
      <w:pPr>
        <w:pStyle w:val="PL"/>
      </w:pPr>
      <w:r>
        <w:t xml:space="preserve">          properties:</w:t>
      </w:r>
    </w:p>
    <w:p w14:paraId="7B70B3CF" w14:textId="77777777" w:rsidR="004C36BE" w:rsidRDefault="004C36BE" w:rsidP="004C36BE">
      <w:pPr>
        <w:pStyle w:val="PL"/>
      </w:pPr>
      <w:r>
        <w:t xml:space="preserve">            attributes:</w:t>
      </w:r>
    </w:p>
    <w:p w14:paraId="2DAEFFAA" w14:textId="77777777" w:rsidR="004C36BE" w:rsidRDefault="004C36BE" w:rsidP="004C36BE">
      <w:pPr>
        <w:pStyle w:val="PL"/>
      </w:pPr>
      <w:r>
        <w:t xml:space="preserve">              allOf:</w:t>
      </w:r>
    </w:p>
    <w:p w14:paraId="2D92F327" w14:textId="77777777" w:rsidR="004C36BE" w:rsidRDefault="004C36BE" w:rsidP="004C36BE">
      <w:pPr>
        <w:pStyle w:val="PL"/>
      </w:pPr>
      <w:r>
        <w:t xml:space="preserve">                - type: object</w:t>
      </w:r>
    </w:p>
    <w:p w14:paraId="7986E333" w14:textId="77777777" w:rsidR="004C36BE" w:rsidRDefault="004C36BE" w:rsidP="004C36BE">
      <w:pPr>
        <w:pStyle w:val="PL"/>
      </w:pPr>
      <w:r>
        <w:t xml:space="preserve">                  properties:</w:t>
      </w:r>
    </w:p>
    <w:p w14:paraId="46C71908" w14:textId="77777777" w:rsidR="004C36BE" w:rsidRDefault="004C36BE" w:rsidP="004C36BE">
      <w:pPr>
        <w:pStyle w:val="PL"/>
      </w:pPr>
      <w:r>
        <w:t xml:space="preserve">                    predefinedPccRules:</w:t>
      </w:r>
    </w:p>
    <w:p w14:paraId="5F182B56" w14:textId="77777777" w:rsidR="004C36BE" w:rsidRDefault="004C36BE" w:rsidP="004C36BE">
      <w:pPr>
        <w:pStyle w:val="PL"/>
      </w:pPr>
      <w:r>
        <w:t xml:space="preserve">                      type: array</w:t>
      </w:r>
    </w:p>
    <w:p w14:paraId="3D435D81" w14:textId="77777777" w:rsidR="004C36BE" w:rsidRDefault="004C36BE" w:rsidP="004C36BE">
      <w:pPr>
        <w:pStyle w:val="PL"/>
      </w:pPr>
      <w:r>
        <w:t xml:space="preserve">                      items:</w:t>
      </w:r>
    </w:p>
    <w:p w14:paraId="5C6700D8" w14:textId="77777777" w:rsidR="004C36BE" w:rsidRDefault="004C36BE" w:rsidP="004C36BE">
      <w:pPr>
        <w:pStyle w:val="PL"/>
      </w:pPr>
      <w:r>
        <w:t xml:space="preserve">                        $ref: '#/components/schemas/PccRule'                           </w:t>
      </w:r>
    </w:p>
    <w:p w14:paraId="76983648" w14:textId="77777777" w:rsidR="004C36BE" w:rsidRDefault="004C36BE" w:rsidP="004C36BE">
      <w:pPr>
        <w:pStyle w:val="PL"/>
      </w:pPr>
      <w:r>
        <w:t xml:space="preserve">                          </w:t>
      </w:r>
    </w:p>
    <w:p w14:paraId="486763DD" w14:textId="77777777" w:rsidR="004C36BE" w:rsidRDefault="004C36BE" w:rsidP="004C36BE">
      <w:pPr>
        <w:pStyle w:val="PL"/>
      </w:pPr>
      <w:r>
        <w:t xml:space="preserve">    AfFunction-Single:</w:t>
      </w:r>
    </w:p>
    <w:p w14:paraId="416EEAEE" w14:textId="77777777" w:rsidR="004C36BE" w:rsidRDefault="004C36BE" w:rsidP="004C36BE">
      <w:pPr>
        <w:pStyle w:val="PL"/>
      </w:pPr>
      <w:r>
        <w:t xml:space="preserve">      allOf:</w:t>
      </w:r>
    </w:p>
    <w:p w14:paraId="5737778A" w14:textId="77777777" w:rsidR="004C36BE" w:rsidRDefault="004C36BE" w:rsidP="004C36BE">
      <w:pPr>
        <w:pStyle w:val="PL"/>
      </w:pPr>
      <w:r>
        <w:t xml:space="preserve">        - $ref: 'TS28623_GenericNrm.yaml#/components/schemas/Top'</w:t>
      </w:r>
    </w:p>
    <w:p w14:paraId="05F1C320" w14:textId="77777777" w:rsidR="004C36BE" w:rsidRDefault="004C36BE" w:rsidP="004C36BE">
      <w:pPr>
        <w:pStyle w:val="PL"/>
      </w:pPr>
      <w:r>
        <w:t xml:space="preserve">        - type: object</w:t>
      </w:r>
    </w:p>
    <w:p w14:paraId="26D75BDF" w14:textId="77777777" w:rsidR="004C36BE" w:rsidRDefault="004C36BE" w:rsidP="004C36BE">
      <w:pPr>
        <w:pStyle w:val="PL"/>
      </w:pPr>
      <w:r>
        <w:t xml:space="preserve">          properties:</w:t>
      </w:r>
    </w:p>
    <w:p w14:paraId="2EEC4B29" w14:textId="77777777" w:rsidR="004C36BE" w:rsidRDefault="004C36BE" w:rsidP="004C36BE">
      <w:pPr>
        <w:pStyle w:val="PL"/>
      </w:pPr>
      <w:r>
        <w:t xml:space="preserve">            attributes:</w:t>
      </w:r>
    </w:p>
    <w:p w14:paraId="3A0C32DF" w14:textId="77777777" w:rsidR="004C36BE" w:rsidRDefault="004C36BE" w:rsidP="004C36BE">
      <w:pPr>
        <w:pStyle w:val="PL"/>
      </w:pPr>
      <w:r>
        <w:t xml:space="preserve">              allOf:</w:t>
      </w:r>
    </w:p>
    <w:p w14:paraId="010859BA" w14:textId="77777777" w:rsidR="004C36BE" w:rsidRDefault="004C36BE" w:rsidP="004C36BE">
      <w:pPr>
        <w:pStyle w:val="PL"/>
      </w:pPr>
      <w:r>
        <w:t xml:space="preserve">                - $ref: 'TS28623_GenericNrm.yaml#/components/schemas/ManagedFunction-Attr'</w:t>
      </w:r>
    </w:p>
    <w:p w14:paraId="3866D756" w14:textId="77777777" w:rsidR="004C36BE" w:rsidRDefault="004C36BE" w:rsidP="004C36BE">
      <w:pPr>
        <w:pStyle w:val="PL"/>
      </w:pPr>
      <w:r>
        <w:t xml:space="preserve">                - type: object</w:t>
      </w:r>
    </w:p>
    <w:p w14:paraId="5C5FE2DF" w14:textId="77777777" w:rsidR="004C36BE" w:rsidRDefault="004C36BE" w:rsidP="004C36BE">
      <w:pPr>
        <w:pStyle w:val="PL"/>
      </w:pPr>
      <w:r>
        <w:t xml:space="preserve">                  properties:</w:t>
      </w:r>
    </w:p>
    <w:p w14:paraId="658F6824" w14:textId="77777777" w:rsidR="004C36BE" w:rsidRDefault="004C36BE" w:rsidP="004C36BE">
      <w:pPr>
        <w:pStyle w:val="PL"/>
      </w:pPr>
      <w:r>
        <w:t xml:space="preserve">                    plmnIdList:</w:t>
      </w:r>
    </w:p>
    <w:p w14:paraId="499B12D5" w14:textId="77777777" w:rsidR="004C36BE" w:rsidRDefault="004C36BE" w:rsidP="004C36BE">
      <w:pPr>
        <w:pStyle w:val="PL"/>
      </w:pPr>
      <w:r>
        <w:t xml:space="preserve">                      $ref: 'TS28541_NrNrm.yaml#/components/schemas/PlmnIdList'</w:t>
      </w:r>
    </w:p>
    <w:p w14:paraId="5D2E427B" w14:textId="77777777" w:rsidR="004C36BE" w:rsidRDefault="004C36BE" w:rsidP="004C36BE">
      <w:pPr>
        <w:pStyle w:val="PL"/>
      </w:pPr>
      <w:r>
        <w:t xml:space="preserve">                    managedNFProfile:</w:t>
      </w:r>
    </w:p>
    <w:p w14:paraId="52B93F00" w14:textId="77777777" w:rsidR="004C36BE" w:rsidRDefault="004C36BE" w:rsidP="004C36BE">
      <w:pPr>
        <w:pStyle w:val="PL"/>
      </w:pPr>
      <w:r>
        <w:t xml:space="preserve">                      $ref: '#/components/schemas/ManagedNFProfile'</w:t>
      </w:r>
    </w:p>
    <w:p w14:paraId="27B2C66F" w14:textId="77777777" w:rsidR="004C36BE" w:rsidRDefault="004C36BE" w:rsidP="004C36BE">
      <w:pPr>
        <w:pStyle w:val="PL"/>
      </w:pPr>
      <w:r>
        <w:t xml:space="preserve">                    commModelList:</w:t>
      </w:r>
    </w:p>
    <w:p w14:paraId="1073453A" w14:textId="77777777" w:rsidR="004C36BE" w:rsidRDefault="004C36BE" w:rsidP="004C36BE">
      <w:pPr>
        <w:pStyle w:val="PL"/>
      </w:pPr>
      <w:r>
        <w:t xml:space="preserve">                      $ref: '#/components/schemas/CommModelList'</w:t>
      </w:r>
    </w:p>
    <w:p w14:paraId="31337EB0" w14:textId="77777777" w:rsidR="004C36BE" w:rsidRDefault="004C36BE" w:rsidP="004C36BE">
      <w:pPr>
        <w:pStyle w:val="PL"/>
      </w:pPr>
      <w:r>
        <w:t xml:space="preserve">                    trustAfInfo:</w:t>
      </w:r>
    </w:p>
    <w:p w14:paraId="1F8FFDC1" w14:textId="77777777" w:rsidR="004C36BE" w:rsidRDefault="004C36BE" w:rsidP="004C36BE">
      <w:pPr>
        <w:pStyle w:val="PL"/>
      </w:pPr>
      <w:r>
        <w:t xml:space="preserve">                      $ref: '#/components/schemas/TrustAfInfo'</w:t>
      </w:r>
    </w:p>
    <w:p w14:paraId="7206AA74" w14:textId="77777777" w:rsidR="004C36BE" w:rsidRDefault="004C36BE" w:rsidP="004C36BE">
      <w:pPr>
        <w:pStyle w:val="PL"/>
      </w:pPr>
      <w:r>
        <w:t xml:space="preserve">        - $ref: 'TS28623_GenericNrm.yaml#/components/schemas/ManagedFunction-ncO'</w:t>
      </w:r>
    </w:p>
    <w:p w14:paraId="04C62013" w14:textId="77777777" w:rsidR="004C36BE" w:rsidRDefault="004C36BE" w:rsidP="004C36BE">
      <w:pPr>
        <w:pStyle w:val="PL"/>
      </w:pPr>
      <w:r>
        <w:t xml:space="preserve">        - $ref: '#/components/schemas/ManagedFunction5GC-nc0'           </w:t>
      </w:r>
    </w:p>
    <w:p w14:paraId="3FC93D2A" w14:textId="77777777" w:rsidR="004C36BE" w:rsidRDefault="004C36BE" w:rsidP="004C36BE">
      <w:pPr>
        <w:pStyle w:val="PL"/>
      </w:pPr>
      <w:r>
        <w:t xml:space="preserve">        - type: object</w:t>
      </w:r>
    </w:p>
    <w:p w14:paraId="263C39F1" w14:textId="77777777" w:rsidR="004C36BE" w:rsidRDefault="004C36BE" w:rsidP="004C36BE">
      <w:pPr>
        <w:pStyle w:val="PL"/>
      </w:pPr>
      <w:r>
        <w:t xml:space="preserve">          properties:</w:t>
      </w:r>
    </w:p>
    <w:p w14:paraId="6F87A98A" w14:textId="77777777" w:rsidR="004C36BE" w:rsidRDefault="004C36BE" w:rsidP="004C36BE">
      <w:pPr>
        <w:pStyle w:val="PL"/>
      </w:pPr>
      <w:r>
        <w:t xml:space="preserve">            EP_N5:</w:t>
      </w:r>
    </w:p>
    <w:p w14:paraId="42800EEA" w14:textId="77777777" w:rsidR="004C36BE" w:rsidRDefault="004C36BE" w:rsidP="004C36BE">
      <w:pPr>
        <w:pStyle w:val="PL"/>
      </w:pPr>
      <w:r>
        <w:t xml:space="preserve">              $ref: '#/components/schemas/EP_N5-Multiple'</w:t>
      </w:r>
    </w:p>
    <w:p w14:paraId="45C9038B" w14:textId="77777777" w:rsidR="004C36BE" w:rsidRDefault="004C36BE" w:rsidP="004C36BE">
      <w:pPr>
        <w:pStyle w:val="PL"/>
      </w:pPr>
      <w:r>
        <w:t xml:space="preserve">            EP_N86:</w:t>
      </w:r>
    </w:p>
    <w:p w14:paraId="4B99D1D9" w14:textId="77777777" w:rsidR="004C36BE" w:rsidRDefault="004C36BE" w:rsidP="004C36BE">
      <w:pPr>
        <w:pStyle w:val="PL"/>
      </w:pPr>
      <w:r>
        <w:t xml:space="preserve">              $ref: '#/components/schemas/EP_N86-Multiple'</w:t>
      </w:r>
    </w:p>
    <w:p w14:paraId="67145051" w14:textId="77777777" w:rsidR="004C36BE" w:rsidRDefault="004C36BE" w:rsidP="004C36BE">
      <w:pPr>
        <w:pStyle w:val="PL"/>
      </w:pPr>
      <w:r>
        <w:t xml:space="preserve">            EP_N63:</w:t>
      </w:r>
    </w:p>
    <w:p w14:paraId="115A0F24" w14:textId="77777777" w:rsidR="004C36BE" w:rsidRDefault="004C36BE" w:rsidP="004C36BE">
      <w:pPr>
        <w:pStyle w:val="PL"/>
      </w:pPr>
      <w:r>
        <w:t xml:space="preserve">              $ref: '#/components/schemas/EP_N63-Multiple'</w:t>
      </w:r>
    </w:p>
    <w:p w14:paraId="47039824" w14:textId="77777777" w:rsidR="004C36BE" w:rsidRDefault="004C36BE" w:rsidP="004C36BE">
      <w:pPr>
        <w:pStyle w:val="PL"/>
      </w:pPr>
      <w:r>
        <w:t xml:space="preserve">            EP_N62:</w:t>
      </w:r>
    </w:p>
    <w:p w14:paraId="6FF08287" w14:textId="77777777" w:rsidR="004C36BE" w:rsidRDefault="004C36BE" w:rsidP="004C36BE">
      <w:pPr>
        <w:pStyle w:val="PL"/>
      </w:pPr>
      <w:r>
        <w:t xml:space="preserve">              $ref: '#/components/schemas/EP_N62-Multiple'</w:t>
      </w:r>
    </w:p>
    <w:p w14:paraId="78CC72FF" w14:textId="77777777" w:rsidR="004C36BE" w:rsidRDefault="004C36BE" w:rsidP="004C36BE">
      <w:pPr>
        <w:pStyle w:val="PL"/>
      </w:pPr>
    </w:p>
    <w:p w14:paraId="56648783" w14:textId="77777777" w:rsidR="004C36BE" w:rsidRDefault="004C36BE" w:rsidP="004C36BE">
      <w:pPr>
        <w:pStyle w:val="PL"/>
      </w:pPr>
      <w:r>
        <w:t xml:space="preserve">    NssaafFunction-Single:</w:t>
      </w:r>
    </w:p>
    <w:p w14:paraId="69AF9590" w14:textId="77777777" w:rsidR="004C36BE" w:rsidRDefault="004C36BE" w:rsidP="004C36BE">
      <w:pPr>
        <w:pStyle w:val="PL"/>
      </w:pPr>
      <w:r>
        <w:t xml:space="preserve">      allOf:</w:t>
      </w:r>
    </w:p>
    <w:p w14:paraId="1009A183" w14:textId="77777777" w:rsidR="004C36BE" w:rsidRDefault="004C36BE" w:rsidP="004C36BE">
      <w:pPr>
        <w:pStyle w:val="PL"/>
      </w:pPr>
      <w:r>
        <w:t xml:space="preserve">        - $ref: 'TS28623_GenericNrm.yaml#/components/schemas/Top'</w:t>
      </w:r>
    </w:p>
    <w:p w14:paraId="5C85DD27" w14:textId="77777777" w:rsidR="004C36BE" w:rsidRDefault="004C36BE" w:rsidP="004C36BE">
      <w:pPr>
        <w:pStyle w:val="PL"/>
      </w:pPr>
      <w:r>
        <w:t xml:space="preserve">        - type: object</w:t>
      </w:r>
    </w:p>
    <w:p w14:paraId="168214B6" w14:textId="77777777" w:rsidR="004C36BE" w:rsidRDefault="004C36BE" w:rsidP="004C36BE">
      <w:pPr>
        <w:pStyle w:val="PL"/>
      </w:pPr>
      <w:r>
        <w:t xml:space="preserve">          properties:</w:t>
      </w:r>
    </w:p>
    <w:p w14:paraId="1761410B" w14:textId="77777777" w:rsidR="004C36BE" w:rsidRDefault="004C36BE" w:rsidP="004C36BE">
      <w:pPr>
        <w:pStyle w:val="PL"/>
      </w:pPr>
      <w:r>
        <w:t xml:space="preserve">            attributes:</w:t>
      </w:r>
    </w:p>
    <w:p w14:paraId="0908FBF2" w14:textId="77777777" w:rsidR="004C36BE" w:rsidRDefault="004C36BE" w:rsidP="004C36BE">
      <w:pPr>
        <w:pStyle w:val="PL"/>
      </w:pPr>
      <w:r>
        <w:t xml:space="preserve">              allOf:</w:t>
      </w:r>
    </w:p>
    <w:p w14:paraId="38B62830" w14:textId="77777777" w:rsidR="004C36BE" w:rsidRDefault="004C36BE" w:rsidP="004C36BE">
      <w:pPr>
        <w:pStyle w:val="PL"/>
      </w:pPr>
      <w:r>
        <w:t xml:space="preserve">                - $ref: 'TS28623_GenericNrm.yaml#/components/schemas/ManagedFunction-Attr'</w:t>
      </w:r>
    </w:p>
    <w:p w14:paraId="3F3098E6" w14:textId="77777777" w:rsidR="004C36BE" w:rsidRDefault="004C36BE" w:rsidP="004C36BE">
      <w:pPr>
        <w:pStyle w:val="PL"/>
      </w:pPr>
      <w:r>
        <w:t xml:space="preserve">                - type: object</w:t>
      </w:r>
    </w:p>
    <w:p w14:paraId="466672C4" w14:textId="77777777" w:rsidR="004C36BE" w:rsidRDefault="004C36BE" w:rsidP="004C36BE">
      <w:pPr>
        <w:pStyle w:val="PL"/>
      </w:pPr>
      <w:r>
        <w:t xml:space="preserve">                  properties:</w:t>
      </w:r>
    </w:p>
    <w:p w14:paraId="634DA06B" w14:textId="77777777" w:rsidR="004C36BE" w:rsidRDefault="004C36BE" w:rsidP="004C36BE">
      <w:pPr>
        <w:pStyle w:val="PL"/>
      </w:pPr>
      <w:r>
        <w:t xml:space="preserve">                    pLMNInfoList:</w:t>
      </w:r>
    </w:p>
    <w:p w14:paraId="34101332" w14:textId="77777777" w:rsidR="004C36BE" w:rsidRDefault="004C36BE" w:rsidP="004C36BE">
      <w:pPr>
        <w:pStyle w:val="PL"/>
      </w:pPr>
      <w:r>
        <w:t xml:space="preserve">                      $ref: 'TS28541_NrNrm.yaml#/components/schemas/PlmnInfoList'</w:t>
      </w:r>
    </w:p>
    <w:p w14:paraId="67BD3556" w14:textId="77777777" w:rsidR="004C36BE" w:rsidRDefault="004C36BE" w:rsidP="004C36BE">
      <w:pPr>
        <w:pStyle w:val="PL"/>
      </w:pPr>
      <w:r>
        <w:t xml:space="preserve">                    sBIFqdn:</w:t>
      </w:r>
    </w:p>
    <w:p w14:paraId="60B40BB7" w14:textId="77777777" w:rsidR="004C36BE" w:rsidRDefault="004C36BE" w:rsidP="004C36BE">
      <w:pPr>
        <w:pStyle w:val="PL"/>
      </w:pPr>
      <w:r>
        <w:t xml:space="preserve">                      type: string</w:t>
      </w:r>
    </w:p>
    <w:p w14:paraId="763265C3" w14:textId="77777777" w:rsidR="004C36BE" w:rsidRDefault="004C36BE" w:rsidP="004C36BE">
      <w:pPr>
        <w:pStyle w:val="PL"/>
      </w:pPr>
      <w:r>
        <w:t xml:space="preserve">                    cNSIIdList:</w:t>
      </w:r>
    </w:p>
    <w:p w14:paraId="0676D477" w14:textId="77777777" w:rsidR="004C36BE" w:rsidRDefault="004C36BE" w:rsidP="004C36BE">
      <w:pPr>
        <w:pStyle w:val="PL"/>
      </w:pPr>
      <w:r>
        <w:t xml:space="preserve">                      $ref: '#/components/schemas/CNSIIdList'</w:t>
      </w:r>
    </w:p>
    <w:p w14:paraId="17C19EFE" w14:textId="77777777" w:rsidR="004C36BE" w:rsidRDefault="004C36BE" w:rsidP="004C36BE">
      <w:pPr>
        <w:pStyle w:val="PL"/>
      </w:pPr>
      <w:r>
        <w:t xml:space="preserve">                    managedNFProfile:</w:t>
      </w:r>
    </w:p>
    <w:p w14:paraId="79FD2DDE" w14:textId="77777777" w:rsidR="004C36BE" w:rsidRDefault="004C36BE" w:rsidP="004C36BE">
      <w:pPr>
        <w:pStyle w:val="PL"/>
      </w:pPr>
      <w:r>
        <w:t xml:space="preserve">                      $ref: '#/components/schemas/ManagedNFProfile'</w:t>
      </w:r>
    </w:p>
    <w:p w14:paraId="00D59550" w14:textId="77777777" w:rsidR="004C36BE" w:rsidRDefault="004C36BE" w:rsidP="004C36BE">
      <w:pPr>
        <w:pStyle w:val="PL"/>
      </w:pPr>
      <w:r>
        <w:t xml:space="preserve">                    commModelList:</w:t>
      </w:r>
    </w:p>
    <w:p w14:paraId="1CCDD4B0" w14:textId="77777777" w:rsidR="004C36BE" w:rsidRDefault="004C36BE" w:rsidP="004C36BE">
      <w:pPr>
        <w:pStyle w:val="PL"/>
      </w:pPr>
      <w:r>
        <w:t xml:space="preserve">                      $ref: '#/components/schemas/CommModelList'</w:t>
      </w:r>
    </w:p>
    <w:p w14:paraId="1F652760" w14:textId="77777777" w:rsidR="004C36BE" w:rsidRDefault="004C36BE" w:rsidP="004C36BE">
      <w:pPr>
        <w:pStyle w:val="PL"/>
      </w:pPr>
      <w:r>
        <w:t xml:space="preserve">                    nssafInfo:</w:t>
      </w:r>
    </w:p>
    <w:p w14:paraId="06A45F23" w14:textId="77777777" w:rsidR="004C36BE" w:rsidRDefault="004C36BE" w:rsidP="004C36BE">
      <w:pPr>
        <w:pStyle w:val="PL"/>
      </w:pPr>
      <w:r>
        <w:t xml:space="preserve">                      $ref: '#/components/schemas/NssaafInfo'</w:t>
      </w:r>
    </w:p>
    <w:p w14:paraId="6AE287F5" w14:textId="77777777" w:rsidR="004C36BE" w:rsidRDefault="004C36BE" w:rsidP="004C36BE">
      <w:pPr>
        <w:pStyle w:val="PL"/>
      </w:pPr>
      <w:r>
        <w:t xml:space="preserve">        - $ref: 'TS28623_GenericNrm.yaml#/components/schemas/ManagedFunction-ncO'</w:t>
      </w:r>
    </w:p>
    <w:p w14:paraId="0F86BA14" w14:textId="77777777" w:rsidR="004C36BE" w:rsidRDefault="004C36BE" w:rsidP="004C36BE">
      <w:pPr>
        <w:pStyle w:val="PL"/>
      </w:pPr>
      <w:r>
        <w:t xml:space="preserve">        - $ref: '#/components/schemas/ManagedFunction5GC-nc0'           </w:t>
      </w:r>
    </w:p>
    <w:p w14:paraId="3E9D5B12" w14:textId="77777777" w:rsidR="004C36BE" w:rsidRDefault="004C36BE" w:rsidP="004C36BE">
      <w:pPr>
        <w:pStyle w:val="PL"/>
      </w:pPr>
      <w:r>
        <w:t xml:space="preserve">    EP_N58-Single:</w:t>
      </w:r>
    </w:p>
    <w:p w14:paraId="35BB9828" w14:textId="77777777" w:rsidR="004C36BE" w:rsidRDefault="004C36BE" w:rsidP="004C36BE">
      <w:pPr>
        <w:pStyle w:val="PL"/>
      </w:pPr>
      <w:r>
        <w:t xml:space="preserve">      allOf:</w:t>
      </w:r>
    </w:p>
    <w:p w14:paraId="78C90F78" w14:textId="77777777" w:rsidR="004C36BE" w:rsidRDefault="004C36BE" w:rsidP="004C36BE">
      <w:pPr>
        <w:pStyle w:val="PL"/>
      </w:pPr>
      <w:r>
        <w:t xml:space="preserve">        - $ref: 'TS28623_GenericNrm.yaml#/components/schemas/Top'</w:t>
      </w:r>
    </w:p>
    <w:p w14:paraId="54635FBC" w14:textId="77777777" w:rsidR="004C36BE" w:rsidRDefault="004C36BE" w:rsidP="004C36BE">
      <w:pPr>
        <w:pStyle w:val="PL"/>
      </w:pPr>
      <w:r>
        <w:t xml:space="preserve">        - type: object</w:t>
      </w:r>
    </w:p>
    <w:p w14:paraId="035C93EE" w14:textId="77777777" w:rsidR="004C36BE" w:rsidRDefault="004C36BE" w:rsidP="004C36BE">
      <w:pPr>
        <w:pStyle w:val="PL"/>
      </w:pPr>
      <w:r>
        <w:t xml:space="preserve">          properties:</w:t>
      </w:r>
    </w:p>
    <w:p w14:paraId="11A3C2C4" w14:textId="77777777" w:rsidR="004C36BE" w:rsidRDefault="004C36BE" w:rsidP="004C36BE">
      <w:pPr>
        <w:pStyle w:val="PL"/>
      </w:pPr>
      <w:r>
        <w:t xml:space="preserve">            attributes:</w:t>
      </w:r>
    </w:p>
    <w:p w14:paraId="5273A09C" w14:textId="77777777" w:rsidR="004C36BE" w:rsidRDefault="004C36BE" w:rsidP="004C36BE">
      <w:pPr>
        <w:pStyle w:val="PL"/>
      </w:pPr>
      <w:r>
        <w:t xml:space="preserve">              allOf:</w:t>
      </w:r>
    </w:p>
    <w:p w14:paraId="38E55E7C" w14:textId="77777777" w:rsidR="004C36BE" w:rsidRDefault="004C36BE" w:rsidP="004C36BE">
      <w:pPr>
        <w:pStyle w:val="PL"/>
      </w:pPr>
      <w:r>
        <w:t xml:space="preserve">                - $ref: 'TS28623_GenericNrm.yaml#/components/schemas/EP_RP-Attr'</w:t>
      </w:r>
    </w:p>
    <w:p w14:paraId="52667E68" w14:textId="77777777" w:rsidR="004C36BE" w:rsidRDefault="004C36BE" w:rsidP="004C36BE">
      <w:pPr>
        <w:pStyle w:val="PL"/>
      </w:pPr>
      <w:r>
        <w:t xml:space="preserve">                - type: object</w:t>
      </w:r>
    </w:p>
    <w:p w14:paraId="410C40EF" w14:textId="77777777" w:rsidR="004C36BE" w:rsidRDefault="004C36BE" w:rsidP="004C36BE">
      <w:pPr>
        <w:pStyle w:val="PL"/>
      </w:pPr>
      <w:r>
        <w:t xml:space="preserve">                  properties:</w:t>
      </w:r>
    </w:p>
    <w:p w14:paraId="0E23F2E9" w14:textId="77777777" w:rsidR="004C36BE" w:rsidRDefault="004C36BE" w:rsidP="004C36BE">
      <w:pPr>
        <w:pStyle w:val="PL"/>
      </w:pPr>
      <w:r>
        <w:t xml:space="preserve">                    localAddress:</w:t>
      </w:r>
    </w:p>
    <w:p w14:paraId="142A7F35" w14:textId="77777777" w:rsidR="004C36BE" w:rsidRDefault="004C36BE" w:rsidP="004C36BE">
      <w:pPr>
        <w:pStyle w:val="PL"/>
      </w:pPr>
      <w:r>
        <w:t xml:space="preserve">                      $ref: 'TS28541_NrNrm.yaml#/components/schemas/LocalAddress'</w:t>
      </w:r>
    </w:p>
    <w:p w14:paraId="3D5ECE53" w14:textId="77777777" w:rsidR="004C36BE" w:rsidRDefault="004C36BE" w:rsidP="004C36BE">
      <w:pPr>
        <w:pStyle w:val="PL"/>
      </w:pPr>
      <w:r>
        <w:t xml:space="preserve">                    remoteAddress:</w:t>
      </w:r>
    </w:p>
    <w:p w14:paraId="791E1739" w14:textId="77777777" w:rsidR="004C36BE" w:rsidRDefault="004C36BE" w:rsidP="004C36BE">
      <w:pPr>
        <w:pStyle w:val="PL"/>
      </w:pPr>
      <w:r>
        <w:t xml:space="preserve">                      $ref: 'TS28541_NrNrm.yaml#/components/schemas/RemoteAddress'</w:t>
      </w:r>
    </w:p>
    <w:p w14:paraId="126DD414" w14:textId="77777777" w:rsidR="004C36BE" w:rsidRDefault="004C36BE" w:rsidP="004C36BE">
      <w:pPr>
        <w:pStyle w:val="PL"/>
      </w:pPr>
    </w:p>
    <w:p w14:paraId="1A6DCC2C" w14:textId="77777777" w:rsidR="004C36BE" w:rsidRDefault="004C36BE" w:rsidP="004C36BE">
      <w:pPr>
        <w:pStyle w:val="PL"/>
      </w:pPr>
      <w:r>
        <w:t xml:space="preserve">    EP_N59-Single:</w:t>
      </w:r>
    </w:p>
    <w:p w14:paraId="013E83B6" w14:textId="77777777" w:rsidR="004C36BE" w:rsidRDefault="004C36BE" w:rsidP="004C36BE">
      <w:pPr>
        <w:pStyle w:val="PL"/>
      </w:pPr>
      <w:r>
        <w:t xml:space="preserve">      allOf:</w:t>
      </w:r>
    </w:p>
    <w:p w14:paraId="564F9AC8" w14:textId="77777777" w:rsidR="004C36BE" w:rsidRDefault="004C36BE" w:rsidP="004C36BE">
      <w:pPr>
        <w:pStyle w:val="PL"/>
      </w:pPr>
      <w:r>
        <w:t xml:space="preserve">        - $ref: 'TS28623_GenericNrm.yaml#/components/schemas/Top'</w:t>
      </w:r>
    </w:p>
    <w:p w14:paraId="46F1D74E" w14:textId="77777777" w:rsidR="004C36BE" w:rsidRDefault="004C36BE" w:rsidP="004C36BE">
      <w:pPr>
        <w:pStyle w:val="PL"/>
      </w:pPr>
      <w:r>
        <w:t xml:space="preserve">        - type: object</w:t>
      </w:r>
    </w:p>
    <w:p w14:paraId="46DD98D0" w14:textId="77777777" w:rsidR="004C36BE" w:rsidRDefault="004C36BE" w:rsidP="004C36BE">
      <w:pPr>
        <w:pStyle w:val="PL"/>
      </w:pPr>
      <w:r>
        <w:t xml:space="preserve">          properties:</w:t>
      </w:r>
    </w:p>
    <w:p w14:paraId="3E3C365C" w14:textId="77777777" w:rsidR="004C36BE" w:rsidRDefault="004C36BE" w:rsidP="004C36BE">
      <w:pPr>
        <w:pStyle w:val="PL"/>
      </w:pPr>
      <w:r>
        <w:t xml:space="preserve">            attributes:</w:t>
      </w:r>
    </w:p>
    <w:p w14:paraId="26FE3640" w14:textId="77777777" w:rsidR="004C36BE" w:rsidRDefault="004C36BE" w:rsidP="004C36BE">
      <w:pPr>
        <w:pStyle w:val="PL"/>
      </w:pPr>
      <w:r>
        <w:t xml:space="preserve">              allOf:</w:t>
      </w:r>
    </w:p>
    <w:p w14:paraId="0173EC07" w14:textId="77777777" w:rsidR="004C36BE" w:rsidRDefault="004C36BE" w:rsidP="004C36BE">
      <w:pPr>
        <w:pStyle w:val="PL"/>
      </w:pPr>
      <w:r>
        <w:t xml:space="preserve">                - $ref: 'TS28623_GenericNrm.yaml#/components/schemas/EP_RP-Attr'</w:t>
      </w:r>
    </w:p>
    <w:p w14:paraId="5732738D" w14:textId="77777777" w:rsidR="004C36BE" w:rsidRDefault="004C36BE" w:rsidP="004C36BE">
      <w:pPr>
        <w:pStyle w:val="PL"/>
      </w:pPr>
      <w:r>
        <w:t xml:space="preserve">                - type: object</w:t>
      </w:r>
    </w:p>
    <w:p w14:paraId="4587CC1A" w14:textId="77777777" w:rsidR="004C36BE" w:rsidRDefault="004C36BE" w:rsidP="004C36BE">
      <w:pPr>
        <w:pStyle w:val="PL"/>
      </w:pPr>
      <w:r>
        <w:t xml:space="preserve">                  properties:</w:t>
      </w:r>
    </w:p>
    <w:p w14:paraId="05ADEB9F" w14:textId="77777777" w:rsidR="004C36BE" w:rsidRDefault="004C36BE" w:rsidP="004C36BE">
      <w:pPr>
        <w:pStyle w:val="PL"/>
      </w:pPr>
      <w:r>
        <w:t xml:space="preserve">                    localAddress:</w:t>
      </w:r>
    </w:p>
    <w:p w14:paraId="7C34F4FF" w14:textId="77777777" w:rsidR="004C36BE" w:rsidRDefault="004C36BE" w:rsidP="004C36BE">
      <w:pPr>
        <w:pStyle w:val="PL"/>
      </w:pPr>
      <w:r>
        <w:t xml:space="preserve">                      $ref: 'TS28541_NrNrm.yaml#/components/schemas/LocalAddress'</w:t>
      </w:r>
    </w:p>
    <w:p w14:paraId="16A7CA5C" w14:textId="77777777" w:rsidR="004C36BE" w:rsidRDefault="004C36BE" w:rsidP="004C36BE">
      <w:pPr>
        <w:pStyle w:val="PL"/>
      </w:pPr>
      <w:r>
        <w:t xml:space="preserve">                    remoteAddress:</w:t>
      </w:r>
    </w:p>
    <w:p w14:paraId="3E0AD84E" w14:textId="77777777" w:rsidR="004C36BE" w:rsidRDefault="004C36BE" w:rsidP="004C36BE">
      <w:pPr>
        <w:pStyle w:val="PL"/>
      </w:pPr>
      <w:r>
        <w:t xml:space="preserve">                      $ref: 'TS28541_NrNrm.yaml#/components/schemas/RemoteAddress'</w:t>
      </w:r>
    </w:p>
    <w:p w14:paraId="4118FA9C" w14:textId="77777777" w:rsidR="004C36BE" w:rsidRDefault="004C36BE" w:rsidP="004C36BE">
      <w:pPr>
        <w:pStyle w:val="PL"/>
      </w:pPr>
    </w:p>
    <w:p w14:paraId="7652F714" w14:textId="77777777" w:rsidR="004C36BE" w:rsidRDefault="004C36BE" w:rsidP="004C36BE">
      <w:pPr>
        <w:pStyle w:val="PL"/>
      </w:pPr>
      <w:r>
        <w:t xml:space="preserve">    DccfFunction-Single:</w:t>
      </w:r>
    </w:p>
    <w:p w14:paraId="67DDB43F" w14:textId="77777777" w:rsidR="004C36BE" w:rsidRDefault="004C36BE" w:rsidP="004C36BE">
      <w:pPr>
        <w:pStyle w:val="PL"/>
      </w:pPr>
      <w:r>
        <w:t xml:space="preserve">      allOf:</w:t>
      </w:r>
    </w:p>
    <w:p w14:paraId="3F58CA00" w14:textId="77777777" w:rsidR="004C36BE" w:rsidRDefault="004C36BE" w:rsidP="004C36BE">
      <w:pPr>
        <w:pStyle w:val="PL"/>
      </w:pPr>
      <w:r>
        <w:t xml:space="preserve">        - $ref: 'TS28623_GenericNrm.yaml#/components/schemas/Top'</w:t>
      </w:r>
    </w:p>
    <w:p w14:paraId="4C4A382B" w14:textId="77777777" w:rsidR="004C36BE" w:rsidRDefault="004C36BE" w:rsidP="004C36BE">
      <w:pPr>
        <w:pStyle w:val="PL"/>
      </w:pPr>
      <w:r>
        <w:t xml:space="preserve">        - type: object</w:t>
      </w:r>
    </w:p>
    <w:p w14:paraId="56599F1D" w14:textId="77777777" w:rsidR="004C36BE" w:rsidRDefault="004C36BE" w:rsidP="004C36BE">
      <w:pPr>
        <w:pStyle w:val="PL"/>
      </w:pPr>
      <w:r>
        <w:t xml:space="preserve">          properties:</w:t>
      </w:r>
    </w:p>
    <w:p w14:paraId="4739FF0A" w14:textId="77777777" w:rsidR="004C36BE" w:rsidRDefault="004C36BE" w:rsidP="004C36BE">
      <w:pPr>
        <w:pStyle w:val="PL"/>
      </w:pPr>
      <w:r>
        <w:t xml:space="preserve">            attributes:</w:t>
      </w:r>
    </w:p>
    <w:p w14:paraId="16FA04DE" w14:textId="77777777" w:rsidR="004C36BE" w:rsidRDefault="004C36BE" w:rsidP="004C36BE">
      <w:pPr>
        <w:pStyle w:val="PL"/>
      </w:pPr>
      <w:r>
        <w:t xml:space="preserve">              allOf:</w:t>
      </w:r>
    </w:p>
    <w:p w14:paraId="10997126" w14:textId="77777777" w:rsidR="004C36BE" w:rsidRDefault="004C36BE" w:rsidP="004C36BE">
      <w:pPr>
        <w:pStyle w:val="PL"/>
      </w:pPr>
      <w:r>
        <w:t xml:space="preserve">                - $ref: 'TS28623_GenericNrm.yaml#/components/schemas/ManagedFunction-Attr'</w:t>
      </w:r>
    </w:p>
    <w:p w14:paraId="699670A1" w14:textId="77777777" w:rsidR="004C36BE" w:rsidRDefault="004C36BE" w:rsidP="004C36BE">
      <w:pPr>
        <w:pStyle w:val="PL"/>
      </w:pPr>
      <w:r>
        <w:t xml:space="preserve">                - type: object</w:t>
      </w:r>
    </w:p>
    <w:p w14:paraId="4B6BC8AC" w14:textId="77777777" w:rsidR="004C36BE" w:rsidRDefault="004C36BE" w:rsidP="004C36BE">
      <w:pPr>
        <w:pStyle w:val="PL"/>
      </w:pPr>
      <w:r>
        <w:t xml:space="preserve">                  properties:</w:t>
      </w:r>
    </w:p>
    <w:p w14:paraId="00FE55D1" w14:textId="77777777" w:rsidR="004C36BE" w:rsidRDefault="004C36BE" w:rsidP="004C36BE">
      <w:pPr>
        <w:pStyle w:val="PL"/>
      </w:pPr>
      <w:r>
        <w:t xml:space="preserve">                    pLMNInfoList:</w:t>
      </w:r>
    </w:p>
    <w:p w14:paraId="382ED28C" w14:textId="77777777" w:rsidR="004C36BE" w:rsidRDefault="004C36BE" w:rsidP="004C36BE">
      <w:pPr>
        <w:pStyle w:val="PL"/>
      </w:pPr>
      <w:r>
        <w:t xml:space="preserve">                      $ref: 'TS28541_NrNrm.yaml#/components/schemas/PlmnInfoList'</w:t>
      </w:r>
    </w:p>
    <w:p w14:paraId="7750115C" w14:textId="77777777" w:rsidR="004C36BE" w:rsidRDefault="004C36BE" w:rsidP="004C36BE">
      <w:pPr>
        <w:pStyle w:val="PL"/>
      </w:pPr>
      <w:r>
        <w:t xml:space="preserve">                    sBIFqdn:</w:t>
      </w:r>
    </w:p>
    <w:p w14:paraId="55B6ED2F" w14:textId="77777777" w:rsidR="004C36BE" w:rsidRDefault="004C36BE" w:rsidP="004C36BE">
      <w:pPr>
        <w:pStyle w:val="PL"/>
      </w:pPr>
      <w:r>
        <w:t xml:space="preserve">                      type: string</w:t>
      </w:r>
    </w:p>
    <w:p w14:paraId="65B5FA2A" w14:textId="77777777" w:rsidR="004C36BE" w:rsidRDefault="004C36BE" w:rsidP="004C36BE">
      <w:pPr>
        <w:pStyle w:val="PL"/>
      </w:pPr>
      <w:r>
        <w:t xml:space="preserve">                    managedNFProfile:</w:t>
      </w:r>
    </w:p>
    <w:p w14:paraId="114B1226" w14:textId="77777777" w:rsidR="004C36BE" w:rsidRDefault="004C36BE" w:rsidP="004C36BE">
      <w:pPr>
        <w:pStyle w:val="PL"/>
      </w:pPr>
      <w:r>
        <w:t xml:space="preserve">                      $ref: '#/components/schemas/ManagedNFProfile'</w:t>
      </w:r>
    </w:p>
    <w:p w14:paraId="0803FD12" w14:textId="77777777" w:rsidR="004C36BE" w:rsidRDefault="004C36BE" w:rsidP="004C36BE">
      <w:pPr>
        <w:pStyle w:val="PL"/>
      </w:pPr>
      <w:r>
        <w:t xml:space="preserve">                    commModelList:</w:t>
      </w:r>
    </w:p>
    <w:p w14:paraId="1C105709" w14:textId="77777777" w:rsidR="004C36BE" w:rsidRDefault="004C36BE" w:rsidP="004C36BE">
      <w:pPr>
        <w:pStyle w:val="PL"/>
      </w:pPr>
      <w:r>
        <w:t xml:space="preserve">                      $ref: '#/components/schemas/CommModelList'</w:t>
      </w:r>
    </w:p>
    <w:p w14:paraId="39E7B04A" w14:textId="77777777" w:rsidR="004C36BE" w:rsidRDefault="004C36BE" w:rsidP="004C36BE">
      <w:pPr>
        <w:pStyle w:val="PL"/>
      </w:pPr>
      <w:r>
        <w:t xml:space="preserve">                    dccfInfo:</w:t>
      </w:r>
    </w:p>
    <w:p w14:paraId="0862CD52" w14:textId="77777777" w:rsidR="004C36BE" w:rsidRDefault="004C36BE" w:rsidP="004C36BE">
      <w:pPr>
        <w:pStyle w:val="PL"/>
      </w:pPr>
      <w:r>
        <w:t xml:space="preserve">                      $ref: '#/components/schemas/DccfInfo'</w:t>
      </w:r>
    </w:p>
    <w:p w14:paraId="516B6C60" w14:textId="77777777" w:rsidR="004C36BE" w:rsidRDefault="004C36BE" w:rsidP="004C36BE">
      <w:pPr>
        <w:pStyle w:val="PL"/>
      </w:pPr>
      <w:r>
        <w:t xml:space="preserve">        - $ref: 'TS28623_GenericNrm.yaml#/components/schemas/ManagedFunction-ncO'</w:t>
      </w:r>
    </w:p>
    <w:p w14:paraId="21297173" w14:textId="77777777" w:rsidR="004C36BE" w:rsidRDefault="004C36BE" w:rsidP="004C36BE">
      <w:pPr>
        <w:pStyle w:val="PL"/>
      </w:pPr>
      <w:r>
        <w:t xml:space="preserve">        - $ref: '#/components/schemas/ManagedFunction5GC-nc0'           </w:t>
      </w:r>
    </w:p>
    <w:p w14:paraId="4DF202B2" w14:textId="77777777" w:rsidR="004C36BE" w:rsidRDefault="004C36BE" w:rsidP="004C36BE">
      <w:pPr>
        <w:pStyle w:val="PL"/>
      </w:pPr>
    </w:p>
    <w:p w14:paraId="585E5029" w14:textId="77777777" w:rsidR="004C36BE" w:rsidRDefault="004C36BE" w:rsidP="004C36BE">
      <w:pPr>
        <w:pStyle w:val="PL"/>
      </w:pPr>
      <w:r>
        <w:t xml:space="preserve">    MfafFunction-Single:</w:t>
      </w:r>
    </w:p>
    <w:p w14:paraId="35362B82" w14:textId="77777777" w:rsidR="004C36BE" w:rsidRDefault="004C36BE" w:rsidP="004C36BE">
      <w:pPr>
        <w:pStyle w:val="PL"/>
      </w:pPr>
      <w:r>
        <w:t xml:space="preserve">      allOf:</w:t>
      </w:r>
    </w:p>
    <w:p w14:paraId="7A2FE24E" w14:textId="77777777" w:rsidR="004C36BE" w:rsidRDefault="004C36BE" w:rsidP="004C36BE">
      <w:pPr>
        <w:pStyle w:val="PL"/>
      </w:pPr>
      <w:r>
        <w:t xml:space="preserve">        - $ref: 'TS28623_GenericNrm.yaml#/components/schemas/Top'</w:t>
      </w:r>
    </w:p>
    <w:p w14:paraId="1A09C080" w14:textId="77777777" w:rsidR="004C36BE" w:rsidRDefault="004C36BE" w:rsidP="004C36BE">
      <w:pPr>
        <w:pStyle w:val="PL"/>
      </w:pPr>
      <w:r>
        <w:t xml:space="preserve">        - type: object</w:t>
      </w:r>
    </w:p>
    <w:p w14:paraId="032AB337" w14:textId="77777777" w:rsidR="004C36BE" w:rsidRDefault="004C36BE" w:rsidP="004C36BE">
      <w:pPr>
        <w:pStyle w:val="PL"/>
      </w:pPr>
      <w:r>
        <w:t xml:space="preserve">          properties:</w:t>
      </w:r>
    </w:p>
    <w:p w14:paraId="1829E7C0" w14:textId="77777777" w:rsidR="004C36BE" w:rsidRDefault="004C36BE" w:rsidP="004C36BE">
      <w:pPr>
        <w:pStyle w:val="PL"/>
      </w:pPr>
      <w:r>
        <w:t xml:space="preserve">            attributes:</w:t>
      </w:r>
    </w:p>
    <w:p w14:paraId="1AAC6F05" w14:textId="77777777" w:rsidR="004C36BE" w:rsidRDefault="004C36BE" w:rsidP="004C36BE">
      <w:pPr>
        <w:pStyle w:val="PL"/>
      </w:pPr>
      <w:r>
        <w:t xml:space="preserve">              allOf:</w:t>
      </w:r>
    </w:p>
    <w:p w14:paraId="642BDB1F" w14:textId="77777777" w:rsidR="004C36BE" w:rsidRDefault="004C36BE" w:rsidP="004C36BE">
      <w:pPr>
        <w:pStyle w:val="PL"/>
      </w:pPr>
      <w:r>
        <w:t xml:space="preserve">                - $ref: 'TS28623_GenericNrm.yaml#/components/schemas/ManagedFunction-Attr'</w:t>
      </w:r>
    </w:p>
    <w:p w14:paraId="018218F8" w14:textId="77777777" w:rsidR="004C36BE" w:rsidRDefault="004C36BE" w:rsidP="004C36BE">
      <w:pPr>
        <w:pStyle w:val="PL"/>
      </w:pPr>
      <w:r>
        <w:t xml:space="preserve">                - type: object</w:t>
      </w:r>
    </w:p>
    <w:p w14:paraId="77049A5D" w14:textId="77777777" w:rsidR="004C36BE" w:rsidRDefault="004C36BE" w:rsidP="004C36BE">
      <w:pPr>
        <w:pStyle w:val="PL"/>
      </w:pPr>
      <w:r>
        <w:t xml:space="preserve">                  properties:</w:t>
      </w:r>
    </w:p>
    <w:p w14:paraId="06A2CB70" w14:textId="77777777" w:rsidR="004C36BE" w:rsidRDefault="004C36BE" w:rsidP="004C36BE">
      <w:pPr>
        <w:pStyle w:val="PL"/>
      </w:pPr>
      <w:r>
        <w:t xml:space="preserve">                    pLMNInfoList:</w:t>
      </w:r>
    </w:p>
    <w:p w14:paraId="2E634B0D" w14:textId="77777777" w:rsidR="004C36BE" w:rsidRDefault="004C36BE" w:rsidP="004C36BE">
      <w:pPr>
        <w:pStyle w:val="PL"/>
      </w:pPr>
      <w:r>
        <w:t xml:space="preserve">                      $ref: 'TS28541_NrNrm.yaml#/components/schemas/PlmnInfoList'</w:t>
      </w:r>
    </w:p>
    <w:p w14:paraId="3242F084" w14:textId="77777777" w:rsidR="004C36BE" w:rsidRDefault="004C36BE" w:rsidP="004C36BE">
      <w:pPr>
        <w:pStyle w:val="PL"/>
      </w:pPr>
      <w:r>
        <w:t xml:space="preserve">                    sBIFqdn:</w:t>
      </w:r>
    </w:p>
    <w:p w14:paraId="4D11B3AC" w14:textId="77777777" w:rsidR="004C36BE" w:rsidRDefault="004C36BE" w:rsidP="004C36BE">
      <w:pPr>
        <w:pStyle w:val="PL"/>
      </w:pPr>
      <w:r>
        <w:t xml:space="preserve">                      type: string</w:t>
      </w:r>
    </w:p>
    <w:p w14:paraId="3B269E68" w14:textId="77777777" w:rsidR="004C36BE" w:rsidRDefault="004C36BE" w:rsidP="004C36BE">
      <w:pPr>
        <w:pStyle w:val="PL"/>
      </w:pPr>
      <w:r>
        <w:t xml:space="preserve">                    managedNFProfile:</w:t>
      </w:r>
    </w:p>
    <w:p w14:paraId="5397DC37" w14:textId="77777777" w:rsidR="004C36BE" w:rsidRDefault="004C36BE" w:rsidP="004C36BE">
      <w:pPr>
        <w:pStyle w:val="PL"/>
      </w:pPr>
      <w:r>
        <w:t xml:space="preserve">                      $ref: '#/components/schemas/ManagedNFProfile'</w:t>
      </w:r>
    </w:p>
    <w:p w14:paraId="03E7FB0F" w14:textId="77777777" w:rsidR="004C36BE" w:rsidRDefault="004C36BE" w:rsidP="004C36BE">
      <w:pPr>
        <w:pStyle w:val="PL"/>
      </w:pPr>
      <w:r>
        <w:t xml:space="preserve">                    commModelList:</w:t>
      </w:r>
    </w:p>
    <w:p w14:paraId="75971017" w14:textId="77777777" w:rsidR="004C36BE" w:rsidRDefault="004C36BE" w:rsidP="004C36BE">
      <w:pPr>
        <w:pStyle w:val="PL"/>
      </w:pPr>
      <w:r>
        <w:t xml:space="preserve">                      $ref: '#/components/schemas/CommModelList'</w:t>
      </w:r>
    </w:p>
    <w:p w14:paraId="3F51318D" w14:textId="77777777" w:rsidR="004C36BE" w:rsidRDefault="004C36BE" w:rsidP="004C36BE">
      <w:pPr>
        <w:pStyle w:val="PL"/>
      </w:pPr>
      <w:r>
        <w:t xml:space="preserve">                    mfafInfo:</w:t>
      </w:r>
    </w:p>
    <w:p w14:paraId="28E6B6FB" w14:textId="77777777" w:rsidR="004C36BE" w:rsidRDefault="004C36BE" w:rsidP="004C36BE">
      <w:pPr>
        <w:pStyle w:val="PL"/>
      </w:pPr>
      <w:r>
        <w:t xml:space="preserve">                      $ref: '#/components/schemas/MfafInfo'</w:t>
      </w:r>
    </w:p>
    <w:p w14:paraId="36067CF9" w14:textId="77777777" w:rsidR="004C36BE" w:rsidRDefault="004C36BE" w:rsidP="004C36BE">
      <w:pPr>
        <w:pStyle w:val="PL"/>
      </w:pPr>
      <w:r>
        <w:t xml:space="preserve">        - $ref: 'TS28623_GenericNrm.yaml#/components/schemas/ManagedFunction-ncO'</w:t>
      </w:r>
    </w:p>
    <w:p w14:paraId="31F5225E" w14:textId="77777777" w:rsidR="004C36BE" w:rsidRDefault="004C36BE" w:rsidP="004C36BE">
      <w:pPr>
        <w:pStyle w:val="PL"/>
      </w:pPr>
      <w:r>
        <w:t xml:space="preserve">        - $ref: '#/components/schemas/ManagedFunction5GC-nc0'           </w:t>
      </w:r>
    </w:p>
    <w:p w14:paraId="243435AF" w14:textId="77777777" w:rsidR="004C36BE" w:rsidRDefault="004C36BE" w:rsidP="004C36BE">
      <w:pPr>
        <w:pStyle w:val="PL"/>
      </w:pPr>
    </w:p>
    <w:p w14:paraId="01FC43A2" w14:textId="77777777" w:rsidR="004C36BE" w:rsidRDefault="004C36BE" w:rsidP="004C36BE">
      <w:pPr>
        <w:pStyle w:val="PL"/>
      </w:pPr>
      <w:r>
        <w:t xml:space="preserve">    ChfFunction-Single:</w:t>
      </w:r>
    </w:p>
    <w:p w14:paraId="45BB5526" w14:textId="77777777" w:rsidR="004C36BE" w:rsidRDefault="004C36BE" w:rsidP="004C36BE">
      <w:pPr>
        <w:pStyle w:val="PL"/>
      </w:pPr>
      <w:r>
        <w:t xml:space="preserve">      allOf:</w:t>
      </w:r>
    </w:p>
    <w:p w14:paraId="3EBE6E98" w14:textId="77777777" w:rsidR="004C36BE" w:rsidRDefault="004C36BE" w:rsidP="004C36BE">
      <w:pPr>
        <w:pStyle w:val="PL"/>
      </w:pPr>
      <w:r>
        <w:t xml:space="preserve">        - $ref: 'TS28623_GenericNrm.yaml#/components/schemas/Top'</w:t>
      </w:r>
    </w:p>
    <w:p w14:paraId="2AA59B41" w14:textId="77777777" w:rsidR="004C36BE" w:rsidRDefault="004C36BE" w:rsidP="004C36BE">
      <w:pPr>
        <w:pStyle w:val="PL"/>
      </w:pPr>
      <w:r>
        <w:t xml:space="preserve">        - type: object</w:t>
      </w:r>
    </w:p>
    <w:p w14:paraId="2E41E4E1" w14:textId="77777777" w:rsidR="004C36BE" w:rsidRDefault="004C36BE" w:rsidP="004C36BE">
      <w:pPr>
        <w:pStyle w:val="PL"/>
      </w:pPr>
      <w:r>
        <w:t xml:space="preserve">          properties:</w:t>
      </w:r>
    </w:p>
    <w:p w14:paraId="30F66488" w14:textId="77777777" w:rsidR="004C36BE" w:rsidRDefault="004C36BE" w:rsidP="004C36BE">
      <w:pPr>
        <w:pStyle w:val="PL"/>
      </w:pPr>
      <w:r>
        <w:t xml:space="preserve">            attributes:</w:t>
      </w:r>
    </w:p>
    <w:p w14:paraId="777B723F" w14:textId="77777777" w:rsidR="004C36BE" w:rsidRDefault="004C36BE" w:rsidP="004C36BE">
      <w:pPr>
        <w:pStyle w:val="PL"/>
      </w:pPr>
      <w:r>
        <w:t xml:space="preserve">              allOf:</w:t>
      </w:r>
    </w:p>
    <w:p w14:paraId="55DAC79B" w14:textId="77777777" w:rsidR="004C36BE" w:rsidRDefault="004C36BE" w:rsidP="004C36BE">
      <w:pPr>
        <w:pStyle w:val="PL"/>
      </w:pPr>
      <w:r>
        <w:t xml:space="preserve">                - $ref: 'TS28623_GenericNrm.yaml#/components/schemas/ManagedFunction-Attr'</w:t>
      </w:r>
    </w:p>
    <w:p w14:paraId="452874BA" w14:textId="77777777" w:rsidR="004C36BE" w:rsidRDefault="004C36BE" w:rsidP="004C36BE">
      <w:pPr>
        <w:pStyle w:val="PL"/>
      </w:pPr>
      <w:r>
        <w:t xml:space="preserve">                - type: object</w:t>
      </w:r>
    </w:p>
    <w:p w14:paraId="3C12E13B" w14:textId="77777777" w:rsidR="004C36BE" w:rsidRDefault="004C36BE" w:rsidP="004C36BE">
      <w:pPr>
        <w:pStyle w:val="PL"/>
      </w:pPr>
      <w:r>
        <w:t xml:space="preserve">                  properties:</w:t>
      </w:r>
    </w:p>
    <w:p w14:paraId="3B577039" w14:textId="77777777" w:rsidR="004C36BE" w:rsidRDefault="004C36BE" w:rsidP="004C36BE">
      <w:pPr>
        <w:pStyle w:val="PL"/>
      </w:pPr>
      <w:r>
        <w:t xml:space="preserve">                    pLMNInfoList:</w:t>
      </w:r>
    </w:p>
    <w:p w14:paraId="247901BE" w14:textId="77777777" w:rsidR="004C36BE" w:rsidRDefault="004C36BE" w:rsidP="004C36BE">
      <w:pPr>
        <w:pStyle w:val="PL"/>
      </w:pPr>
      <w:r>
        <w:t xml:space="preserve">                      $ref: 'TS28541_NrNrm.yaml#/components/schemas/PlmnInfoList'</w:t>
      </w:r>
    </w:p>
    <w:p w14:paraId="514490FE" w14:textId="77777777" w:rsidR="004C36BE" w:rsidRDefault="004C36BE" w:rsidP="004C36BE">
      <w:pPr>
        <w:pStyle w:val="PL"/>
      </w:pPr>
      <w:r>
        <w:t xml:space="preserve">                    sBIFqdn:</w:t>
      </w:r>
    </w:p>
    <w:p w14:paraId="4E7B383D" w14:textId="77777777" w:rsidR="004C36BE" w:rsidRDefault="004C36BE" w:rsidP="004C36BE">
      <w:pPr>
        <w:pStyle w:val="PL"/>
      </w:pPr>
      <w:r>
        <w:t xml:space="preserve">                      type: string</w:t>
      </w:r>
    </w:p>
    <w:p w14:paraId="68295F70" w14:textId="77777777" w:rsidR="004C36BE" w:rsidRDefault="004C36BE" w:rsidP="004C36BE">
      <w:pPr>
        <w:pStyle w:val="PL"/>
      </w:pPr>
      <w:r>
        <w:t xml:space="preserve">                    managedNFProfile:</w:t>
      </w:r>
    </w:p>
    <w:p w14:paraId="163F3F61" w14:textId="77777777" w:rsidR="004C36BE" w:rsidRDefault="004C36BE" w:rsidP="004C36BE">
      <w:pPr>
        <w:pStyle w:val="PL"/>
      </w:pPr>
      <w:r>
        <w:t xml:space="preserve">                      $ref: '#/components/schemas/ManagedNFProfile'</w:t>
      </w:r>
    </w:p>
    <w:p w14:paraId="136F311A" w14:textId="77777777" w:rsidR="004C36BE" w:rsidRDefault="004C36BE" w:rsidP="004C36BE">
      <w:pPr>
        <w:pStyle w:val="PL"/>
      </w:pPr>
      <w:r>
        <w:t xml:space="preserve">                    commModelList:</w:t>
      </w:r>
    </w:p>
    <w:p w14:paraId="2BBB6326" w14:textId="77777777" w:rsidR="004C36BE" w:rsidRDefault="004C36BE" w:rsidP="004C36BE">
      <w:pPr>
        <w:pStyle w:val="PL"/>
      </w:pPr>
      <w:r>
        <w:t xml:space="preserve">                      $ref: '#/components/schemas/CommModelList'</w:t>
      </w:r>
    </w:p>
    <w:p w14:paraId="4ED78531" w14:textId="77777777" w:rsidR="004C36BE" w:rsidRDefault="004C36BE" w:rsidP="004C36BE">
      <w:pPr>
        <w:pStyle w:val="PL"/>
      </w:pPr>
      <w:r>
        <w:t xml:space="preserve">                    chfInfo:</w:t>
      </w:r>
    </w:p>
    <w:p w14:paraId="3D1D8137" w14:textId="77777777" w:rsidR="004C36BE" w:rsidRDefault="004C36BE" w:rsidP="004C36BE">
      <w:pPr>
        <w:pStyle w:val="PL"/>
      </w:pPr>
      <w:r>
        <w:t xml:space="preserve">                      $ref: '#/components/schemas/ChfInfo'</w:t>
      </w:r>
    </w:p>
    <w:p w14:paraId="2FF301B5" w14:textId="77777777" w:rsidR="004C36BE" w:rsidRDefault="004C36BE" w:rsidP="004C36BE">
      <w:pPr>
        <w:pStyle w:val="PL"/>
      </w:pPr>
      <w:r>
        <w:t xml:space="preserve">        - $ref: 'TS28623_GenericNrm.yaml#/components/schemas/ManagedFunction-ncO'</w:t>
      </w:r>
    </w:p>
    <w:p w14:paraId="189557B8" w14:textId="77777777" w:rsidR="004C36BE" w:rsidRDefault="004C36BE" w:rsidP="004C36BE">
      <w:pPr>
        <w:pStyle w:val="PL"/>
      </w:pPr>
      <w:r>
        <w:t xml:space="preserve">        - $ref: '#/components/schemas/ManagedFunction5GC-nc0'           </w:t>
      </w:r>
    </w:p>
    <w:p w14:paraId="3452F4F4" w14:textId="77777777" w:rsidR="004C36BE" w:rsidRDefault="004C36BE" w:rsidP="004C36BE">
      <w:pPr>
        <w:pStyle w:val="PL"/>
      </w:pPr>
      <w:r>
        <w:t xml:space="preserve">        - type: object</w:t>
      </w:r>
    </w:p>
    <w:p w14:paraId="6D8BF693" w14:textId="77777777" w:rsidR="004C36BE" w:rsidRDefault="004C36BE" w:rsidP="004C36BE">
      <w:pPr>
        <w:pStyle w:val="PL"/>
      </w:pPr>
      <w:r>
        <w:t xml:space="preserve">          properties:</w:t>
      </w:r>
    </w:p>
    <w:p w14:paraId="2D7F5F9D" w14:textId="77777777" w:rsidR="004C36BE" w:rsidRDefault="004C36BE" w:rsidP="004C36BE">
      <w:pPr>
        <w:pStyle w:val="PL"/>
      </w:pPr>
      <w:r>
        <w:t xml:space="preserve">            EP_N28:</w:t>
      </w:r>
    </w:p>
    <w:p w14:paraId="0A83C768" w14:textId="77777777" w:rsidR="004C36BE" w:rsidRDefault="004C36BE" w:rsidP="004C36BE">
      <w:pPr>
        <w:pStyle w:val="PL"/>
      </w:pPr>
      <w:r>
        <w:t xml:space="preserve">              $ref: '#/components/schemas/EP_N28-Multiple'</w:t>
      </w:r>
    </w:p>
    <w:p w14:paraId="7C858B30" w14:textId="77777777" w:rsidR="004C36BE" w:rsidRDefault="004C36BE" w:rsidP="004C36BE">
      <w:pPr>
        <w:pStyle w:val="PL"/>
      </w:pPr>
      <w:r>
        <w:t xml:space="preserve">            EP_N40:</w:t>
      </w:r>
    </w:p>
    <w:p w14:paraId="2A39A94C" w14:textId="77777777" w:rsidR="004C36BE" w:rsidRDefault="004C36BE" w:rsidP="004C36BE">
      <w:pPr>
        <w:pStyle w:val="PL"/>
      </w:pPr>
      <w:r>
        <w:t xml:space="preserve">              $ref: '#/components/schemas/EP_N40-Multiple'</w:t>
      </w:r>
    </w:p>
    <w:p w14:paraId="0120A201" w14:textId="77777777" w:rsidR="004C36BE" w:rsidRDefault="004C36BE" w:rsidP="004C36BE">
      <w:pPr>
        <w:pStyle w:val="PL"/>
      </w:pPr>
      <w:r>
        <w:t xml:space="preserve">            EP_N41:</w:t>
      </w:r>
    </w:p>
    <w:p w14:paraId="5BF3A839" w14:textId="77777777" w:rsidR="004C36BE" w:rsidRDefault="004C36BE" w:rsidP="004C36BE">
      <w:pPr>
        <w:pStyle w:val="PL"/>
      </w:pPr>
      <w:r>
        <w:t xml:space="preserve">              $ref: '#/components/schemas/EP_N41-Multiple'</w:t>
      </w:r>
    </w:p>
    <w:p w14:paraId="2D8984D3" w14:textId="77777777" w:rsidR="004C36BE" w:rsidRDefault="004C36BE" w:rsidP="004C36BE">
      <w:pPr>
        <w:pStyle w:val="PL"/>
      </w:pPr>
      <w:r>
        <w:t xml:space="preserve">            EP_N42:</w:t>
      </w:r>
    </w:p>
    <w:p w14:paraId="0FB96A19" w14:textId="77777777" w:rsidR="004C36BE" w:rsidRDefault="004C36BE" w:rsidP="004C36BE">
      <w:pPr>
        <w:pStyle w:val="PL"/>
      </w:pPr>
      <w:r>
        <w:t xml:space="preserve">              $ref: '#/components/schemas/EP_N42-Multiple'</w:t>
      </w:r>
    </w:p>
    <w:p w14:paraId="5727F395" w14:textId="77777777" w:rsidR="004C36BE" w:rsidRDefault="004C36BE" w:rsidP="004C36BE">
      <w:pPr>
        <w:pStyle w:val="PL"/>
      </w:pPr>
    </w:p>
    <w:p w14:paraId="32B8854E" w14:textId="77777777" w:rsidR="004C36BE" w:rsidRDefault="004C36BE" w:rsidP="004C36BE">
      <w:pPr>
        <w:pStyle w:val="PL"/>
      </w:pPr>
      <w:r>
        <w:t xml:space="preserve">    EP_N28-Single:</w:t>
      </w:r>
    </w:p>
    <w:p w14:paraId="6BDEC392" w14:textId="77777777" w:rsidR="004C36BE" w:rsidRDefault="004C36BE" w:rsidP="004C36BE">
      <w:pPr>
        <w:pStyle w:val="PL"/>
      </w:pPr>
      <w:r>
        <w:t xml:space="preserve">      allOf:</w:t>
      </w:r>
    </w:p>
    <w:p w14:paraId="5C01A7C1" w14:textId="77777777" w:rsidR="004C36BE" w:rsidRDefault="004C36BE" w:rsidP="004C36BE">
      <w:pPr>
        <w:pStyle w:val="PL"/>
      </w:pPr>
      <w:r>
        <w:t xml:space="preserve">        - $ref: 'TS28623_GenericNrm.yaml#/components/schemas/Top'</w:t>
      </w:r>
    </w:p>
    <w:p w14:paraId="468D90B9" w14:textId="77777777" w:rsidR="004C36BE" w:rsidRDefault="004C36BE" w:rsidP="004C36BE">
      <w:pPr>
        <w:pStyle w:val="PL"/>
      </w:pPr>
      <w:r>
        <w:t xml:space="preserve">        - type: object</w:t>
      </w:r>
    </w:p>
    <w:p w14:paraId="3FF5DB7B" w14:textId="77777777" w:rsidR="004C36BE" w:rsidRDefault="004C36BE" w:rsidP="004C36BE">
      <w:pPr>
        <w:pStyle w:val="PL"/>
      </w:pPr>
      <w:r>
        <w:t xml:space="preserve">          properties:</w:t>
      </w:r>
    </w:p>
    <w:p w14:paraId="55F1C218" w14:textId="77777777" w:rsidR="004C36BE" w:rsidRDefault="004C36BE" w:rsidP="004C36BE">
      <w:pPr>
        <w:pStyle w:val="PL"/>
      </w:pPr>
      <w:r>
        <w:t xml:space="preserve">            attributes:</w:t>
      </w:r>
    </w:p>
    <w:p w14:paraId="36AFE657" w14:textId="77777777" w:rsidR="004C36BE" w:rsidRDefault="004C36BE" w:rsidP="004C36BE">
      <w:pPr>
        <w:pStyle w:val="PL"/>
      </w:pPr>
      <w:r>
        <w:t xml:space="preserve">              allOf:</w:t>
      </w:r>
    </w:p>
    <w:p w14:paraId="1524665C" w14:textId="77777777" w:rsidR="004C36BE" w:rsidRDefault="004C36BE" w:rsidP="004C36BE">
      <w:pPr>
        <w:pStyle w:val="PL"/>
      </w:pPr>
      <w:r>
        <w:t xml:space="preserve">                - $ref: 'TS28623_GenericNrm.yaml#/components/schemas/EP_RP-Attr'</w:t>
      </w:r>
    </w:p>
    <w:p w14:paraId="3077873A" w14:textId="77777777" w:rsidR="004C36BE" w:rsidRDefault="004C36BE" w:rsidP="004C36BE">
      <w:pPr>
        <w:pStyle w:val="PL"/>
      </w:pPr>
      <w:r>
        <w:t xml:space="preserve">                - type: object</w:t>
      </w:r>
    </w:p>
    <w:p w14:paraId="748B9190" w14:textId="77777777" w:rsidR="004C36BE" w:rsidRDefault="004C36BE" w:rsidP="004C36BE">
      <w:pPr>
        <w:pStyle w:val="PL"/>
      </w:pPr>
      <w:r>
        <w:t xml:space="preserve">                  properties:</w:t>
      </w:r>
    </w:p>
    <w:p w14:paraId="295C24D2" w14:textId="77777777" w:rsidR="004C36BE" w:rsidRDefault="004C36BE" w:rsidP="004C36BE">
      <w:pPr>
        <w:pStyle w:val="PL"/>
      </w:pPr>
      <w:r>
        <w:t xml:space="preserve">                    localAddress:</w:t>
      </w:r>
    </w:p>
    <w:p w14:paraId="4EFD4828" w14:textId="77777777" w:rsidR="004C36BE" w:rsidRDefault="004C36BE" w:rsidP="004C36BE">
      <w:pPr>
        <w:pStyle w:val="PL"/>
      </w:pPr>
      <w:r>
        <w:t xml:space="preserve">                      $ref: 'TS28541_NrNrm.yaml#/components/schemas/LocalAddress'</w:t>
      </w:r>
    </w:p>
    <w:p w14:paraId="65C60563" w14:textId="77777777" w:rsidR="004C36BE" w:rsidRDefault="004C36BE" w:rsidP="004C36BE">
      <w:pPr>
        <w:pStyle w:val="PL"/>
      </w:pPr>
      <w:r>
        <w:t xml:space="preserve">                    remoteAddress:</w:t>
      </w:r>
    </w:p>
    <w:p w14:paraId="78C9A584" w14:textId="77777777" w:rsidR="004C36BE" w:rsidRDefault="004C36BE" w:rsidP="004C36BE">
      <w:pPr>
        <w:pStyle w:val="PL"/>
      </w:pPr>
      <w:r>
        <w:t xml:space="preserve">                      $ref: 'TS28541_NrNrm.yaml#/components/schemas/RemoteAddress'</w:t>
      </w:r>
    </w:p>
    <w:p w14:paraId="6ADFB123" w14:textId="77777777" w:rsidR="004C36BE" w:rsidRDefault="004C36BE" w:rsidP="004C36BE">
      <w:pPr>
        <w:pStyle w:val="PL"/>
      </w:pPr>
      <w:r>
        <w:t xml:space="preserve">    EP_N40-Single:</w:t>
      </w:r>
    </w:p>
    <w:p w14:paraId="229B730B" w14:textId="77777777" w:rsidR="004C36BE" w:rsidRDefault="004C36BE" w:rsidP="004C36BE">
      <w:pPr>
        <w:pStyle w:val="PL"/>
      </w:pPr>
      <w:r>
        <w:t xml:space="preserve">      allOf:</w:t>
      </w:r>
    </w:p>
    <w:p w14:paraId="4099330E" w14:textId="77777777" w:rsidR="004C36BE" w:rsidRDefault="004C36BE" w:rsidP="004C36BE">
      <w:pPr>
        <w:pStyle w:val="PL"/>
      </w:pPr>
      <w:r>
        <w:t xml:space="preserve">        - $ref: 'TS28623_GenericNrm.yaml#/components/schemas/Top'</w:t>
      </w:r>
    </w:p>
    <w:p w14:paraId="5048738E" w14:textId="77777777" w:rsidR="004C36BE" w:rsidRDefault="004C36BE" w:rsidP="004C36BE">
      <w:pPr>
        <w:pStyle w:val="PL"/>
      </w:pPr>
      <w:r>
        <w:t xml:space="preserve">        - type: object</w:t>
      </w:r>
    </w:p>
    <w:p w14:paraId="0685F5C4" w14:textId="77777777" w:rsidR="004C36BE" w:rsidRDefault="004C36BE" w:rsidP="004C36BE">
      <w:pPr>
        <w:pStyle w:val="PL"/>
      </w:pPr>
      <w:r>
        <w:t xml:space="preserve">          properties:</w:t>
      </w:r>
    </w:p>
    <w:p w14:paraId="5C321840" w14:textId="77777777" w:rsidR="004C36BE" w:rsidRDefault="004C36BE" w:rsidP="004C36BE">
      <w:pPr>
        <w:pStyle w:val="PL"/>
      </w:pPr>
      <w:r>
        <w:t xml:space="preserve">            attributes:</w:t>
      </w:r>
    </w:p>
    <w:p w14:paraId="08D923FF" w14:textId="77777777" w:rsidR="004C36BE" w:rsidRDefault="004C36BE" w:rsidP="004C36BE">
      <w:pPr>
        <w:pStyle w:val="PL"/>
      </w:pPr>
      <w:r>
        <w:t xml:space="preserve">              allOf:</w:t>
      </w:r>
    </w:p>
    <w:p w14:paraId="0D46B1D3" w14:textId="77777777" w:rsidR="004C36BE" w:rsidRDefault="004C36BE" w:rsidP="004C36BE">
      <w:pPr>
        <w:pStyle w:val="PL"/>
      </w:pPr>
      <w:r>
        <w:t xml:space="preserve">                - $ref: 'TS28623_GenericNrm.yaml#/components/schemas/EP_RP-Attr'</w:t>
      </w:r>
    </w:p>
    <w:p w14:paraId="6C20AA5D" w14:textId="77777777" w:rsidR="004C36BE" w:rsidRDefault="004C36BE" w:rsidP="004C36BE">
      <w:pPr>
        <w:pStyle w:val="PL"/>
      </w:pPr>
      <w:r>
        <w:t xml:space="preserve">                - type: object</w:t>
      </w:r>
    </w:p>
    <w:p w14:paraId="3C34B343" w14:textId="77777777" w:rsidR="004C36BE" w:rsidRDefault="004C36BE" w:rsidP="004C36BE">
      <w:pPr>
        <w:pStyle w:val="PL"/>
      </w:pPr>
      <w:r>
        <w:t xml:space="preserve">                  properties:</w:t>
      </w:r>
    </w:p>
    <w:p w14:paraId="4CCDE662" w14:textId="77777777" w:rsidR="004C36BE" w:rsidRDefault="004C36BE" w:rsidP="004C36BE">
      <w:pPr>
        <w:pStyle w:val="PL"/>
      </w:pPr>
      <w:r>
        <w:t xml:space="preserve">                    localAddress:</w:t>
      </w:r>
    </w:p>
    <w:p w14:paraId="120C1DAA" w14:textId="77777777" w:rsidR="004C36BE" w:rsidRDefault="004C36BE" w:rsidP="004C36BE">
      <w:pPr>
        <w:pStyle w:val="PL"/>
      </w:pPr>
      <w:r>
        <w:t xml:space="preserve">                      $ref: 'TS28541_NrNrm.yaml#/components/schemas/LocalAddress'</w:t>
      </w:r>
    </w:p>
    <w:p w14:paraId="75DAB0FC" w14:textId="77777777" w:rsidR="004C36BE" w:rsidRDefault="004C36BE" w:rsidP="004C36BE">
      <w:pPr>
        <w:pStyle w:val="PL"/>
      </w:pPr>
      <w:r>
        <w:t xml:space="preserve">                    remoteAddress:</w:t>
      </w:r>
    </w:p>
    <w:p w14:paraId="61C4B685" w14:textId="77777777" w:rsidR="004C36BE" w:rsidRDefault="004C36BE" w:rsidP="004C36BE">
      <w:pPr>
        <w:pStyle w:val="PL"/>
      </w:pPr>
      <w:r>
        <w:t xml:space="preserve">                      $ref: 'TS28541_NrNrm.yaml#/components/schemas/RemoteAddress'</w:t>
      </w:r>
    </w:p>
    <w:p w14:paraId="529AF9A3" w14:textId="77777777" w:rsidR="004C36BE" w:rsidRDefault="004C36BE" w:rsidP="004C36BE">
      <w:pPr>
        <w:pStyle w:val="PL"/>
      </w:pPr>
      <w:r>
        <w:t xml:space="preserve">    EP_N41-Single:</w:t>
      </w:r>
    </w:p>
    <w:p w14:paraId="1E67BC95" w14:textId="77777777" w:rsidR="004C36BE" w:rsidRDefault="004C36BE" w:rsidP="004C36BE">
      <w:pPr>
        <w:pStyle w:val="PL"/>
      </w:pPr>
      <w:r>
        <w:t xml:space="preserve">      allOf:</w:t>
      </w:r>
    </w:p>
    <w:p w14:paraId="0CBA55DB" w14:textId="77777777" w:rsidR="004C36BE" w:rsidRDefault="004C36BE" w:rsidP="004C36BE">
      <w:pPr>
        <w:pStyle w:val="PL"/>
      </w:pPr>
      <w:r>
        <w:t xml:space="preserve">        - $ref: 'TS28623_GenericNrm.yaml#/components/schemas/Top'</w:t>
      </w:r>
    </w:p>
    <w:p w14:paraId="637C6F19" w14:textId="77777777" w:rsidR="004C36BE" w:rsidRDefault="004C36BE" w:rsidP="004C36BE">
      <w:pPr>
        <w:pStyle w:val="PL"/>
      </w:pPr>
      <w:r>
        <w:t xml:space="preserve">        - type: object</w:t>
      </w:r>
    </w:p>
    <w:p w14:paraId="37BF094B" w14:textId="77777777" w:rsidR="004C36BE" w:rsidRDefault="004C36BE" w:rsidP="004C36BE">
      <w:pPr>
        <w:pStyle w:val="PL"/>
      </w:pPr>
      <w:r>
        <w:t xml:space="preserve">          properties:</w:t>
      </w:r>
    </w:p>
    <w:p w14:paraId="36D45BB6" w14:textId="77777777" w:rsidR="004C36BE" w:rsidRDefault="004C36BE" w:rsidP="004C36BE">
      <w:pPr>
        <w:pStyle w:val="PL"/>
      </w:pPr>
      <w:r>
        <w:t xml:space="preserve">            attributes:</w:t>
      </w:r>
    </w:p>
    <w:p w14:paraId="0BCF2A50" w14:textId="77777777" w:rsidR="004C36BE" w:rsidRDefault="004C36BE" w:rsidP="004C36BE">
      <w:pPr>
        <w:pStyle w:val="PL"/>
      </w:pPr>
      <w:r>
        <w:t xml:space="preserve">              allOf:</w:t>
      </w:r>
    </w:p>
    <w:p w14:paraId="259706B2" w14:textId="77777777" w:rsidR="004C36BE" w:rsidRDefault="004C36BE" w:rsidP="004C36BE">
      <w:pPr>
        <w:pStyle w:val="PL"/>
      </w:pPr>
      <w:r>
        <w:t xml:space="preserve">                - $ref: 'TS28623_GenericNrm.yaml#/components/schemas/EP_RP-Attr'</w:t>
      </w:r>
    </w:p>
    <w:p w14:paraId="2DE8A704" w14:textId="77777777" w:rsidR="004C36BE" w:rsidRDefault="004C36BE" w:rsidP="004C36BE">
      <w:pPr>
        <w:pStyle w:val="PL"/>
      </w:pPr>
      <w:r>
        <w:t xml:space="preserve">                - type: object</w:t>
      </w:r>
    </w:p>
    <w:p w14:paraId="515C21D0" w14:textId="77777777" w:rsidR="004C36BE" w:rsidRDefault="004C36BE" w:rsidP="004C36BE">
      <w:pPr>
        <w:pStyle w:val="PL"/>
      </w:pPr>
      <w:r>
        <w:t xml:space="preserve">                  properties:</w:t>
      </w:r>
    </w:p>
    <w:p w14:paraId="568A0ED7" w14:textId="77777777" w:rsidR="004C36BE" w:rsidRDefault="004C36BE" w:rsidP="004C36BE">
      <w:pPr>
        <w:pStyle w:val="PL"/>
      </w:pPr>
      <w:r>
        <w:t xml:space="preserve">                    localAddress:</w:t>
      </w:r>
    </w:p>
    <w:p w14:paraId="096825A0" w14:textId="77777777" w:rsidR="004C36BE" w:rsidRDefault="004C36BE" w:rsidP="004C36BE">
      <w:pPr>
        <w:pStyle w:val="PL"/>
      </w:pPr>
      <w:r>
        <w:t xml:space="preserve">                      $ref: 'TS28541_NrNrm.yaml#/components/schemas/LocalAddress'</w:t>
      </w:r>
    </w:p>
    <w:p w14:paraId="7B782497" w14:textId="77777777" w:rsidR="004C36BE" w:rsidRDefault="004C36BE" w:rsidP="004C36BE">
      <w:pPr>
        <w:pStyle w:val="PL"/>
      </w:pPr>
      <w:r>
        <w:t xml:space="preserve">                    remoteAddress:</w:t>
      </w:r>
    </w:p>
    <w:p w14:paraId="4B20C145" w14:textId="77777777" w:rsidR="004C36BE" w:rsidRDefault="004C36BE" w:rsidP="004C36BE">
      <w:pPr>
        <w:pStyle w:val="PL"/>
      </w:pPr>
      <w:r>
        <w:t xml:space="preserve">                      $ref: 'TS28541_NrNrm.yaml#/components/schemas/RemoteAddress'</w:t>
      </w:r>
    </w:p>
    <w:p w14:paraId="42A35D31" w14:textId="77777777" w:rsidR="004C36BE" w:rsidRDefault="004C36BE" w:rsidP="004C36BE">
      <w:pPr>
        <w:pStyle w:val="PL"/>
      </w:pPr>
      <w:r>
        <w:t xml:space="preserve">    EP_N42-Single:</w:t>
      </w:r>
    </w:p>
    <w:p w14:paraId="103AF493" w14:textId="77777777" w:rsidR="004C36BE" w:rsidRDefault="004C36BE" w:rsidP="004C36BE">
      <w:pPr>
        <w:pStyle w:val="PL"/>
      </w:pPr>
      <w:r>
        <w:t xml:space="preserve">      allOf:</w:t>
      </w:r>
    </w:p>
    <w:p w14:paraId="40C561BA" w14:textId="77777777" w:rsidR="004C36BE" w:rsidRDefault="004C36BE" w:rsidP="004C36BE">
      <w:pPr>
        <w:pStyle w:val="PL"/>
      </w:pPr>
      <w:r>
        <w:t xml:space="preserve">        - $ref: 'TS28623_GenericNrm.yaml#/components/schemas/Top'</w:t>
      </w:r>
    </w:p>
    <w:p w14:paraId="6F42EA7E" w14:textId="77777777" w:rsidR="004C36BE" w:rsidRDefault="004C36BE" w:rsidP="004C36BE">
      <w:pPr>
        <w:pStyle w:val="PL"/>
      </w:pPr>
      <w:r>
        <w:t xml:space="preserve">        - type: object</w:t>
      </w:r>
    </w:p>
    <w:p w14:paraId="752AE060" w14:textId="77777777" w:rsidR="004C36BE" w:rsidRDefault="004C36BE" w:rsidP="004C36BE">
      <w:pPr>
        <w:pStyle w:val="PL"/>
      </w:pPr>
      <w:r>
        <w:t xml:space="preserve">          properties:</w:t>
      </w:r>
    </w:p>
    <w:p w14:paraId="08EEC5C7" w14:textId="77777777" w:rsidR="004C36BE" w:rsidRDefault="004C36BE" w:rsidP="004C36BE">
      <w:pPr>
        <w:pStyle w:val="PL"/>
      </w:pPr>
      <w:r>
        <w:t xml:space="preserve">            attributes:</w:t>
      </w:r>
    </w:p>
    <w:p w14:paraId="4B26235B" w14:textId="77777777" w:rsidR="004C36BE" w:rsidRDefault="004C36BE" w:rsidP="004C36BE">
      <w:pPr>
        <w:pStyle w:val="PL"/>
      </w:pPr>
      <w:r>
        <w:t xml:space="preserve">              allOf:</w:t>
      </w:r>
    </w:p>
    <w:p w14:paraId="11273F84" w14:textId="77777777" w:rsidR="004C36BE" w:rsidRDefault="004C36BE" w:rsidP="004C36BE">
      <w:pPr>
        <w:pStyle w:val="PL"/>
      </w:pPr>
      <w:r>
        <w:t xml:space="preserve">                - $ref: 'TS28623_GenericNrm.yaml#/components/schemas/EP_RP-Attr'</w:t>
      </w:r>
    </w:p>
    <w:p w14:paraId="29BC5C2F" w14:textId="77777777" w:rsidR="004C36BE" w:rsidRDefault="004C36BE" w:rsidP="004C36BE">
      <w:pPr>
        <w:pStyle w:val="PL"/>
      </w:pPr>
      <w:r>
        <w:t xml:space="preserve">                - type: object</w:t>
      </w:r>
    </w:p>
    <w:p w14:paraId="3A293783" w14:textId="77777777" w:rsidR="004C36BE" w:rsidRDefault="004C36BE" w:rsidP="004C36BE">
      <w:pPr>
        <w:pStyle w:val="PL"/>
      </w:pPr>
      <w:r>
        <w:t xml:space="preserve">                  properties:</w:t>
      </w:r>
    </w:p>
    <w:p w14:paraId="5A437E85" w14:textId="77777777" w:rsidR="004C36BE" w:rsidRDefault="004C36BE" w:rsidP="004C36BE">
      <w:pPr>
        <w:pStyle w:val="PL"/>
      </w:pPr>
      <w:r>
        <w:t xml:space="preserve">                    localAddress:</w:t>
      </w:r>
    </w:p>
    <w:p w14:paraId="6A599DAA" w14:textId="77777777" w:rsidR="004C36BE" w:rsidRDefault="004C36BE" w:rsidP="004C36BE">
      <w:pPr>
        <w:pStyle w:val="PL"/>
      </w:pPr>
      <w:r>
        <w:t xml:space="preserve">                      $ref: 'TS28541_NrNrm.yaml#/components/schemas/LocalAddress'</w:t>
      </w:r>
    </w:p>
    <w:p w14:paraId="0B026B70" w14:textId="77777777" w:rsidR="004C36BE" w:rsidRDefault="004C36BE" w:rsidP="004C36BE">
      <w:pPr>
        <w:pStyle w:val="PL"/>
      </w:pPr>
      <w:r>
        <w:t xml:space="preserve">                    remoteAddress:</w:t>
      </w:r>
    </w:p>
    <w:p w14:paraId="76E051A5" w14:textId="77777777" w:rsidR="004C36BE" w:rsidRDefault="004C36BE" w:rsidP="004C36BE">
      <w:pPr>
        <w:pStyle w:val="PL"/>
      </w:pPr>
      <w:r>
        <w:t xml:space="preserve">                      $ref: 'TS28541_NrNrm.yaml#/components/schemas/RemoteAddress'</w:t>
      </w:r>
    </w:p>
    <w:p w14:paraId="16A91C5B" w14:textId="77777777" w:rsidR="004C36BE" w:rsidRDefault="004C36BE" w:rsidP="004C36BE">
      <w:pPr>
        <w:pStyle w:val="PL"/>
      </w:pPr>
    </w:p>
    <w:p w14:paraId="70B19ACF" w14:textId="77777777" w:rsidR="004C36BE" w:rsidRDefault="004C36BE" w:rsidP="004C36BE">
      <w:pPr>
        <w:pStyle w:val="PL"/>
      </w:pPr>
      <w:r>
        <w:t xml:space="preserve">    AanfFunction-Single:</w:t>
      </w:r>
    </w:p>
    <w:p w14:paraId="688CE98A" w14:textId="77777777" w:rsidR="004C36BE" w:rsidRDefault="004C36BE" w:rsidP="004C36BE">
      <w:pPr>
        <w:pStyle w:val="PL"/>
      </w:pPr>
      <w:r>
        <w:t xml:space="preserve">      allOf:</w:t>
      </w:r>
    </w:p>
    <w:p w14:paraId="00E8342B" w14:textId="77777777" w:rsidR="004C36BE" w:rsidRDefault="004C36BE" w:rsidP="004C36BE">
      <w:pPr>
        <w:pStyle w:val="PL"/>
      </w:pPr>
      <w:r>
        <w:t xml:space="preserve">        - $ref: 'TS28623_GenericNrm.yaml#/components/schemas/Top'</w:t>
      </w:r>
    </w:p>
    <w:p w14:paraId="672611B6" w14:textId="77777777" w:rsidR="004C36BE" w:rsidRDefault="004C36BE" w:rsidP="004C36BE">
      <w:pPr>
        <w:pStyle w:val="PL"/>
      </w:pPr>
      <w:r>
        <w:t xml:space="preserve">        - type: object</w:t>
      </w:r>
    </w:p>
    <w:p w14:paraId="3A8266E2" w14:textId="77777777" w:rsidR="004C36BE" w:rsidRDefault="004C36BE" w:rsidP="004C36BE">
      <w:pPr>
        <w:pStyle w:val="PL"/>
      </w:pPr>
      <w:r>
        <w:t xml:space="preserve">          properties:</w:t>
      </w:r>
    </w:p>
    <w:p w14:paraId="37B1C365" w14:textId="77777777" w:rsidR="004C36BE" w:rsidRDefault="004C36BE" w:rsidP="004C36BE">
      <w:pPr>
        <w:pStyle w:val="PL"/>
      </w:pPr>
      <w:r>
        <w:t xml:space="preserve">            attributes:</w:t>
      </w:r>
    </w:p>
    <w:p w14:paraId="39A1C49F" w14:textId="77777777" w:rsidR="004C36BE" w:rsidRDefault="004C36BE" w:rsidP="004C36BE">
      <w:pPr>
        <w:pStyle w:val="PL"/>
      </w:pPr>
      <w:r>
        <w:t xml:space="preserve">              allOf:</w:t>
      </w:r>
    </w:p>
    <w:p w14:paraId="0E00D3D1" w14:textId="77777777" w:rsidR="004C36BE" w:rsidRDefault="004C36BE" w:rsidP="004C36BE">
      <w:pPr>
        <w:pStyle w:val="PL"/>
      </w:pPr>
      <w:r>
        <w:t xml:space="preserve">                - $ref: 'TS28623_GenericNrm.yaml#/components/schemas/ManagedFunction-Attr'</w:t>
      </w:r>
    </w:p>
    <w:p w14:paraId="50CABA6A" w14:textId="77777777" w:rsidR="004C36BE" w:rsidRDefault="004C36BE" w:rsidP="004C36BE">
      <w:pPr>
        <w:pStyle w:val="PL"/>
      </w:pPr>
      <w:r>
        <w:t xml:space="preserve">                - type: object</w:t>
      </w:r>
    </w:p>
    <w:p w14:paraId="0C5E44E9" w14:textId="77777777" w:rsidR="004C36BE" w:rsidRDefault="004C36BE" w:rsidP="004C36BE">
      <w:pPr>
        <w:pStyle w:val="PL"/>
      </w:pPr>
      <w:r>
        <w:t xml:space="preserve">                  properties:</w:t>
      </w:r>
    </w:p>
    <w:p w14:paraId="17864E4D" w14:textId="77777777" w:rsidR="004C36BE" w:rsidRDefault="004C36BE" w:rsidP="004C36BE">
      <w:pPr>
        <w:pStyle w:val="PL"/>
      </w:pPr>
      <w:r>
        <w:t xml:space="preserve">                    pLMNInfoList:</w:t>
      </w:r>
    </w:p>
    <w:p w14:paraId="1676A788" w14:textId="77777777" w:rsidR="004C36BE" w:rsidRDefault="004C36BE" w:rsidP="004C36BE">
      <w:pPr>
        <w:pStyle w:val="PL"/>
      </w:pPr>
      <w:r>
        <w:t xml:space="preserve">                      $ref: 'TS28541_NrNrm.yaml#/components/schemas/PlmnInfoList'</w:t>
      </w:r>
    </w:p>
    <w:p w14:paraId="6105D1CA" w14:textId="77777777" w:rsidR="004C36BE" w:rsidRDefault="004C36BE" w:rsidP="004C36BE">
      <w:pPr>
        <w:pStyle w:val="PL"/>
      </w:pPr>
      <w:r>
        <w:t xml:space="preserve">                    sBIFqdn:</w:t>
      </w:r>
    </w:p>
    <w:p w14:paraId="374E13DE" w14:textId="77777777" w:rsidR="004C36BE" w:rsidRDefault="004C36BE" w:rsidP="004C36BE">
      <w:pPr>
        <w:pStyle w:val="PL"/>
      </w:pPr>
      <w:r>
        <w:t xml:space="preserve">                      type: string</w:t>
      </w:r>
    </w:p>
    <w:p w14:paraId="495CEB30" w14:textId="77777777" w:rsidR="004C36BE" w:rsidRDefault="004C36BE" w:rsidP="004C36BE">
      <w:pPr>
        <w:pStyle w:val="PL"/>
      </w:pPr>
      <w:r>
        <w:t xml:space="preserve">                    managedNFProfile:</w:t>
      </w:r>
    </w:p>
    <w:p w14:paraId="0CB76B7B" w14:textId="77777777" w:rsidR="004C36BE" w:rsidRDefault="004C36BE" w:rsidP="004C36BE">
      <w:pPr>
        <w:pStyle w:val="PL"/>
      </w:pPr>
      <w:r>
        <w:t xml:space="preserve">                      $ref: '#/components/schemas/ManagedNFProfile'</w:t>
      </w:r>
    </w:p>
    <w:p w14:paraId="73A2F565" w14:textId="77777777" w:rsidR="004C36BE" w:rsidRDefault="004C36BE" w:rsidP="004C36BE">
      <w:pPr>
        <w:pStyle w:val="PL"/>
      </w:pPr>
      <w:r>
        <w:t xml:space="preserve">                    commModelList:</w:t>
      </w:r>
    </w:p>
    <w:p w14:paraId="4DAD07DF" w14:textId="77777777" w:rsidR="004C36BE" w:rsidRDefault="004C36BE" w:rsidP="004C36BE">
      <w:pPr>
        <w:pStyle w:val="PL"/>
      </w:pPr>
      <w:r>
        <w:t xml:space="preserve">                      $ref: '#/components/schemas/CommModelList'</w:t>
      </w:r>
    </w:p>
    <w:p w14:paraId="0213CA4F" w14:textId="77777777" w:rsidR="004C36BE" w:rsidRDefault="004C36BE" w:rsidP="004C36BE">
      <w:pPr>
        <w:pStyle w:val="PL"/>
      </w:pPr>
      <w:r>
        <w:t xml:space="preserve">                    aanfInfo:</w:t>
      </w:r>
    </w:p>
    <w:p w14:paraId="4C44F970" w14:textId="77777777" w:rsidR="004C36BE" w:rsidRDefault="004C36BE" w:rsidP="004C36BE">
      <w:pPr>
        <w:pStyle w:val="PL"/>
      </w:pPr>
      <w:r>
        <w:t xml:space="preserve">                      $ref: '#/components/schemas/AanfInfo'</w:t>
      </w:r>
    </w:p>
    <w:p w14:paraId="0D221522" w14:textId="77777777" w:rsidR="004C36BE" w:rsidRDefault="004C36BE" w:rsidP="004C36BE">
      <w:pPr>
        <w:pStyle w:val="PL"/>
      </w:pPr>
      <w:r>
        <w:t xml:space="preserve">        - $ref: 'TS28623_GenericNrm.yaml#/components/schemas/ManagedFunction-ncO'</w:t>
      </w:r>
    </w:p>
    <w:p w14:paraId="6F9182DB" w14:textId="77777777" w:rsidR="004C36BE" w:rsidRDefault="004C36BE" w:rsidP="004C36BE">
      <w:pPr>
        <w:pStyle w:val="PL"/>
      </w:pPr>
      <w:r>
        <w:t xml:space="preserve">        - type: object</w:t>
      </w:r>
    </w:p>
    <w:p w14:paraId="3C55ECAB" w14:textId="77777777" w:rsidR="004C36BE" w:rsidRDefault="004C36BE" w:rsidP="004C36BE">
      <w:pPr>
        <w:pStyle w:val="PL"/>
      </w:pPr>
      <w:r>
        <w:t xml:space="preserve">          properties:</w:t>
      </w:r>
    </w:p>
    <w:p w14:paraId="47651F2F" w14:textId="77777777" w:rsidR="004C36BE" w:rsidRDefault="004C36BE" w:rsidP="004C36BE">
      <w:pPr>
        <w:pStyle w:val="PL"/>
      </w:pPr>
      <w:r>
        <w:t xml:space="preserve">            EP_N61:</w:t>
      </w:r>
    </w:p>
    <w:p w14:paraId="0D6A175C" w14:textId="77777777" w:rsidR="004C36BE" w:rsidRDefault="004C36BE" w:rsidP="004C36BE">
      <w:pPr>
        <w:pStyle w:val="PL"/>
      </w:pPr>
      <w:r>
        <w:t xml:space="preserve">              $ref: '#/components/schemas/EP_N61-Multiple'</w:t>
      </w:r>
    </w:p>
    <w:p w14:paraId="3A0ECA43" w14:textId="77777777" w:rsidR="004C36BE" w:rsidRDefault="004C36BE" w:rsidP="004C36BE">
      <w:pPr>
        <w:pStyle w:val="PL"/>
      </w:pPr>
      <w:r>
        <w:t xml:space="preserve">            EP_N62:</w:t>
      </w:r>
    </w:p>
    <w:p w14:paraId="64723BC3" w14:textId="77777777" w:rsidR="004C36BE" w:rsidRDefault="004C36BE" w:rsidP="004C36BE">
      <w:pPr>
        <w:pStyle w:val="PL"/>
      </w:pPr>
      <w:r>
        <w:t xml:space="preserve">              $ref: '#/components/schemas/EP_N62-Multiple'</w:t>
      </w:r>
    </w:p>
    <w:p w14:paraId="0D6B965D" w14:textId="77777777" w:rsidR="004C36BE" w:rsidRDefault="004C36BE" w:rsidP="004C36BE">
      <w:pPr>
        <w:pStyle w:val="PL"/>
      </w:pPr>
      <w:r>
        <w:t xml:space="preserve">            EP_N63:</w:t>
      </w:r>
    </w:p>
    <w:p w14:paraId="73741E30" w14:textId="77777777" w:rsidR="004C36BE" w:rsidRDefault="004C36BE" w:rsidP="004C36BE">
      <w:pPr>
        <w:pStyle w:val="PL"/>
      </w:pPr>
      <w:r>
        <w:t xml:space="preserve">              $ref: '#/components/schemas/EP_N63-Multiple'</w:t>
      </w:r>
    </w:p>
    <w:p w14:paraId="48B6FE50" w14:textId="77777777" w:rsidR="004C36BE" w:rsidRDefault="004C36BE" w:rsidP="004C36BE">
      <w:pPr>
        <w:pStyle w:val="PL"/>
      </w:pPr>
      <w:r>
        <w:t xml:space="preserve">    EP_N61-Single:</w:t>
      </w:r>
    </w:p>
    <w:p w14:paraId="2F472C0A" w14:textId="77777777" w:rsidR="004C36BE" w:rsidRDefault="004C36BE" w:rsidP="004C36BE">
      <w:pPr>
        <w:pStyle w:val="PL"/>
      </w:pPr>
      <w:r>
        <w:t xml:space="preserve">      allOf:</w:t>
      </w:r>
    </w:p>
    <w:p w14:paraId="58714177" w14:textId="77777777" w:rsidR="004C36BE" w:rsidRDefault="004C36BE" w:rsidP="004C36BE">
      <w:pPr>
        <w:pStyle w:val="PL"/>
      </w:pPr>
      <w:r>
        <w:t xml:space="preserve">        - $ref: 'TS28623_GenericNrm.yaml#/components/schemas/Top'</w:t>
      </w:r>
    </w:p>
    <w:p w14:paraId="0BE9572A" w14:textId="77777777" w:rsidR="004C36BE" w:rsidRDefault="004C36BE" w:rsidP="004C36BE">
      <w:pPr>
        <w:pStyle w:val="PL"/>
      </w:pPr>
      <w:r>
        <w:t xml:space="preserve">        - type: object</w:t>
      </w:r>
    </w:p>
    <w:p w14:paraId="11C18D13" w14:textId="77777777" w:rsidR="004C36BE" w:rsidRDefault="004C36BE" w:rsidP="004C36BE">
      <w:pPr>
        <w:pStyle w:val="PL"/>
      </w:pPr>
      <w:r>
        <w:t xml:space="preserve">          properties:</w:t>
      </w:r>
    </w:p>
    <w:p w14:paraId="494DC8D3" w14:textId="77777777" w:rsidR="004C36BE" w:rsidRDefault="004C36BE" w:rsidP="004C36BE">
      <w:pPr>
        <w:pStyle w:val="PL"/>
      </w:pPr>
      <w:r>
        <w:t xml:space="preserve">            attributes:</w:t>
      </w:r>
    </w:p>
    <w:p w14:paraId="481E25F6" w14:textId="77777777" w:rsidR="004C36BE" w:rsidRDefault="004C36BE" w:rsidP="004C36BE">
      <w:pPr>
        <w:pStyle w:val="PL"/>
      </w:pPr>
      <w:r>
        <w:t xml:space="preserve">              allOf:</w:t>
      </w:r>
    </w:p>
    <w:p w14:paraId="47A32A01" w14:textId="77777777" w:rsidR="004C36BE" w:rsidRDefault="004C36BE" w:rsidP="004C36BE">
      <w:pPr>
        <w:pStyle w:val="PL"/>
      </w:pPr>
      <w:r>
        <w:t xml:space="preserve">                - $ref: 'TS28623_GenericNrm.yaml#/components/schemas/EP_RP-Attr'</w:t>
      </w:r>
    </w:p>
    <w:p w14:paraId="598F47D2" w14:textId="77777777" w:rsidR="004C36BE" w:rsidRDefault="004C36BE" w:rsidP="004C36BE">
      <w:pPr>
        <w:pStyle w:val="PL"/>
      </w:pPr>
      <w:r>
        <w:t xml:space="preserve">                - type: object</w:t>
      </w:r>
    </w:p>
    <w:p w14:paraId="68C32CDC" w14:textId="77777777" w:rsidR="004C36BE" w:rsidRDefault="004C36BE" w:rsidP="004C36BE">
      <w:pPr>
        <w:pStyle w:val="PL"/>
      </w:pPr>
      <w:r>
        <w:t xml:space="preserve">                  properties:</w:t>
      </w:r>
    </w:p>
    <w:p w14:paraId="229CF181" w14:textId="77777777" w:rsidR="004C36BE" w:rsidRDefault="004C36BE" w:rsidP="004C36BE">
      <w:pPr>
        <w:pStyle w:val="PL"/>
      </w:pPr>
      <w:r>
        <w:t xml:space="preserve">                    localAddress:</w:t>
      </w:r>
    </w:p>
    <w:p w14:paraId="79E9A5D2" w14:textId="77777777" w:rsidR="004C36BE" w:rsidRDefault="004C36BE" w:rsidP="004C36BE">
      <w:pPr>
        <w:pStyle w:val="PL"/>
      </w:pPr>
      <w:r>
        <w:t xml:space="preserve">                      $ref: 'TS28541_NrNrm.yaml#/components/schemas/LocalAddress'</w:t>
      </w:r>
    </w:p>
    <w:p w14:paraId="138B5FD4" w14:textId="77777777" w:rsidR="004C36BE" w:rsidRDefault="004C36BE" w:rsidP="004C36BE">
      <w:pPr>
        <w:pStyle w:val="PL"/>
      </w:pPr>
      <w:r>
        <w:t xml:space="preserve">                    remoteAddress:</w:t>
      </w:r>
    </w:p>
    <w:p w14:paraId="64E80947" w14:textId="77777777" w:rsidR="004C36BE" w:rsidRDefault="004C36BE" w:rsidP="004C36BE">
      <w:pPr>
        <w:pStyle w:val="PL"/>
      </w:pPr>
      <w:r>
        <w:t xml:space="preserve">                      $ref: 'TS28541_NrNrm.yaml#/components/schemas/RemoteAddress'</w:t>
      </w:r>
    </w:p>
    <w:p w14:paraId="34B8CAA6" w14:textId="77777777" w:rsidR="004C36BE" w:rsidRDefault="004C36BE" w:rsidP="004C36BE">
      <w:pPr>
        <w:pStyle w:val="PL"/>
      </w:pPr>
      <w:r>
        <w:t xml:space="preserve">    EP_N62-Single:</w:t>
      </w:r>
    </w:p>
    <w:p w14:paraId="304324B0" w14:textId="77777777" w:rsidR="004C36BE" w:rsidRDefault="004C36BE" w:rsidP="004C36BE">
      <w:pPr>
        <w:pStyle w:val="PL"/>
      </w:pPr>
      <w:r>
        <w:t xml:space="preserve">      allOf:</w:t>
      </w:r>
    </w:p>
    <w:p w14:paraId="1AE33A5F" w14:textId="77777777" w:rsidR="004C36BE" w:rsidRDefault="004C36BE" w:rsidP="004C36BE">
      <w:pPr>
        <w:pStyle w:val="PL"/>
      </w:pPr>
      <w:r>
        <w:t xml:space="preserve">        - $ref: 'TS28623_GenericNrm.yaml#/components/schemas/Top'</w:t>
      </w:r>
    </w:p>
    <w:p w14:paraId="1A431E76" w14:textId="77777777" w:rsidR="004C36BE" w:rsidRDefault="004C36BE" w:rsidP="004C36BE">
      <w:pPr>
        <w:pStyle w:val="PL"/>
      </w:pPr>
      <w:r>
        <w:t xml:space="preserve">        - type: object</w:t>
      </w:r>
    </w:p>
    <w:p w14:paraId="1BF46771" w14:textId="77777777" w:rsidR="004C36BE" w:rsidRDefault="004C36BE" w:rsidP="004C36BE">
      <w:pPr>
        <w:pStyle w:val="PL"/>
      </w:pPr>
      <w:r>
        <w:t xml:space="preserve">          properties:</w:t>
      </w:r>
    </w:p>
    <w:p w14:paraId="0A3113F9" w14:textId="77777777" w:rsidR="004C36BE" w:rsidRDefault="004C36BE" w:rsidP="004C36BE">
      <w:pPr>
        <w:pStyle w:val="PL"/>
      </w:pPr>
      <w:r>
        <w:t xml:space="preserve">            attributes:</w:t>
      </w:r>
    </w:p>
    <w:p w14:paraId="17D7FA98" w14:textId="77777777" w:rsidR="004C36BE" w:rsidRDefault="004C36BE" w:rsidP="004C36BE">
      <w:pPr>
        <w:pStyle w:val="PL"/>
      </w:pPr>
      <w:r>
        <w:t xml:space="preserve">              allOf:</w:t>
      </w:r>
    </w:p>
    <w:p w14:paraId="53B56977" w14:textId="77777777" w:rsidR="004C36BE" w:rsidRDefault="004C36BE" w:rsidP="004C36BE">
      <w:pPr>
        <w:pStyle w:val="PL"/>
      </w:pPr>
      <w:r>
        <w:t xml:space="preserve">                - $ref: 'TS28623_GenericNrm.yaml#/components/schemas/EP_RP-Attr'</w:t>
      </w:r>
    </w:p>
    <w:p w14:paraId="719BE8AC" w14:textId="77777777" w:rsidR="004C36BE" w:rsidRDefault="004C36BE" w:rsidP="004C36BE">
      <w:pPr>
        <w:pStyle w:val="PL"/>
      </w:pPr>
      <w:r>
        <w:t xml:space="preserve">                - type: object</w:t>
      </w:r>
    </w:p>
    <w:p w14:paraId="053A04A6" w14:textId="77777777" w:rsidR="004C36BE" w:rsidRDefault="004C36BE" w:rsidP="004C36BE">
      <w:pPr>
        <w:pStyle w:val="PL"/>
      </w:pPr>
      <w:r>
        <w:t xml:space="preserve">                  properties:</w:t>
      </w:r>
    </w:p>
    <w:p w14:paraId="1DD11904" w14:textId="77777777" w:rsidR="004C36BE" w:rsidRDefault="004C36BE" w:rsidP="004C36BE">
      <w:pPr>
        <w:pStyle w:val="PL"/>
      </w:pPr>
      <w:r>
        <w:t xml:space="preserve">                    localAddress:</w:t>
      </w:r>
    </w:p>
    <w:p w14:paraId="79B97794" w14:textId="77777777" w:rsidR="004C36BE" w:rsidRDefault="004C36BE" w:rsidP="004C36BE">
      <w:pPr>
        <w:pStyle w:val="PL"/>
      </w:pPr>
      <w:r>
        <w:t xml:space="preserve">                      $ref: 'TS28541_NrNrm.yaml#/components/schemas/LocalAddress'</w:t>
      </w:r>
    </w:p>
    <w:p w14:paraId="5B2D73C2" w14:textId="77777777" w:rsidR="004C36BE" w:rsidRDefault="004C36BE" w:rsidP="004C36BE">
      <w:pPr>
        <w:pStyle w:val="PL"/>
      </w:pPr>
      <w:r>
        <w:t xml:space="preserve">                    remoteAddress:</w:t>
      </w:r>
    </w:p>
    <w:p w14:paraId="79BEB137" w14:textId="77777777" w:rsidR="004C36BE" w:rsidRDefault="004C36BE" w:rsidP="004C36BE">
      <w:pPr>
        <w:pStyle w:val="PL"/>
      </w:pPr>
      <w:r>
        <w:t xml:space="preserve">                      $ref: 'TS28541_NrNrm.yaml#/components/schemas/RemoteAddress'</w:t>
      </w:r>
    </w:p>
    <w:p w14:paraId="23A17FB9" w14:textId="77777777" w:rsidR="004C36BE" w:rsidRDefault="004C36BE" w:rsidP="004C36BE">
      <w:pPr>
        <w:pStyle w:val="PL"/>
      </w:pPr>
      <w:r>
        <w:t xml:space="preserve">    EP_N63-Single:</w:t>
      </w:r>
    </w:p>
    <w:p w14:paraId="05AD8FB0" w14:textId="77777777" w:rsidR="004C36BE" w:rsidRDefault="004C36BE" w:rsidP="004C36BE">
      <w:pPr>
        <w:pStyle w:val="PL"/>
      </w:pPr>
      <w:r>
        <w:t xml:space="preserve">      allOf:</w:t>
      </w:r>
    </w:p>
    <w:p w14:paraId="6E6DFE3E" w14:textId="77777777" w:rsidR="004C36BE" w:rsidRDefault="004C36BE" w:rsidP="004C36BE">
      <w:pPr>
        <w:pStyle w:val="PL"/>
      </w:pPr>
      <w:r>
        <w:t xml:space="preserve">        - $ref: 'TS28623_GenericNrm.yaml#/components/schemas/Top'</w:t>
      </w:r>
    </w:p>
    <w:p w14:paraId="0CBF9048" w14:textId="77777777" w:rsidR="004C36BE" w:rsidRDefault="004C36BE" w:rsidP="004C36BE">
      <w:pPr>
        <w:pStyle w:val="PL"/>
      </w:pPr>
      <w:r>
        <w:t xml:space="preserve">        - type: object</w:t>
      </w:r>
    </w:p>
    <w:p w14:paraId="2C0EC218" w14:textId="77777777" w:rsidR="004C36BE" w:rsidRDefault="004C36BE" w:rsidP="004C36BE">
      <w:pPr>
        <w:pStyle w:val="PL"/>
      </w:pPr>
      <w:r>
        <w:t xml:space="preserve">          properties:</w:t>
      </w:r>
    </w:p>
    <w:p w14:paraId="4D38E570" w14:textId="77777777" w:rsidR="004C36BE" w:rsidRDefault="004C36BE" w:rsidP="004C36BE">
      <w:pPr>
        <w:pStyle w:val="PL"/>
      </w:pPr>
      <w:r>
        <w:t xml:space="preserve">            attributes:</w:t>
      </w:r>
    </w:p>
    <w:p w14:paraId="1AC6E7E9" w14:textId="77777777" w:rsidR="004C36BE" w:rsidRDefault="004C36BE" w:rsidP="004C36BE">
      <w:pPr>
        <w:pStyle w:val="PL"/>
      </w:pPr>
      <w:r>
        <w:t xml:space="preserve">              allOf:</w:t>
      </w:r>
    </w:p>
    <w:p w14:paraId="5BBB9089" w14:textId="77777777" w:rsidR="004C36BE" w:rsidRDefault="004C36BE" w:rsidP="004C36BE">
      <w:pPr>
        <w:pStyle w:val="PL"/>
      </w:pPr>
      <w:r>
        <w:t xml:space="preserve">                - $ref: 'TS28623_GenericNrm.yaml#/components/schemas/EP_RP-Attr'</w:t>
      </w:r>
    </w:p>
    <w:p w14:paraId="45A4CF21" w14:textId="77777777" w:rsidR="004C36BE" w:rsidRDefault="004C36BE" w:rsidP="004C36BE">
      <w:pPr>
        <w:pStyle w:val="PL"/>
      </w:pPr>
      <w:r>
        <w:t xml:space="preserve">                - type: object</w:t>
      </w:r>
    </w:p>
    <w:p w14:paraId="5EAB0C63" w14:textId="77777777" w:rsidR="004C36BE" w:rsidRDefault="004C36BE" w:rsidP="004C36BE">
      <w:pPr>
        <w:pStyle w:val="PL"/>
      </w:pPr>
      <w:r>
        <w:t xml:space="preserve">                  properties:</w:t>
      </w:r>
    </w:p>
    <w:p w14:paraId="63072547" w14:textId="77777777" w:rsidR="004C36BE" w:rsidRDefault="004C36BE" w:rsidP="004C36BE">
      <w:pPr>
        <w:pStyle w:val="PL"/>
      </w:pPr>
      <w:r>
        <w:t xml:space="preserve">                    localAddress:</w:t>
      </w:r>
    </w:p>
    <w:p w14:paraId="242E038A" w14:textId="77777777" w:rsidR="004C36BE" w:rsidRDefault="004C36BE" w:rsidP="004C36BE">
      <w:pPr>
        <w:pStyle w:val="PL"/>
      </w:pPr>
      <w:r>
        <w:t xml:space="preserve">                      $ref: 'TS28541_NrNrm.yaml#/components/schemas/LocalAddress'</w:t>
      </w:r>
    </w:p>
    <w:p w14:paraId="144A8A72" w14:textId="77777777" w:rsidR="004C36BE" w:rsidRDefault="004C36BE" w:rsidP="004C36BE">
      <w:pPr>
        <w:pStyle w:val="PL"/>
      </w:pPr>
      <w:r>
        <w:t xml:space="preserve">                    remoteAddress:</w:t>
      </w:r>
    </w:p>
    <w:p w14:paraId="0AADEB91" w14:textId="77777777" w:rsidR="004C36BE" w:rsidRDefault="004C36BE" w:rsidP="004C36BE">
      <w:pPr>
        <w:pStyle w:val="PL"/>
      </w:pPr>
      <w:r>
        <w:t xml:space="preserve">                      $ref: 'TS28541_NrNrm.yaml#/components/schemas/RemoteAddress'</w:t>
      </w:r>
    </w:p>
    <w:p w14:paraId="4D32DD56" w14:textId="77777777" w:rsidR="004C36BE" w:rsidRDefault="004C36BE" w:rsidP="004C36BE">
      <w:pPr>
        <w:pStyle w:val="PL"/>
      </w:pPr>
    </w:p>
    <w:p w14:paraId="336206E8" w14:textId="77777777" w:rsidR="004C36BE" w:rsidRDefault="004C36BE" w:rsidP="004C36BE">
      <w:pPr>
        <w:pStyle w:val="PL"/>
      </w:pPr>
    </w:p>
    <w:p w14:paraId="52AFC3E1" w14:textId="77777777" w:rsidR="004C36BE" w:rsidRDefault="004C36BE" w:rsidP="004C36BE">
      <w:pPr>
        <w:pStyle w:val="PL"/>
      </w:pPr>
      <w:r>
        <w:t xml:space="preserve">    GmlcFunction-Single:</w:t>
      </w:r>
    </w:p>
    <w:p w14:paraId="3BFA6129" w14:textId="77777777" w:rsidR="004C36BE" w:rsidRDefault="004C36BE" w:rsidP="004C36BE">
      <w:pPr>
        <w:pStyle w:val="PL"/>
      </w:pPr>
      <w:r>
        <w:t xml:space="preserve">      allOf:</w:t>
      </w:r>
    </w:p>
    <w:p w14:paraId="0F6E343E" w14:textId="77777777" w:rsidR="004C36BE" w:rsidRDefault="004C36BE" w:rsidP="004C36BE">
      <w:pPr>
        <w:pStyle w:val="PL"/>
      </w:pPr>
      <w:r>
        <w:t xml:space="preserve">        - $ref: 'TS28623_GenericNrm.yaml#/components/schemas/Top'</w:t>
      </w:r>
    </w:p>
    <w:p w14:paraId="11D6F9E8" w14:textId="77777777" w:rsidR="004C36BE" w:rsidRDefault="004C36BE" w:rsidP="004C36BE">
      <w:pPr>
        <w:pStyle w:val="PL"/>
      </w:pPr>
      <w:r>
        <w:t xml:space="preserve">        - type: object</w:t>
      </w:r>
    </w:p>
    <w:p w14:paraId="7F3DE26A" w14:textId="77777777" w:rsidR="004C36BE" w:rsidRDefault="004C36BE" w:rsidP="004C36BE">
      <w:pPr>
        <w:pStyle w:val="PL"/>
      </w:pPr>
      <w:r>
        <w:t xml:space="preserve">          properties:</w:t>
      </w:r>
    </w:p>
    <w:p w14:paraId="0423F200" w14:textId="77777777" w:rsidR="004C36BE" w:rsidRDefault="004C36BE" w:rsidP="004C36BE">
      <w:pPr>
        <w:pStyle w:val="PL"/>
      </w:pPr>
      <w:r>
        <w:t xml:space="preserve">            attributes:</w:t>
      </w:r>
    </w:p>
    <w:p w14:paraId="72079648" w14:textId="77777777" w:rsidR="004C36BE" w:rsidRDefault="004C36BE" w:rsidP="004C36BE">
      <w:pPr>
        <w:pStyle w:val="PL"/>
      </w:pPr>
      <w:r>
        <w:t xml:space="preserve">              allOf:</w:t>
      </w:r>
    </w:p>
    <w:p w14:paraId="281D2F69" w14:textId="77777777" w:rsidR="004C36BE" w:rsidRDefault="004C36BE" w:rsidP="004C36BE">
      <w:pPr>
        <w:pStyle w:val="PL"/>
      </w:pPr>
      <w:r>
        <w:t xml:space="preserve">                - $ref: 'TS28623_GenericNrm.yaml#/components/schemas/ManagedFunction-Attr'</w:t>
      </w:r>
    </w:p>
    <w:p w14:paraId="02B08E50" w14:textId="77777777" w:rsidR="004C36BE" w:rsidRDefault="004C36BE" w:rsidP="004C36BE">
      <w:pPr>
        <w:pStyle w:val="PL"/>
      </w:pPr>
      <w:r>
        <w:t xml:space="preserve">                - type: object</w:t>
      </w:r>
    </w:p>
    <w:p w14:paraId="4A504B42" w14:textId="77777777" w:rsidR="004C36BE" w:rsidRDefault="004C36BE" w:rsidP="004C36BE">
      <w:pPr>
        <w:pStyle w:val="PL"/>
      </w:pPr>
      <w:r>
        <w:t xml:space="preserve">                  properties:</w:t>
      </w:r>
    </w:p>
    <w:p w14:paraId="056405AA" w14:textId="77777777" w:rsidR="004C36BE" w:rsidRDefault="004C36BE" w:rsidP="004C36BE">
      <w:pPr>
        <w:pStyle w:val="PL"/>
      </w:pPr>
      <w:r>
        <w:t xml:space="preserve">                    pLMNInfoList:</w:t>
      </w:r>
    </w:p>
    <w:p w14:paraId="6939F757" w14:textId="77777777" w:rsidR="004C36BE" w:rsidRDefault="004C36BE" w:rsidP="004C36BE">
      <w:pPr>
        <w:pStyle w:val="PL"/>
      </w:pPr>
      <w:r>
        <w:t xml:space="preserve">                      $ref: 'TS28541_NrNrm.yaml#/components/schemas/PlmnInfoList'</w:t>
      </w:r>
    </w:p>
    <w:p w14:paraId="6FD2A15D" w14:textId="77777777" w:rsidR="004C36BE" w:rsidRDefault="004C36BE" w:rsidP="004C36BE">
      <w:pPr>
        <w:pStyle w:val="PL"/>
      </w:pPr>
      <w:r>
        <w:t xml:space="preserve">                    sBIFqdn:</w:t>
      </w:r>
    </w:p>
    <w:p w14:paraId="7E85680A" w14:textId="77777777" w:rsidR="004C36BE" w:rsidRDefault="004C36BE" w:rsidP="004C36BE">
      <w:pPr>
        <w:pStyle w:val="PL"/>
      </w:pPr>
      <w:r>
        <w:t xml:space="preserve">                      type: string</w:t>
      </w:r>
    </w:p>
    <w:p w14:paraId="5EF54031" w14:textId="77777777" w:rsidR="004C36BE" w:rsidRDefault="004C36BE" w:rsidP="004C36BE">
      <w:pPr>
        <w:pStyle w:val="PL"/>
      </w:pPr>
      <w:r>
        <w:t xml:space="preserve">                    managedNFProfile:</w:t>
      </w:r>
    </w:p>
    <w:p w14:paraId="01AC7BAF" w14:textId="77777777" w:rsidR="004C36BE" w:rsidRDefault="004C36BE" w:rsidP="004C36BE">
      <w:pPr>
        <w:pStyle w:val="PL"/>
      </w:pPr>
      <w:r>
        <w:t xml:space="preserve">                      $ref: '#/components/schemas/ManagedNFProfile'</w:t>
      </w:r>
    </w:p>
    <w:p w14:paraId="5111A0EB" w14:textId="77777777" w:rsidR="004C36BE" w:rsidRDefault="004C36BE" w:rsidP="004C36BE">
      <w:pPr>
        <w:pStyle w:val="PL"/>
      </w:pPr>
      <w:r>
        <w:t xml:space="preserve">                    commModelList:</w:t>
      </w:r>
    </w:p>
    <w:p w14:paraId="2C5747FE" w14:textId="77777777" w:rsidR="004C36BE" w:rsidRDefault="004C36BE" w:rsidP="004C36BE">
      <w:pPr>
        <w:pStyle w:val="PL"/>
      </w:pPr>
      <w:r>
        <w:t xml:space="preserve">                      $ref: '#/components/schemas/CommModelList'</w:t>
      </w:r>
    </w:p>
    <w:p w14:paraId="2B71A5FB" w14:textId="77777777" w:rsidR="004C36BE" w:rsidRDefault="004C36BE" w:rsidP="004C36BE">
      <w:pPr>
        <w:pStyle w:val="PL"/>
      </w:pPr>
      <w:r>
        <w:t xml:space="preserve">                    gmlcInfo:</w:t>
      </w:r>
    </w:p>
    <w:p w14:paraId="41F94555" w14:textId="77777777" w:rsidR="004C36BE" w:rsidRDefault="004C36BE" w:rsidP="004C36BE">
      <w:pPr>
        <w:pStyle w:val="PL"/>
      </w:pPr>
      <w:r>
        <w:t xml:space="preserve">                      $ref: '#/components/schemas/GmlcInfo'</w:t>
      </w:r>
    </w:p>
    <w:p w14:paraId="12E59BBC" w14:textId="77777777" w:rsidR="004C36BE" w:rsidRDefault="004C36BE" w:rsidP="004C36BE">
      <w:pPr>
        <w:pStyle w:val="PL"/>
      </w:pPr>
      <w:r>
        <w:t xml:space="preserve">        - $ref: 'TS28623_GenericNrm.yaml#/components/schemas/ManagedFunction-ncO'</w:t>
      </w:r>
    </w:p>
    <w:p w14:paraId="0D942436" w14:textId="77777777" w:rsidR="004C36BE" w:rsidRDefault="004C36BE" w:rsidP="004C36BE">
      <w:pPr>
        <w:pStyle w:val="PL"/>
      </w:pPr>
      <w:r>
        <w:t xml:space="preserve">        - $ref: '#/components/schemas/ManagedFunction5GC-nc0'           </w:t>
      </w:r>
    </w:p>
    <w:p w14:paraId="073DE5D7" w14:textId="77777777" w:rsidR="004C36BE" w:rsidRDefault="004C36BE" w:rsidP="004C36BE">
      <w:pPr>
        <w:pStyle w:val="PL"/>
      </w:pPr>
      <w:r>
        <w:t xml:space="preserve">        - type: object</w:t>
      </w:r>
    </w:p>
    <w:p w14:paraId="6CA721C0" w14:textId="77777777" w:rsidR="004C36BE" w:rsidRDefault="004C36BE" w:rsidP="004C36BE">
      <w:pPr>
        <w:pStyle w:val="PL"/>
      </w:pPr>
      <w:r>
        <w:t xml:space="preserve">          properties:</w:t>
      </w:r>
    </w:p>
    <w:p w14:paraId="62C6A8E0" w14:textId="77777777" w:rsidR="004C36BE" w:rsidRDefault="004C36BE" w:rsidP="004C36BE">
      <w:pPr>
        <w:pStyle w:val="PL"/>
      </w:pPr>
      <w:r>
        <w:t xml:space="preserve">            EP_NL2:</w:t>
      </w:r>
    </w:p>
    <w:p w14:paraId="7A498964" w14:textId="77777777" w:rsidR="004C36BE" w:rsidRDefault="004C36BE" w:rsidP="004C36BE">
      <w:pPr>
        <w:pStyle w:val="PL"/>
      </w:pPr>
      <w:r>
        <w:t xml:space="preserve">              $ref: '#/components/schemas/EP_NL2-Multiple'</w:t>
      </w:r>
    </w:p>
    <w:p w14:paraId="7228B05E" w14:textId="77777777" w:rsidR="004C36BE" w:rsidRDefault="004C36BE" w:rsidP="004C36BE">
      <w:pPr>
        <w:pStyle w:val="PL"/>
      </w:pPr>
      <w:r>
        <w:t xml:space="preserve">            EP_NL3:</w:t>
      </w:r>
    </w:p>
    <w:p w14:paraId="1E030DD9" w14:textId="77777777" w:rsidR="004C36BE" w:rsidRDefault="004C36BE" w:rsidP="004C36BE">
      <w:pPr>
        <w:pStyle w:val="PL"/>
      </w:pPr>
      <w:r>
        <w:t xml:space="preserve">              $ref: '#/components/schemas/EP_NL3-Multiple'</w:t>
      </w:r>
    </w:p>
    <w:p w14:paraId="7636EF82" w14:textId="77777777" w:rsidR="004C36BE" w:rsidRDefault="004C36BE" w:rsidP="004C36BE">
      <w:pPr>
        <w:pStyle w:val="PL"/>
      </w:pPr>
      <w:r>
        <w:t xml:space="preserve">            EP_NL5:</w:t>
      </w:r>
    </w:p>
    <w:p w14:paraId="348F387A" w14:textId="77777777" w:rsidR="004C36BE" w:rsidRDefault="004C36BE" w:rsidP="004C36BE">
      <w:pPr>
        <w:pStyle w:val="PL"/>
      </w:pPr>
      <w:r>
        <w:t xml:space="preserve">              $ref: '#/components/schemas/EP_NL5-Multiple'</w:t>
      </w:r>
    </w:p>
    <w:p w14:paraId="757669AC" w14:textId="77777777" w:rsidR="004C36BE" w:rsidRDefault="004C36BE" w:rsidP="004C36BE">
      <w:pPr>
        <w:pStyle w:val="PL"/>
      </w:pPr>
      <w:r>
        <w:t xml:space="preserve">            EP_NL6:</w:t>
      </w:r>
    </w:p>
    <w:p w14:paraId="5AC0E504" w14:textId="77777777" w:rsidR="004C36BE" w:rsidRDefault="004C36BE" w:rsidP="004C36BE">
      <w:pPr>
        <w:pStyle w:val="PL"/>
      </w:pPr>
      <w:r>
        <w:t xml:space="preserve">              $ref: '#/components/schemas/EP_NL6-Multiple'</w:t>
      </w:r>
    </w:p>
    <w:p w14:paraId="351EBC45" w14:textId="77777777" w:rsidR="004C36BE" w:rsidRDefault="004C36BE" w:rsidP="004C36BE">
      <w:pPr>
        <w:pStyle w:val="PL"/>
      </w:pPr>
      <w:r>
        <w:t xml:space="preserve">            EP_NL9:</w:t>
      </w:r>
    </w:p>
    <w:p w14:paraId="77297988" w14:textId="77777777" w:rsidR="004C36BE" w:rsidRDefault="004C36BE" w:rsidP="004C36BE">
      <w:pPr>
        <w:pStyle w:val="PL"/>
      </w:pPr>
      <w:r>
        <w:t xml:space="preserve">              $ref: '#/components/schemas/EP_NL9-Multiple'</w:t>
      </w:r>
    </w:p>
    <w:p w14:paraId="0D2847C7" w14:textId="77777777" w:rsidR="004C36BE" w:rsidRDefault="004C36BE" w:rsidP="004C36BE">
      <w:pPr>
        <w:pStyle w:val="PL"/>
      </w:pPr>
      <w:r>
        <w:t xml:space="preserve">            EP_NL10:</w:t>
      </w:r>
    </w:p>
    <w:p w14:paraId="5D564A06" w14:textId="77777777" w:rsidR="004C36BE" w:rsidRDefault="004C36BE" w:rsidP="004C36BE">
      <w:pPr>
        <w:pStyle w:val="PL"/>
      </w:pPr>
      <w:r>
        <w:t xml:space="preserve">              $ref: '#/components/schemas/EP_NL10-Multiple'              </w:t>
      </w:r>
    </w:p>
    <w:p w14:paraId="5262B2E0" w14:textId="77777777" w:rsidR="004C36BE" w:rsidRDefault="004C36BE" w:rsidP="004C36BE">
      <w:pPr>
        <w:pStyle w:val="PL"/>
      </w:pPr>
      <w:r>
        <w:t xml:space="preserve">    TsctsfFunction-Single:</w:t>
      </w:r>
    </w:p>
    <w:p w14:paraId="2F752E64" w14:textId="77777777" w:rsidR="004C36BE" w:rsidRDefault="004C36BE" w:rsidP="004C36BE">
      <w:pPr>
        <w:pStyle w:val="PL"/>
      </w:pPr>
      <w:r>
        <w:t xml:space="preserve">      allOf:</w:t>
      </w:r>
    </w:p>
    <w:p w14:paraId="3D818533" w14:textId="77777777" w:rsidR="004C36BE" w:rsidRDefault="004C36BE" w:rsidP="004C36BE">
      <w:pPr>
        <w:pStyle w:val="PL"/>
      </w:pPr>
      <w:r>
        <w:t xml:space="preserve">        - $ref: 'TS28623_GenericNrm.yaml#/components/schemas/Top'</w:t>
      </w:r>
    </w:p>
    <w:p w14:paraId="2CDFCB52" w14:textId="77777777" w:rsidR="004C36BE" w:rsidRDefault="004C36BE" w:rsidP="004C36BE">
      <w:pPr>
        <w:pStyle w:val="PL"/>
      </w:pPr>
      <w:r>
        <w:t xml:space="preserve">        - type: object</w:t>
      </w:r>
    </w:p>
    <w:p w14:paraId="2087E1CE" w14:textId="77777777" w:rsidR="004C36BE" w:rsidRDefault="004C36BE" w:rsidP="004C36BE">
      <w:pPr>
        <w:pStyle w:val="PL"/>
      </w:pPr>
      <w:r>
        <w:t xml:space="preserve">          properties:</w:t>
      </w:r>
    </w:p>
    <w:p w14:paraId="17EE6D96" w14:textId="77777777" w:rsidR="004C36BE" w:rsidRDefault="004C36BE" w:rsidP="004C36BE">
      <w:pPr>
        <w:pStyle w:val="PL"/>
      </w:pPr>
      <w:r>
        <w:t xml:space="preserve">            attributes:</w:t>
      </w:r>
    </w:p>
    <w:p w14:paraId="30EECD7D" w14:textId="77777777" w:rsidR="004C36BE" w:rsidRDefault="004C36BE" w:rsidP="004C36BE">
      <w:pPr>
        <w:pStyle w:val="PL"/>
      </w:pPr>
      <w:r>
        <w:t xml:space="preserve">              allOf:</w:t>
      </w:r>
    </w:p>
    <w:p w14:paraId="544DFE83" w14:textId="77777777" w:rsidR="004C36BE" w:rsidRDefault="004C36BE" w:rsidP="004C36BE">
      <w:pPr>
        <w:pStyle w:val="PL"/>
      </w:pPr>
      <w:r>
        <w:t xml:space="preserve">                - $ref: 'TS28623_GenericNrm.yaml#/components/schemas/ManagedFunction-Attr'</w:t>
      </w:r>
    </w:p>
    <w:p w14:paraId="4F29DA14" w14:textId="77777777" w:rsidR="004C36BE" w:rsidRDefault="004C36BE" w:rsidP="004C36BE">
      <w:pPr>
        <w:pStyle w:val="PL"/>
      </w:pPr>
      <w:r>
        <w:t xml:space="preserve">                - type: object</w:t>
      </w:r>
    </w:p>
    <w:p w14:paraId="13A02016" w14:textId="77777777" w:rsidR="004C36BE" w:rsidRDefault="004C36BE" w:rsidP="004C36BE">
      <w:pPr>
        <w:pStyle w:val="PL"/>
      </w:pPr>
      <w:r>
        <w:t xml:space="preserve">                  properties:</w:t>
      </w:r>
    </w:p>
    <w:p w14:paraId="00FBB846" w14:textId="77777777" w:rsidR="004C36BE" w:rsidRDefault="004C36BE" w:rsidP="004C36BE">
      <w:pPr>
        <w:pStyle w:val="PL"/>
      </w:pPr>
      <w:r>
        <w:t xml:space="preserve">                    pLMNInfoList:</w:t>
      </w:r>
    </w:p>
    <w:p w14:paraId="53D90575" w14:textId="77777777" w:rsidR="004C36BE" w:rsidRDefault="004C36BE" w:rsidP="004C36BE">
      <w:pPr>
        <w:pStyle w:val="PL"/>
      </w:pPr>
      <w:r>
        <w:t xml:space="preserve">                      $ref: 'TS28541_NrNrm.yaml#/components/schemas/PlmnInfoList'</w:t>
      </w:r>
    </w:p>
    <w:p w14:paraId="47B343E7" w14:textId="77777777" w:rsidR="004C36BE" w:rsidRDefault="004C36BE" w:rsidP="004C36BE">
      <w:pPr>
        <w:pStyle w:val="PL"/>
      </w:pPr>
      <w:r>
        <w:t xml:space="preserve">                    sBIFqdn:</w:t>
      </w:r>
    </w:p>
    <w:p w14:paraId="4340D786" w14:textId="77777777" w:rsidR="004C36BE" w:rsidRDefault="004C36BE" w:rsidP="004C36BE">
      <w:pPr>
        <w:pStyle w:val="PL"/>
      </w:pPr>
      <w:r>
        <w:t xml:space="preserve">                      type: string</w:t>
      </w:r>
    </w:p>
    <w:p w14:paraId="29990B05" w14:textId="77777777" w:rsidR="004C36BE" w:rsidRDefault="004C36BE" w:rsidP="004C36BE">
      <w:pPr>
        <w:pStyle w:val="PL"/>
      </w:pPr>
      <w:r>
        <w:t xml:space="preserve">                    managedNFProfile:</w:t>
      </w:r>
    </w:p>
    <w:p w14:paraId="6F488266" w14:textId="77777777" w:rsidR="004C36BE" w:rsidRDefault="004C36BE" w:rsidP="004C36BE">
      <w:pPr>
        <w:pStyle w:val="PL"/>
      </w:pPr>
      <w:r>
        <w:t xml:space="preserve">                      $ref: '#/components/schemas/ManagedNFProfile'</w:t>
      </w:r>
    </w:p>
    <w:p w14:paraId="4BBF7D1D" w14:textId="77777777" w:rsidR="004C36BE" w:rsidRDefault="004C36BE" w:rsidP="004C36BE">
      <w:pPr>
        <w:pStyle w:val="PL"/>
      </w:pPr>
      <w:r>
        <w:t xml:space="preserve">                    commModelList:</w:t>
      </w:r>
    </w:p>
    <w:p w14:paraId="0C2F9755" w14:textId="77777777" w:rsidR="004C36BE" w:rsidRDefault="004C36BE" w:rsidP="004C36BE">
      <w:pPr>
        <w:pStyle w:val="PL"/>
      </w:pPr>
      <w:r>
        <w:t xml:space="preserve">                      $ref: '#/components/schemas/CommModelList'</w:t>
      </w:r>
    </w:p>
    <w:p w14:paraId="18CD4A88" w14:textId="77777777" w:rsidR="004C36BE" w:rsidRDefault="004C36BE" w:rsidP="004C36BE">
      <w:pPr>
        <w:pStyle w:val="PL"/>
      </w:pPr>
      <w:r>
        <w:t xml:space="preserve">                    tsctsfInfo:</w:t>
      </w:r>
    </w:p>
    <w:p w14:paraId="16B11528" w14:textId="77777777" w:rsidR="004C36BE" w:rsidRDefault="004C36BE" w:rsidP="004C36BE">
      <w:pPr>
        <w:pStyle w:val="PL"/>
      </w:pPr>
      <w:r>
        <w:t xml:space="preserve">                      $ref: '#/components/schemas/TsctsfInfo'</w:t>
      </w:r>
    </w:p>
    <w:p w14:paraId="22855987" w14:textId="77777777" w:rsidR="004C36BE" w:rsidRDefault="004C36BE" w:rsidP="004C36BE">
      <w:pPr>
        <w:pStyle w:val="PL"/>
      </w:pPr>
      <w:r>
        <w:t xml:space="preserve">        - $ref: 'TS28623_GenericNrm.yaml#/components/schemas/ManagedFunction-ncO'</w:t>
      </w:r>
    </w:p>
    <w:p w14:paraId="70C85A25" w14:textId="77777777" w:rsidR="004C36BE" w:rsidRDefault="004C36BE" w:rsidP="004C36BE">
      <w:pPr>
        <w:pStyle w:val="PL"/>
      </w:pPr>
      <w:r>
        <w:t xml:space="preserve">        - $ref: '#/components/schemas/ManagedFunction5GC-nc0'           </w:t>
      </w:r>
    </w:p>
    <w:p w14:paraId="51372FEE" w14:textId="77777777" w:rsidR="004C36BE" w:rsidRDefault="004C36BE" w:rsidP="004C36BE">
      <w:pPr>
        <w:pStyle w:val="PL"/>
      </w:pPr>
      <w:r>
        <w:t xml:space="preserve">        - type: object</w:t>
      </w:r>
    </w:p>
    <w:p w14:paraId="4D36AC48" w14:textId="77777777" w:rsidR="004C36BE" w:rsidRDefault="004C36BE" w:rsidP="004C36BE">
      <w:pPr>
        <w:pStyle w:val="PL"/>
      </w:pPr>
      <w:r>
        <w:t xml:space="preserve">          properties:</w:t>
      </w:r>
    </w:p>
    <w:p w14:paraId="457C126F" w14:textId="77777777" w:rsidR="004C36BE" w:rsidRDefault="004C36BE" w:rsidP="004C36BE">
      <w:pPr>
        <w:pStyle w:val="PL"/>
      </w:pPr>
      <w:r>
        <w:t xml:space="preserve">            EP_N84:</w:t>
      </w:r>
    </w:p>
    <w:p w14:paraId="43DC02B7" w14:textId="77777777" w:rsidR="004C36BE" w:rsidRDefault="004C36BE" w:rsidP="004C36BE">
      <w:pPr>
        <w:pStyle w:val="PL"/>
      </w:pPr>
      <w:r>
        <w:t xml:space="preserve">              $ref: '#/components/schemas/EP_N84-Multiple'</w:t>
      </w:r>
    </w:p>
    <w:p w14:paraId="6A6110E0" w14:textId="77777777" w:rsidR="004C36BE" w:rsidRDefault="004C36BE" w:rsidP="004C36BE">
      <w:pPr>
        <w:pStyle w:val="PL"/>
      </w:pPr>
      <w:r>
        <w:t xml:space="preserve">            EP_N85:</w:t>
      </w:r>
    </w:p>
    <w:p w14:paraId="28D15EE2" w14:textId="77777777" w:rsidR="004C36BE" w:rsidRDefault="004C36BE" w:rsidP="004C36BE">
      <w:pPr>
        <w:pStyle w:val="PL"/>
      </w:pPr>
      <w:r>
        <w:t xml:space="preserve">              $ref: '#/components/schemas/EP_N85-Multiple'</w:t>
      </w:r>
    </w:p>
    <w:p w14:paraId="0331C119" w14:textId="77777777" w:rsidR="004C36BE" w:rsidRDefault="004C36BE" w:rsidP="004C36BE">
      <w:pPr>
        <w:pStyle w:val="PL"/>
      </w:pPr>
      <w:r>
        <w:t xml:space="preserve">            EP_N86:</w:t>
      </w:r>
    </w:p>
    <w:p w14:paraId="26C98A04" w14:textId="77777777" w:rsidR="004C36BE" w:rsidRDefault="004C36BE" w:rsidP="004C36BE">
      <w:pPr>
        <w:pStyle w:val="PL"/>
      </w:pPr>
      <w:r>
        <w:t xml:space="preserve">              $ref: '#/components/schemas/EP_N86-Multiple'</w:t>
      </w:r>
    </w:p>
    <w:p w14:paraId="1CC07C32" w14:textId="77777777" w:rsidR="004C36BE" w:rsidRDefault="004C36BE" w:rsidP="004C36BE">
      <w:pPr>
        <w:pStyle w:val="PL"/>
      </w:pPr>
      <w:r>
        <w:t xml:space="preserve">            EP_N87:</w:t>
      </w:r>
    </w:p>
    <w:p w14:paraId="1F69523F" w14:textId="77777777" w:rsidR="004C36BE" w:rsidRDefault="004C36BE" w:rsidP="004C36BE">
      <w:pPr>
        <w:pStyle w:val="PL"/>
      </w:pPr>
      <w:r>
        <w:t xml:space="preserve">              $ref: '#/components/schemas/EP_N87-Multiple'</w:t>
      </w:r>
    </w:p>
    <w:p w14:paraId="26850AB0" w14:textId="77777777" w:rsidR="004C36BE" w:rsidRDefault="004C36BE" w:rsidP="004C36BE">
      <w:pPr>
        <w:pStyle w:val="PL"/>
      </w:pPr>
      <w:r>
        <w:t xml:space="preserve">            EP_N89:</w:t>
      </w:r>
    </w:p>
    <w:p w14:paraId="58F7C692" w14:textId="77777777" w:rsidR="004C36BE" w:rsidRDefault="004C36BE" w:rsidP="004C36BE">
      <w:pPr>
        <w:pStyle w:val="PL"/>
      </w:pPr>
      <w:r>
        <w:t xml:space="preserve">              $ref: '#/components/schemas/EP_N89-Multiple'</w:t>
      </w:r>
    </w:p>
    <w:p w14:paraId="3489B791" w14:textId="77777777" w:rsidR="004C36BE" w:rsidRDefault="004C36BE" w:rsidP="004C36BE">
      <w:pPr>
        <w:pStyle w:val="PL"/>
      </w:pPr>
      <w:r>
        <w:t xml:space="preserve">            EP_N96:</w:t>
      </w:r>
    </w:p>
    <w:p w14:paraId="2253F810" w14:textId="77777777" w:rsidR="004C36BE" w:rsidRDefault="004C36BE" w:rsidP="004C36BE">
      <w:pPr>
        <w:pStyle w:val="PL"/>
      </w:pPr>
      <w:r>
        <w:t xml:space="preserve">              $ref: '#/components/schemas/EP_N96-Multiple'</w:t>
      </w:r>
    </w:p>
    <w:p w14:paraId="0A60551C" w14:textId="77777777" w:rsidR="004C36BE" w:rsidRDefault="004C36BE" w:rsidP="004C36BE">
      <w:pPr>
        <w:pStyle w:val="PL"/>
      </w:pPr>
    </w:p>
    <w:p w14:paraId="2CADB7BD" w14:textId="77777777" w:rsidR="004C36BE" w:rsidRDefault="004C36BE" w:rsidP="004C36BE">
      <w:pPr>
        <w:pStyle w:val="PL"/>
      </w:pPr>
      <w:r>
        <w:t xml:space="preserve">    EP_N84-Single:</w:t>
      </w:r>
    </w:p>
    <w:p w14:paraId="1F6E99B7" w14:textId="77777777" w:rsidR="004C36BE" w:rsidRDefault="004C36BE" w:rsidP="004C36BE">
      <w:pPr>
        <w:pStyle w:val="PL"/>
      </w:pPr>
      <w:r>
        <w:t xml:space="preserve">      allOf:</w:t>
      </w:r>
    </w:p>
    <w:p w14:paraId="710BC2F7" w14:textId="77777777" w:rsidR="004C36BE" w:rsidRDefault="004C36BE" w:rsidP="004C36BE">
      <w:pPr>
        <w:pStyle w:val="PL"/>
      </w:pPr>
      <w:r>
        <w:t xml:space="preserve">        - $ref: 'TS28623_GenericNrm.yaml#/components/schemas/Top'</w:t>
      </w:r>
    </w:p>
    <w:p w14:paraId="6B43747D" w14:textId="77777777" w:rsidR="004C36BE" w:rsidRDefault="004C36BE" w:rsidP="004C36BE">
      <w:pPr>
        <w:pStyle w:val="PL"/>
      </w:pPr>
      <w:r>
        <w:t xml:space="preserve">        - type: object</w:t>
      </w:r>
    </w:p>
    <w:p w14:paraId="15D8DBDE" w14:textId="77777777" w:rsidR="004C36BE" w:rsidRDefault="004C36BE" w:rsidP="004C36BE">
      <w:pPr>
        <w:pStyle w:val="PL"/>
      </w:pPr>
      <w:r>
        <w:t xml:space="preserve">          properties:</w:t>
      </w:r>
    </w:p>
    <w:p w14:paraId="3B77A240" w14:textId="77777777" w:rsidR="004C36BE" w:rsidRDefault="004C36BE" w:rsidP="004C36BE">
      <w:pPr>
        <w:pStyle w:val="PL"/>
      </w:pPr>
      <w:r>
        <w:t xml:space="preserve">            attributes:</w:t>
      </w:r>
    </w:p>
    <w:p w14:paraId="7798397A" w14:textId="77777777" w:rsidR="004C36BE" w:rsidRDefault="004C36BE" w:rsidP="004C36BE">
      <w:pPr>
        <w:pStyle w:val="PL"/>
      </w:pPr>
      <w:r>
        <w:t xml:space="preserve">              allOf:</w:t>
      </w:r>
    </w:p>
    <w:p w14:paraId="25E2016C" w14:textId="77777777" w:rsidR="004C36BE" w:rsidRDefault="004C36BE" w:rsidP="004C36BE">
      <w:pPr>
        <w:pStyle w:val="PL"/>
      </w:pPr>
      <w:r>
        <w:t xml:space="preserve">                - $ref: 'TS28623_GenericNrm.yaml#/components/schemas/EP_RP-Attr'</w:t>
      </w:r>
    </w:p>
    <w:p w14:paraId="6A5D48B3" w14:textId="77777777" w:rsidR="004C36BE" w:rsidRDefault="004C36BE" w:rsidP="004C36BE">
      <w:pPr>
        <w:pStyle w:val="PL"/>
      </w:pPr>
      <w:r>
        <w:t xml:space="preserve">                - type: object</w:t>
      </w:r>
    </w:p>
    <w:p w14:paraId="17BAEB46" w14:textId="77777777" w:rsidR="004C36BE" w:rsidRDefault="004C36BE" w:rsidP="004C36BE">
      <w:pPr>
        <w:pStyle w:val="PL"/>
      </w:pPr>
      <w:r>
        <w:t xml:space="preserve">                  properties:</w:t>
      </w:r>
    </w:p>
    <w:p w14:paraId="78E093A6" w14:textId="77777777" w:rsidR="004C36BE" w:rsidRDefault="004C36BE" w:rsidP="004C36BE">
      <w:pPr>
        <w:pStyle w:val="PL"/>
      </w:pPr>
      <w:r>
        <w:t xml:space="preserve">                    localAddress:</w:t>
      </w:r>
    </w:p>
    <w:p w14:paraId="5A8D427C" w14:textId="77777777" w:rsidR="004C36BE" w:rsidRDefault="004C36BE" w:rsidP="004C36BE">
      <w:pPr>
        <w:pStyle w:val="PL"/>
      </w:pPr>
      <w:r>
        <w:t xml:space="preserve">                      $ref: 'TS28541_NrNrm.yaml#/components/schemas/LocalAddress'</w:t>
      </w:r>
    </w:p>
    <w:p w14:paraId="783C808F" w14:textId="77777777" w:rsidR="004C36BE" w:rsidRDefault="004C36BE" w:rsidP="004C36BE">
      <w:pPr>
        <w:pStyle w:val="PL"/>
      </w:pPr>
      <w:r>
        <w:t xml:space="preserve">                    remoteAddress:</w:t>
      </w:r>
    </w:p>
    <w:p w14:paraId="441CF545" w14:textId="77777777" w:rsidR="004C36BE" w:rsidRDefault="004C36BE" w:rsidP="004C36BE">
      <w:pPr>
        <w:pStyle w:val="PL"/>
      </w:pPr>
      <w:r>
        <w:t xml:space="preserve">                      $ref: 'TS28541_NrNrm.yaml#/components/schemas/RemoteAddress'    </w:t>
      </w:r>
    </w:p>
    <w:p w14:paraId="25FA33B5" w14:textId="77777777" w:rsidR="004C36BE" w:rsidRDefault="004C36BE" w:rsidP="004C36BE">
      <w:pPr>
        <w:pStyle w:val="PL"/>
      </w:pPr>
      <w:r>
        <w:t xml:space="preserve">    EP_N85-Single:</w:t>
      </w:r>
    </w:p>
    <w:p w14:paraId="0A9E5FDA" w14:textId="77777777" w:rsidR="004C36BE" w:rsidRDefault="004C36BE" w:rsidP="004C36BE">
      <w:pPr>
        <w:pStyle w:val="PL"/>
      </w:pPr>
      <w:r>
        <w:t xml:space="preserve">      allOf:</w:t>
      </w:r>
    </w:p>
    <w:p w14:paraId="78CFF167" w14:textId="77777777" w:rsidR="004C36BE" w:rsidRDefault="004C36BE" w:rsidP="004C36BE">
      <w:pPr>
        <w:pStyle w:val="PL"/>
      </w:pPr>
      <w:r>
        <w:t xml:space="preserve">        - $ref: 'TS28623_GenericNrm.yaml#/components/schemas/Top'</w:t>
      </w:r>
    </w:p>
    <w:p w14:paraId="5C6CF9FF" w14:textId="77777777" w:rsidR="004C36BE" w:rsidRDefault="004C36BE" w:rsidP="004C36BE">
      <w:pPr>
        <w:pStyle w:val="PL"/>
      </w:pPr>
      <w:r>
        <w:t xml:space="preserve">        - type: object</w:t>
      </w:r>
    </w:p>
    <w:p w14:paraId="5BBF95F5" w14:textId="77777777" w:rsidR="004C36BE" w:rsidRDefault="004C36BE" w:rsidP="004C36BE">
      <w:pPr>
        <w:pStyle w:val="PL"/>
      </w:pPr>
      <w:r>
        <w:t xml:space="preserve">          properties:</w:t>
      </w:r>
    </w:p>
    <w:p w14:paraId="5FE8CE8A" w14:textId="77777777" w:rsidR="004C36BE" w:rsidRDefault="004C36BE" w:rsidP="004C36BE">
      <w:pPr>
        <w:pStyle w:val="PL"/>
      </w:pPr>
      <w:r>
        <w:t xml:space="preserve">            attributes:</w:t>
      </w:r>
    </w:p>
    <w:p w14:paraId="01486B9D" w14:textId="77777777" w:rsidR="004C36BE" w:rsidRDefault="004C36BE" w:rsidP="004C36BE">
      <w:pPr>
        <w:pStyle w:val="PL"/>
      </w:pPr>
      <w:r>
        <w:t xml:space="preserve">              allOf:</w:t>
      </w:r>
    </w:p>
    <w:p w14:paraId="52551397" w14:textId="77777777" w:rsidR="004C36BE" w:rsidRDefault="004C36BE" w:rsidP="004C36BE">
      <w:pPr>
        <w:pStyle w:val="PL"/>
      </w:pPr>
      <w:r>
        <w:t xml:space="preserve">                - $ref: 'TS28623_GenericNrm.yaml#/components/schemas/EP_RP-Attr'</w:t>
      </w:r>
    </w:p>
    <w:p w14:paraId="24DD727B" w14:textId="77777777" w:rsidR="004C36BE" w:rsidRDefault="004C36BE" w:rsidP="004C36BE">
      <w:pPr>
        <w:pStyle w:val="PL"/>
      </w:pPr>
      <w:r>
        <w:t xml:space="preserve">                - type: object</w:t>
      </w:r>
    </w:p>
    <w:p w14:paraId="5E7DA9D4" w14:textId="77777777" w:rsidR="004C36BE" w:rsidRDefault="004C36BE" w:rsidP="004C36BE">
      <w:pPr>
        <w:pStyle w:val="PL"/>
      </w:pPr>
      <w:r>
        <w:t xml:space="preserve">                  properties:</w:t>
      </w:r>
    </w:p>
    <w:p w14:paraId="15E91F5B" w14:textId="77777777" w:rsidR="004C36BE" w:rsidRDefault="004C36BE" w:rsidP="004C36BE">
      <w:pPr>
        <w:pStyle w:val="PL"/>
      </w:pPr>
      <w:r>
        <w:t xml:space="preserve">                    localAddress:</w:t>
      </w:r>
    </w:p>
    <w:p w14:paraId="2B64AAC5" w14:textId="77777777" w:rsidR="004C36BE" w:rsidRDefault="004C36BE" w:rsidP="004C36BE">
      <w:pPr>
        <w:pStyle w:val="PL"/>
      </w:pPr>
      <w:r>
        <w:t xml:space="preserve">                      $ref: 'TS28541_NrNrm.yaml#/components/schemas/LocalAddress'</w:t>
      </w:r>
    </w:p>
    <w:p w14:paraId="4FF810B2" w14:textId="77777777" w:rsidR="004C36BE" w:rsidRDefault="004C36BE" w:rsidP="004C36BE">
      <w:pPr>
        <w:pStyle w:val="PL"/>
      </w:pPr>
      <w:r>
        <w:t xml:space="preserve">                    remoteAddress:</w:t>
      </w:r>
    </w:p>
    <w:p w14:paraId="7AA5614A" w14:textId="77777777" w:rsidR="004C36BE" w:rsidRDefault="004C36BE" w:rsidP="004C36BE">
      <w:pPr>
        <w:pStyle w:val="PL"/>
      </w:pPr>
      <w:r>
        <w:t xml:space="preserve">                      $ref: 'TS28541_NrNrm.yaml#/components/schemas/RemoteAddress'</w:t>
      </w:r>
    </w:p>
    <w:p w14:paraId="359251EA" w14:textId="77777777" w:rsidR="004C36BE" w:rsidRDefault="004C36BE" w:rsidP="004C36BE">
      <w:pPr>
        <w:pStyle w:val="PL"/>
      </w:pPr>
      <w:r>
        <w:t xml:space="preserve">    EP_N86-Single:</w:t>
      </w:r>
    </w:p>
    <w:p w14:paraId="495D4590" w14:textId="77777777" w:rsidR="004C36BE" w:rsidRDefault="004C36BE" w:rsidP="004C36BE">
      <w:pPr>
        <w:pStyle w:val="PL"/>
      </w:pPr>
      <w:r>
        <w:t xml:space="preserve">      allOf:</w:t>
      </w:r>
    </w:p>
    <w:p w14:paraId="1A429110" w14:textId="77777777" w:rsidR="004C36BE" w:rsidRDefault="004C36BE" w:rsidP="004C36BE">
      <w:pPr>
        <w:pStyle w:val="PL"/>
      </w:pPr>
      <w:r>
        <w:t xml:space="preserve">        - $ref: 'TS28623_GenericNrm.yaml#/components/schemas/Top'</w:t>
      </w:r>
    </w:p>
    <w:p w14:paraId="06C3CDEF" w14:textId="77777777" w:rsidR="004C36BE" w:rsidRDefault="004C36BE" w:rsidP="004C36BE">
      <w:pPr>
        <w:pStyle w:val="PL"/>
      </w:pPr>
      <w:r>
        <w:t xml:space="preserve">        - type: object</w:t>
      </w:r>
    </w:p>
    <w:p w14:paraId="20C0095E" w14:textId="77777777" w:rsidR="004C36BE" w:rsidRDefault="004C36BE" w:rsidP="004C36BE">
      <w:pPr>
        <w:pStyle w:val="PL"/>
      </w:pPr>
      <w:r>
        <w:t xml:space="preserve">          properties:</w:t>
      </w:r>
    </w:p>
    <w:p w14:paraId="02340FD4" w14:textId="77777777" w:rsidR="004C36BE" w:rsidRDefault="004C36BE" w:rsidP="004C36BE">
      <w:pPr>
        <w:pStyle w:val="PL"/>
      </w:pPr>
      <w:r>
        <w:t xml:space="preserve">            attributes:</w:t>
      </w:r>
    </w:p>
    <w:p w14:paraId="224FDFBB" w14:textId="77777777" w:rsidR="004C36BE" w:rsidRDefault="004C36BE" w:rsidP="004C36BE">
      <w:pPr>
        <w:pStyle w:val="PL"/>
      </w:pPr>
      <w:r>
        <w:t xml:space="preserve">              allOf:</w:t>
      </w:r>
    </w:p>
    <w:p w14:paraId="6D46C6C0" w14:textId="77777777" w:rsidR="004C36BE" w:rsidRDefault="004C36BE" w:rsidP="004C36BE">
      <w:pPr>
        <w:pStyle w:val="PL"/>
      </w:pPr>
      <w:r>
        <w:t xml:space="preserve">                - $ref: 'TS28623_GenericNrm.yaml#/components/schemas/EP_RP-Attr'</w:t>
      </w:r>
    </w:p>
    <w:p w14:paraId="4F439EF9" w14:textId="77777777" w:rsidR="004C36BE" w:rsidRDefault="004C36BE" w:rsidP="004C36BE">
      <w:pPr>
        <w:pStyle w:val="PL"/>
      </w:pPr>
      <w:r>
        <w:t xml:space="preserve">                - type: object</w:t>
      </w:r>
    </w:p>
    <w:p w14:paraId="70368D99" w14:textId="77777777" w:rsidR="004C36BE" w:rsidRDefault="004C36BE" w:rsidP="004C36BE">
      <w:pPr>
        <w:pStyle w:val="PL"/>
      </w:pPr>
      <w:r>
        <w:t xml:space="preserve">                  properties:</w:t>
      </w:r>
    </w:p>
    <w:p w14:paraId="77E309EF" w14:textId="77777777" w:rsidR="004C36BE" w:rsidRDefault="004C36BE" w:rsidP="004C36BE">
      <w:pPr>
        <w:pStyle w:val="PL"/>
      </w:pPr>
      <w:r>
        <w:t xml:space="preserve">                    localAddress:</w:t>
      </w:r>
    </w:p>
    <w:p w14:paraId="5C0110A1" w14:textId="77777777" w:rsidR="004C36BE" w:rsidRDefault="004C36BE" w:rsidP="004C36BE">
      <w:pPr>
        <w:pStyle w:val="PL"/>
      </w:pPr>
      <w:r>
        <w:t xml:space="preserve">                      $ref: 'TS28541_NrNrm.yaml#/components/schemas/LocalAddress'</w:t>
      </w:r>
    </w:p>
    <w:p w14:paraId="2FE7E59A" w14:textId="77777777" w:rsidR="004C36BE" w:rsidRDefault="004C36BE" w:rsidP="004C36BE">
      <w:pPr>
        <w:pStyle w:val="PL"/>
      </w:pPr>
      <w:r>
        <w:t xml:space="preserve">                    remoteAddress:</w:t>
      </w:r>
    </w:p>
    <w:p w14:paraId="6E601B1C" w14:textId="77777777" w:rsidR="004C36BE" w:rsidRDefault="004C36BE" w:rsidP="004C36BE">
      <w:pPr>
        <w:pStyle w:val="PL"/>
      </w:pPr>
      <w:r>
        <w:t xml:space="preserve">                      $ref: 'TS28541_NrNrm.yaml#/components/schemas/RemoteAddress'</w:t>
      </w:r>
    </w:p>
    <w:p w14:paraId="77FCFD06" w14:textId="77777777" w:rsidR="004C36BE" w:rsidRDefault="004C36BE" w:rsidP="004C36BE">
      <w:pPr>
        <w:pStyle w:val="PL"/>
      </w:pPr>
      <w:r>
        <w:t xml:space="preserve">    EP_N87-Single:</w:t>
      </w:r>
    </w:p>
    <w:p w14:paraId="3F83D91F" w14:textId="77777777" w:rsidR="004C36BE" w:rsidRDefault="004C36BE" w:rsidP="004C36BE">
      <w:pPr>
        <w:pStyle w:val="PL"/>
      </w:pPr>
      <w:r>
        <w:t xml:space="preserve">      allOf:</w:t>
      </w:r>
    </w:p>
    <w:p w14:paraId="402D6389" w14:textId="77777777" w:rsidR="004C36BE" w:rsidRDefault="004C36BE" w:rsidP="004C36BE">
      <w:pPr>
        <w:pStyle w:val="PL"/>
      </w:pPr>
      <w:r>
        <w:t xml:space="preserve">        - $ref: 'TS28623_GenericNrm.yaml#/components/schemas/Top'</w:t>
      </w:r>
    </w:p>
    <w:p w14:paraId="2850607A" w14:textId="77777777" w:rsidR="004C36BE" w:rsidRDefault="004C36BE" w:rsidP="004C36BE">
      <w:pPr>
        <w:pStyle w:val="PL"/>
      </w:pPr>
      <w:r>
        <w:t xml:space="preserve">        - type: object</w:t>
      </w:r>
    </w:p>
    <w:p w14:paraId="2E91FCC4" w14:textId="77777777" w:rsidR="004C36BE" w:rsidRDefault="004C36BE" w:rsidP="004C36BE">
      <w:pPr>
        <w:pStyle w:val="PL"/>
      </w:pPr>
      <w:r>
        <w:t xml:space="preserve">          properties:</w:t>
      </w:r>
    </w:p>
    <w:p w14:paraId="319AB9E1" w14:textId="77777777" w:rsidR="004C36BE" w:rsidRDefault="004C36BE" w:rsidP="004C36BE">
      <w:pPr>
        <w:pStyle w:val="PL"/>
      </w:pPr>
      <w:r>
        <w:t xml:space="preserve">            attributes:</w:t>
      </w:r>
    </w:p>
    <w:p w14:paraId="17D9BBF1" w14:textId="77777777" w:rsidR="004C36BE" w:rsidRDefault="004C36BE" w:rsidP="004C36BE">
      <w:pPr>
        <w:pStyle w:val="PL"/>
      </w:pPr>
      <w:r>
        <w:t xml:space="preserve">              allOf:</w:t>
      </w:r>
    </w:p>
    <w:p w14:paraId="170BBFCE" w14:textId="77777777" w:rsidR="004C36BE" w:rsidRDefault="004C36BE" w:rsidP="004C36BE">
      <w:pPr>
        <w:pStyle w:val="PL"/>
      </w:pPr>
      <w:r>
        <w:t xml:space="preserve">                - $ref: 'TS28623_GenericNrm.yaml#/components/schemas/EP_RP-Attr'</w:t>
      </w:r>
    </w:p>
    <w:p w14:paraId="38C9FE9B" w14:textId="77777777" w:rsidR="004C36BE" w:rsidRDefault="004C36BE" w:rsidP="004C36BE">
      <w:pPr>
        <w:pStyle w:val="PL"/>
      </w:pPr>
      <w:r>
        <w:t xml:space="preserve">                - type: object</w:t>
      </w:r>
    </w:p>
    <w:p w14:paraId="38393FB3" w14:textId="77777777" w:rsidR="004C36BE" w:rsidRDefault="004C36BE" w:rsidP="004C36BE">
      <w:pPr>
        <w:pStyle w:val="PL"/>
      </w:pPr>
      <w:r>
        <w:t xml:space="preserve">                  properties:</w:t>
      </w:r>
    </w:p>
    <w:p w14:paraId="074D8322" w14:textId="77777777" w:rsidR="004C36BE" w:rsidRDefault="004C36BE" w:rsidP="004C36BE">
      <w:pPr>
        <w:pStyle w:val="PL"/>
      </w:pPr>
      <w:r>
        <w:t xml:space="preserve">                    localAddress:</w:t>
      </w:r>
    </w:p>
    <w:p w14:paraId="43AC5F4E" w14:textId="77777777" w:rsidR="004C36BE" w:rsidRDefault="004C36BE" w:rsidP="004C36BE">
      <w:pPr>
        <w:pStyle w:val="PL"/>
      </w:pPr>
      <w:r>
        <w:t xml:space="preserve">                      $ref: 'TS28541_NrNrm.yaml#/components/schemas/LocalAddress'</w:t>
      </w:r>
    </w:p>
    <w:p w14:paraId="46D116C4" w14:textId="77777777" w:rsidR="004C36BE" w:rsidRDefault="004C36BE" w:rsidP="004C36BE">
      <w:pPr>
        <w:pStyle w:val="PL"/>
      </w:pPr>
      <w:r>
        <w:t xml:space="preserve">                    remoteAddress:</w:t>
      </w:r>
    </w:p>
    <w:p w14:paraId="5E633877" w14:textId="77777777" w:rsidR="004C36BE" w:rsidRDefault="004C36BE" w:rsidP="004C36BE">
      <w:pPr>
        <w:pStyle w:val="PL"/>
      </w:pPr>
      <w:r>
        <w:t xml:space="preserve">                      $ref: 'TS28541_NrNrm.yaml#/components/schemas/RemoteAddress'</w:t>
      </w:r>
    </w:p>
    <w:p w14:paraId="1F7A1037" w14:textId="77777777" w:rsidR="004C36BE" w:rsidRDefault="004C36BE" w:rsidP="004C36BE">
      <w:pPr>
        <w:pStyle w:val="PL"/>
      </w:pPr>
      <w:r>
        <w:t xml:space="preserve">    EP_N89-Single:</w:t>
      </w:r>
    </w:p>
    <w:p w14:paraId="28CCBF6F" w14:textId="77777777" w:rsidR="004C36BE" w:rsidRDefault="004C36BE" w:rsidP="004C36BE">
      <w:pPr>
        <w:pStyle w:val="PL"/>
      </w:pPr>
      <w:r>
        <w:t xml:space="preserve">      allOf:</w:t>
      </w:r>
    </w:p>
    <w:p w14:paraId="51D8DAAB" w14:textId="77777777" w:rsidR="004C36BE" w:rsidRDefault="004C36BE" w:rsidP="004C36BE">
      <w:pPr>
        <w:pStyle w:val="PL"/>
      </w:pPr>
      <w:r>
        <w:t xml:space="preserve">        - $ref: 'TS28623_GenericNrm.yaml#/components/schemas/Top'</w:t>
      </w:r>
    </w:p>
    <w:p w14:paraId="0749A7B1" w14:textId="77777777" w:rsidR="004C36BE" w:rsidRDefault="004C36BE" w:rsidP="004C36BE">
      <w:pPr>
        <w:pStyle w:val="PL"/>
      </w:pPr>
      <w:r>
        <w:t xml:space="preserve">        - type: object</w:t>
      </w:r>
    </w:p>
    <w:p w14:paraId="2FB2F569" w14:textId="77777777" w:rsidR="004C36BE" w:rsidRDefault="004C36BE" w:rsidP="004C36BE">
      <w:pPr>
        <w:pStyle w:val="PL"/>
      </w:pPr>
      <w:r>
        <w:t xml:space="preserve">          properties:</w:t>
      </w:r>
    </w:p>
    <w:p w14:paraId="7F7D9B40" w14:textId="77777777" w:rsidR="004C36BE" w:rsidRDefault="004C36BE" w:rsidP="004C36BE">
      <w:pPr>
        <w:pStyle w:val="PL"/>
      </w:pPr>
      <w:r>
        <w:t xml:space="preserve">            attributes:</w:t>
      </w:r>
    </w:p>
    <w:p w14:paraId="10B9EBDA" w14:textId="77777777" w:rsidR="004C36BE" w:rsidRDefault="004C36BE" w:rsidP="004C36BE">
      <w:pPr>
        <w:pStyle w:val="PL"/>
      </w:pPr>
      <w:r>
        <w:t xml:space="preserve">              allOf:</w:t>
      </w:r>
    </w:p>
    <w:p w14:paraId="4799B893" w14:textId="77777777" w:rsidR="004C36BE" w:rsidRDefault="004C36BE" w:rsidP="004C36BE">
      <w:pPr>
        <w:pStyle w:val="PL"/>
      </w:pPr>
      <w:r>
        <w:t xml:space="preserve">                - $ref: 'TS28623_GenericNrm.yaml#/components/schemas/EP_RP-Attr'</w:t>
      </w:r>
    </w:p>
    <w:p w14:paraId="6F4AC9F3" w14:textId="77777777" w:rsidR="004C36BE" w:rsidRDefault="004C36BE" w:rsidP="004C36BE">
      <w:pPr>
        <w:pStyle w:val="PL"/>
      </w:pPr>
      <w:r>
        <w:t xml:space="preserve">                - type: object</w:t>
      </w:r>
    </w:p>
    <w:p w14:paraId="2332545C" w14:textId="77777777" w:rsidR="004C36BE" w:rsidRDefault="004C36BE" w:rsidP="004C36BE">
      <w:pPr>
        <w:pStyle w:val="PL"/>
      </w:pPr>
      <w:r>
        <w:t xml:space="preserve">                  properties:</w:t>
      </w:r>
    </w:p>
    <w:p w14:paraId="5CDB023F" w14:textId="77777777" w:rsidR="004C36BE" w:rsidRDefault="004C36BE" w:rsidP="004C36BE">
      <w:pPr>
        <w:pStyle w:val="PL"/>
      </w:pPr>
      <w:r>
        <w:t xml:space="preserve">                    localAddress:</w:t>
      </w:r>
    </w:p>
    <w:p w14:paraId="58F206E6" w14:textId="77777777" w:rsidR="004C36BE" w:rsidRDefault="004C36BE" w:rsidP="004C36BE">
      <w:pPr>
        <w:pStyle w:val="PL"/>
      </w:pPr>
      <w:r>
        <w:t xml:space="preserve">                      $ref: 'TS28541_NrNrm.yaml#/components/schemas/LocalAddress'</w:t>
      </w:r>
    </w:p>
    <w:p w14:paraId="57FF817E" w14:textId="77777777" w:rsidR="004C36BE" w:rsidRDefault="004C36BE" w:rsidP="004C36BE">
      <w:pPr>
        <w:pStyle w:val="PL"/>
      </w:pPr>
      <w:r>
        <w:t xml:space="preserve">                    remoteAddress:</w:t>
      </w:r>
    </w:p>
    <w:p w14:paraId="001793BF" w14:textId="77777777" w:rsidR="004C36BE" w:rsidRDefault="004C36BE" w:rsidP="004C36BE">
      <w:pPr>
        <w:pStyle w:val="PL"/>
      </w:pPr>
      <w:r>
        <w:t xml:space="preserve">                      $ref: 'TS28541_NrNrm.yaml#/components/schemas/RemoteAddress'</w:t>
      </w:r>
    </w:p>
    <w:p w14:paraId="238BB91E" w14:textId="77777777" w:rsidR="004C36BE" w:rsidRDefault="004C36BE" w:rsidP="004C36BE">
      <w:pPr>
        <w:pStyle w:val="PL"/>
      </w:pPr>
      <w:r>
        <w:t xml:space="preserve">    EP_N96-Single:</w:t>
      </w:r>
    </w:p>
    <w:p w14:paraId="42496640" w14:textId="77777777" w:rsidR="004C36BE" w:rsidRDefault="004C36BE" w:rsidP="004C36BE">
      <w:pPr>
        <w:pStyle w:val="PL"/>
      </w:pPr>
      <w:r>
        <w:t xml:space="preserve">      allOf:</w:t>
      </w:r>
    </w:p>
    <w:p w14:paraId="14E48F20" w14:textId="77777777" w:rsidR="004C36BE" w:rsidRDefault="004C36BE" w:rsidP="004C36BE">
      <w:pPr>
        <w:pStyle w:val="PL"/>
      </w:pPr>
      <w:r>
        <w:t xml:space="preserve">        - $ref: 'TS28623_GenericNrm.yaml#/components/schemas/Top'</w:t>
      </w:r>
    </w:p>
    <w:p w14:paraId="1F538B5B" w14:textId="77777777" w:rsidR="004C36BE" w:rsidRDefault="004C36BE" w:rsidP="004C36BE">
      <w:pPr>
        <w:pStyle w:val="PL"/>
      </w:pPr>
      <w:r>
        <w:t xml:space="preserve">        - type: object</w:t>
      </w:r>
    </w:p>
    <w:p w14:paraId="6315D588" w14:textId="77777777" w:rsidR="004C36BE" w:rsidRDefault="004C36BE" w:rsidP="004C36BE">
      <w:pPr>
        <w:pStyle w:val="PL"/>
      </w:pPr>
      <w:r>
        <w:t xml:space="preserve">          properties:</w:t>
      </w:r>
    </w:p>
    <w:p w14:paraId="57ADBA71" w14:textId="77777777" w:rsidR="004C36BE" w:rsidRDefault="004C36BE" w:rsidP="004C36BE">
      <w:pPr>
        <w:pStyle w:val="PL"/>
      </w:pPr>
      <w:r>
        <w:t xml:space="preserve">            attributes:</w:t>
      </w:r>
    </w:p>
    <w:p w14:paraId="3ED65A71" w14:textId="77777777" w:rsidR="004C36BE" w:rsidRDefault="004C36BE" w:rsidP="004C36BE">
      <w:pPr>
        <w:pStyle w:val="PL"/>
      </w:pPr>
      <w:r>
        <w:t xml:space="preserve">              allOf:</w:t>
      </w:r>
    </w:p>
    <w:p w14:paraId="40586F47" w14:textId="77777777" w:rsidR="004C36BE" w:rsidRDefault="004C36BE" w:rsidP="004C36BE">
      <w:pPr>
        <w:pStyle w:val="PL"/>
      </w:pPr>
      <w:r>
        <w:t xml:space="preserve">                - $ref: 'TS28623_GenericNrm.yaml#/components/schemas/EP_RP-Attr'</w:t>
      </w:r>
    </w:p>
    <w:p w14:paraId="1BB1C28C" w14:textId="77777777" w:rsidR="004C36BE" w:rsidRDefault="004C36BE" w:rsidP="004C36BE">
      <w:pPr>
        <w:pStyle w:val="PL"/>
      </w:pPr>
      <w:r>
        <w:t xml:space="preserve">                - type: object</w:t>
      </w:r>
    </w:p>
    <w:p w14:paraId="0D8140D7" w14:textId="77777777" w:rsidR="004C36BE" w:rsidRDefault="004C36BE" w:rsidP="004C36BE">
      <w:pPr>
        <w:pStyle w:val="PL"/>
      </w:pPr>
      <w:r>
        <w:t xml:space="preserve">                  properties:</w:t>
      </w:r>
    </w:p>
    <w:p w14:paraId="32A132A0" w14:textId="77777777" w:rsidR="004C36BE" w:rsidRDefault="004C36BE" w:rsidP="004C36BE">
      <w:pPr>
        <w:pStyle w:val="PL"/>
      </w:pPr>
      <w:r>
        <w:t xml:space="preserve">                    localAddress:</w:t>
      </w:r>
    </w:p>
    <w:p w14:paraId="6D1FF8A4" w14:textId="77777777" w:rsidR="004C36BE" w:rsidRDefault="004C36BE" w:rsidP="004C36BE">
      <w:pPr>
        <w:pStyle w:val="PL"/>
      </w:pPr>
      <w:r>
        <w:t xml:space="preserve">                      $ref: 'TS28541_NrNrm.yaml#/components/schemas/LocalAddress'</w:t>
      </w:r>
    </w:p>
    <w:p w14:paraId="7E92A795" w14:textId="77777777" w:rsidR="004C36BE" w:rsidRDefault="004C36BE" w:rsidP="004C36BE">
      <w:pPr>
        <w:pStyle w:val="PL"/>
      </w:pPr>
      <w:r>
        <w:t xml:space="preserve">                    remoteAddress:</w:t>
      </w:r>
    </w:p>
    <w:p w14:paraId="5B33F0A5" w14:textId="77777777" w:rsidR="004C36BE" w:rsidRDefault="004C36BE" w:rsidP="004C36BE">
      <w:pPr>
        <w:pStyle w:val="PL"/>
      </w:pPr>
      <w:r>
        <w:t xml:space="preserve">                      $ref: 'TS28541_NrNrm.yaml#/components/schemas/RemoteAddress'</w:t>
      </w:r>
    </w:p>
    <w:p w14:paraId="72A3CAF9" w14:textId="77777777" w:rsidR="004C36BE" w:rsidRDefault="004C36BE" w:rsidP="004C36BE">
      <w:pPr>
        <w:pStyle w:val="PL"/>
      </w:pPr>
    </w:p>
    <w:p w14:paraId="10AE94EB" w14:textId="77777777" w:rsidR="004C36BE" w:rsidRDefault="004C36BE" w:rsidP="004C36BE">
      <w:pPr>
        <w:pStyle w:val="PL"/>
      </w:pPr>
      <w:r>
        <w:t xml:space="preserve">    BsfFunction-Single:</w:t>
      </w:r>
    </w:p>
    <w:p w14:paraId="1493A290" w14:textId="77777777" w:rsidR="004C36BE" w:rsidRDefault="004C36BE" w:rsidP="004C36BE">
      <w:pPr>
        <w:pStyle w:val="PL"/>
      </w:pPr>
      <w:r>
        <w:t xml:space="preserve">      allOf:</w:t>
      </w:r>
    </w:p>
    <w:p w14:paraId="7ED021B6" w14:textId="77777777" w:rsidR="004C36BE" w:rsidRDefault="004C36BE" w:rsidP="004C36BE">
      <w:pPr>
        <w:pStyle w:val="PL"/>
      </w:pPr>
      <w:r>
        <w:t xml:space="preserve">        - $ref: 'TS28623_GenericNrm.yaml#/components/schemas/Top'</w:t>
      </w:r>
    </w:p>
    <w:p w14:paraId="11AA3430" w14:textId="77777777" w:rsidR="004C36BE" w:rsidRDefault="004C36BE" w:rsidP="004C36BE">
      <w:pPr>
        <w:pStyle w:val="PL"/>
      </w:pPr>
      <w:r>
        <w:t xml:space="preserve">        - type: object</w:t>
      </w:r>
    </w:p>
    <w:p w14:paraId="49A0CCA9" w14:textId="77777777" w:rsidR="004C36BE" w:rsidRDefault="004C36BE" w:rsidP="004C36BE">
      <w:pPr>
        <w:pStyle w:val="PL"/>
      </w:pPr>
      <w:r>
        <w:t xml:space="preserve">          properties:</w:t>
      </w:r>
    </w:p>
    <w:p w14:paraId="38D84437" w14:textId="77777777" w:rsidR="004C36BE" w:rsidRDefault="004C36BE" w:rsidP="004C36BE">
      <w:pPr>
        <w:pStyle w:val="PL"/>
      </w:pPr>
      <w:r>
        <w:t xml:space="preserve">            attributes:</w:t>
      </w:r>
    </w:p>
    <w:p w14:paraId="5BBDBD22" w14:textId="77777777" w:rsidR="004C36BE" w:rsidRDefault="004C36BE" w:rsidP="004C36BE">
      <w:pPr>
        <w:pStyle w:val="PL"/>
      </w:pPr>
      <w:r>
        <w:t xml:space="preserve">              allOf:</w:t>
      </w:r>
    </w:p>
    <w:p w14:paraId="190DA250" w14:textId="77777777" w:rsidR="004C36BE" w:rsidRDefault="004C36BE" w:rsidP="004C36BE">
      <w:pPr>
        <w:pStyle w:val="PL"/>
      </w:pPr>
      <w:r>
        <w:t xml:space="preserve">                - $ref: 'TS28623_GenericNrm.yaml#/components/schemas/ManagedFunction-Attr'</w:t>
      </w:r>
    </w:p>
    <w:p w14:paraId="3B188C30" w14:textId="77777777" w:rsidR="004C36BE" w:rsidRDefault="004C36BE" w:rsidP="004C36BE">
      <w:pPr>
        <w:pStyle w:val="PL"/>
      </w:pPr>
      <w:r>
        <w:t xml:space="preserve">                - type: object</w:t>
      </w:r>
    </w:p>
    <w:p w14:paraId="37C6DEF6" w14:textId="77777777" w:rsidR="004C36BE" w:rsidRDefault="004C36BE" w:rsidP="004C36BE">
      <w:pPr>
        <w:pStyle w:val="PL"/>
      </w:pPr>
      <w:r>
        <w:t xml:space="preserve">                  properties:</w:t>
      </w:r>
    </w:p>
    <w:p w14:paraId="63644ED1" w14:textId="77777777" w:rsidR="004C36BE" w:rsidRDefault="004C36BE" w:rsidP="004C36BE">
      <w:pPr>
        <w:pStyle w:val="PL"/>
      </w:pPr>
      <w:r>
        <w:t xml:space="preserve">                    pLMNInfoList:</w:t>
      </w:r>
    </w:p>
    <w:p w14:paraId="1A30A4C2" w14:textId="77777777" w:rsidR="004C36BE" w:rsidRDefault="004C36BE" w:rsidP="004C36BE">
      <w:pPr>
        <w:pStyle w:val="PL"/>
      </w:pPr>
      <w:r>
        <w:t xml:space="preserve">                      $ref: 'TS28541_NrNrm.yaml#/components/schemas/PlmnInfoList'</w:t>
      </w:r>
    </w:p>
    <w:p w14:paraId="572D717B" w14:textId="77777777" w:rsidR="004C36BE" w:rsidRDefault="004C36BE" w:rsidP="004C36BE">
      <w:pPr>
        <w:pStyle w:val="PL"/>
      </w:pPr>
      <w:r>
        <w:t xml:space="preserve">                    sBIFqdn:</w:t>
      </w:r>
    </w:p>
    <w:p w14:paraId="05674EB5" w14:textId="77777777" w:rsidR="004C36BE" w:rsidRDefault="004C36BE" w:rsidP="004C36BE">
      <w:pPr>
        <w:pStyle w:val="PL"/>
      </w:pPr>
      <w:r>
        <w:t xml:space="preserve">                      type: string</w:t>
      </w:r>
    </w:p>
    <w:p w14:paraId="6743331E" w14:textId="77777777" w:rsidR="004C36BE" w:rsidRDefault="004C36BE" w:rsidP="004C36BE">
      <w:pPr>
        <w:pStyle w:val="PL"/>
      </w:pPr>
      <w:r>
        <w:t xml:space="preserve">                    cNSIIdList:</w:t>
      </w:r>
    </w:p>
    <w:p w14:paraId="180CFD0A" w14:textId="77777777" w:rsidR="004C36BE" w:rsidRDefault="004C36BE" w:rsidP="004C36BE">
      <w:pPr>
        <w:pStyle w:val="PL"/>
      </w:pPr>
      <w:r>
        <w:t xml:space="preserve">                      $ref: '#/components/schemas/CNSIIdList'</w:t>
      </w:r>
    </w:p>
    <w:p w14:paraId="455414C4" w14:textId="77777777" w:rsidR="004C36BE" w:rsidRDefault="004C36BE" w:rsidP="004C36BE">
      <w:pPr>
        <w:pStyle w:val="PL"/>
      </w:pPr>
      <w:r>
        <w:t xml:space="preserve">                    managedNFProfile:</w:t>
      </w:r>
    </w:p>
    <w:p w14:paraId="45AD7C85" w14:textId="77777777" w:rsidR="004C36BE" w:rsidRDefault="004C36BE" w:rsidP="004C36BE">
      <w:pPr>
        <w:pStyle w:val="PL"/>
      </w:pPr>
      <w:r>
        <w:t xml:space="preserve">                      $ref: '#/components/schemas/ManagedNFProfile'</w:t>
      </w:r>
    </w:p>
    <w:p w14:paraId="2B8EC193" w14:textId="77777777" w:rsidR="004C36BE" w:rsidRDefault="004C36BE" w:rsidP="004C36BE">
      <w:pPr>
        <w:pStyle w:val="PL"/>
      </w:pPr>
      <w:r>
        <w:t xml:space="preserve">                    commModelList:</w:t>
      </w:r>
    </w:p>
    <w:p w14:paraId="1EA4F447" w14:textId="77777777" w:rsidR="004C36BE" w:rsidRDefault="004C36BE" w:rsidP="004C36BE">
      <w:pPr>
        <w:pStyle w:val="PL"/>
      </w:pPr>
      <w:r>
        <w:t xml:space="preserve">                      $ref: '#/components/schemas/CommModelList'</w:t>
      </w:r>
    </w:p>
    <w:p w14:paraId="393C1365" w14:textId="77777777" w:rsidR="004C36BE" w:rsidRDefault="004C36BE" w:rsidP="004C36BE">
      <w:pPr>
        <w:pStyle w:val="PL"/>
      </w:pPr>
      <w:r>
        <w:t xml:space="preserve">                    bsfInfo:</w:t>
      </w:r>
    </w:p>
    <w:p w14:paraId="50C0EE18" w14:textId="77777777" w:rsidR="004C36BE" w:rsidRDefault="004C36BE" w:rsidP="004C36BE">
      <w:pPr>
        <w:pStyle w:val="PL"/>
      </w:pPr>
      <w:r>
        <w:t xml:space="preserve">                      type: array</w:t>
      </w:r>
    </w:p>
    <w:p w14:paraId="147AF7D9" w14:textId="77777777" w:rsidR="004C36BE" w:rsidRDefault="004C36BE" w:rsidP="004C36BE">
      <w:pPr>
        <w:pStyle w:val="PL"/>
      </w:pPr>
      <w:r>
        <w:t xml:space="preserve">                      items:</w:t>
      </w:r>
    </w:p>
    <w:p w14:paraId="4C82ED3D" w14:textId="77777777" w:rsidR="004C36BE" w:rsidRDefault="004C36BE" w:rsidP="004C36BE">
      <w:pPr>
        <w:pStyle w:val="PL"/>
      </w:pPr>
      <w:r>
        <w:t xml:space="preserve">                        $ref: '#/components/schemas/BsfInfo'</w:t>
      </w:r>
    </w:p>
    <w:p w14:paraId="55D419D8" w14:textId="77777777" w:rsidR="004C36BE" w:rsidRDefault="004C36BE" w:rsidP="004C36BE">
      <w:pPr>
        <w:pStyle w:val="PL"/>
      </w:pPr>
      <w:r>
        <w:t xml:space="preserve">        - $ref: 'TS28623_GenericNrm.yaml#/components/schemas/ManagedFunction-ncO'</w:t>
      </w:r>
    </w:p>
    <w:p w14:paraId="44F067C2" w14:textId="77777777" w:rsidR="004C36BE" w:rsidRDefault="004C36BE" w:rsidP="004C36BE">
      <w:pPr>
        <w:pStyle w:val="PL"/>
      </w:pPr>
      <w:r>
        <w:t xml:space="preserve">        - $ref: '#/components/schemas/ManagedFunction5GC-nc0'           </w:t>
      </w:r>
    </w:p>
    <w:p w14:paraId="55C953B8" w14:textId="77777777" w:rsidR="004C36BE" w:rsidRDefault="004C36BE" w:rsidP="004C36BE">
      <w:pPr>
        <w:pStyle w:val="PL"/>
      </w:pPr>
    </w:p>
    <w:p w14:paraId="279D964F" w14:textId="77777777" w:rsidR="004C36BE" w:rsidRDefault="004C36BE" w:rsidP="004C36BE">
      <w:pPr>
        <w:pStyle w:val="PL"/>
      </w:pPr>
      <w:r>
        <w:t xml:space="preserve">    MbSmfFunction-Single:</w:t>
      </w:r>
    </w:p>
    <w:p w14:paraId="639C0DB8" w14:textId="77777777" w:rsidR="004C36BE" w:rsidRDefault="004C36BE" w:rsidP="004C36BE">
      <w:pPr>
        <w:pStyle w:val="PL"/>
      </w:pPr>
      <w:r>
        <w:t xml:space="preserve">      allOf:</w:t>
      </w:r>
    </w:p>
    <w:p w14:paraId="74C72E72" w14:textId="77777777" w:rsidR="004C36BE" w:rsidRDefault="004C36BE" w:rsidP="004C36BE">
      <w:pPr>
        <w:pStyle w:val="PL"/>
      </w:pPr>
      <w:r>
        <w:t xml:space="preserve">        - $ref: 'TS28623_GenericNrm.yaml#/components/schemas/Top'</w:t>
      </w:r>
    </w:p>
    <w:p w14:paraId="184DCD1E" w14:textId="77777777" w:rsidR="004C36BE" w:rsidRDefault="004C36BE" w:rsidP="004C36BE">
      <w:pPr>
        <w:pStyle w:val="PL"/>
      </w:pPr>
      <w:r>
        <w:t xml:space="preserve">        - type: object</w:t>
      </w:r>
    </w:p>
    <w:p w14:paraId="7BC2BB8E" w14:textId="77777777" w:rsidR="004C36BE" w:rsidRDefault="004C36BE" w:rsidP="004C36BE">
      <w:pPr>
        <w:pStyle w:val="PL"/>
      </w:pPr>
      <w:r>
        <w:t xml:space="preserve">          properties:</w:t>
      </w:r>
    </w:p>
    <w:p w14:paraId="78A2379C" w14:textId="77777777" w:rsidR="004C36BE" w:rsidRDefault="004C36BE" w:rsidP="004C36BE">
      <w:pPr>
        <w:pStyle w:val="PL"/>
      </w:pPr>
      <w:r>
        <w:t xml:space="preserve">            attributes:</w:t>
      </w:r>
    </w:p>
    <w:p w14:paraId="023C53C9" w14:textId="77777777" w:rsidR="004C36BE" w:rsidRDefault="004C36BE" w:rsidP="004C36BE">
      <w:pPr>
        <w:pStyle w:val="PL"/>
      </w:pPr>
      <w:r>
        <w:t xml:space="preserve">              allOf:</w:t>
      </w:r>
    </w:p>
    <w:p w14:paraId="5F670016" w14:textId="77777777" w:rsidR="004C36BE" w:rsidRDefault="004C36BE" w:rsidP="004C36BE">
      <w:pPr>
        <w:pStyle w:val="PL"/>
      </w:pPr>
      <w:r>
        <w:t xml:space="preserve">                - $ref: 'TS28623_GenericNrm.yaml#/components/schemas/ManagedFunction-Attr'</w:t>
      </w:r>
    </w:p>
    <w:p w14:paraId="0D7B436F" w14:textId="77777777" w:rsidR="004C36BE" w:rsidRDefault="004C36BE" w:rsidP="004C36BE">
      <w:pPr>
        <w:pStyle w:val="PL"/>
      </w:pPr>
      <w:r>
        <w:t xml:space="preserve">                - type: object</w:t>
      </w:r>
    </w:p>
    <w:p w14:paraId="4CD6B1F8" w14:textId="77777777" w:rsidR="004C36BE" w:rsidRDefault="004C36BE" w:rsidP="004C36BE">
      <w:pPr>
        <w:pStyle w:val="PL"/>
      </w:pPr>
      <w:r>
        <w:t xml:space="preserve">                  properties:</w:t>
      </w:r>
    </w:p>
    <w:p w14:paraId="63765D38" w14:textId="77777777" w:rsidR="004C36BE" w:rsidRDefault="004C36BE" w:rsidP="004C36BE">
      <w:pPr>
        <w:pStyle w:val="PL"/>
      </w:pPr>
      <w:r>
        <w:t xml:space="preserve">                    plmnIdList:</w:t>
      </w:r>
    </w:p>
    <w:p w14:paraId="4EE31D49" w14:textId="77777777" w:rsidR="004C36BE" w:rsidRDefault="004C36BE" w:rsidP="004C36BE">
      <w:pPr>
        <w:pStyle w:val="PL"/>
      </w:pPr>
      <w:r>
        <w:t xml:space="preserve">                      $ref: 'TS28541_NrNrm.yaml#/components/schemas/PlmnIdList'</w:t>
      </w:r>
    </w:p>
    <w:p w14:paraId="79E76197" w14:textId="77777777" w:rsidR="004C36BE" w:rsidRDefault="004C36BE" w:rsidP="004C36BE">
      <w:pPr>
        <w:pStyle w:val="PL"/>
      </w:pPr>
      <w:r>
        <w:t xml:space="preserve">                    managedNFProfile:</w:t>
      </w:r>
    </w:p>
    <w:p w14:paraId="3C97E986" w14:textId="77777777" w:rsidR="004C36BE" w:rsidRDefault="004C36BE" w:rsidP="004C36BE">
      <w:pPr>
        <w:pStyle w:val="PL"/>
      </w:pPr>
      <w:r>
        <w:t xml:space="preserve">                      $ref: '#/components/schemas/ManagedNFProfile'</w:t>
      </w:r>
    </w:p>
    <w:p w14:paraId="2AE68356" w14:textId="77777777" w:rsidR="004C36BE" w:rsidRDefault="004C36BE" w:rsidP="004C36BE">
      <w:pPr>
        <w:pStyle w:val="PL"/>
      </w:pPr>
      <w:r>
        <w:t xml:space="preserve">                    commModelList:</w:t>
      </w:r>
    </w:p>
    <w:p w14:paraId="684942EC" w14:textId="77777777" w:rsidR="004C36BE" w:rsidRDefault="004C36BE" w:rsidP="004C36BE">
      <w:pPr>
        <w:pStyle w:val="PL"/>
      </w:pPr>
      <w:r>
        <w:t xml:space="preserve">                      $ref: '#/components/schemas/CommModelList'</w:t>
      </w:r>
    </w:p>
    <w:p w14:paraId="5D9938EA" w14:textId="77777777" w:rsidR="004C36BE" w:rsidRDefault="004C36BE" w:rsidP="004C36BE">
      <w:pPr>
        <w:pStyle w:val="PL"/>
      </w:pPr>
      <w:r>
        <w:t xml:space="preserve">                    mbSmfInfo:</w:t>
      </w:r>
    </w:p>
    <w:p w14:paraId="5A295966" w14:textId="77777777" w:rsidR="004C36BE" w:rsidRDefault="004C36BE" w:rsidP="004C36BE">
      <w:pPr>
        <w:pStyle w:val="PL"/>
      </w:pPr>
      <w:r>
        <w:t xml:space="preserve">                      $ref: '#/components/schemas/MbSmfInfo'</w:t>
      </w:r>
    </w:p>
    <w:p w14:paraId="7F578993" w14:textId="77777777" w:rsidR="004C36BE" w:rsidRDefault="004C36BE" w:rsidP="004C36BE">
      <w:pPr>
        <w:pStyle w:val="PL"/>
      </w:pPr>
      <w:r>
        <w:t xml:space="preserve">        - $ref: 'TS28623_GenericNrm.yaml#/components/schemas/ManagedFunction-ncO'</w:t>
      </w:r>
    </w:p>
    <w:p w14:paraId="5C45BF57" w14:textId="77777777" w:rsidR="004C36BE" w:rsidRDefault="004C36BE" w:rsidP="004C36BE">
      <w:pPr>
        <w:pStyle w:val="PL"/>
      </w:pPr>
      <w:r>
        <w:t xml:space="preserve">        - $ref: '#/components/schemas/ManagedFunction5GC-nc0'           </w:t>
      </w:r>
    </w:p>
    <w:p w14:paraId="7ACA5F05" w14:textId="77777777" w:rsidR="004C36BE" w:rsidRDefault="004C36BE" w:rsidP="004C36BE">
      <w:pPr>
        <w:pStyle w:val="PL"/>
      </w:pPr>
      <w:r>
        <w:t xml:space="preserve">        - type: object</w:t>
      </w:r>
    </w:p>
    <w:p w14:paraId="40AC2AAB" w14:textId="77777777" w:rsidR="004C36BE" w:rsidRDefault="004C36BE" w:rsidP="004C36BE">
      <w:pPr>
        <w:pStyle w:val="PL"/>
      </w:pPr>
      <w:r>
        <w:t xml:space="preserve">          properties:</w:t>
      </w:r>
    </w:p>
    <w:p w14:paraId="27EDB2AC" w14:textId="77777777" w:rsidR="004C36BE" w:rsidRDefault="004C36BE" w:rsidP="004C36BE">
      <w:pPr>
        <w:pStyle w:val="PL"/>
      </w:pPr>
      <w:r>
        <w:t xml:space="preserve">            EP_N11mb:</w:t>
      </w:r>
    </w:p>
    <w:p w14:paraId="64EC2E13" w14:textId="77777777" w:rsidR="004C36BE" w:rsidRDefault="004C36BE" w:rsidP="004C36BE">
      <w:pPr>
        <w:pStyle w:val="PL"/>
      </w:pPr>
      <w:r>
        <w:t xml:space="preserve">              $ref: '#/components/schemas/EP_N11mb-Multiple'</w:t>
      </w:r>
    </w:p>
    <w:p w14:paraId="53B07494" w14:textId="77777777" w:rsidR="004C36BE" w:rsidRDefault="004C36BE" w:rsidP="004C36BE">
      <w:pPr>
        <w:pStyle w:val="PL"/>
      </w:pPr>
      <w:r>
        <w:t xml:space="preserve">            EP_N16mb:</w:t>
      </w:r>
    </w:p>
    <w:p w14:paraId="33753E43" w14:textId="77777777" w:rsidR="004C36BE" w:rsidRDefault="004C36BE" w:rsidP="004C36BE">
      <w:pPr>
        <w:pStyle w:val="PL"/>
      </w:pPr>
      <w:r>
        <w:t xml:space="preserve">              $ref: '#/components/schemas/EP_N16mb-Multiple'</w:t>
      </w:r>
    </w:p>
    <w:p w14:paraId="33E26AC8" w14:textId="77777777" w:rsidR="004C36BE" w:rsidRDefault="004C36BE" w:rsidP="004C36BE">
      <w:pPr>
        <w:pStyle w:val="PL"/>
      </w:pPr>
      <w:r>
        <w:t xml:space="preserve">            EP_Nmb1:</w:t>
      </w:r>
    </w:p>
    <w:p w14:paraId="1027375A" w14:textId="77777777" w:rsidR="004C36BE" w:rsidRDefault="004C36BE" w:rsidP="004C36BE">
      <w:pPr>
        <w:pStyle w:val="PL"/>
      </w:pPr>
      <w:r>
        <w:t xml:space="preserve">              $ref: '#/components/schemas/EP_Nmb1-Multiple'</w:t>
      </w:r>
    </w:p>
    <w:p w14:paraId="4B83301E" w14:textId="77777777" w:rsidR="004C36BE" w:rsidRDefault="004C36BE" w:rsidP="004C36BE">
      <w:pPr>
        <w:pStyle w:val="PL"/>
      </w:pPr>
      <w:r>
        <w:t xml:space="preserve">            EP_N4mb:</w:t>
      </w:r>
    </w:p>
    <w:p w14:paraId="02D9C020" w14:textId="77777777" w:rsidR="004C36BE" w:rsidRDefault="004C36BE" w:rsidP="004C36BE">
      <w:pPr>
        <w:pStyle w:val="PL"/>
      </w:pPr>
      <w:r>
        <w:t xml:space="preserve">              $ref: '#/components/schemas/EP_N4mb-Multiple'</w:t>
      </w:r>
    </w:p>
    <w:p w14:paraId="76AC3B34" w14:textId="77777777" w:rsidR="004C36BE" w:rsidRDefault="004C36BE" w:rsidP="004C36BE">
      <w:pPr>
        <w:pStyle w:val="PL"/>
      </w:pPr>
      <w:r>
        <w:t xml:space="preserve">              </w:t>
      </w:r>
    </w:p>
    <w:p w14:paraId="486820D8" w14:textId="77777777" w:rsidR="004C36BE" w:rsidRDefault="004C36BE" w:rsidP="004C36BE">
      <w:pPr>
        <w:pStyle w:val="PL"/>
      </w:pPr>
      <w:r>
        <w:t xml:space="preserve">    EP_N11mb-Single:</w:t>
      </w:r>
    </w:p>
    <w:p w14:paraId="5DC0DF0D" w14:textId="77777777" w:rsidR="004C36BE" w:rsidRDefault="004C36BE" w:rsidP="004C36BE">
      <w:pPr>
        <w:pStyle w:val="PL"/>
      </w:pPr>
      <w:r>
        <w:t xml:space="preserve">      allOf:</w:t>
      </w:r>
    </w:p>
    <w:p w14:paraId="4B39D4BB" w14:textId="77777777" w:rsidR="004C36BE" w:rsidRDefault="004C36BE" w:rsidP="004C36BE">
      <w:pPr>
        <w:pStyle w:val="PL"/>
      </w:pPr>
      <w:r>
        <w:t xml:space="preserve">        - $ref: 'TS28623_GenericNrm.yaml#/components/schemas/Top'</w:t>
      </w:r>
    </w:p>
    <w:p w14:paraId="04A2F011" w14:textId="77777777" w:rsidR="004C36BE" w:rsidRDefault="004C36BE" w:rsidP="004C36BE">
      <w:pPr>
        <w:pStyle w:val="PL"/>
      </w:pPr>
      <w:r>
        <w:t xml:space="preserve">        - type: object</w:t>
      </w:r>
    </w:p>
    <w:p w14:paraId="79E05F64" w14:textId="77777777" w:rsidR="004C36BE" w:rsidRDefault="004C36BE" w:rsidP="004C36BE">
      <w:pPr>
        <w:pStyle w:val="PL"/>
      </w:pPr>
      <w:r>
        <w:t xml:space="preserve">          properties:</w:t>
      </w:r>
    </w:p>
    <w:p w14:paraId="2FB86768" w14:textId="77777777" w:rsidR="004C36BE" w:rsidRDefault="004C36BE" w:rsidP="004C36BE">
      <w:pPr>
        <w:pStyle w:val="PL"/>
      </w:pPr>
      <w:r>
        <w:t xml:space="preserve">            attributes:</w:t>
      </w:r>
    </w:p>
    <w:p w14:paraId="5063BFCC" w14:textId="77777777" w:rsidR="004C36BE" w:rsidRDefault="004C36BE" w:rsidP="004C36BE">
      <w:pPr>
        <w:pStyle w:val="PL"/>
      </w:pPr>
      <w:r>
        <w:t xml:space="preserve">              allOf:</w:t>
      </w:r>
    </w:p>
    <w:p w14:paraId="1DC1C5BC" w14:textId="77777777" w:rsidR="004C36BE" w:rsidRDefault="004C36BE" w:rsidP="004C36BE">
      <w:pPr>
        <w:pStyle w:val="PL"/>
      </w:pPr>
      <w:r>
        <w:t xml:space="preserve">                - $ref: 'TS28623_GenericNrm.yaml#/components/schemas/EP_RP-Attr'</w:t>
      </w:r>
    </w:p>
    <w:p w14:paraId="2DCB81DC" w14:textId="77777777" w:rsidR="004C36BE" w:rsidRDefault="004C36BE" w:rsidP="004C36BE">
      <w:pPr>
        <w:pStyle w:val="PL"/>
      </w:pPr>
      <w:r>
        <w:t xml:space="preserve">                - type: object</w:t>
      </w:r>
    </w:p>
    <w:p w14:paraId="7341901D" w14:textId="77777777" w:rsidR="004C36BE" w:rsidRDefault="004C36BE" w:rsidP="004C36BE">
      <w:pPr>
        <w:pStyle w:val="PL"/>
      </w:pPr>
      <w:r>
        <w:t xml:space="preserve">                  properties:</w:t>
      </w:r>
    </w:p>
    <w:p w14:paraId="35429568" w14:textId="77777777" w:rsidR="004C36BE" w:rsidRDefault="004C36BE" w:rsidP="004C36BE">
      <w:pPr>
        <w:pStyle w:val="PL"/>
      </w:pPr>
      <w:r>
        <w:t xml:space="preserve">                    localAddress:</w:t>
      </w:r>
    </w:p>
    <w:p w14:paraId="566A8DC6" w14:textId="77777777" w:rsidR="004C36BE" w:rsidRDefault="004C36BE" w:rsidP="004C36BE">
      <w:pPr>
        <w:pStyle w:val="PL"/>
      </w:pPr>
      <w:r>
        <w:t xml:space="preserve">                      $ref: 'TS28541_NrNrm.yaml#/components/schemas/LocalAddress'</w:t>
      </w:r>
    </w:p>
    <w:p w14:paraId="50CDBA59" w14:textId="77777777" w:rsidR="004C36BE" w:rsidRDefault="004C36BE" w:rsidP="004C36BE">
      <w:pPr>
        <w:pStyle w:val="PL"/>
      </w:pPr>
      <w:r>
        <w:t xml:space="preserve">                    remoteAddress:</w:t>
      </w:r>
    </w:p>
    <w:p w14:paraId="7F72C4DD" w14:textId="77777777" w:rsidR="004C36BE" w:rsidRDefault="004C36BE" w:rsidP="004C36BE">
      <w:pPr>
        <w:pStyle w:val="PL"/>
      </w:pPr>
      <w:r>
        <w:t xml:space="preserve">                      $ref: 'TS28541_NrNrm.yaml#/components/schemas/RemoteAddress'</w:t>
      </w:r>
    </w:p>
    <w:p w14:paraId="70F75EFF" w14:textId="77777777" w:rsidR="004C36BE" w:rsidRDefault="004C36BE" w:rsidP="004C36BE">
      <w:pPr>
        <w:pStyle w:val="PL"/>
      </w:pPr>
      <w:r>
        <w:t xml:space="preserve">    EP_N16mb-Single:</w:t>
      </w:r>
    </w:p>
    <w:p w14:paraId="5D0461A2" w14:textId="77777777" w:rsidR="004C36BE" w:rsidRDefault="004C36BE" w:rsidP="004C36BE">
      <w:pPr>
        <w:pStyle w:val="PL"/>
      </w:pPr>
      <w:r>
        <w:t xml:space="preserve">      allOf:</w:t>
      </w:r>
    </w:p>
    <w:p w14:paraId="0C226D94" w14:textId="77777777" w:rsidR="004C36BE" w:rsidRDefault="004C36BE" w:rsidP="004C36BE">
      <w:pPr>
        <w:pStyle w:val="PL"/>
      </w:pPr>
      <w:r>
        <w:t xml:space="preserve">        - $ref: 'TS28623_GenericNrm.yaml#/components/schemas/Top'</w:t>
      </w:r>
    </w:p>
    <w:p w14:paraId="1FD2858F" w14:textId="77777777" w:rsidR="004C36BE" w:rsidRDefault="004C36BE" w:rsidP="004C36BE">
      <w:pPr>
        <w:pStyle w:val="PL"/>
      </w:pPr>
      <w:r>
        <w:t xml:space="preserve">        - type: object</w:t>
      </w:r>
    </w:p>
    <w:p w14:paraId="6A5A7AAA" w14:textId="77777777" w:rsidR="004C36BE" w:rsidRDefault="004C36BE" w:rsidP="004C36BE">
      <w:pPr>
        <w:pStyle w:val="PL"/>
      </w:pPr>
      <w:r>
        <w:t xml:space="preserve">          properties:</w:t>
      </w:r>
    </w:p>
    <w:p w14:paraId="2C20C30C" w14:textId="77777777" w:rsidR="004C36BE" w:rsidRDefault="004C36BE" w:rsidP="004C36BE">
      <w:pPr>
        <w:pStyle w:val="PL"/>
      </w:pPr>
      <w:r>
        <w:t xml:space="preserve">            attributes:</w:t>
      </w:r>
    </w:p>
    <w:p w14:paraId="7FE75D6D" w14:textId="77777777" w:rsidR="004C36BE" w:rsidRDefault="004C36BE" w:rsidP="004C36BE">
      <w:pPr>
        <w:pStyle w:val="PL"/>
      </w:pPr>
      <w:r>
        <w:t xml:space="preserve">              allOf:</w:t>
      </w:r>
    </w:p>
    <w:p w14:paraId="69F81608" w14:textId="77777777" w:rsidR="004C36BE" w:rsidRDefault="004C36BE" w:rsidP="004C36BE">
      <w:pPr>
        <w:pStyle w:val="PL"/>
      </w:pPr>
      <w:r>
        <w:t xml:space="preserve">                - $ref: 'TS28623_GenericNrm.yaml#/components/schemas/EP_RP-Attr'</w:t>
      </w:r>
    </w:p>
    <w:p w14:paraId="6D721F6C" w14:textId="77777777" w:rsidR="004C36BE" w:rsidRDefault="004C36BE" w:rsidP="004C36BE">
      <w:pPr>
        <w:pStyle w:val="PL"/>
      </w:pPr>
      <w:r>
        <w:t xml:space="preserve">                - type: object</w:t>
      </w:r>
    </w:p>
    <w:p w14:paraId="4E2C6F5D" w14:textId="77777777" w:rsidR="004C36BE" w:rsidRDefault="004C36BE" w:rsidP="004C36BE">
      <w:pPr>
        <w:pStyle w:val="PL"/>
      </w:pPr>
      <w:r>
        <w:t xml:space="preserve">                  properties:</w:t>
      </w:r>
    </w:p>
    <w:p w14:paraId="19B929D0" w14:textId="77777777" w:rsidR="004C36BE" w:rsidRDefault="004C36BE" w:rsidP="004C36BE">
      <w:pPr>
        <w:pStyle w:val="PL"/>
      </w:pPr>
      <w:r>
        <w:t xml:space="preserve">                    localAddress:</w:t>
      </w:r>
    </w:p>
    <w:p w14:paraId="6F85E108" w14:textId="77777777" w:rsidR="004C36BE" w:rsidRDefault="004C36BE" w:rsidP="004C36BE">
      <w:pPr>
        <w:pStyle w:val="PL"/>
      </w:pPr>
      <w:r>
        <w:t xml:space="preserve">                      $ref: 'TS28541_NrNrm.yaml#/components/schemas/LocalAddress'</w:t>
      </w:r>
    </w:p>
    <w:p w14:paraId="7E16F341" w14:textId="77777777" w:rsidR="004C36BE" w:rsidRDefault="004C36BE" w:rsidP="004C36BE">
      <w:pPr>
        <w:pStyle w:val="PL"/>
      </w:pPr>
      <w:r>
        <w:t xml:space="preserve">                    remoteAddress:</w:t>
      </w:r>
    </w:p>
    <w:p w14:paraId="517EEE7C" w14:textId="77777777" w:rsidR="004C36BE" w:rsidRDefault="004C36BE" w:rsidP="004C36BE">
      <w:pPr>
        <w:pStyle w:val="PL"/>
      </w:pPr>
      <w:r>
        <w:t xml:space="preserve">                      $ref: 'TS28541_NrNrm.yaml#/components/schemas/RemoteAddress'</w:t>
      </w:r>
    </w:p>
    <w:p w14:paraId="0D8FFE37" w14:textId="77777777" w:rsidR="004C36BE" w:rsidRDefault="004C36BE" w:rsidP="004C36BE">
      <w:pPr>
        <w:pStyle w:val="PL"/>
      </w:pPr>
      <w:r>
        <w:t xml:space="preserve">    EP_Nmb1-Single:</w:t>
      </w:r>
    </w:p>
    <w:p w14:paraId="68183E6C" w14:textId="77777777" w:rsidR="004C36BE" w:rsidRDefault="004C36BE" w:rsidP="004C36BE">
      <w:pPr>
        <w:pStyle w:val="PL"/>
      </w:pPr>
      <w:r>
        <w:t xml:space="preserve">      allOf:</w:t>
      </w:r>
    </w:p>
    <w:p w14:paraId="051FA927" w14:textId="77777777" w:rsidR="004C36BE" w:rsidRDefault="004C36BE" w:rsidP="004C36BE">
      <w:pPr>
        <w:pStyle w:val="PL"/>
      </w:pPr>
      <w:r>
        <w:t xml:space="preserve">        - $ref: 'TS28623_GenericNrm.yaml#/components/schemas/Top'</w:t>
      </w:r>
    </w:p>
    <w:p w14:paraId="2AA8F092" w14:textId="77777777" w:rsidR="004C36BE" w:rsidRDefault="004C36BE" w:rsidP="004C36BE">
      <w:pPr>
        <w:pStyle w:val="PL"/>
      </w:pPr>
      <w:r>
        <w:t xml:space="preserve">        - type: object</w:t>
      </w:r>
    </w:p>
    <w:p w14:paraId="2E21DBBE" w14:textId="77777777" w:rsidR="004C36BE" w:rsidRDefault="004C36BE" w:rsidP="004C36BE">
      <w:pPr>
        <w:pStyle w:val="PL"/>
      </w:pPr>
      <w:r>
        <w:t xml:space="preserve">          properties:</w:t>
      </w:r>
    </w:p>
    <w:p w14:paraId="63F7E588" w14:textId="77777777" w:rsidR="004C36BE" w:rsidRDefault="004C36BE" w:rsidP="004C36BE">
      <w:pPr>
        <w:pStyle w:val="PL"/>
      </w:pPr>
      <w:r>
        <w:t xml:space="preserve">            attributes:</w:t>
      </w:r>
    </w:p>
    <w:p w14:paraId="382D869F" w14:textId="77777777" w:rsidR="004C36BE" w:rsidRDefault="004C36BE" w:rsidP="004C36BE">
      <w:pPr>
        <w:pStyle w:val="PL"/>
      </w:pPr>
      <w:r>
        <w:t xml:space="preserve">              allOf:</w:t>
      </w:r>
    </w:p>
    <w:p w14:paraId="45925109" w14:textId="77777777" w:rsidR="004C36BE" w:rsidRDefault="004C36BE" w:rsidP="004C36BE">
      <w:pPr>
        <w:pStyle w:val="PL"/>
      </w:pPr>
      <w:r>
        <w:t xml:space="preserve">                - $ref: 'TS28623_GenericNrm.yaml#/components/schemas/EP_RP-Attr'</w:t>
      </w:r>
    </w:p>
    <w:p w14:paraId="193BA6DB" w14:textId="77777777" w:rsidR="004C36BE" w:rsidRDefault="004C36BE" w:rsidP="004C36BE">
      <w:pPr>
        <w:pStyle w:val="PL"/>
      </w:pPr>
      <w:r>
        <w:t xml:space="preserve">                - type: object</w:t>
      </w:r>
    </w:p>
    <w:p w14:paraId="207CD835" w14:textId="77777777" w:rsidR="004C36BE" w:rsidRDefault="004C36BE" w:rsidP="004C36BE">
      <w:pPr>
        <w:pStyle w:val="PL"/>
      </w:pPr>
      <w:r>
        <w:t xml:space="preserve">                  properties:</w:t>
      </w:r>
    </w:p>
    <w:p w14:paraId="707F2904" w14:textId="77777777" w:rsidR="004C36BE" w:rsidRDefault="004C36BE" w:rsidP="004C36BE">
      <w:pPr>
        <w:pStyle w:val="PL"/>
      </w:pPr>
      <w:r>
        <w:t xml:space="preserve">                    localAddress:</w:t>
      </w:r>
    </w:p>
    <w:p w14:paraId="59556E65" w14:textId="77777777" w:rsidR="004C36BE" w:rsidRDefault="004C36BE" w:rsidP="004C36BE">
      <w:pPr>
        <w:pStyle w:val="PL"/>
      </w:pPr>
      <w:r>
        <w:t xml:space="preserve">                      $ref: 'TS28541_NrNrm.yaml#/components/schemas/LocalAddress'</w:t>
      </w:r>
    </w:p>
    <w:p w14:paraId="3D7900EB" w14:textId="77777777" w:rsidR="004C36BE" w:rsidRDefault="004C36BE" w:rsidP="004C36BE">
      <w:pPr>
        <w:pStyle w:val="PL"/>
      </w:pPr>
      <w:r>
        <w:t xml:space="preserve">                    remoteAddress:</w:t>
      </w:r>
    </w:p>
    <w:p w14:paraId="6625043F" w14:textId="77777777" w:rsidR="004C36BE" w:rsidRDefault="004C36BE" w:rsidP="004C36BE">
      <w:pPr>
        <w:pStyle w:val="PL"/>
      </w:pPr>
      <w:r>
        <w:t xml:space="preserve">                      $ref: 'TS28541_NrNrm.yaml#/components/schemas/RemoteAddress'</w:t>
      </w:r>
    </w:p>
    <w:p w14:paraId="3520CCAA" w14:textId="77777777" w:rsidR="004C36BE" w:rsidRDefault="004C36BE" w:rsidP="004C36BE">
      <w:pPr>
        <w:pStyle w:val="PL"/>
      </w:pPr>
    </w:p>
    <w:p w14:paraId="46585F30" w14:textId="77777777" w:rsidR="004C36BE" w:rsidRDefault="004C36BE" w:rsidP="004C36BE">
      <w:pPr>
        <w:pStyle w:val="PL"/>
      </w:pPr>
      <w:r>
        <w:t xml:space="preserve">    MbUpfFunction-Single:</w:t>
      </w:r>
    </w:p>
    <w:p w14:paraId="47488E93" w14:textId="77777777" w:rsidR="004C36BE" w:rsidRDefault="004C36BE" w:rsidP="004C36BE">
      <w:pPr>
        <w:pStyle w:val="PL"/>
      </w:pPr>
      <w:r>
        <w:t xml:space="preserve">      allOf:</w:t>
      </w:r>
    </w:p>
    <w:p w14:paraId="45928AF3" w14:textId="77777777" w:rsidR="004C36BE" w:rsidRDefault="004C36BE" w:rsidP="004C36BE">
      <w:pPr>
        <w:pStyle w:val="PL"/>
      </w:pPr>
      <w:r>
        <w:t xml:space="preserve">        - $ref: 'TS28623_GenericNrm.yaml#/components/schemas/Top'</w:t>
      </w:r>
    </w:p>
    <w:p w14:paraId="21E9552F" w14:textId="77777777" w:rsidR="004C36BE" w:rsidRDefault="004C36BE" w:rsidP="004C36BE">
      <w:pPr>
        <w:pStyle w:val="PL"/>
      </w:pPr>
      <w:r>
        <w:t xml:space="preserve">        - type: object</w:t>
      </w:r>
    </w:p>
    <w:p w14:paraId="0F75BBCD" w14:textId="77777777" w:rsidR="004C36BE" w:rsidRDefault="004C36BE" w:rsidP="004C36BE">
      <w:pPr>
        <w:pStyle w:val="PL"/>
      </w:pPr>
      <w:r>
        <w:t xml:space="preserve">          properties:</w:t>
      </w:r>
    </w:p>
    <w:p w14:paraId="32B26524" w14:textId="77777777" w:rsidR="004C36BE" w:rsidRDefault="004C36BE" w:rsidP="004C36BE">
      <w:pPr>
        <w:pStyle w:val="PL"/>
      </w:pPr>
      <w:r>
        <w:t xml:space="preserve">            attributes:</w:t>
      </w:r>
    </w:p>
    <w:p w14:paraId="00DEDC5D" w14:textId="77777777" w:rsidR="004C36BE" w:rsidRDefault="004C36BE" w:rsidP="004C36BE">
      <w:pPr>
        <w:pStyle w:val="PL"/>
      </w:pPr>
      <w:r>
        <w:t xml:space="preserve">              allOf:</w:t>
      </w:r>
    </w:p>
    <w:p w14:paraId="00B89DCD" w14:textId="77777777" w:rsidR="004C36BE" w:rsidRDefault="004C36BE" w:rsidP="004C36BE">
      <w:pPr>
        <w:pStyle w:val="PL"/>
      </w:pPr>
      <w:r>
        <w:t xml:space="preserve">                - $ref: 'TS28623_GenericNrm.yaml#/components/schemas/ManagedFunction-Attr'</w:t>
      </w:r>
    </w:p>
    <w:p w14:paraId="458A75EC" w14:textId="77777777" w:rsidR="004C36BE" w:rsidRDefault="004C36BE" w:rsidP="004C36BE">
      <w:pPr>
        <w:pStyle w:val="PL"/>
      </w:pPr>
      <w:r>
        <w:t xml:space="preserve">                - type: object</w:t>
      </w:r>
    </w:p>
    <w:p w14:paraId="6BDAC9C4" w14:textId="77777777" w:rsidR="004C36BE" w:rsidRDefault="004C36BE" w:rsidP="004C36BE">
      <w:pPr>
        <w:pStyle w:val="PL"/>
      </w:pPr>
      <w:r>
        <w:t xml:space="preserve">                  properties:</w:t>
      </w:r>
    </w:p>
    <w:p w14:paraId="437B4C6E" w14:textId="77777777" w:rsidR="004C36BE" w:rsidRDefault="004C36BE" w:rsidP="004C36BE">
      <w:pPr>
        <w:pStyle w:val="PL"/>
      </w:pPr>
      <w:r>
        <w:t xml:space="preserve">                    plmnIdList:</w:t>
      </w:r>
    </w:p>
    <w:p w14:paraId="6C2FE4E9" w14:textId="77777777" w:rsidR="004C36BE" w:rsidRDefault="004C36BE" w:rsidP="004C36BE">
      <w:pPr>
        <w:pStyle w:val="PL"/>
      </w:pPr>
      <w:r>
        <w:t xml:space="preserve">                      $ref: 'TS28541_NrNrm.yaml#/components/schemas/PlmnIdList'</w:t>
      </w:r>
    </w:p>
    <w:p w14:paraId="046DAD64" w14:textId="77777777" w:rsidR="004C36BE" w:rsidRDefault="004C36BE" w:rsidP="004C36BE">
      <w:pPr>
        <w:pStyle w:val="PL"/>
      </w:pPr>
      <w:r>
        <w:t xml:space="preserve">                    managedNFProfile:</w:t>
      </w:r>
    </w:p>
    <w:p w14:paraId="7EA19AC8" w14:textId="77777777" w:rsidR="004C36BE" w:rsidRDefault="004C36BE" w:rsidP="004C36BE">
      <w:pPr>
        <w:pStyle w:val="PL"/>
      </w:pPr>
      <w:r>
        <w:t xml:space="preserve">                      $ref: '#/components/schemas/ManagedNFProfile'</w:t>
      </w:r>
    </w:p>
    <w:p w14:paraId="18BBF979" w14:textId="77777777" w:rsidR="004C36BE" w:rsidRDefault="004C36BE" w:rsidP="004C36BE">
      <w:pPr>
        <w:pStyle w:val="PL"/>
      </w:pPr>
      <w:r>
        <w:t xml:space="preserve">                    commModelList:</w:t>
      </w:r>
    </w:p>
    <w:p w14:paraId="7E5E5286" w14:textId="77777777" w:rsidR="004C36BE" w:rsidRDefault="004C36BE" w:rsidP="004C36BE">
      <w:pPr>
        <w:pStyle w:val="PL"/>
      </w:pPr>
      <w:r>
        <w:t xml:space="preserve">                      $ref: '#/components/schemas/CommModelList'</w:t>
      </w:r>
    </w:p>
    <w:p w14:paraId="0390C808" w14:textId="77777777" w:rsidR="004C36BE" w:rsidRDefault="004C36BE" w:rsidP="004C36BE">
      <w:pPr>
        <w:pStyle w:val="PL"/>
      </w:pPr>
      <w:r>
        <w:t xml:space="preserve">                    mbUpfInfo:</w:t>
      </w:r>
    </w:p>
    <w:p w14:paraId="64569D5E" w14:textId="77777777" w:rsidR="004C36BE" w:rsidRDefault="004C36BE" w:rsidP="004C36BE">
      <w:pPr>
        <w:pStyle w:val="PL"/>
      </w:pPr>
      <w:r>
        <w:t xml:space="preserve">                      $ref: '#/components/schemas/MbUpfInfo'</w:t>
      </w:r>
    </w:p>
    <w:p w14:paraId="69DFFD68" w14:textId="77777777" w:rsidR="004C36BE" w:rsidRDefault="004C36BE" w:rsidP="004C36BE">
      <w:pPr>
        <w:pStyle w:val="PL"/>
      </w:pPr>
      <w:r>
        <w:t xml:space="preserve">        - $ref: 'TS28623_GenericNrm.yaml#/components/schemas/ManagedFunction-ncO'</w:t>
      </w:r>
    </w:p>
    <w:p w14:paraId="51096BF3" w14:textId="77777777" w:rsidR="004C36BE" w:rsidRDefault="004C36BE" w:rsidP="004C36BE">
      <w:pPr>
        <w:pStyle w:val="PL"/>
      </w:pPr>
      <w:r>
        <w:t xml:space="preserve">        - $ref: '#/components/schemas/ManagedFunction5GC-nc0'           </w:t>
      </w:r>
    </w:p>
    <w:p w14:paraId="717F3C11" w14:textId="77777777" w:rsidR="004C36BE" w:rsidRDefault="004C36BE" w:rsidP="004C36BE">
      <w:pPr>
        <w:pStyle w:val="PL"/>
      </w:pPr>
      <w:r>
        <w:t xml:space="preserve">        - type: object</w:t>
      </w:r>
    </w:p>
    <w:p w14:paraId="39303C81" w14:textId="77777777" w:rsidR="004C36BE" w:rsidRDefault="004C36BE" w:rsidP="004C36BE">
      <w:pPr>
        <w:pStyle w:val="PL"/>
      </w:pPr>
      <w:r>
        <w:t xml:space="preserve">          properties:</w:t>
      </w:r>
    </w:p>
    <w:p w14:paraId="0A8E0319" w14:textId="77777777" w:rsidR="004C36BE" w:rsidRDefault="004C36BE" w:rsidP="004C36BE">
      <w:pPr>
        <w:pStyle w:val="PL"/>
      </w:pPr>
      <w:r>
        <w:t xml:space="preserve">            EP_N3mb:</w:t>
      </w:r>
    </w:p>
    <w:p w14:paraId="05198E95" w14:textId="77777777" w:rsidR="004C36BE" w:rsidRDefault="004C36BE" w:rsidP="004C36BE">
      <w:pPr>
        <w:pStyle w:val="PL"/>
      </w:pPr>
      <w:r>
        <w:t xml:space="preserve">              $ref: '#/components/schemas/EP_N3mb-Multiple'</w:t>
      </w:r>
    </w:p>
    <w:p w14:paraId="407F9BF5" w14:textId="77777777" w:rsidR="004C36BE" w:rsidRDefault="004C36BE" w:rsidP="004C36BE">
      <w:pPr>
        <w:pStyle w:val="PL"/>
      </w:pPr>
      <w:r>
        <w:t xml:space="preserve">            EP_N4mb:</w:t>
      </w:r>
    </w:p>
    <w:p w14:paraId="7A8ED7D3" w14:textId="77777777" w:rsidR="004C36BE" w:rsidRDefault="004C36BE" w:rsidP="004C36BE">
      <w:pPr>
        <w:pStyle w:val="PL"/>
      </w:pPr>
      <w:r>
        <w:t xml:space="preserve">              $ref: '#/components/schemas/EP_N4mb-Multiple'</w:t>
      </w:r>
    </w:p>
    <w:p w14:paraId="54FAA0FA" w14:textId="77777777" w:rsidR="004C36BE" w:rsidRDefault="004C36BE" w:rsidP="004C36BE">
      <w:pPr>
        <w:pStyle w:val="PL"/>
      </w:pPr>
      <w:r>
        <w:t xml:space="preserve">            EP_N19mb:</w:t>
      </w:r>
    </w:p>
    <w:p w14:paraId="2DFE833E" w14:textId="77777777" w:rsidR="004C36BE" w:rsidRDefault="004C36BE" w:rsidP="004C36BE">
      <w:pPr>
        <w:pStyle w:val="PL"/>
      </w:pPr>
      <w:r>
        <w:t xml:space="preserve">              $ref: '#/components/schemas/EP_N19mb-Multiple'</w:t>
      </w:r>
    </w:p>
    <w:p w14:paraId="17FDB4FF" w14:textId="77777777" w:rsidR="004C36BE" w:rsidRDefault="004C36BE" w:rsidP="004C36BE">
      <w:pPr>
        <w:pStyle w:val="PL"/>
      </w:pPr>
      <w:r>
        <w:t xml:space="preserve">            EP_Nmb9:</w:t>
      </w:r>
    </w:p>
    <w:p w14:paraId="7B155B72" w14:textId="77777777" w:rsidR="004C36BE" w:rsidRDefault="004C36BE" w:rsidP="004C36BE">
      <w:pPr>
        <w:pStyle w:val="PL"/>
      </w:pPr>
      <w:r>
        <w:t xml:space="preserve">              $ref: '#/components/schemas/EP_Nmb9-Multiple'</w:t>
      </w:r>
    </w:p>
    <w:p w14:paraId="7D62292F" w14:textId="77777777" w:rsidR="004C36BE" w:rsidRDefault="004C36BE" w:rsidP="004C36BE">
      <w:pPr>
        <w:pStyle w:val="PL"/>
      </w:pPr>
    </w:p>
    <w:p w14:paraId="39D2EB2F" w14:textId="77777777" w:rsidR="004C36BE" w:rsidRDefault="004C36BE" w:rsidP="004C36BE">
      <w:pPr>
        <w:pStyle w:val="PL"/>
      </w:pPr>
      <w:r>
        <w:t xml:space="preserve">    MnpfFunction-Single:</w:t>
      </w:r>
    </w:p>
    <w:p w14:paraId="6B952E55" w14:textId="77777777" w:rsidR="004C36BE" w:rsidRDefault="004C36BE" w:rsidP="004C36BE">
      <w:pPr>
        <w:pStyle w:val="PL"/>
      </w:pPr>
      <w:r>
        <w:t xml:space="preserve">      allOf:</w:t>
      </w:r>
    </w:p>
    <w:p w14:paraId="551F5EED" w14:textId="77777777" w:rsidR="004C36BE" w:rsidRDefault="004C36BE" w:rsidP="004C36BE">
      <w:pPr>
        <w:pStyle w:val="PL"/>
      </w:pPr>
      <w:r>
        <w:t xml:space="preserve">        - $ref: 'TS28623_GenericNrm.yaml#/components/schemas/Top'</w:t>
      </w:r>
    </w:p>
    <w:p w14:paraId="2F89813E" w14:textId="77777777" w:rsidR="004C36BE" w:rsidRDefault="004C36BE" w:rsidP="004C36BE">
      <w:pPr>
        <w:pStyle w:val="PL"/>
      </w:pPr>
      <w:r>
        <w:t xml:space="preserve">        - type: object</w:t>
      </w:r>
    </w:p>
    <w:p w14:paraId="492FE484" w14:textId="77777777" w:rsidR="004C36BE" w:rsidRDefault="004C36BE" w:rsidP="004C36BE">
      <w:pPr>
        <w:pStyle w:val="PL"/>
      </w:pPr>
      <w:r>
        <w:t xml:space="preserve">          properties:</w:t>
      </w:r>
    </w:p>
    <w:p w14:paraId="4D5E703F" w14:textId="77777777" w:rsidR="004C36BE" w:rsidRDefault="004C36BE" w:rsidP="004C36BE">
      <w:pPr>
        <w:pStyle w:val="PL"/>
      </w:pPr>
      <w:r>
        <w:t xml:space="preserve">            attributes:</w:t>
      </w:r>
    </w:p>
    <w:p w14:paraId="3B0507FD" w14:textId="77777777" w:rsidR="004C36BE" w:rsidRDefault="004C36BE" w:rsidP="004C36BE">
      <w:pPr>
        <w:pStyle w:val="PL"/>
      </w:pPr>
      <w:r>
        <w:t xml:space="preserve">              allOf:</w:t>
      </w:r>
    </w:p>
    <w:p w14:paraId="4B104C5A" w14:textId="77777777" w:rsidR="004C36BE" w:rsidRDefault="004C36BE" w:rsidP="004C36BE">
      <w:pPr>
        <w:pStyle w:val="PL"/>
      </w:pPr>
      <w:r>
        <w:t xml:space="preserve">                - $ref: 'TS28623_GenericNrm.yaml#/components/schemas/ManagedFunction-Attr'</w:t>
      </w:r>
    </w:p>
    <w:p w14:paraId="4B4DF18F" w14:textId="77777777" w:rsidR="004C36BE" w:rsidRDefault="004C36BE" w:rsidP="004C36BE">
      <w:pPr>
        <w:pStyle w:val="PL"/>
      </w:pPr>
      <w:r>
        <w:t xml:space="preserve">                - type: object</w:t>
      </w:r>
    </w:p>
    <w:p w14:paraId="0838E520" w14:textId="77777777" w:rsidR="004C36BE" w:rsidRDefault="004C36BE" w:rsidP="004C36BE">
      <w:pPr>
        <w:pStyle w:val="PL"/>
      </w:pPr>
      <w:r>
        <w:t xml:space="preserve">                  properties:</w:t>
      </w:r>
    </w:p>
    <w:p w14:paraId="09BABEDE" w14:textId="77777777" w:rsidR="004C36BE" w:rsidRDefault="004C36BE" w:rsidP="004C36BE">
      <w:pPr>
        <w:pStyle w:val="PL"/>
      </w:pPr>
      <w:r>
        <w:t xml:space="preserve">                    pLMNInfoList:</w:t>
      </w:r>
    </w:p>
    <w:p w14:paraId="5C38EDA3" w14:textId="77777777" w:rsidR="004C36BE" w:rsidRDefault="004C36BE" w:rsidP="004C36BE">
      <w:pPr>
        <w:pStyle w:val="PL"/>
      </w:pPr>
      <w:r>
        <w:t xml:space="preserve">                      $ref: 'TS28541_NrNrm.yaml#/components/schemas/PlmnInfoList'</w:t>
      </w:r>
    </w:p>
    <w:p w14:paraId="0F017FC0" w14:textId="77777777" w:rsidR="004C36BE" w:rsidRDefault="004C36BE" w:rsidP="004C36BE">
      <w:pPr>
        <w:pStyle w:val="PL"/>
      </w:pPr>
      <w:r>
        <w:t xml:space="preserve">                    managedNFProfile:</w:t>
      </w:r>
    </w:p>
    <w:p w14:paraId="478EB40E" w14:textId="77777777" w:rsidR="004C36BE" w:rsidRDefault="004C36BE" w:rsidP="004C36BE">
      <w:pPr>
        <w:pStyle w:val="PL"/>
      </w:pPr>
      <w:r>
        <w:t xml:space="preserve">                      $ref: '#/components/schemas/ManagedNFProfile'</w:t>
      </w:r>
    </w:p>
    <w:p w14:paraId="489E459E" w14:textId="77777777" w:rsidR="004C36BE" w:rsidRDefault="004C36BE" w:rsidP="004C36BE">
      <w:pPr>
        <w:pStyle w:val="PL"/>
      </w:pPr>
      <w:r>
        <w:t xml:space="preserve">                    commModelList:</w:t>
      </w:r>
    </w:p>
    <w:p w14:paraId="7AE191A4" w14:textId="77777777" w:rsidR="004C36BE" w:rsidRDefault="004C36BE" w:rsidP="004C36BE">
      <w:pPr>
        <w:pStyle w:val="PL"/>
      </w:pPr>
      <w:r>
        <w:t xml:space="preserve">                      $ref: '#/components/schemas/CommModelList'</w:t>
      </w:r>
    </w:p>
    <w:p w14:paraId="3A9D3937" w14:textId="77777777" w:rsidR="004C36BE" w:rsidRDefault="004C36BE" w:rsidP="004C36BE">
      <w:pPr>
        <w:pStyle w:val="PL"/>
      </w:pPr>
      <w:r>
        <w:t xml:space="preserve">                    mnpfInfo:</w:t>
      </w:r>
    </w:p>
    <w:p w14:paraId="3CA8B78A" w14:textId="77777777" w:rsidR="004C36BE" w:rsidRDefault="004C36BE" w:rsidP="004C36BE">
      <w:pPr>
        <w:pStyle w:val="PL"/>
      </w:pPr>
      <w:r>
        <w:t xml:space="preserve">                      $ref: '#/components/schemas/MnpfInfo'</w:t>
      </w:r>
    </w:p>
    <w:p w14:paraId="2F960AB1" w14:textId="77777777" w:rsidR="004C36BE" w:rsidRDefault="004C36BE" w:rsidP="004C36BE">
      <w:pPr>
        <w:pStyle w:val="PL"/>
      </w:pPr>
      <w:r>
        <w:t xml:space="preserve">        - $ref: 'TS28623_GenericNrm.yaml#/components/schemas/ManagedFunction-ncO'</w:t>
      </w:r>
    </w:p>
    <w:p w14:paraId="2A24EECF" w14:textId="77777777" w:rsidR="004C36BE" w:rsidRDefault="004C36BE" w:rsidP="004C36BE">
      <w:pPr>
        <w:pStyle w:val="PL"/>
      </w:pPr>
      <w:r>
        <w:t xml:space="preserve">        - $ref: '#/components/schemas/ManagedFunction5GC-nc0'           </w:t>
      </w:r>
    </w:p>
    <w:p w14:paraId="65EA521D" w14:textId="77777777" w:rsidR="004C36BE" w:rsidRDefault="004C36BE" w:rsidP="004C36BE">
      <w:pPr>
        <w:pStyle w:val="PL"/>
      </w:pPr>
      <w:r>
        <w:t xml:space="preserve">        - type: object</w:t>
      </w:r>
    </w:p>
    <w:p w14:paraId="695D1759" w14:textId="77777777" w:rsidR="004C36BE" w:rsidRDefault="004C36BE" w:rsidP="004C36BE">
      <w:pPr>
        <w:pStyle w:val="PL"/>
      </w:pPr>
      <w:r>
        <w:t xml:space="preserve">          properties:</w:t>
      </w:r>
    </w:p>
    <w:p w14:paraId="335591FE" w14:textId="77777777" w:rsidR="004C36BE" w:rsidRDefault="004C36BE" w:rsidP="004C36BE">
      <w:pPr>
        <w:pStyle w:val="PL"/>
      </w:pPr>
      <w:r>
        <w:t xml:space="preserve">            EP_SM12:</w:t>
      </w:r>
    </w:p>
    <w:p w14:paraId="74CE7CE2" w14:textId="77777777" w:rsidR="004C36BE" w:rsidRDefault="004C36BE" w:rsidP="004C36BE">
      <w:pPr>
        <w:pStyle w:val="PL"/>
      </w:pPr>
      <w:r>
        <w:t xml:space="preserve">              $ref: '#/components/schemas/EP_SM12-Multiple'</w:t>
      </w:r>
    </w:p>
    <w:p w14:paraId="3099F279" w14:textId="77777777" w:rsidR="004C36BE" w:rsidRDefault="004C36BE" w:rsidP="004C36BE">
      <w:pPr>
        <w:pStyle w:val="PL"/>
      </w:pPr>
      <w:r>
        <w:t xml:space="preserve">            EP_SM13:</w:t>
      </w:r>
    </w:p>
    <w:p w14:paraId="1CF7D5EA" w14:textId="77777777" w:rsidR="004C36BE" w:rsidRDefault="004C36BE" w:rsidP="004C36BE">
      <w:pPr>
        <w:pStyle w:val="PL"/>
      </w:pPr>
      <w:r>
        <w:t xml:space="preserve">              $ref: '#/components/schemas/EP_SM13-Multiple'</w:t>
      </w:r>
    </w:p>
    <w:p w14:paraId="6AD63032" w14:textId="77777777" w:rsidR="004C36BE" w:rsidRDefault="004C36BE" w:rsidP="004C36BE">
      <w:pPr>
        <w:pStyle w:val="PL"/>
      </w:pPr>
      <w:r>
        <w:t xml:space="preserve">            EP_SM14:</w:t>
      </w:r>
    </w:p>
    <w:p w14:paraId="3603E53A" w14:textId="77777777" w:rsidR="004C36BE" w:rsidRDefault="004C36BE" w:rsidP="004C36BE">
      <w:pPr>
        <w:pStyle w:val="PL"/>
      </w:pPr>
      <w:r>
        <w:t xml:space="preserve">              $ref: '#/components/schemas/EP_SM14-Multiple'</w:t>
      </w:r>
    </w:p>
    <w:p w14:paraId="4E7DADAC" w14:textId="77777777" w:rsidR="004C36BE" w:rsidRDefault="004C36BE" w:rsidP="004C36BE">
      <w:pPr>
        <w:pStyle w:val="PL"/>
      </w:pPr>
      <w:r>
        <w:t xml:space="preserve">              </w:t>
      </w:r>
    </w:p>
    <w:p w14:paraId="467C83E3" w14:textId="77777777" w:rsidR="004C36BE" w:rsidRDefault="004C36BE" w:rsidP="004C36BE">
      <w:pPr>
        <w:pStyle w:val="PL"/>
      </w:pPr>
      <w:r>
        <w:t xml:space="preserve">    EP_N3mb-Single:</w:t>
      </w:r>
    </w:p>
    <w:p w14:paraId="31DC8497" w14:textId="77777777" w:rsidR="004C36BE" w:rsidRDefault="004C36BE" w:rsidP="004C36BE">
      <w:pPr>
        <w:pStyle w:val="PL"/>
      </w:pPr>
      <w:r>
        <w:t xml:space="preserve">      allOf:</w:t>
      </w:r>
    </w:p>
    <w:p w14:paraId="73D7689F" w14:textId="77777777" w:rsidR="004C36BE" w:rsidRDefault="004C36BE" w:rsidP="004C36BE">
      <w:pPr>
        <w:pStyle w:val="PL"/>
      </w:pPr>
      <w:r>
        <w:t xml:space="preserve">        - $ref: 'TS28623_GenericNrm.yaml#/components/schemas/Top'</w:t>
      </w:r>
    </w:p>
    <w:p w14:paraId="29D59ED0" w14:textId="77777777" w:rsidR="004C36BE" w:rsidRDefault="004C36BE" w:rsidP="004C36BE">
      <w:pPr>
        <w:pStyle w:val="PL"/>
      </w:pPr>
      <w:r>
        <w:t xml:space="preserve">        - type: object</w:t>
      </w:r>
    </w:p>
    <w:p w14:paraId="033A5F91" w14:textId="77777777" w:rsidR="004C36BE" w:rsidRDefault="004C36BE" w:rsidP="004C36BE">
      <w:pPr>
        <w:pStyle w:val="PL"/>
      </w:pPr>
      <w:r>
        <w:t xml:space="preserve">          properties:</w:t>
      </w:r>
    </w:p>
    <w:p w14:paraId="7170F485" w14:textId="77777777" w:rsidR="004C36BE" w:rsidRDefault="004C36BE" w:rsidP="004C36BE">
      <w:pPr>
        <w:pStyle w:val="PL"/>
      </w:pPr>
      <w:r>
        <w:t xml:space="preserve">            attributes:</w:t>
      </w:r>
    </w:p>
    <w:p w14:paraId="15619107" w14:textId="77777777" w:rsidR="004C36BE" w:rsidRDefault="004C36BE" w:rsidP="004C36BE">
      <w:pPr>
        <w:pStyle w:val="PL"/>
      </w:pPr>
      <w:r>
        <w:t xml:space="preserve">              allOf:</w:t>
      </w:r>
    </w:p>
    <w:p w14:paraId="5B056394" w14:textId="77777777" w:rsidR="004C36BE" w:rsidRDefault="004C36BE" w:rsidP="004C36BE">
      <w:pPr>
        <w:pStyle w:val="PL"/>
      </w:pPr>
      <w:r>
        <w:t xml:space="preserve">                - $ref: 'TS28623_GenericNrm.yaml#/components/schemas/EP_RP-Attr'</w:t>
      </w:r>
    </w:p>
    <w:p w14:paraId="78C9FAC8" w14:textId="77777777" w:rsidR="004C36BE" w:rsidRDefault="004C36BE" w:rsidP="004C36BE">
      <w:pPr>
        <w:pStyle w:val="PL"/>
      </w:pPr>
      <w:r>
        <w:t xml:space="preserve">                - type: object</w:t>
      </w:r>
    </w:p>
    <w:p w14:paraId="77A6B893" w14:textId="77777777" w:rsidR="004C36BE" w:rsidRDefault="004C36BE" w:rsidP="004C36BE">
      <w:pPr>
        <w:pStyle w:val="PL"/>
      </w:pPr>
      <w:r>
        <w:t xml:space="preserve">                  properties:</w:t>
      </w:r>
    </w:p>
    <w:p w14:paraId="5203CB39" w14:textId="77777777" w:rsidR="004C36BE" w:rsidRDefault="004C36BE" w:rsidP="004C36BE">
      <w:pPr>
        <w:pStyle w:val="PL"/>
      </w:pPr>
      <w:r>
        <w:t xml:space="preserve">                    localAddress:</w:t>
      </w:r>
    </w:p>
    <w:p w14:paraId="7698323B" w14:textId="77777777" w:rsidR="004C36BE" w:rsidRDefault="004C36BE" w:rsidP="004C36BE">
      <w:pPr>
        <w:pStyle w:val="PL"/>
      </w:pPr>
      <w:r>
        <w:t xml:space="preserve">                      $ref: 'TS28541_NrNrm.yaml#/components/schemas/LocalAddress'</w:t>
      </w:r>
    </w:p>
    <w:p w14:paraId="47CBEA2F" w14:textId="77777777" w:rsidR="004C36BE" w:rsidRDefault="004C36BE" w:rsidP="004C36BE">
      <w:pPr>
        <w:pStyle w:val="PL"/>
      </w:pPr>
      <w:r>
        <w:t xml:space="preserve">                    remoteAddress:</w:t>
      </w:r>
    </w:p>
    <w:p w14:paraId="74E3E483" w14:textId="77777777" w:rsidR="004C36BE" w:rsidRDefault="004C36BE" w:rsidP="004C36BE">
      <w:pPr>
        <w:pStyle w:val="PL"/>
      </w:pPr>
      <w:r>
        <w:t xml:space="preserve">                      $ref: 'TS28541_NrNrm.yaml#/components/schemas/RemoteAddress'</w:t>
      </w:r>
    </w:p>
    <w:p w14:paraId="65C274D1" w14:textId="77777777" w:rsidR="004C36BE" w:rsidRDefault="004C36BE" w:rsidP="004C36BE">
      <w:pPr>
        <w:pStyle w:val="PL"/>
      </w:pPr>
      <w:r>
        <w:t xml:space="preserve">    EP_N4mb-Single:</w:t>
      </w:r>
    </w:p>
    <w:p w14:paraId="7008603F" w14:textId="77777777" w:rsidR="004C36BE" w:rsidRDefault="004C36BE" w:rsidP="004C36BE">
      <w:pPr>
        <w:pStyle w:val="PL"/>
      </w:pPr>
      <w:r>
        <w:t xml:space="preserve">      allOf:</w:t>
      </w:r>
    </w:p>
    <w:p w14:paraId="0C61476D" w14:textId="77777777" w:rsidR="004C36BE" w:rsidRDefault="004C36BE" w:rsidP="004C36BE">
      <w:pPr>
        <w:pStyle w:val="PL"/>
      </w:pPr>
      <w:r>
        <w:t xml:space="preserve">        - $ref: 'TS28623_GenericNrm.yaml#/components/schemas/Top'</w:t>
      </w:r>
    </w:p>
    <w:p w14:paraId="0AFDE1DD" w14:textId="77777777" w:rsidR="004C36BE" w:rsidRDefault="004C36BE" w:rsidP="004C36BE">
      <w:pPr>
        <w:pStyle w:val="PL"/>
      </w:pPr>
      <w:r>
        <w:t xml:space="preserve">        - type: object</w:t>
      </w:r>
    </w:p>
    <w:p w14:paraId="48CE96C7" w14:textId="77777777" w:rsidR="004C36BE" w:rsidRDefault="004C36BE" w:rsidP="004C36BE">
      <w:pPr>
        <w:pStyle w:val="PL"/>
      </w:pPr>
      <w:r>
        <w:t xml:space="preserve">          properties:</w:t>
      </w:r>
    </w:p>
    <w:p w14:paraId="387B32AD" w14:textId="77777777" w:rsidR="004C36BE" w:rsidRDefault="004C36BE" w:rsidP="004C36BE">
      <w:pPr>
        <w:pStyle w:val="PL"/>
      </w:pPr>
      <w:r>
        <w:t xml:space="preserve">            attributes:</w:t>
      </w:r>
    </w:p>
    <w:p w14:paraId="6953DD47" w14:textId="77777777" w:rsidR="004C36BE" w:rsidRDefault="004C36BE" w:rsidP="004C36BE">
      <w:pPr>
        <w:pStyle w:val="PL"/>
      </w:pPr>
      <w:r>
        <w:t xml:space="preserve">              allOf:</w:t>
      </w:r>
    </w:p>
    <w:p w14:paraId="515CE31B" w14:textId="77777777" w:rsidR="004C36BE" w:rsidRDefault="004C36BE" w:rsidP="004C36BE">
      <w:pPr>
        <w:pStyle w:val="PL"/>
      </w:pPr>
      <w:r>
        <w:t xml:space="preserve">                - $ref: 'TS28623_GenericNrm.yaml#/components/schemas/EP_RP-Attr'</w:t>
      </w:r>
    </w:p>
    <w:p w14:paraId="73815560" w14:textId="77777777" w:rsidR="004C36BE" w:rsidRDefault="004C36BE" w:rsidP="004C36BE">
      <w:pPr>
        <w:pStyle w:val="PL"/>
      </w:pPr>
      <w:r>
        <w:t xml:space="preserve">                - type: object</w:t>
      </w:r>
    </w:p>
    <w:p w14:paraId="43B54A85" w14:textId="77777777" w:rsidR="004C36BE" w:rsidRDefault="004C36BE" w:rsidP="004C36BE">
      <w:pPr>
        <w:pStyle w:val="PL"/>
      </w:pPr>
      <w:r>
        <w:t xml:space="preserve">                  properties:</w:t>
      </w:r>
    </w:p>
    <w:p w14:paraId="1CF8B9E5" w14:textId="77777777" w:rsidR="004C36BE" w:rsidRDefault="004C36BE" w:rsidP="004C36BE">
      <w:pPr>
        <w:pStyle w:val="PL"/>
      </w:pPr>
      <w:r>
        <w:t xml:space="preserve">                    localAddress:</w:t>
      </w:r>
    </w:p>
    <w:p w14:paraId="0D00370C" w14:textId="77777777" w:rsidR="004C36BE" w:rsidRDefault="004C36BE" w:rsidP="004C36BE">
      <w:pPr>
        <w:pStyle w:val="PL"/>
      </w:pPr>
      <w:r>
        <w:t xml:space="preserve">                      $ref: 'TS28541_NrNrm.yaml#/components/schemas/LocalAddress'</w:t>
      </w:r>
    </w:p>
    <w:p w14:paraId="5C4C8B51" w14:textId="77777777" w:rsidR="004C36BE" w:rsidRDefault="004C36BE" w:rsidP="004C36BE">
      <w:pPr>
        <w:pStyle w:val="PL"/>
      </w:pPr>
      <w:r>
        <w:t xml:space="preserve">                    remoteAddress:</w:t>
      </w:r>
    </w:p>
    <w:p w14:paraId="7F8998F5" w14:textId="77777777" w:rsidR="004C36BE" w:rsidRDefault="004C36BE" w:rsidP="004C36BE">
      <w:pPr>
        <w:pStyle w:val="PL"/>
      </w:pPr>
      <w:r>
        <w:t xml:space="preserve">                      $ref: 'TS28541_NrNrm.yaml#/components/schemas/RemoteAddress'</w:t>
      </w:r>
    </w:p>
    <w:p w14:paraId="5CBDFCD7" w14:textId="77777777" w:rsidR="004C36BE" w:rsidRDefault="004C36BE" w:rsidP="004C36BE">
      <w:pPr>
        <w:pStyle w:val="PL"/>
      </w:pPr>
      <w:r>
        <w:t xml:space="preserve">    EP_N19mb-Single:</w:t>
      </w:r>
    </w:p>
    <w:p w14:paraId="7F99BE76" w14:textId="77777777" w:rsidR="004C36BE" w:rsidRDefault="004C36BE" w:rsidP="004C36BE">
      <w:pPr>
        <w:pStyle w:val="PL"/>
      </w:pPr>
      <w:r>
        <w:t xml:space="preserve">      allOf:</w:t>
      </w:r>
    </w:p>
    <w:p w14:paraId="482CA675" w14:textId="77777777" w:rsidR="004C36BE" w:rsidRDefault="004C36BE" w:rsidP="004C36BE">
      <w:pPr>
        <w:pStyle w:val="PL"/>
      </w:pPr>
      <w:r>
        <w:t xml:space="preserve">        - $ref: 'TS28623_GenericNrm.yaml#/components/schemas/Top'</w:t>
      </w:r>
    </w:p>
    <w:p w14:paraId="73FABE6D" w14:textId="77777777" w:rsidR="004C36BE" w:rsidRDefault="004C36BE" w:rsidP="004C36BE">
      <w:pPr>
        <w:pStyle w:val="PL"/>
      </w:pPr>
      <w:r>
        <w:t xml:space="preserve">        - type: object</w:t>
      </w:r>
    </w:p>
    <w:p w14:paraId="75685953" w14:textId="77777777" w:rsidR="004C36BE" w:rsidRDefault="004C36BE" w:rsidP="004C36BE">
      <w:pPr>
        <w:pStyle w:val="PL"/>
      </w:pPr>
      <w:r>
        <w:t xml:space="preserve">          properties:</w:t>
      </w:r>
    </w:p>
    <w:p w14:paraId="3F37BD90" w14:textId="77777777" w:rsidR="004C36BE" w:rsidRDefault="004C36BE" w:rsidP="004C36BE">
      <w:pPr>
        <w:pStyle w:val="PL"/>
      </w:pPr>
      <w:r>
        <w:t xml:space="preserve">            attributes:</w:t>
      </w:r>
    </w:p>
    <w:p w14:paraId="58701341" w14:textId="77777777" w:rsidR="004C36BE" w:rsidRDefault="004C36BE" w:rsidP="004C36BE">
      <w:pPr>
        <w:pStyle w:val="PL"/>
      </w:pPr>
      <w:r>
        <w:t xml:space="preserve">              allOf:</w:t>
      </w:r>
    </w:p>
    <w:p w14:paraId="5E9F8B90" w14:textId="77777777" w:rsidR="004C36BE" w:rsidRDefault="004C36BE" w:rsidP="004C36BE">
      <w:pPr>
        <w:pStyle w:val="PL"/>
      </w:pPr>
      <w:r>
        <w:t xml:space="preserve">                - $ref: 'TS28623_GenericNrm.yaml#/components/schemas/EP_RP-Attr'</w:t>
      </w:r>
    </w:p>
    <w:p w14:paraId="29BA032F" w14:textId="77777777" w:rsidR="004C36BE" w:rsidRDefault="004C36BE" w:rsidP="004C36BE">
      <w:pPr>
        <w:pStyle w:val="PL"/>
      </w:pPr>
      <w:r>
        <w:t xml:space="preserve">                - type: object</w:t>
      </w:r>
    </w:p>
    <w:p w14:paraId="6018DCD1" w14:textId="77777777" w:rsidR="004C36BE" w:rsidRDefault="004C36BE" w:rsidP="004C36BE">
      <w:pPr>
        <w:pStyle w:val="PL"/>
      </w:pPr>
      <w:r>
        <w:t xml:space="preserve">                  properties:</w:t>
      </w:r>
    </w:p>
    <w:p w14:paraId="34DC275A" w14:textId="77777777" w:rsidR="004C36BE" w:rsidRDefault="004C36BE" w:rsidP="004C36BE">
      <w:pPr>
        <w:pStyle w:val="PL"/>
      </w:pPr>
      <w:r>
        <w:t xml:space="preserve">                    localAddress:</w:t>
      </w:r>
    </w:p>
    <w:p w14:paraId="7CDE70F9" w14:textId="77777777" w:rsidR="004C36BE" w:rsidRDefault="004C36BE" w:rsidP="004C36BE">
      <w:pPr>
        <w:pStyle w:val="PL"/>
      </w:pPr>
      <w:r>
        <w:t xml:space="preserve">                      $ref: 'TS28541_NrNrm.yaml#/components/schemas/LocalAddress'</w:t>
      </w:r>
    </w:p>
    <w:p w14:paraId="7CA0F305" w14:textId="77777777" w:rsidR="004C36BE" w:rsidRDefault="004C36BE" w:rsidP="004C36BE">
      <w:pPr>
        <w:pStyle w:val="PL"/>
      </w:pPr>
      <w:r>
        <w:t xml:space="preserve">                    remoteAddress:</w:t>
      </w:r>
    </w:p>
    <w:p w14:paraId="4597FCAE" w14:textId="77777777" w:rsidR="004C36BE" w:rsidRDefault="004C36BE" w:rsidP="004C36BE">
      <w:pPr>
        <w:pStyle w:val="PL"/>
      </w:pPr>
      <w:r>
        <w:t xml:space="preserve">                      $ref: 'TS28541_NrNrm.yaml#/components/schemas/RemoteAddress'</w:t>
      </w:r>
    </w:p>
    <w:p w14:paraId="72C56E68" w14:textId="77777777" w:rsidR="004C36BE" w:rsidRDefault="004C36BE" w:rsidP="004C36BE">
      <w:pPr>
        <w:pStyle w:val="PL"/>
      </w:pPr>
      <w:r>
        <w:t xml:space="preserve">    EP_Nmb9-Single:</w:t>
      </w:r>
    </w:p>
    <w:p w14:paraId="1B298BC3" w14:textId="77777777" w:rsidR="004C36BE" w:rsidRDefault="004C36BE" w:rsidP="004C36BE">
      <w:pPr>
        <w:pStyle w:val="PL"/>
      </w:pPr>
      <w:r>
        <w:t xml:space="preserve">      allOf:</w:t>
      </w:r>
    </w:p>
    <w:p w14:paraId="23E3749C" w14:textId="77777777" w:rsidR="004C36BE" w:rsidRDefault="004C36BE" w:rsidP="004C36BE">
      <w:pPr>
        <w:pStyle w:val="PL"/>
      </w:pPr>
      <w:r>
        <w:t xml:space="preserve">        - $ref: 'TS28623_GenericNrm.yaml#/components/schemas/Top'</w:t>
      </w:r>
    </w:p>
    <w:p w14:paraId="67FD440F" w14:textId="77777777" w:rsidR="004C36BE" w:rsidRDefault="004C36BE" w:rsidP="004C36BE">
      <w:pPr>
        <w:pStyle w:val="PL"/>
      </w:pPr>
      <w:r>
        <w:t xml:space="preserve">        - type: object</w:t>
      </w:r>
    </w:p>
    <w:p w14:paraId="7A28E6E9" w14:textId="77777777" w:rsidR="004C36BE" w:rsidRDefault="004C36BE" w:rsidP="004C36BE">
      <w:pPr>
        <w:pStyle w:val="PL"/>
      </w:pPr>
      <w:r>
        <w:t xml:space="preserve">          properties:</w:t>
      </w:r>
    </w:p>
    <w:p w14:paraId="0E2F7554" w14:textId="77777777" w:rsidR="004C36BE" w:rsidRDefault="004C36BE" w:rsidP="004C36BE">
      <w:pPr>
        <w:pStyle w:val="PL"/>
      </w:pPr>
      <w:r>
        <w:t xml:space="preserve">            attributes:</w:t>
      </w:r>
    </w:p>
    <w:p w14:paraId="4DB4D495" w14:textId="77777777" w:rsidR="004C36BE" w:rsidRDefault="004C36BE" w:rsidP="004C36BE">
      <w:pPr>
        <w:pStyle w:val="PL"/>
      </w:pPr>
      <w:r>
        <w:t xml:space="preserve">              allOf:</w:t>
      </w:r>
    </w:p>
    <w:p w14:paraId="2D4C3365" w14:textId="77777777" w:rsidR="004C36BE" w:rsidRDefault="004C36BE" w:rsidP="004C36BE">
      <w:pPr>
        <w:pStyle w:val="PL"/>
      </w:pPr>
      <w:r>
        <w:t xml:space="preserve">                - $ref: 'TS28623_GenericNrm.yaml#/components/schemas/EP_RP-Attr'</w:t>
      </w:r>
    </w:p>
    <w:p w14:paraId="5F5C664F" w14:textId="77777777" w:rsidR="004C36BE" w:rsidRDefault="004C36BE" w:rsidP="004C36BE">
      <w:pPr>
        <w:pStyle w:val="PL"/>
      </w:pPr>
      <w:r>
        <w:t xml:space="preserve">                - type: object</w:t>
      </w:r>
    </w:p>
    <w:p w14:paraId="76CDBC83" w14:textId="77777777" w:rsidR="004C36BE" w:rsidRDefault="004C36BE" w:rsidP="004C36BE">
      <w:pPr>
        <w:pStyle w:val="PL"/>
      </w:pPr>
      <w:r>
        <w:t xml:space="preserve">                  properties:</w:t>
      </w:r>
    </w:p>
    <w:p w14:paraId="4DC5E94C" w14:textId="77777777" w:rsidR="004C36BE" w:rsidRDefault="004C36BE" w:rsidP="004C36BE">
      <w:pPr>
        <w:pStyle w:val="PL"/>
      </w:pPr>
      <w:r>
        <w:t xml:space="preserve">                    localAddress:</w:t>
      </w:r>
    </w:p>
    <w:p w14:paraId="3C93DE41" w14:textId="77777777" w:rsidR="004C36BE" w:rsidRDefault="004C36BE" w:rsidP="004C36BE">
      <w:pPr>
        <w:pStyle w:val="PL"/>
      </w:pPr>
      <w:r>
        <w:t xml:space="preserve">                      $ref: 'TS28541_NrNrm.yaml#/components/schemas/LocalAddress'</w:t>
      </w:r>
    </w:p>
    <w:p w14:paraId="0FC22EB2" w14:textId="77777777" w:rsidR="004C36BE" w:rsidRDefault="004C36BE" w:rsidP="004C36BE">
      <w:pPr>
        <w:pStyle w:val="PL"/>
      </w:pPr>
      <w:r>
        <w:t xml:space="preserve">                    remoteAddress:</w:t>
      </w:r>
    </w:p>
    <w:p w14:paraId="2786164B" w14:textId="77777777" w:rsidR="004C36BE" w:rsidRDefault="004C36BE" w:rsidP="004C36BE">
      <w:pPr>
        <w:pStyle w:val="PL"/>
      </w:pPr>
      <w:r>
        <w:t xml:space="preserve">                      $ref: 'TS28541_NrNrm.yaml#/components/schemas/RemoteAddress'</w:t>
      </w:r>
    </w:p>
    <w:p w14:paraId="5E11F47D" w14:textId="77777777" w:rsidR="004C36BE" w:rsidRDefault="004C36BE" w:rsidP="004C36BE">
      <w:pPr>
        <w:pStyle w:val="PL"/>
      </w:pPr>
      <w:r>
        <w:t xml:space="preserve">    AnLFFunction-Single:</w:t>
      </w:r>
    </w:p>
    <w:p w14:paraId="71DD56EB" w14:textId="77777777" w:rsidR="004C36BE" w:rsidRDefault="004C36BE" w:rsidP="004C36BE">
      <w:pPr>
        <w:pStyle w:val="PL"/>
      </w:pPr>
      <w:r>
        <w:t xml:space="preserve">      allOf:</w:t>
      </w:r>
    </w:p>
    <w:p w14:paraId="535C6AB5" w14:textId="77777777" w:rsidR="004C36BE" w:rsidRDefault="004C36BE" w:rsidP="004C36BE">
      <w:pPr>
        <w:pStyle w:val="PL"/>
      </w:pPr>
      <w:r>
        <w:t xml:space="preserve">        - $ref: 'TS28623_GenericNrm.yaml#/components/schemas/Top'</w:t>
      </w:r>
    </w:p>
    <w:p w14:paraId="1B768CFB" w14:textId="77777777" w:rsidR="004C36BE" w:rsidRDefault="004C36BE" w:rsidP="004C36BE">
      <w:pPr>
        <w:pStyle w:val="PL"/>
      </w:pPr>
      <w:r>
        <w:t xml:space="preserve">        - type: object</w:t>
      </w:r>
    </w:p>
    <w:p w14:paraId="2E0B29E3" w14:textId="77777777" w:rsidR="004C36BE" w:rsidRDefault="004C36BE" w:rsidP="004C36BE">
      <w:pPr>
        <w:pStyle w:val="PL"/>
      </w:pPr>
      <w:r>
        <w:t xml:space="preserve">          properties:</w:t>
      </w:r>
    </w:p>
    <w:p w14:paraId="7D52C5D9" w14:textId="77777777" w:rsidR="004C36BE" w:rsidRDefault="004C36BE" w:rsidP="004C36BE">
      <w:pPr>
        <w:pStyle w:val="PL"/>
      </w:pPr>
      <w:r>
        <w:t xml:space="preserve">            attributes:</w:t>
      </w:r>
    </w:p>
    <w:p w14:paraId="6B7D149C" w14:textId="77777777" w:rsidR="004C36BE" w:rsidRDefault="004C36BE" w:rsidP="004C36BE">
      <w:pPr>
        <w:pStyle w:val="PL"/>
      </w:pPr>
      <w:r>
        <w:t xml:space="preserve">              allOf:</w:t>
      </w:r>
    </w:p>
    <w:p w14:paraId="388C8B66" w14:textId="77777777" w:rsidR="004C36BE" w:rsidRDefault="004C36BE" w:rsidP="004C36BE">
      <w:pPr>
        <w:pStyle w:val="PL"/>
      </w:pPr>
      <w:r>
        <w:t xml:space="preserve">                - type: object</w:t>
      </w:r>
    </w:p>
    <w:p w14:paraId="02CCA319" w14:textId="77777777" w:rsidR="004C36BE" w:rsidRDefault="004C36BE" w:rsidP="004C36BE">
      <w:pPr>
        <w:pStyle w:val="PL"/>
      </w:pPr>
      <w:r>
        <w:t xml:space="preserve">                  properties:</w:t>
      </w:r>
    </w:p>
    <w:p w14:paraId="7F999DCA" w14:textId="77777777" w:rsidR="004C36BE" w:rsidRDefault="004C36BE" w:rsidP="004C36BE">
      <w:pPr>
        <w:pStyle w:val="PL"/>
      </w:pPr>
      <w:r>
        <w:t xml:space="preserve">                    activationStatus:</w:t>
      </w:r>
    </w:p>
    <w:p w14:paraId="434758ED" w14:textId="77777777" w:rsidR="004C36BE" w:rsidRDefault="004C36BE" w:rsidP="004C36BE">
      <w:pPr>
        <w:pStyle w:val="PL"/>
      </w:pPr>
      <w:r>
        <w:t xml:space="preserve">                      type: string</w:t>
      </w:r>
    </w:p>
    <w:p w14:paraId="232B6752" w14:textId="77777777" w:rsidR="004C36BE" w:rsidRDefault="004C36BE" w:rsidP="004C36BE">
      <w:pPr>
        <w:pStyle w:val="PL"/>
      </w:pPr>
      <w:r>
        <w:t xml:space="preserve">                      enum:</w:t>
      </w:r>
    </w:p>
    <w:p w14:paraId="53278BDB" w14:textId="77777777" w:rsidR="004C36BE" w:rsidRDefault="004C36BE" w:rsidP="004C36BE">
      <w:pPr>
        <w:pStyle w:val="PL"/>
      </w:pPr>
      <w:r>
        <w:t xml:space="preserve">                        - ACTIVATED</w:t>
      </w:r>
    </w:p>
    <w:p w14:paraId="2F2D2CF2" w14:textId="77777777" w:rsidR="004C36BE" w:rsidRDefault="004C36BE" w:rsidP="004C36BE">
      <w:pPr>
        <w:pStyle w:val="PL"/>
      </w:pPr>
      <w:r>
        <w:t xml:space="preserve">                        - DEACTIVATED</w:t>
      </w:r>
    </w:p>
    <w:p w14:paraId="73221854" w14:textId="77777777" w:rsidR="004C36BE" w:rsidRDefault="004C36BE" w:rsidP="004C36BE">
      <w:pPr>
        <w:pStyle w:val="PL"/>
      </w:pPr>
      <w:r>
        <w:t xml:space="preserve">                      readOnly: true</w:t>
      </w:r>
    </w:p>
    <w:p w14:paraId="7E0C353D" w14:textId="77777777" w:rsidR="004C36BE" w:rsidRDefault="004C36BE" w:rsidP="004C36BE">
      <w:pPr>
        <w:pStyle w:val="PL"/>
      </w:pPr>
      <w:r>
        <w:t xml:space="preserve">                    mLModelRefList:</w:t>
      </w:r>
    </w:p>
    <w:p w14:paraId="35636690" w14:textId="77777777" w:rsidR="004C36BE" w:rsidRDefault="004C36BE" w:rsidP="004C36BE">
      <w:pPr>
        <w:pStyle w:val="PL"/>
      </w:pPr>
      <w:r>
        <w:t xml:space="preserve">                      $ref: 'TS28623_ComDefs.yaml#/components/schemas/DnListRo'</w:t>
      </w:r>
    </w:p>
    <w:p w14:paraId="41627077" w14:textId="77777777" w:rsidR="004C36BE" w:rsidRDefault="004C36BE" w:rsidP="004C36BE">
      <w:pPr>
        <w:pStyle w:val="PL"/>
      </w:pPr>
      <w:r>
        <w:t xml:space="preserve">                    aIMLInferenceFunctionRefList:</w:t>
      </w:r>
    </w:p>
    <w:p w14:paraId="78814A03" w14:textId="77777777" w:rsidR="004C36BE" w:rsidRDefault="004C36BE" w:rsidP="004C36BE">
      <w:pPr>
        <w:pStyle w:val="PL"/>
      </w:pPr>
      <w:r>
        <w:t xml:space="preserve">                      $ref: 'TS28623_ComDefs.yaml#/components/schemas/DnListRo'  </w:t>
      </w:r>
    </w:p>
    <w:p w14:paraId="13014B8E" w14:textId="77777777" w:rsidR="004C36BE" w:rsidRDefault="004C36BE" w:rsidP="004C36BE">
      <w:pPr>
        <w:pStyle w:val="PL"/>
      </w:pPr>
      <w:r>
        <w:t xml:space="preserve">    EP_SM12-Single:</w:t>
      </w:r>
    </w:p>
    <w:p w14:paraId="33BC40CE" w14:textId="77777777" w:rsidR="004C36BE" w:rsidRDefault="004C36BE" w:rsidP="004C36BE">
      <w:pPr>
        <w:pStyle w:val="PL"/>
      </w:pPr>
      <w:r>
        <w:t xml:space="preserve">      allOf:</w:t>
      </w:r>
    </w:p>
    <w:p w14:paraId="580EFDD8" w14:textId="77777777" w:rsidR="004C36BE" w:rsidRDefault="004C36BE" w:rsidP="004C36BE">
      <w:pPr>
        <w:pStyle w:val="PL"/>
      </w:pPr>
      <w:r>
        <w:t xml:space="preserve">        - $ref: 'TS28623_GenericNrm.yaml#/components/schemas/Top'</w:t>
      </w:r>
    </w:p>
    <w:p w14:paraId="522D2D98" w14:textId="77777777" w:rsidR="004C36BE" w:rsidRDefault="004C36BE" w:rsidP="004C36BE">
      <w:pPr>
        <w:pStyle w:val="PL"/>
      </w:pPr>
      <w:r>
        <w:t xml:space="preserve">        - type: object</w:t>
      </w:r>
    </w:p>
    <w:p w14:paraId="2A3B102A" w14:textId="77777777" w:rsidR="004C36BE" w:rsidRDefault="004C36BE" w:rsidP="004C36BE">
      <w:pPr>
        <w:pStyle w:val="PL"/>
      </w:pPr>
      <w:r>
        <w:t xml:space="preserve">          properties:</w:t>
      </w:r>
    </w:p>
    <w:p w14:paraId="36E7DCF9" w14:textId="77777777" w:rsidR="004C36BE" w:rsidRDefault="004C36BE" w:rsidP="004C36BE">
      <w:pPr>
        <w:pStyle w:val="PL"/>
      </w:pPr>
      <w:r>
        <w:t xml:space="preserve">            attributes:</w:t>
      </w:r>
    </w:p>
    <w:p w14:paraId="7814FB65" w14:textId="77777777" w:rsidR="004C36BE" w:rsidRDefault="004C36BE" w:rsidP="004C36BE">
      <w:pPr>
        <w:pStyle w:val="PL"/>
      </w:pPr>
      <w:r>
        <w:t xml:space="preserve">              allOf:</w:t>
      </w:r>
    </w:p>
    <w:p w14:paraId="57FD41B5" w14:textId="77777777" w:rsidR="004C36BE" w:rsidRDefault="004C36BE" w:rsidP="004C36BE">
      <w:pPr>
        <w:pStyle w:val="PL"/>
      </w:pPr>
      <w:r>
        <w:t xml:space="preserve">                - $ref: 'TS28623_GenericNrm.yaml#/components/schemas/EP_RP-Attr'</w:t>
      </w:r>
    </w:p>
    <w:p w14:paraId="29CEABE0" w14:textId="77777777" w:rsidR="004C36BE" w:rsidRDefault="004C36BE" w:rsidP="004C36BE">
      <w:pPr>
        <w:pStyle w:val="PL"/>
      </w:pPr>
      <w:r>
        <w:t xml:space="preserve">                - type: object</w:t>
      </w:r>
    </w:p>
    <w:p w14:paraId="78A47229" w14:textId="77777777" w:rsidR="004C36BE" w:rsidRDefault="004C36BE" w:rsidP="004C36BE">
      <w:pPr>
        <w:pStyle w:val="PL"/>
      </w:pPr>
      <w:r>
        <w:t xml:space="preserve">                  properties:</w:t>
      </w:r>
    </w:p>
    <w:p w14:paraId="57BC7B2A" w14:textId="77777777" w:rsidR="004C36BE" w:rsidRDefault="004C36BE" w:rsidP="004C36BE">
      <w:pPr>
        <w:pStyle w:val="PL"/>
      </w:pPr>
      <w:r>
        <w:t xml:space="preserve">                    localAddress:</w:t>
      </w:r>
    </w:p>
    <w:p w14:paraId="74CDE63A" w14:textId="77777777" w:rsidR="004C36BE" w:rsidRDefault="004C36BE" w:rsidP="004C36BE">
      <w:pPr>
        <w:pStyle w:val="PL"/>
      </w:pPr>
      <w:r>
        <w:t xml:space="preserve">                      $ref: 'TS28541_NrNrm.yaml#/components/schemas/LocalAddress'</w:t>
      </w:r>
    </w:p>
    <w:p w14:paraId="1A063576" w14:textId="77777777" w:rsidR="004C36BE" w:rsidRDefault="004C36BE" w:rsidP="004C36BE">
      <w:pPr>
        <w:pStyle w:val="PL"/>
      </w:pPr>
      <w:r>
        <w:t xml:space="preserve">                    remoteAddress:</w:t>
      </w:r>
    </w:p>
    <w:p w14:paraId="7B3DA30A" w14:textId="77777777" w:rsidR="004C36BE" w:rsidRDefault="004C36BE" w:rsidP="004C36BE">
      <w:pPr>
        <w:pStyle w:val="PL"/>
      </w:pPr>
      <w:r>
        <w:t xml:space="preserve">                      $ref: 'TS28541_NrNrm.yaml#/components/schemas/RemoteAddress'</w:t>
      </w:r>
    </w:p>
    <w:p w14:paraId="06A4B929" w14:textId="77777777" w:rsidR="004C36BE" w:rsidRDefault="004C36BE" w:rsidP="004C36BE">
      <w:pPr>
        <w:pStyle w:val="PL"/>
      </w:pPr>
      <w:r>
        <w:t xml:space="preserve">    EP_SM13-Single:</w:t>
      </w:r>
    </w:p>
    <w:p w14:paraId="78601D8D" w14:textId="77777777" w:rsidR="004C36BE" w:rsidRDefault="004C36BE" w:rsidP="004C36BE">
      <w:pPr>
        <w:pStyle w:val="PL"/>
      </w:pPr>
      <w:r>
        <w:t xml:space="preserve">      allOf:</w:t>
      </w:r>
    </w:p>
    <w:p w14:paraId="1A5AAB40" w14:textId="77777777" w:rsidR="004C36BE" w:rsidRDefault="004C36BE" w:rsidP="004C36BE">
      <w:pPr>
        <w:pStyle w:val="PL"/>
      </w:pPr>
      <w:r>
        <w:t xml:space="preserve">        - $ref: 'TS28623_GenericNrm.yaml#/components/schemas/Top'</w:t>
      </w:r>
    </w:p>
    <w:p w14:paraId="23688800" w14:textId="77777777" w:rsidR="004C36BE" w:rsidRDefault="004C36BE" w:rsidP="004C36BE">
      <w:pPr>
        <w:pStyle w:val="PL"/>
      </w:pPr>
      <w:r>
        <w:t xml:space="preserve">        - type: object</w:t>
      </w:r>
    </w:p>
    <w:p w14:paraId="7C3621FE" w14:textId="77777777" w:rsidR="004C36BE" w:rsidRDefault="004C36BE" w:rsidP="004C36BE">
      <w:pPr>
        <w:pStyle w:val="PL"/>
      </w:pPr>
      <w:r>
        <w:t xml:space="preserve">          properties:</w:t>
      </w:r>
    </w:p>
    <w:p w14:paraId="43C2FDBE" w14:textId="77777777" w:rsidR="004C36BE" w:rsidRDefault="004C36BE" w:rsidP="004C36BE">
      <w:pPr>
        <w:pStyle w:val="PL"/>
      </w:pPr>
      <w:r>
        <w:t xml:space="preserve">            attributes:</w:t>
      </w:r>
    </w:p>
    <w:p w14:paraId="2A8D2E3A" w14:textId="77777777" w:rsidR="004C36BE" w:rsidRDefault="004C36BE" w:rsidP="004C36BE">
      <w:pPr>
        <w:pStyle w:val="PL"/>
      </w:pPr>
      <w:r>
        <w:t xml:space="preserve">              allOf:</w:t>
      </w:r>
    </w:p>
    <w:p w14:paraId="05333680" w14:textId="77777777" w:rsidR="004C36BE" w:rsidRDefault="004C36BE" w:rsidP="004C36BE">
      <w:pPr>
        <w:pStyle w:val="PL"/>
      </w:pPr>
      <w:r>
        <w:t xml:space="preserve">                - $ref: 'TS28623_GenericNrm.yaml#/components/schemas/EP_RP-Attr'</w:t>
      </w:r>
    </w:p>
    <w:p w14:paraId="18BE6E4C" w14:textId="77777777" w:rsidR="004C36BE" w:rsidRDefault="004C36BE" w:rsidP="004C36BE">
      <w:pPr>
        <w:pStyle w:val="PL"/>
      </w:pPr>
      <w:r>
        <w:t xml:space="preserve">                - type: object</w:t>
      </w:r>
    </w:p>
    <w:p w14:paraId="5C9A0A03" w14:textId="77777777" w:rsidR="004C36BE" w:rsidRDefault="004C36BE" w:rsidP="004C36BE">
      <w:pPr>
        <w:pStyle w:val="PL"/>
      </w:pPr>
      <w:r>
        <w:t xml:space="preserve">                  properties:</w:t>
      </w:r>
    </w:p>
    <w:p w14:paraId="1C7EFBF8" w14:textId="77777777" w:rsidR="004C36BE" w:rsidRDefault="004C36BE" w:rsidP="004C36BE">
      <w:pPr>
        <w:pStyle w:val="PL"/>
      </w:pPr>
      <w:r>
        <w:t xml:space="preserve">                    localAddress:</w:t>
      </w:r>
    </w:p>
    <w:p w14:paraId="4E951BA1" w14:textId="77777777" w:rsidR="004C36BE" w:rsidRDefault="004C36BE" w:rsidP="004C36BE">
      <w:pPr>
        <w:pStyle w:val="PL"/>
      </w:pPr>
      <w:r>
        <w:t xml:space="preserve">                      $ref: 'TS28541_NrNrm.yaml#/components/schemas/LocalAddress'</w:t>
      </w:r>
    </w:p>
    <w:p w14:paraId="4951D4B7" w14:textId="77777777" w:rsidR="004C36BE" w:rsidRDefault="004C36BE" w:rsidP="004C36BE">
      <w:pPr>
        <w:pStyle w:val="PL"/>
      </w:pPr>
      <w:r>
        <w:t xml:space="preserve">                    remoteAddress:</w:t>
      </w:r>
    </w:p>
    <w:p w14:paraId="635A5987" w14:textId="77777777" w:rsidR="004C36BE" w:rsidRDefault="004C36BE" w:rsidP="004C36BE">
      <w:pPr>
        <w:pStyle w:val="PL"/>
      </w:pPr>
      <w:r>
        <w:t xml:space="preserve">                      $ref: 'TS28541_NrNrm.yaml#/components/schemas/RemoteAddress'</w:t>
      </w:r>
    </w:p>
    <w:p w14:paraId="1C298336" w14:textId="77777777" w:rsidR="004C36BE" w:rsidRDefault="004C36BE" w:rsidP="004C36BE">
      <w:pPr>
        <w:pStyle w:val="PL"/>
      </w:pPr>
      <w:r>
        <w:t xml:space="preserve">    EP_SM14-Single:</w:t>
      </w:r>
    </w:p>
    <w:p w14:paraId="7F9B690F" w14:textId="77777777" w:rsidR="004C36BE" w:rsidRDefault="004C36BE" w:rsidP="004C36BE">
      <w:pPr>
        <w:pStyle w:val="PL"/>
      </w:pPr>
      <w:r>
        <w:t xml:space="preserve">      allOf:</w:t>
      </w:r>
    </w:p>
    <w:p w14:paraId="081A585E" w14:textId="77777777" w:rsidR="004C36BE" w:rsidRDefault="004C36BE" w:rsidP="004C36BE">
      <w:pPr>
        <w:pStyle w:val="PL"/>
      </w:pPr>
      <w:r>
        <w:t xml:space="preserve">        - $ref: 'TS28623_GenericNrm.yaml#/components/schemas/Top'</w:t>
      </w:r>
    </w:p>
    <w:p w14:paraId="75BCC19F" w14:textId="77777777" w:rsidR="004C36BE" w:rsidRDefault="004C36BE" w:rsidP="004C36BE">
      <w:pPr>
        <w:pStyle w:val="PL"/>
      </w:pPr>
      <w:r>
        <w:t xml:space="preserve">        - type: object</w:t>
      </w:r>
    </w:p>
    <w:p w14:paraId="655CE8CB" w14:textId="77777777" w:rsidR="004C36BE" w:rsidRDefault="004C36BE" w:rsidP="004C36BE">
      <w:pPr>
        <w:pStyle w:val="PL"/>
      </w:pPr>
      <w:r>
        <w:t xml:space="preserve">          properties:</w:t>
      </w:r>
    </w:p>
    <w:p w14:paraId="385BB3A6" w14:textId="77777777" w:rsidR="004C36BE" w:rsidRDefault="004C36BE" w:rsidP="004C36BE">
      <w:pPr>
        <w:pStyle w:val="PL"/>
      </w:pPr>
      <w:r>
        <w:t xml:space="preserve">            attributes:</w:t>
      </w:r>
    </w:p>
    <w:p w14:paraId="3107C378" w14:textId="77777777" w:rsidR="004C36BE" w:rsidRDefault="004C36BE" w:rsidP="004C36BE">
      <w:pPr>
        <w:pStyle w:val="PL"/>
      </w:pPr>
      <w:r>
        <w:t xml:space="preserve">              allOf:</w:t>
      </w:r>
    </w:p>
    <w:p w14:paraId="11E2961B" w14:textId="77777777" w:rsidR="004C36BE" w:rsidRDefault="004C36BE" w:rsidP="004C36BE">
      <w:pPr>
        <w:pStyle w:val="PL"/>
      </w:pPr>
      <w:r>
        <w:t xml:space="preserve">                - $ref: 'TS28623_GenericNrm.yaml#/components/schemas/EP_RP-Attr'</w:t>
      </w:r>
    </w:p>
    <w:p w14:paraId="3CA55689" w14:textId="77777777" w:rsidR="004C36BE" w:rsidRDefault="004C36BE" w:rsidP="004C36BE">
      <w:pPr>
        <w:pStyle w:val="PL"/>
      </w:pPr>
      <w:r>
        <w:t xml:space="preserve">                - type: object</w:t>
      </w:r>
    </w:p>
    <w:p w14:paraId="2DF59F9C" w14:textId="77777777" w:rsidR="004C36BE" w:rsidRDefault="004C36BE" w:rsidP="004C36BE">
      <w:pPr>
        <w:pStyle w:val="PL"/>
      </w:pPr>
      <w:r>
        <w:t xml:space="preserve">                  properties:</w:t>
      </w:r>
    </w:p>
    <w:p w14:paraId="42F8F558" w14:textId="77777777" w:rsidR="004C36BE" w:rsidRDefault="004C36BE" w:rsidP="004C36BE">
      <w:pPr>
        <w:pStyle w:val="PL"/>
      </w:pPr>
      <w:r>
        <w:t xml:space="preserve">                    localAddress:</w:t>
      </w:r>
    </w:p>
    <w:p w14:paraId="63E90A5B" w14:textId="77777777" w:rsidR="004C36BE" w:rsidRDefault="004C36BE" w:rsidP="004C36BE">
      <w:pPr>
        <w:pStyle w:val="PL"/>
      </w:pPr>
      <w:r>
        <w:t xml:space="preserve">                      $ref: 'TS28541_NrNrm.yaml#/components/schemas/LocalAddress'</w:t>
      </w:r>
    </w:p>
    <w:p w14:paraId="7E3F39A5" w14:textId="77777777" w:rsidR="004C36BE" w:rsidRDefault="004C36BE" w:rsidP="004C36BE">
      <w:pPr>
        <w:pStyle w:val="PL"/>
      </w:pPr>
      <w:r>
        <w:t xml:space="preserve">                    remoteAddress:</w:t>
      </w:r>
    </w:p>
    <w:p w14:paraId="5A93610E" w14:textId="77777777" w:rsidR="004C36BE" w:rsidRDefault="004C36BE" w:rsidP="004C36BE">
      <w:pPr>
        <w:pStyle w:val="PL"/>
      </w:pPr>
      <w:r>
        <w:t xml:space="preserve">                      $ref: 'TS28541_NrNrm.yaml#/components/schemas/RemoteAddress'</w:t>
      </w:r>
    </w:p>
    <w:p w14:paraId="62FF4880" w14:textId="77777777" w:rsidR="004C36BE" w:rsidRDefault="004C36BE" w:rsidP="004C36BE">
      <w:pPr>
        <w:pStyle w:val="PL"/>
      </w:pPr>
      <w:r>
        <w:t>#-------- Definition of abstract IOCs --------------------------------------------</w:t>
      </w:r>
    </w:p>
    <w:p w14:paraId="768D3E59" w14:textId="77777777" w:rsidR="004C36BE" w:rsidRDefault="004C36BE" w:rsidP="004C36BE">
      <w:pPr>
        <w:pStyle w:val="PL"/>
      </w:pPr>
      <w:r>
        <w:t xml:space="preserve">    ManagedFunction5GC-nc0:</w:t>
      </w:r>
    </w:p>
    <w:p w14:paraId="239DD318" w14:textId="77777777" w:rsidR="004C36BE" w:rsidRDefault="004C36BE" w:rsidP="004C36BE">
      <w:pPr>
        <w:pStyle w:val="PL"/>
      </w:pPr>
      <w:r>
        <w:t xml:space="preserve">      type: object</w:t>
      </w:r>
    </w:p>
    <w:p w14:paraId="78B815CF" w14:textId="77777777" w:rsidR="004C36BE" w:rsidRDefault="004C36BE" w:rsidP="004C36BE">
      <w:pPr>
        <w:pStyle w:val="PL"/>
      </w:pPr>
      <w:r>
        <w:t xml:space="preserve">      properties:</w:t>
      </w:r>
    </w:p>
    <w:p w14:paraId="49299B16" w14:textId="77777777" w:rsidR="004C36BE" w:rsidRDefault="004C36BE" w:rsidP="004C36BE">
      <w:pPr>
        <w:pStyle w:val="PL"/>
      </w:pPr>
      <w:r>
        <w:t xml:space="preserve">        ManagedNFService:</w:t>
      </w:r>
    </w:p>
    <w:p w14:paraId="5C2F829E" w14:textId="77777777" w:rsidR="004C36BE" w:rsidRDefault="004C36BE" w:rsidP="004C36BE">
      <w:pPr>
        <w:pStyle w:val="PL"/>
      </w:pPr>
      <w:r>
        <w:t xml:space="preserve">          $ref: '#/components/schemas/ManagedNFService-Multiple'</w:t>
      </w:r>
    </w:p>
    <w:p w14:paraId="25B2C942" w14:textId="77777777" w:rsidR="004C36BE" w:rsidRDefault="004C36BE" w:rsidP="004C36BE">
      <w:pPr>
        <w:pStyle w:val="PL"/>
      </w:pPr>
      <w:r>
        <w:t>#-------- Definition of abstract IOCs --------------------------------------------</w:t>
      </w:r>
    </w:p>
    <w:p w14:paraId="56DFA4FE" w14:textId="77777777" w:rsidR="004C36BE" w:rsidRDefault="004C36BE" w:rsidP="004C36BE">
      <w:pPr>
        <w:pStyle w:val="PL"/>
      </w:pPr>
    </w:p>
    <w:p w14:paraId="5CC99111" w14:textId="77777777" w:rsidR="004C36BE" w:rsidRDefault="004C36BE" w:rsidP="004C36BE">
      <w:pPr>
        <w:pStyle w:val="PL"/>
      </w:pPr>
    </w:p>
    <w:p w14:paraId="3BCF2F7D" w14:textId="77777777" w:rsidR="004C36BE" w:rsidRDefault="004C36BE" w:rsidP="004C36BE">
      <w:pPr>
        <w:pStyle w:val="PL"/>
      </w:pPr>
      <w:r>
        <w:t>#-------- Definition of 5GC common IOCs --------------------------------------------</w:t>
      </w:r>
    </w:p>
    <w:p w14:paraId="165DA0FC" w14:textId="77777777" w:rsidR="004C36BE" w:rsidRDefault="004C36BE" w:rsidP="004C36BE">
      <w:pPr>
        <w:pStyle w:val="PL"/>
      </w:pPr>
      <w:r>
        <w:t xml:space="preserve">    ManagedNFService-Single:</w:t>
      </w:r>
    </w:p>
    <w:p w14:paraId="20F59D78" w14:textId="77777777" w:rsidR="004C36BE" w:rsidRDefault="004C36BE" w:rsidP="004C36BE">
      <w:pPr>
        <w:pStyle w:val="PL"/>
      </w:pPr>
      <w:r>
        <w:t xml:space="preserve">      allOf:</w:t>
      </w:r>
    </w:p>
    <w:p w14:paraId="09A6C7BC" w14:textId="77777777" w:rsidR="004C36BE" w:rsidRDefault="004C36BE" w:rsidP="004C36BE">
      <w:pPr>
        <w:pStyle w:val="PL"/>
      </w:pPr>
      <w:r>
        <w:t xml:space="preserve">        - $ref: 'TS28623_GenericNrm.yaml#/components/schemas/Top'</w:t>
      </w:r>
    </w:p>
    <w:p w14:paraId="5E49212E" w14:textId="77777777" w:rsidR="004C36BE" w:rsidRDefault="004C36BE" w:rsidP="004C36BE">
      <w:pPr>
        <w:pStyle w:val="PL"/>
      </w:pPr>
      <w:r>
        <w:t xml:space="preserve">        - type: object</w:t>
      </w:r>
    </w:p>
    <w:p w14:paraId="368AD028" w14:textId="77777777" w:rsidR="004C36BE" w:rsidRDefault="004C36BE" w:rsidP="004C36BE">
      <w:pPr>
        <w:pStyle w:val="PL"/>
      </w:pPr>
      <w:r>
        <w:t xml:space="preserve">          properties:</w:t>
      </w:r>
    </w:p>
    <w:p w14:paraId="06605E55" w14:textId="77777777" w:rsidR="004C36BE" w:rsidRDefault="004C36BE" w:rsidP="004C36BE">
      <w:pPr>
        <w:pStyle w:val="PL"/>
      </w:pPr>
      <w:r>
        <w:t xml:space="preserve">            attributes:</w:t>
      </w:r>
    </w:p>
    <w:p w14:paraId="3A0FA784" w14:textId="77777777" w:rsidR="004C36BE" w:rsidRDefault="004C36BE" w:rsidP="004C36BE">
      <w:pPr>
        <w:pStyle w:val="PL"/>
      </w:pPr>
      <w:r>
        <w:t xml:space="preserve">              type: object</w:t>
      </w:r>
    </w:p>
    <w:p w14:paraId="059A351E" w14:textId="77777777" w:rsidR="004C36BE" w:rsidRDefault="004C36BE" w:rsidP="004C36BE">
      <w:pPr>
        <w:pStyle w:val="PL"/>
      </w:pPr>
      <w:r>
        <w:t xml:space="preserve">              properties:</w:t>
      </w:r>
    </w:p>
    <w:p w14:paraId="07F4824A" w14:textId="77777777" w:rsidR="004C36BE" w:rsidRDefault="004C36BE" w:rsidP="004C36BE">
      <w:pPr>
        <w:pStyle w:val="PL"/>
      </w:pPr>
      <w:r>
        <w:t xml:space="preserve">                userLabel:</w:t>
      </w:r>
    </w:p>
    <w:p w14:paraId="4A3701D0" w14:textId="77777777" w:rsidR="004C36BE" w:rsidRDefault="004C36BE" w:rsidP="004C36BE">
      <w:pPr>
        <w:pStyle w:val="PL"/>
      </w:pPr>
      <w:r>
        <w:t xml:space="preserve">                  type: string</w:t>
      </w:r>
    </w:p>
    <w:p w14:paraId="3B4D537E" w14:textId="77777777" w:rsidR="004C36BE" w:rsidRDefault="004C36BE" w:rsidP="004C36BE">
      <w:pPr>
        <w:pStyle w:val="PL"/>
      </w:pPr>
      <w:r>
        <w:t xml:space="preserve">                nFServiceType:</w:t>
      </w:r>
    </w:p>
    <w:p w14:paraId="2088D4D4" w14:textId="77777777" w:rsidR="004C36BE" w:rsidRDefault="004C36BE" w:rsidP="004C36BE">
      <w:pPr>
        <w:pStyle w:val="PL"/>
      </w:pPr>
      <w:r>
        <w:t xml:space="preserve">                  $ref: '#/components/schemas/NFServiceType'</w:t>
      </w:r>
    </w:p>
    <w:p w14:paraId="3C598A81" w14:textId="77777777" w:rsidR="004C36BE" w:rsidRDefault="004C36BE" w:rsidP="004C36BE">
      <w:pPr>
        <w:pStyle w:val="PL"/>
      </w:pPr>
      <w:r>
        <w:t xml:space="preserve">                sAP:</w:t>
      </w:r>
    </w:p>
    <w:p w14:paraId="52234743" w14:textId="77777777" w:rsidR="004C36BE" w:rsidRDefault="004C36BE" w:rsidP="004C36BE">
      <w:pPr>
        <w:pStyle w:val="PL"/>
      </w:pPr>
      <w:r>
        <w:t xml:space="preserve">                  $ref: '#/components/schemas/SAP'</w:t>
      </w:r>
    </w:p>
    <w:p w14:paraId="2E71AB5C" w14:textId="77777777" w:rsidR="004C36BE" w:rsidRDefault="004C36BE" w:rsidP="004C36BE">
      <w:pPr>
        <w:pStyle w:val="PL"/>
      </w:pPr>
      <w:r>
        <w:t xml:space="preserve">                operations:</w:t>
      </w:r>
    </w:p>
    <w:p w14:paraId="59C7AFFA" w14:textId="77777777" w:rsidR="004C36BE" w:rsidRDefault="004C36BE" w:rsidP="004C36BE">
      <w:pPr>
        <w:pStyle w:val="PL"/>
      </w:pPr>
      <w:r>
        <w:t xml:space="preserve">                  type: array</w:t>
      </w:r>
    </w:p>
    <w:p w14:paraId="5CB6F591" w14:textId="77777777" w:rsidR="004C36BE" w:rsidRDefault="004C36BE" w:rsidP="004C36BE">
      <w:pPr>
        <w:pStyle w:val="PL"/>
      </w:pPr>
      <w:r>
        <w:t xml:space="preserve">                  items:</w:t>
      </w:r>
    </w:p>
    <w:p w14:paraId="71F79D28" w14:textId="77777777" w:rsidR="004C36BE" w:rsidRDefault="004C36BE" w:rsidP="004C36BE">
      <w:pPr>
        <w:pStyle w:val="PL"/>
      </w:pPr>
      <w:r>
        <w:t xml:space="preserve">                    $ref: '#/components/schemas/Operation'</w:t>
      </w:r>
    </w:p>
    <w:p w14:paraId="4354ED6F" w14:textId="77777777" w:rsidR="004C36BE" w:rsidRDefault="004C36BE" w:rsidP="004C36BE">
      <w:pPr>
        <w:pStyle w:val="PL"/>
      </w:pPr>
      <w:r>
        <w:t xml:space="preserve">                administrativeState:</w:t>
      </w:r>
    </w:p>
    <w:p w14:paraId="2C25965D" w14:textId="77777777" w:rsidR="004C36BE" w:rsidRDefault="004C36BE" w:rsidP="004C36BE">
      <w:pPr>
        <w:pStyle w:val="PL"/>
      </w:pPr>
      <w:r>
        <w:t xml:space="preserve">                  $ref: 'TS28623_ComDefs.yaml#/components/schemas/AdministrativeState'</w:t>
      </w:r>
    </w:p>
    <w:p w14:paraId="39063BDC" w14:textId="77777777" w:rsidR="004C36BE" w:rsidRDefault="004C36BE" w:rsidP="004C36BE">
      <w:pPr>
        <w:pStyle w:val="PL"/>
      </w:pPr>
      <w:r>
        <w:t xml:space="preserve">                operationalState:</w:t>
      </w:r>
    </w:p>
    <w:p w14:paraId="3F334B1A" w14:textId="77777777" w:rsidR="004C36BE" w:rsidRDefault="004C36BE" w:rsidP="004C36BE">
      <w:pPr>
        <w:pStyle w:val="PL"/>
      </w:pPr>
      <w:r>
        <w:t xml:space="preserve">                  $ref: 'TS28623_ComDefs.yaml#/components/schemas/OperationalState'</w:t>
      </w:r>
    </w:p>
    <w:p w14:paraId="2DD4F8AB" w14:textId="77777777" w:rsidR="004C36BE" w:rsidRDefault="004C36BE" w:rsidP="004C36BE">
      <w:pPr>
        <w:pStyle w:val="PL"/>
      </w:pPr>
      <w:r>
        <w:t xml:space="preserve">                usageState:</w:t>
      </w:r>
    </w:p>
    <w:p w14:paraId="5E5471E4" w14:textId="77777777" w:rsidR="004C36BE" w:rsidRDefault="004C36BE" w:rsidP="004C36BE">
      <w:pPr>
        <w:pStyle w:val="PL"/>
      </w:pPr>
      <w:r>
        <w:t xml:space="preserve">                  $ref: 'TS28623_ComDefs.yaml#/components/schemas/UsageState'</w:t>
      </w:r>
    </w:p>
    <w:p w14:paraId="68A21363" w14:textId="77777777" w:rsidR="004C36BE" w:rsidRDefault="004C36BE" w:rsidP="004C36BE">
      <w:pPr>
        <w:pStyle w:val="PL"/>
      </w:pPr>
      <w:r>
        <w:t xml:space="preserve">                registrationState:</w:t>
      </w:r>
    </w:p>
    <w:p w14:paraId="2CCEBBD2" w14:textId="77777777" w:rsidR="004C36BE" w:rsidRDefault="004C36BE" w:rsidP="004C36BE">
      <w:pPr>
        <w:pStyle w:val="PL"/>
      </w:pPr>
      <w:r>
        <w:t xml:space="preserve">                  $ref: '#/components/schemas/RegistrationState'</w:t>
      </w:r>
    </w:p>
    <w:p w14:paraId="12082EA0" w14:textId="77777777" w:rsidR="004C36BE" w:rsidRDefault="004C36BE" w:rsidP="004C36BE">
      <w:pPr>
        <w:pStyle w:val="PL"/>
      </w:pPr>
    </w:p>
    <w:p w14:paraId="5EF1609A" w14:textId="77777777" w:rsidR="004C36BE" w:rsidRDefault="004C36BE" w:rsidP="004C36BE">
      <w:pPr>
        <w:pStyle w:val="PL"/>
      </w:pPr>
      <w:r>
        <w:t>#-------- Definition of 5GC common IOCs --------------------------------------------</w:t>
      </w:r>
    </w:p>
    <w:p w14:paraId="6D13E1CA" w14:textId="77777777" w:rsidR="004C36BE" w:rsidRDefault="004C36BE" w:rsidP="004C36BE">
      <w:pPr>
        <w:pStyle w:val="PL"/>
      </w:pPr>
    </w:p>
    <w:p w14:paraId="2EC9E72A" w14:textId="77777777" w:rsidR="004C36BE" w:rsidRDefault="004C36BE" w:rsidP="004C36BE">
      <w:pPr>
        <w:pStyle w:val="PL"/>
      </w:pPr>
      <w:r>
        <w:t>#-------- Definition of JSON arrays for name-contained IOCs ----------------------</w:t>
      </w:r>
    </w:p>
    <w:p w14:paraId="12B5F593" w14:textId="77777777" w:rsidR="004C36BE" w:rsidRDefault="004C36BE" w:rsidP="004C36BE">
      <w:pPr>
        <w:pStyle w:val="PL"/>
      </w:pPr>
      <w:r>
        <w:t xml:space="preserve">    AmfFunction-Multiple:</w:t>
      </w:r>
    </w:p>
    <w:p w14:paraId="699ACE88" w14:textId="77777777" w:rsidR="004C36BE" w:rsidRDefault="004C36BE" w:rsidP="004C36BE">
      <w:pPr>
        <w:pStyle w:val="PL"/>
      </w:pPr>
      <w:r>
        <w:t xml:space="preserve">      type: array</w:t>
      </w:r>
    </w:p>
    <w:p w14:paraId="72F23835" w14:textId="77777777" w:rsidR="004C36BE" w:rsidRDefault="004C36BE" w:rsidP="004C36BE">
      <w:pPr>
        <w:pStyle w:val="PL"/>
      </w:pPr>
      <w:r>
        <w:t xml:space="preserve">      items:</w:t>
      </w:r>
    </w:p>
    <w:p w14:paraId="51632C4F" w14:textId="77777777" w:rsidR="004C36BE" w:rsidRDefault="004C36BE" w:rsidP="004C36BE">
      <w:pPr>
        <w:pStyle w:val="PL"/>
      </w:pPr>
      <w:r>
        <w:t xml:space="preserve">        $ref: '#/components/schemas/AmfFunction-Single'</w:t>
      </w:r>
    </w:p>
    <w:p w14:paraId="64A7B1A2" w14:textId="77777777" w:rsidR="004C36BE" w:rsidRDefault="004C36BE" w:rsidP="004C36BE">
      <w:pPr>
        <w:pStyle w:val="PL"/>
      </w:pPr>
      <w:r>
        <w:t xml:space="preserve">    SmfFunction-Multiple:</w:t>
      </w:r>
    </w:p>
    <w:p w14:paraId="10567304" w14:textId="77777777" w:rsidR="004C36BE" w:rsidRDefault="004C36BE" w:rsidP="004C36BE">
      <w:pPr>
        <w:pStyle w:val="PL"/>
      </w:pPr>
      <w:r>
        <w:t xml:space="preserve">      type: array</w:t>
      </w:r>
    </w:p>
    <w:p w14:paraId="5F8707CA" w14:textId="77777777" w:rsidR="004C36BE" w:rsidRDefault="004C36BE" w:rsidP="004C36BE">
      <w:pPr>
        <w:pStyle w:val="PL"/>
      </w:pPr>
      <w:r>
        <w:t xml:space="preserve">      items:</w:t>
      </w:r>
    </w:p>
    <w:p w14:paraId="5A42B815" w14:textId="77777777" w:rsidR="004C36BE" w:rsidRDefault="004C36BE" w:rsidP="004C36BE">
      <w:pPr>
        <w:pStyle w:val="PL"/>
      </w:pPr>
      <w:r>
        <w:t xml:space="preserve">        $ref: '#/components/schemas/SmfFunction-Single'</w:t>
      </w:r>
    </w:p>
    <w:p w14:paraId="4C9CE674" w14:textId="77777777" w:rsidR="004C36BE" w:rsidRDefault="004C36BE" w:rsidP="004C36BE">
      <w:pPr>
        <w:pStyle w:val="PL"/>
      </w:pPr>
      <w:r>
        <w:t xml:space="preserve">    UpfFunction-Multiple:</w:t>
      </w:r>
    </w:p>
    <w:p w14:paraId="3A41CE67" w14:textId="77777777" w:rsidR="004C36BE" w:rsidRDefault="004C36BE" w:rsidP="004C36BE">
      <w:pPr>
        <w:pStyle w:val="PL"/>
      </w:pPr>
      <w:r>
        <w:t xml:space="preserve">      type: array</w:t>
      </w:r>
    </w:p>
    <w:p w14:paraId="09980C3B" w14:textId="77777777" w:rsidR="004C36BE" w:rsidRDefault="004C36BE" w:rsidP="004C36BE">
      <w:pPr>
        <w:pStyle w:val="PL"/>
      </w:pPr>
      <w:r>
        <w:t xml:space="preserve">      items:</w:t>
      </w:r>
    </w:p>
    <w:p w14:paraId="2919D980" w14:textId="77777777" w:rsidR="004C36BE" w:rsidRDefault="004C36BE" w:rsidP="004C36BE">
      <w:pPr>
        <w:pStyle w:val="PL"/>
      </w:pPr>
      <w:r>
        <w:t xml:space="preserve">        $ref: '#/components/schemas/UpfFunction-Single'</w:t>
      </w:r>
    </w:p>
    <w:p w14:paraId="5FB9C177" w14:textId="77777777" w:rsidR="004C36BE" w:rsidRDefault="004C36BE" w:rsidP="004C36BE">
      <w:pPr>
        <w:pStyle w:val="PL"/>
      </w:pPr>
      <w:r>
        <w:t xml:space="preserve">    N3iwfFunction-Multiple:</w:t>
      </w:r>
    </w:p>
    <w:p w14:paraId="743FD462" w14:textId="77777777" w:rsidR="004C36BE" w:rsidRDefault="004C36BE" w:rsidP="004C36BE">
      <w:pPr>
        <w:pStyle w:val="PL"/>
      </w:pPr>
      <w:r>
        <w:t xml:space="preserve">      type: array</w:t>
      </w:r>
    </w:p>
    <w:p w14:paraId="4FC3B1DB" w14:textId="77777777" w:rsidR="004C36BE" w:rsidRDefault="004C36BE" w:rsidP="004C36BE">
      <w:pPr>
        <w:pStyle w:val="PL"/>
      </w:pPr>
      <w:r>
        <w:t xml:space="preserve">      items:</w:t>
      </w:r>
    </w:p>
    <w:p w14:paraId="218AFAF3" w14:textId="77777777" w:rsidR="004C36BE" w:rsidRDefault="004C36BE" w:rsidP="004C36BE">
      <w:pPr>
        <w:pStyle w:val="PL"/>
      </w:pPr>
      <w:r>
        <w:t xml:space="preserve">        $ref: '#/components/schemas/N3iwfFunction-Single'</w:t>
      </w:r>
    </w:p>
    <w:p w14:paraId="6BC9EE54" w14:textId="77777777" w:rsidR="004C36BE" w:rsidRDefault="004C36BE" w:rsidP="004C36BE">
      <w:pPr>
        <w:pStyle w:val="PL"/>
      </w:pPr>
      <w:r>
        <w:t xml:space="preserve">    PcfFunction-Multiple:</w:t>
      </w:r>
    </w:p>
    <w:p w14:paraId="3CC8F33E" w14:textId="77777777" w:rsidR="004C36BE" w:rsidRDefault="004C36BE" w:rsidP="004C36BE">
      <w:pPr>
        <w:pStyle w:val="PL"/>
      </w:pPr>
      <w:r>
        <w:t xml:space="preserve">      type: array</w:t>
      </w:r>
    </w:p>
    <w:p w14:paraId="04286C91" w14:textId="77777777" w:rsidR="004C36BE" w:rsidRDefault="004C36BE" w:rsidP="004C36BE">
      <w:pPr>
        <w:pStyle w:val="PL"/>
      </w:pPr>
      <w:r>
        <w:t xml:space="preserve">      items:</w:t>
      </w:r>
    </w:p>
    <w:p w14:paraId="1DD99E64" w14:textId="77777777" w:rsidR="004C36BE" w:rsidRDefault="004C36BE" w:rsidP="004C36BE">
      <w:pPr>
        <w:pStyle w:val="PL"/>
      </w:pPr>
      <w:r>
        <w:t xml:space="preserve">        $ref: '#/components/schemas/PcfFunction-Single'</w:t>
      </w:r>
    </w:p>
    <w:p w14:paraId="409E2025" w14:textId="77777777" w:rsidR="004C36BE" w:rsidRDefault="004C36BE" w:rsidP="004C36BE">
      <w:pPr>
        <w:pStyle w:val="PL"/>
      </w:pPr>
      <w:r>
        <w:t xml:space="preserve">    AusfFunction-Multiple:</w:t>
      </w:r>
    </w:p>
    <w:p w14:paraId="0D43FFAA" w14:textId="77777777" w:rsidR="004C36BE" w:rsidRDefault="004C36BE" w:rsidP="004C36BE">
      <w:pPr>
        <w:pStyle w:val="PL"/>
      </w:pPr>
      <w:r>
        <w:t xml:space="preserve">      type: array</w:t>
      </w:r>
    </w:p>
    <w:p w14:paraId="04B3D688" w14:textId="77777777" w:rsidR="004C36BE" w:rsidRDefault="004C36BE" w:rsidP="004C36BE">
      <w:pPr>
        <w:pStyle w:val="PL"/>
      </w:pPr>
      <w:r>
        <w:t xml:space="preserve">      items:</w:t>
      </w:r>
    </w:p>
    <w:p w14:paraId="0239D49C" w14:textId="77777777" w:rsidR="004C36BE" w:rsidRDefault="004C36BE" w:rsidP="004C36BE">
      <w:pPr>
        <w:pStyle w:val="PL"/>
      </w:pPr>
      <w:r>
        <w:t xml:space="preserve">        $ref: '#/components/schemas/AusfFunction-Single'</w:t>
      </w:r>
    </w:p>
    <w:p w14:paraId="7F9E16CC" w14:textId="77777777" w:rsidR="004C36BE" w:rsidRDefault="004C36BE" w:rsidP="004C36BE">
      <w:pPr>
        <w:pStyle w:val="PL"/>
      </w:pPr>
      <w:r>
        <w:t xml:space="preserve">    UdmFunction-Multiple:</w:t>
      </w:r>
    </w:p>
    <w:p w14:paraId="6EDD7DCE" w14:textId="77777777" w:rsidR="004C36BE" w:rsidRDefault="004C36BE" w:rsidP="004C36BE">
      <w:pPr>
        <w:pStyle w:val="PL"/>
      </w:pPr>
      <w:r>
        <w:t xml:space="preserve">      type: array</w:t>
      </w:r>
    </w:p>
    <w:p w14:paraId="423035C2" w14:textId="77777777" w:rsidR="004C36BE" w:rsidRDefault="004C36BE" w:rsidP="004C36BE">
      <w:pPr>
        <w:pStyle w:val="PL"/>
      </w:pPr>
      <w:r>
        <w:t xml:space="preserve">      items:</w:t>
      </w:r>
    </w:p>
    <w:p w14:paraId="4E8B18EF" w14:textId="77777777" w:rsidR="004C36BE" w:rsidRDefault="004C36BE" w:rsidP="004C36BE">
      <w:pPr>
        <w:pStyle w:val="PL"/>
      </w:pPr>
      <w:r>
        <w:t xml:space="preserve">        $ref: '#/components/schemas/UdmFunction-Single'</w:t>
      </w:r>
    </w:p>
    <w:p w14:paraId="49487146" w14:textId="77777777" w:rsidR="004C36BE" w:rsidRDefault="004C36BE" w:rsidP="004C36BE">
      <w:pPr>
        <w:pStyle w:val="PL"/>
      </w:pPr>
      <w:r>
        <w:t xml:space="preserve">    UdrFunction-Multiple:</w:t>
      </w:r>
    </w:p>
    <w:p w14:paraId="7B2E6C35" w14:textId="77777777" w:rsidR="004C36BE" w:rsidRDefault="004C36BE" w:rsidP="004C36BE">
      <w:pPr>
        <w:pStyle w:val="PL"/>
      </w:pPr>
      <w:r>
        <w:t xml:space="preserve">      type: array</w:t>
      </w:r>
    </w:p>
    <w:p w14:paraId="3EFA2F08" w14:textId="77777777" w:rsidR="004C36BE" w:rsidRDefault="004C36BE" w:rsidP="004C36BE">
      <w:pPr>
        <w:pStyle w:val="PL"/>
      </w:pPr>
      <w:r>
        <w:t xml:space="preserve">      items:</w:t>
      </w:r>
    </w:p>
    <w:p w14:paraId="1EEB1076" w14:textId="77777777" w:rsidR="004C36BE" w:rsidRDefault="004C36BE" w:rsidP="004C36BE">
      <w:pPr>
        <w:pStyle w:val="PL"/>
      </w:pPr>
      <w:r>
        <w:t xml:space="preserve">        $ref: '#/components/schemas/UdrFunction-Single'</w:t>
      </w:r>
    </w:p>
    <w:p w14:paraId="3AE34E71" w14:textId="77777777" w:rsidR="004C36BE" w:rsidRDefault="004C36BE" w:rsidP="004C36BE">
      <w:pPr>
        <w:pStyle w:val="PL"/>
      </w:pPr>
      <w:r>
        <w:t xml:space="preserve">    UdsfFunction-Multiple:</w:t>
      </w:r>
    </w:p>
    <w:p w14:paraId="3D451B25" w14:textId="77777777" w:rsidR="004C36BE" w:rsidRDefault="004C36BE" w:rsidP="004C36BE">
      <w:pPr>
        <w:pStyle w:val="PL"/>
      </w:pPr>
      <w:r>
        <w:t xml:space="preserve">      type: array</w:t>
      </w:r>
    </w:p>
    <w:p w14:paraId="1F2F28F8" w14:textId="77777777" w:rsidR="004C36BE" w:rsidRDefault="004C36BE" w:rsidP="004C36BE">
      <w:pPr>
        <w:pStyle w:val="PL"/>
      </w:pPr>
      <w:r>
        <w:t xml:space="preserve">      items:</w:t>
      </w:r>
    </w:p>
    <w:p w14:paraId="6F43735B" w14:textId="77777777" w:rsidR="004C36BE" w:rsidRDefault="004C36BE" w:rsidP="004C36BE">
      <w:pPr>
        <w:pStyle w:val="PL"/>
      </w:pPr>
      <w:r>
        <w:t xml:space="preserve">        $ref: '#/components/schemas/UdsfFunction-Single'</w:t>
      </w:r>
    </w:p>
    <w:p w14:paraId="09AD4BEB" w14:textId="77777777" w:rsidR="004C36BE" w:rsidRDefault="004C36BE" w:rsidP="004C36BE">
      <w:pPr>
        <w:pStyle w:val="PL"/>
      </w:pPr>
      <w:r>
        <w:t xml:space="preserve">    NrfFunction-Multiple:</w:t>
      </w:r>
    </w:p>
    <w:p w14:paraId="5846328A" w14:textId="77777777" w:rsidR="004C36BE" w:rsidRDefault="004C36BE" w:rsidP="004C36BE">
      <w:pPr>
        <w:pStyle w:val="PL"/>
      </w:pPr>
      <w:r>
        <w:t xml:space="preserve">      type: array</w:t>
      </w:r>
    </w:p>
    <w:p w14:paraId="180DAC81" w14:textId="77777777" w:rsidR="004C36BE" w:rsidRDefault="004C36BE" w:rsidP="004C36BE">
      <w:pPr>
        <w:pStyle w:val="PL"/>
      </w:pPr>
      <w:r>
        <w:t xml:space="preserve">      items:</w:t>
      </w:r>
    </w:p>
    <w:p w14:paraId="5F9F9891" w14:textId="77777777" w:rsidR="004C36BE" w:rsidRDefault="004C36BE" w:rsidP="004C36BE">
      <w:pPr>
        <w:pStyle w:val="PL"/>
      </w:pPr>
      <w:r>
        <w:t xml:space="preserve">        $ref: '#/components/schemas/NrfFunction-Single'</w:t>
      </w:r>
    </w:p>
    <w:p w14:paraId="08ACEC5D" w14:textId="77777777" w:rsidR="004C36BE" w:rsidRDefault="004C36BE" w:rsidP="004C36BE">
      <w:pPr>
        <w:pStyle w:val="PL"/>
      </w:pPr>
      <w:r>
        <w:t xml:space="preserve">    NssfFunction-Multiple:</w:t>
      </w:r>
    </w:p>
    <w:p w14:paraId="6CF45EA9" w14:textId="77777777" w:rsidR="004C36BE" w:rsidRDefault="004C36BE" w:rsidP="004C36BE">
      <w:pPr>
        <w:pStyle w:val="PL"/>
      </w:pPr>
      <w:r>
        <w:t xml:space="preserve">      type: array</w:t>
      </w:r>
    </w:p>
    <w:p w14:paraId="75E0600B" w14:textId="77777777" w:rsidR="004C36BE" w:rsidRDefault="004C36BE" w:rsidP="004C36BE">
      <w:pPr>
        <w:pStyle w:val="PL"/>
      </w:pPr>
      <w:r>
        <w:t xml:space="preserve">      items:</w:t>
      </w:r>
    </w:p>
    <w:p w14:paraId="3BD18081" w14:textId="77777777" w:rsidR="004C36BE" w:rsidRDefault="004C36BE" w:rsidP="004C36BE">
      <w:pPr>
        <w:pStyle w:val="PL"/>
      </w:pPr>
      <w:r>
        <w:t xml:space="preserve">        $ref: '#/components/schemas/NssfFunction-Single'</w:t>
      </w:r>
    </w:p>
    <w:p w14:paraId="6F3BAE1A" w14:textId="77777777" w:rsidR="004C36BE" w:rsidRDefault="004C36BE" w:rsidP="004C36BE">
      <w:pPr>
        <w:pStyle w:val="PL"/>
      </w:pPr>
      <w:r>
        <w:t xml:space="preserve">    SmsfFunction-Multiple:</w:t>
      </w:r>
    </w:p>
    <w:p w14:paraId="5F930218" w14:textId="77777777" w:rsidR="004C36BE" w:rsidRDefault="004C36BE" w:rsidP="004C36BE">
      <w:pPr>
        <w:pStyle w:val="PL"/>
      </w:pPr>
      <w:r>
        <w:t xml:space="preserve">      type: array</w:t>
      </w:r>
    </w:p>
    <w:p w14:paraId="25C44D3A" w14:textId="77777777" w:rsidR="004C36BE" w:rsidRDefault="004C36BE" w:rsidP="004C36BE">
      <w:pPr>
        <w:pStyle w:val="PL"/>
      </w:pPr>
      <w:r>
        <w:t xml:space="preserve">      items:</w:t>
      </w:r>
    </w:p>
    <w:p w14:paraId="76D3833B" w14:textId="77777777" w:rsidR="004C36BE" w:rsidRDefault="004C36BE" w:rsidP="004C36BE">
      <w:pPr>
        <w:pStyle w:val="PL"/>
      </w:pPr>
      <w:r>
        <w:t xml:space="preserve">        $ref: '#/components/schemas/SmsfFunction-Single'</w:t>
      </w:r>
    </w:p>
    <w:p w14:paraId="2B5E747B" w14:textId="77777777" w:rsidR="004C36BE" w:rsidRDefault="004C36BE" w:rsidP="004C36BE">
      <w:pPr>
        <w:pStyle w:val="PL"/>
      </w:pPr>
      <w:r>
        <w:t xml:space="preserve">    LmfFunction-Multiple:</w:t>
      </w:r>
    </w:p>
    <w:p w14:paraId="61A76ADF" w14:textId="77777777" w:rsidR="004C36BE" w:rsidRDefault="004C36BE" w:rsidP="004C36BE">
      <w:pPr>
        <w:pStyle w:val="PL"/>
      </w:pPr>
      <w:r>
        <w:t xml:space="preserve">      type: array</w:t>
      </w:r>
    </w:p>
    <w:p w14:paraId="6EBBE532" w14:textId="77777777" w:rsidR="004C36BE" w:rsidRDefault="004C36BE" w:rsidP="004C36BE">
      <w:pPr>
        <w:pStyle w:val="PL"/>
      </w:pPr>
      <w:r>
        <w:t xml:space="preserve">      items:</w:t>
      </w:r>
    </w:p>
    <w:p w14:paraId="3954967E" w14:textId="77777777" w:rsidR="004C36BE" w:rsidRDefault="004C36BE" w:rsidP="004C36BE">
      <w:pPr>
        <w:pStyle w:val="PL"/>
      </w:pPr>
      <w:r>
        <w:t xml:space="preserve">        $ref: '#/components/schemas/LmfFunction-Single'</w:t>
      </w:r>
    </w:p>
    <w:p w14:paraId="7D1E25D4" w14:textId="77777777" w:rsidR="004C36BE" w:rsidRDefault="004C36BE" w:rsidP="004C36BE">
      <w:pPr>
        <w:pStyle w:val="PL"/>
      </w:pPr>
      <w:r>
        <w:t xml:space="preserve">    NgeirFunction-Multiple:</w:t>
      </w:r>
    </w:p>
    <w:p w14:paraId="089E2FDA" w14:textId="77777777" w:rsidR="004C36BE" w:rsidRDefault="004C36BE" w:rsidP="004C36BE">
      <w:pPr>
        <w:pStyle w:val="PL"/>
      </w:pPr>
      <w:r>
        <w:t xml:space="preserve">      type: array</w:t>
      </w:r>
    </w:p>
    <w:p w14:paraId="379E7F29" w14:textId="77777777" w:rsidR="004C36BE" w:rsidRDefault="004C36BE" w:rsidP="004C36BE">
      <w:pPr>
        <w:pStyle w:val="PL"/>
      </w:pPr>
      <w:r>
        <w:t xml:space="preserve">      items:</w:t>
      </w:r>
    </w:p>
    <w:p w14:paraId="56810DE0" w14:textId="77777777" w:rsidR="004C36BE" w:rsidRDefault="004C36BE" w:rsidP="004C36BE">
      <w:pPr>
        <w:pStyle w:val="PL"/>
      </w:pPr>
      <w:r>
        <w:t xml:space="preserve">        $ref: '#/components/schemas/NgeirFunction-Single'</w:t>
      </w:r>
    </w:p>
    <w:p w14:paraId="2FFE3D3E" w14:textId="77777777" w:rsidR="004C36BE" w:rsidRDefault="004C36BE" w:rsidP="004C36BE">
      <w:pPr>
        <w:pStyle w:val="PL"/>
      </w:pPr>
      <w:r>
        <w:t xml:space="preserve">    SeppFunction-Multiple:</w:t>
      </w:r>
    </w:p>
    <w:p w14:paraId="47803875" w14:textId="77777777" w:rsidR="004C36BE" w:rsidRDefault="004C36BE" w:rsidP="004C36BE">
      <w:pPr>
        <w:pStyle w:val="PL"/>
      </w:pPr>
      <w:r>
        <w:t xml:space="preserve">      type: array</w:t>
      </w:r>
    </w:p>
    <w:p w14:paraId="1D02BE8B" w14:textId="77777777" w:rsidR="004C36BE" w:rsidRDefault="004C36BE" w:rsidP="004C36BE">
      <w:pPr>
        <w:pStyle w:val="PL"/>
      </w:pPr>
      <w:r>
        <w:t xml:space="preserve">      items:</w:t>
      </w:r>
    </w:p>
    <w:p w14:paraId="0D548C67" w14:textId="77777777" w:rsidR="004C36BE" w:rsidRDefault="004C36BE" w:rsidP="004C36BE">
      <w:pPr>
        <w:pStyle w:val="PL"/>
      </w:pPr>
      <w:r>
        <w:t xml:space="preserve">        $ref: '#/components/schemas/SeppFunction-Single'</w:t>
      </w:r>
    </w:p>
    <w:p w14:paraId="7F9AFDD7" w14:textId="77777777" w:rsidR="004C36BE" w:rsidRDefault="004C36BE" w:rsidP="004C36BE">
      <w:pPr>
        <w:pStyle w:val="PL"/>
      </w:pPr>
      <w:r>
        <w:t xml:space="preserve">    NwdafFunction-Multiple:</w:t>
      </w:r>
    </w:p>
    <w:p w14:paraId="78092AAC" w14:textId="77777777" w:rsidR="004C36BE" w:rsidRDefault="004C36BE" w:rsidP="004C36BE">
      <w:pPr>
        <w:pStyle w:val="PL"/>
      </w:pPr>
      <w:r>
        <w:t xml:space="preserve">      type: array</w:t>
      </w:r>
    </w:p>
    <w:p w14:paraId="12B6F535" w14:textId="77777777" w:rsidR="004C36BE" w:rsidRDefault="004C36BE" w:rsidP="004C36BE">
      <w:pPr>
        <w:pStyle w:val="PL"/>
      </w:pPr>
      <w:r>
        <w:t xml:space="preserve">      items:</w:t>
      </w:r>
    </w:p>
    <w:p w14:paraId="0FE9BB50" w14:textId="77777777" w:rsidR="004C36BE" w:rsidRDefault="004C36BE" w:rsidP="004C36BE">
      <w:pPr>
        <w:pStyle w:val="PL"/>
      </w:pPr>
      <w:r>
        <w:t xml:space="preserve">        $ref: '#/components/schemas/NwdafFunction-Single'</w:t>
      </w:r>
    </w:p>
    <w:p w14:paraId="14C3A35D" w14:textId="77777777" w:rsidR="004C36BE" w:rsidRDefault="004C36BE" w:rsidP="004C36BE">
      <w:pPr>
        <w:pStyle w:val="PL"/>
      </w:pPr>
      <w:r>
        <w:t xml:space="preserve">    ScpFunction-Multiple:</w:t>
      </w:r>
    </w:p>
    <w:p w14:paraId="305EDC36" w14:textId="77777777" w:rsidR="004C36BE" w:rsidRDefault="004C36BE" w:rsidP="004C36BE">
      <w:pPr>
        <w:pStyle w:val="PL"/>
      </w:pPr>
      <w:r>
        <w:t xml:space="preserve">      type: array</w:t>
      </w:r>
    </w:p>
    <w:p w14:paraId="4232CAA6" w14:textId="77777777" w:rsidR="004C36BE" w:rsidRDefault="004C36BE" w:rsidP="004C36BE">
      <w:pPr>
        <w:pStyle w:val="PL"/>
      </w:pPr>
      <w:r>
        <w:t xml:space="preserve">      items:</w:t>
      </w:r>
    </w:p>
    <w:p w14:paraId="319523A3" w14:textId="77777777" w:rsidR="004C36BE" w:rsidRDefault="004C36BE" w:rsidP="004C36BE">
      <w:pPr>
        <w:pStyle w:val="PL"/>
      </w:pPr>
      <w:r>
        <w:t xml:space="preserve">        $ref: '#/components/schemas/ScpFunction-Single'</w:t>
      </w:r>
    </w:p>
    <w:p w14:paraId="4184FC2E" w14:textId="77777777" w:rsidR="004C36BE" w:rsidRDefault="004C36BE" w:rsidP="004C36BE">
      <w:pPr>
        <w:pStyle w:val="PL"/>
      </w:pPr>
      <w:r>
        <w:t xml:space="preserve">    NefFunction-Multiple:</w:t>
      </w:r>
    </w:p>
    <w:p w14:paraId="25CB53FE" w14:textId="77777777" w:rsidR="004C36BE" w:rsidRDefault="004C36BE" w:rsidP="004C36BE">
      <w:pPr>
        <w:pStyle w:val="PL"/>
      </w:pPr>
      <w:r>
        <w:t xml:space="preserve">      type: array</w:t>
      </w:r>
    </w:p>
    <w:p w14:paraId="0462049A" w14:textId="77777777" w:rsidR="004C36BE" w:rsidRDefault="004C36BE" w:rsidP="004C36BE">
      <w:pPr>
        <w:pStyle w:val="PL"/>
      </w:pPr>
      <w:r>
        <w:t xml:space="preserve">      items:</w:t>
      </w:r>
    </w:p>
    <w:p w14:paraId="3F574CCE" w14:textId="77777777" w:rsidR="004C36BE" w:rsidRDefault="004C36BE" w:rsidP="004C36BE">
      <w:pPr>
        <w:pStyle w:val="PL"/>
      </w:pPr>
      <w:r>
        <w:t xml:space="preserve">        $ref: '#/components/schemas/NefFunction-Single'</w:t>
      </w:r>
    </w:p>
    <w:p w14:paraId="132A51E8" w14:textId="77777777" w:rsidR="004C36BE" w:rsidRDefault="004C36BE" w:rsidP="004C36BE">
      <w:pPr>
        <w:pStyle w:val="PL"/>
      </w:pPr>
    </w:p>
    <w:p w14:paraId="5994E74E" w14:textId="77777777" w:rsidR="004C36BE" w:rsidRDefault="004C36BE" w:rsidP="004C36BE">
      <w:pPr>
        <w:pStyle w:val="PL"/>
      </w:pPr>
      <w:r>
        <w:t xml:space="preserve">    NsacfFunction-Multiple:</w:t>
      </w:r>
    </w:p>
    <w:p w14:paraId="407A73C0" w14:textId="77777777" w:rsidR="004C36BE" w:rsidRDefault="004C36BE" w:rsidP="004C36BE">
      <w:pPr>
        <w:pStyle w:val="PL"/>
      </w:pPr>
      <w:r>
        <w:t xml:space="preserve">      type: array</w:t>
      </w:r>
    </w:p>
    <w:p w14:paraId="34B7737A" w14:textId="77777777" w:rsidR="004C36BE" w:rsidRDefault="004C36BE" w:rsidP="004C36BE">
      <w:pPr>
        <w:pStyle w:val="PL"/>
      </w:pPr>
      <w:r>
        <w:t xml:space="preserve">      items:</w:t>
      </w:r>
    </w:p>
    <w:p w14:paraId="7CD5EA48" w14:textId="77777777" w:rsidR="004C36BE" w:rsidRDefault="004C36BE" w:rsidP="004C36BE">
      <w:pPr>
        <w:pStyle w:val="PL"/>
      </w:pPr>
      <w:r>
        <w:t xml:space="preserve">        $ref: '#/components/schemas/NsacfFunction-Single'</w:t>
      </w:r>
    </w:p>
    <w:p w14:paraId="3589B9A1" w14:textId="77777777" w:rsidR="004C36BE" w:rsidRDefault="004C36BE" w:rsidP="004C36BE">
      <w:pPr>
        <w:pStyle w:val="PL"/>
      </w:pPr>
    </w:p>
    <w:p w14:paraId="7FA3177F" w14:textId="77777777" w:rsidR="004C36BE" w:rsidRDefault="004C36BE" w:rsidP="004C36BE">
      <w:pPr>
        <w:pStyle w:val="PL"/>
      </w:pPr>
      <w:r>
        <w:t xml:space="preserve">    ExternalAmfFunction-Multiple:</w:t>
      </w:r>
    </w:p>
    <w:p w14:paraId="2EC96451" w14:textId="77777777" w:rsidR="004C36BE" w:rsidRDefault="004C36BE" w:rsidP="004C36BE">
      <w:pPr>
        <w:pStyle w:val="PL"/>
      </w:pPr>
      <w:r>
        <w:t xml:space="preserve">      type: array</w:t>
      </w:r>
    </w:p>
    <w:p w14:paraId="7F1A3098" w14:textId="77777777" w:rsidR="004C36BE" w:rsidRDefault="004C36BE" w:rsidP="004C36BE">
      <w:pPr>
        <w:pStyle w:val="PL"/>
      </w:pPr>
      <w:r>
        <w:t xml:space="preserve">      items:</w:t>
      </w:r>
    </w:p>
    <w:p w14:paraId="2AC727C3" w14:textId="77777777" w:rsidR="004C36BE" w:rsidRDefault="004C36BE" w:rsidP="004C36BE">
      <w:pPr>
        <w:pStyle w:val="PL"/>
      </w:pPr>
      <w:r>
        <w:t xml:space="preserve">        $ref: '#/components/schemas/ExternalAmfFunction-Single'</w:t>
      </w:r>
    </w:p>
    <w:p w14:paraId="354D3716" w14:textId="77777777" w:rsidR="004C36BE" w:rsidRDefault="004C36BE" w:rsidP="004C36BE">
      <w:pPr>
        <w:pStyle w:val="PL"/>
      </w:pPr>
      <w:r>
        <w:t xml:space="preserve">    ExternalNrfFunction-Multiple:</w:t>
      </w:r>
    </w:p>
    <w:p w14:paraId="6E471943" w14:textId="77777777" w:rsidR="004C36BE" w:rsidRDefault="004C36BE" w:rsidP="004C36BE">
      <w:pPr>
        <w:pStyle w:val="PL"/>
      </w:pPr>
      <w:r>
        <w:t xml:space="preserve">      type: array</w:t>
      </w:r>
    </w:p>
    <w:p w14:paraId="38A10A1D" w14:textId="77777777" w:rsidR="004C36BE" w:rsidRDefault="004C36BE" w:rsidP="004C36BE">
      <w:pPr>
        <w:pStyle w:val="PL"/>
      </w:pPr>
      <w:r>
        <w:t xml:space="preserve">      items:</w:t>
      </w:r>
    </w:p>
    <w:p w14:paraId="150DCE3C" w14:textId="77777777" w:rsidR="004C36BE" w:rsidRDefault="004C36BE" w:rsidP="004C36BE">
      <w:pPr>
        <w:pStyle w:val="PL"/>
      </w:pPr>
      <w:r>
        <w:t xml:space="preserve">        $ref: '#/components/schemas/ExternalNrfFunction-Single'</w:t>
      </w:r>
    </w:p>
    <w:p w14:paraId="4DAD8327" w14:textId="77777777" w:rsidR="004C36BE" w:rsidRDefault="004C36BE" w:rsidP="004C36BE">
      <w:pPr>
        <w:pStyle w:val="PL"/>
      </w:pPr>
      <w:r>
        <w:t xml:space="preserve">    ExternalNssfFunction-Multiple:</w:t>
      </w:r>
    </w:p>
    <w:p w14:paraId="148D4138" w14:textId="77777777" w:rsidR="004C36BE" w:rsidRDefault="004C36BE" w:rsidP="004C36BE">
      <w:pPr>
        <w:pStyle w:val="PL"/>
      </w:pPr>
      <w:r>
        <w:t xml:space="preserve">      type: array</w:t>
      </w:r>
    </w:p>
    <w:p w14:paraId="0A0BB0DA" w14:textId="77777777" w:rsidR="004C36BE" w:rsidRDefault="004C36BE" w:rsidP="004C36BE">
      <w:pPr>
        <w:pStyle w:val="PL"/>
      </w:pPr>
      <w:r>
        <w:t xml:space="preserve">      items:</w:t>
      </w:r>
    </w:p>
    <w:p w14:paraId="7D8C54D0" w14:textId="77777777" w:rsidR="004C36BE" w:rsidRDefault="004C36BE" w:rsidP="004C36BE">
      <w:pPr>
        <w:pStyle w:val="PL"/>
      </w:pPr>
      <w:r>
        <w:t xml:space="preserve">        $ref: '#/components/schemas/ExternalNssfFunction-Single'</w:t>
      </w:r>
    </w:p>
    <w:p w14:paraId="0B9EA38E" w14:textId="77777777" w:rsidR="004C36BE" w:rsidRDefault="004C36BE" w:rsidP="004C36BE">
      <w:pPr>
        <w:pStyle w:val="PL"/>
      </w:pPr>
      <w:r>
        <w:t xml:space="preserve">    ExternalSeppFunction-Nultiple:</w:t>
      </w:r>
    </w:p>
    <w:p w14:paraId="5FF538F4" w14:textId="77777777" w:rsidR="004C36BE" w:rsidRDefault="004C36BE" w:rsidP="004C36BE">
      <w:pPr>
        <w:pStyle w:val="PL"/>
      </w:pPr>
      <w:r>
        <w:t xml:space="preserve">      type: array</w:t>
      </w:r>
    </w:p>
    <w:p w14:paraId="5D96D596" w14:textId="77777777" w:rsidR="004C36BE" w:rsidRDefault="004C36BE" w:rsidP="004C36BE">
      <w:pPr>
        <w:pStyle w:val="PL"/>
      </w:pPr>
      <w:r>
        <w:t xml:space="preserve">      items:</w:t>
      </w:r>
    </w:p>
    <w:p w14:paraId="7E8CB960" w14:textId="77777777" w:rsidR="004C36BE" w:rsidRDefault="004C36BE" w:rsidP="004C36BE">
      <w:pPr>
        <w:pStyle w:val="PL"/>
      </w:pPr>
      <w:r>
        <w:t xml:space="preserve">        $ref: '#/components/schemas/ExternalSeppFunction-Single'</w:t>
      </w:r>
    </w:p>
    <w:p w14:paraId="77B08890" w14:textId="77777777" w:rsidR="004C36BE" w:rsidRDefault="004C36BE" w:rsidP="004C36BE">
      <w:pPr>
        <w:pStyle w:val="PL"/>
      </w:pPr>
    </w:p>
    <w:p w14:paraId="4A7403B5" w14:textId="77777777" w:rsidR="004C36BE" w:rsidRDefault="004C36BE" w:rsidP="004C36BE">
      <w:pPr>
        <w:pStyle w:val="PL"/>
      </w:pPr>
      <w:r>
        <w:t xml:space="preserve">    AmfSet-Multiple:</w:t>
      </w:r>
    </w:p>
    <w:p w14:paraId="5FBF1948" w14:textId="77777777" w:rsidR="004C36BE" w:rsidRDefault="004C36BE" w:rsidP="004C36BE">
      <w:pPr>
        <w:pStyle w:val="PL"/>
      </w:pPr>
      <w:r>
        <w:t xml:space="preserve">      type: array</w:t>
      </w:r>
    </w:p>
    <w:p w14:paraId="4139D9E4" w14:textId="77777777" w:rsidR="004C36BE" w:rsidRDefault="004C36BE" w:rsidP="004C36BE">
      <w:pPr>
        <w:pStyle w:val="PL"/>
      </w:pPr>
      <w:r>
        <w:t xml:space="preserve">      items:</w:t>
      </w:r>
    </w:p>
    <w:p w14:paraId="6368C788" w14:textId="77777777" w:rsidR="004C36BE" w:rsidRDefault="004C36BE" w:rsidP="004C36BE">
      <w:pPr>
        <w:pStyle w:val="PL"/>
      </w:pPr>
      <w:r>
        <w:t xml:space="preserve">        $ref: '#/components/schemas/AmfSet-Single'</w:t>
      </w:r>
    </w:p>
    <w:p w14:paraId="45BBA617" w14:textId="77777777" w:rsidR="004C36BE" w:rsidRDefault="004C36BE" w:rsidP="004C36BE">
      <w:pPr>
        <w:pStyle w:val="PL"/>
      </w:pPr>
      <w:r>
        <w:t xml:space="preserve">    AmfRegion-Multiple:</w:t>
      </w:r>
    </w:p>
    <w:p w14:paraId="4ADF9998" w14:textId="77777777" w:rsidR="004C36BE" w:rsidRDefault="004C36BE" w:rsidP="004C36BE">
      <w:pPr>
        <w:pStyle w:val="PL"/>
      </w:pPr>
      <w:r>
        <w:t xml:space="preserve">      type: array</w:t>
      </w:r>
    </w:p>
    <w:p w14:paraId="7F1442DE" w14:textId="77777777" w:rsidR="004C36BE" w:rsidRDefault="004C36BE" w:rsidP="004C36BE">
      <w:pPr>
        <w:pStyle w:val="PL"/>
      </w:pPr>
      <w:r>
        <w:t xml:space="preserve">      items:</w:t>
      </w:r>
    </w:p>
    <w:p w14:paraId="47563902" w14:textId="77777777" w:rsidR="004C36BE" w:rsidRDefault="004C36BE" w:rsidP="004C36BE">
      <w:pPr>
        <w:pStyle w:val="PL"/>
      </w:pPr>
      <w:r>
        <w:t xml:space="preserve">        $ref: '#/components/schemas/AmfRegion-Single'</w:t>
      </w:r>
    </w:p>
    <w:p w14:paraId="51D5CD07" w14:textId="77777777" w:rsidR="004C36BE" w:rsidRDefault="004C36BE" w:rsidP="004C36BE">
      <w:pPr>
        <w:pStyle w:val="PL"/>
      </w:pPr>
    </w:p>
    <w:p w14:paraId="12277471" w14:textId="77777777" w:rsidR="004C36BE" w:rsidRDefault="004C36BE" w:rsidP="004C36BE">
      <w:pPr>
        <w:pStyle w:val="PL"/>
      </w:pPr>
      <w:r>
        <w:t xml:space="preserve">    EASDFFunction-Multiple:</w:t>
      </w:r>
    </w:p>
    <w:p w14:paraId="0EAABFF0" w14:textId="77777777" w:rsidR="004C36BE" w:rsidRDefault="004C36BE" w:rsidP="004C36BE">
      <w:pPr>
        <w:pStyle w:val="PL"/>
      </w:pPr>
      <w:r>
        <w:t xml:space="preserve">      type: array</w:t>
      </w:r>
    </w:p>
    <w:p w14:paraId="47920618" w14:textId="77777777" w:rsidR="004C36BE" w:rsidRDefault="004C36BE" w:rsidP="004C36BE">
      <w:pPr>
        <w:pStyle w:val="PL"/>
      </w:pPr>
      <w:r>
        <w:t xml:space="preserve">      items:</w:t>
      </w:r>
    </w:p>
    <w:p w14:paraId="4800B17E" w14:textId="77777777" w:rsidR="004C36BE" w:rsidRDefault="004C36BE" w:rsidP="004C36BE">
      <w:pPr>
        <w:pStyle w:val="PL"/>
      </w:pPr>
      <w:r>
        <w:t xml:space="preserve">        $ref: '#/components/schemas/EASDFFunction-Single'</w:t>
      </w:r>
    </w:p>
    <w:p w14:paraId="5DA60264" w14:textId="77777777" w:rsidR="004C36BE" w:rsidRDefault="004C36BE" w:rsidP="004C36BE">
      <w:pPr>
        <w:pStyle w:val="PL"/>
      </w:pPr>
      <w:r>
        <w:t xml:space="preserve">  </w:t>
      </w:r>
    </w:p>
    <w:p w14:paraId="44B6AB71" w14:textId="77777777" w:rsidR="004C36BE" w:rsidRDefault="004C36BE" w:rsidP="004C36BE">
      <w:pPr>
        <w:pStyle w:val="PL"/>
      </w:pPr>
      <w:r>
        <w:t xml:space="preserve">    EP_N2-Multiple:</w:t>
      </w:r>
    </w:p>
    <w:p w14:paraId="2EDBE438" w14:textId="77777777" w:rsidR="004C36BE" w:rsidRDefault="004C36BE" w:rsidP="004C36BE">
      <w:pPr>
        <w:pStyle w:val="PL"/>
      </w:pPr>
      <w:r>
        <w:t xml:space="preserve">      type: array</w:t>
      </w:r>
    </w:p>
    <w:p w14:paraId="44CF0DD6" w14:textId="77777777" w:rsidR="004C36BE" w:rsidRDefault="004C36BE" w:rsidP="004C36BE">
      <w:pPr>
        <w:pStyle w:val="PL"/>
      </w:pPr>
      <w:r>
        <w:t xml:space="preserve">      items:</w:t>
      </w:r>
    </w:p>
    <w:p w14:paraId="5652AE3F" w14:textId="77777777" w:rsidR="004C36BE" w:rsidRDefault="004C36BE" w:rsidP="004C36BE">
      <w:pPr>
        <w:pStyle w:val="PL"/>
      </w:pPr>
      <w:r>
        <w:t xml:space="preserve">        $ref: '#/components/schemas/EP_N2-Single'</w:t>
      </w:r>
    </w:p>
    <w:p w14:paraId="3CF3891E" w14:textId="77777777" w:rsidR="004C36BE" w:rsidRDefault="004C36BE" w:rsidP="004C36BE">
      <w:pPr>
        <w:pStyle w:val="PL"/>
      </w:pPr>
      <w:r>
        <w:t xml:space="preserve">    EP_N3-Multiple:</w:t>
      </w:r>
    </w:p>
    <w:p w14:paraId="65E022C1" w14:textId="77777777" w:rsidR="004C36BE" w:rsidRDefault="004C36BE" w:rsidP="004C36BE">
      <w:pPr>
        <w:pStyle w:val="PL"/>
      </w:pPr>
      <w:r>
        <w:t xml:space="preserve">      type: array</w:t>
      </w:r>
    </w:p>
    <w:p w14:paraId="62A244AA" w14:textId="77777777" w:rsidR="004C36BE" w:rsidRDefault="004C36BE" w:rsidP="004C36BE">
      <w:pPr>
        <w:pStyle w:val="PL"/>
      </w:pPr>
      <w:r>
        <w:t xml:space="preserve">      items:</w:t>
      </w:r>
    </w:p>
    <w:p w14:paraId="063125F2" w14:textId="77777777" w:rsidR="004C36BE" w:rsidRDefault="004C36BE" w:rsidP="004C36BE">
      <w:pPr>
        <w:pStyle w:val="PL"/>
      </w:pPr>
      <w:r>
        <w:t xml:space="preserve">        $ref: '#/components/schemas/EP_N3-Single'</w:t>
      </w:r>
    </w:p>
    <w:p w14:paraId="268975E1" w14:textId="77777777" w:rsidR="004C36BE" w:rsidRDefault="004C36BE" w:rsidP="004C36BE">
      <w:pPr>
        <w:pStyle w:val="PL"/>
      </w:pPr>
      <w:r>
        <w:t xml:space="preserve">    EP_N4-Multiple:</w:t>
      </w:r>
    </w:p>
    <w:p w14:paraId="027BFEBA" w14:textId="77777777" w:rsidR="004C36BE" w:rsidRDefault="004C36BE" w:rsidP="004C36BE">
      <w:pPr>
        <w:pStyle w:val="PL"/>
      </w:pPr>
      <w:r>
        <w:t xml:space="preserve">      type: array</w:t>
      </w:r>
    </w:p>
    <w:p w14:paraId="69E7CBB5" w14:textId="77777777" w:rsidR="004C36BE" w:rsidRDefault="004C36BE" w:rsidP="004C36BE">
      <w:pPr>
        <w:pStyle w:val="PL"/>
      </w:pPr>
      <w:r>
        <w:t xml:space="preserve">      items:</w:t>
      </w:r>
    </w:p>
    <w:p w14:paraId="7C7ECA0D" w14:textId="77777777" w:rsidR="004C36BE" w:rsidRDefault="004C36BE" w:rsidP="004C36BE">
      <w:pPr>
        <w:pStyle w:val="PL"/>
      </w:pPr>
      <w:r>
        <w:t xml:space="preserve">        $ref: '#/components/schemas/EP_N4-Single'</w:t>
      </w:r>
    </w:p>
    <w:p w14:paraId="271A49C3" w14:textId="77777777" w:rsidR="004C36BE" w:rsidRDefault="004C36BE" w:rsidP="004C36BE">
      <w:pPr>
        <w:pStyle w:val="PL"/>
      </w:pPr>
      <w:r>
        <w:t xml:space="preserve">    EP_N5-Multiple:</w:t>
      </w:r>
    </w:p>
    <w:p w14:paraId="368C8D31" w14:textId="77777777" w:rsidR="004C36BE" w:rsidRDefault="004C36BE" w:rsidP="004C36BE">
      <w:pPr>
        <w:pStyle w:val="PL"/>
      </w:pPr>
      <w:r>
        <w:t xml:space="preserve">      type: array</w:t>
      </w:r>
    </w:p>
    <w:p w14:paraId="491151FD" w14:textId="77777777" w:rsidR="004C36BE" w:rsidRDefault="004C36BE" w:rsidP="004C36BE">
      <w:pPr>
        <w:pStyle w:val="PL"/>
      </w:pPr>
      <w:r>
        <w:t xml:space="preserve">      items:</w:t>
      </w:r>
    </w:p>
    <w:p w14:paraId="388331CD" w14:textId="77777777" w:rsidR="004C36BE" w:rsidRDefault="004C36BE" w:rsidP="004C36BE">
      <w:pPr>
        <w:pStyle w:val="PL"/>
      </w:pPr>
      <w:r>
        <w:t xml:space="preserve">        $ref: '#/components/schemas/EP_N5-Single'</w:t>
      </w:r>
    </w:p>
    <w:p w14:paraId="1C1A459D" w14:textId="77777777" w:rsidR="004C36BE" w:rsidRDefault="004C36BE" w:rsidP="004C36BE">
      <w:pPr>
        <w:pStyle w:val="PL"/>
      </w:pPr>
      <w:r>
        <w:t xml:space="preserve">    EP_N6-Multiple:</w:t>
      </w:r>
    </w:p>
    <w:p w14:paraId="36ED5E18" w14:textId="77777777" w:rsidR="004C36BE" w:rsidRDefault="004C36BE" w:rsidP="004C36BE">
      <w:pPr>
        <w:pStyle w:val="PL"/>
      </w:pPr>
      <w:r>
        <w:t xml:space="preserve">      type: array</w:t>
      </w:r>
    </w:p>
    <w:p w14:paraId="4B3F9230" w14:textId="77777777" w:rsidR="004C36BE" w:rsidRDefault="004C36BE" w:rsidP="004C36BE">
      <w:pPr>
        <w:pStyle w:val="PL"/>
      </w:pPr>
      <w:r>
        <w:t xml:space="preserve">      items:</w:t>
      </w:r>
    </w:p>
    <w:p w14:paraId="60D8229D" w14:textId="77777777" w:rsidR="004C36BE" w:rsidRDefault="004C36BE" w:rsidP="004C36BE">
      <w:pPr>
        <w:pStyle w:val="PL"/>
      </w:pPr>
      <w:r>
        <w:t xml:space="preserve">        $ref: '#/components/schemas/EP_N6-Single'</w:t>
      </w:r>
    </w:p>
    <w:p w14:paraId="5EB4BF71" w14:textId="77777777" w:rsidR="004C36BE" w:rsidRDefault="004C36BE" w:rsidP="004C36BE">
      <w:pPr>
        <w:pStyle w:val="PL"/>
      </w:pPr>
      <w:r>
        <w:t xml:space="preserve">    EP_N7-Multiple:</w:t>
      </w:r>
    </w:p>
    <w:p w14:paraId="57214D28" w14:textId="77777777" w:rsidR="004C36BE" w:rsidRDefault="004C36BE" w:rsidP="004C36BE">
      <w:pPr>
        <w:pStyle w:val="PL"/>
      </w:pPr>
      <w:r>
        <w:t xml:space="preserve">      type: array</w:t>
      </w:r>
    </w:p>
    <w:p w14:paraId="3399E215" w14:textId="77777777" w:rsidR="004C36BE" w:rsidRDefault="004C36BE" w:rsidP="004C36BE">
      <w:pPr>
        <w:pStyle w:val="PL"/>
      </w:pPr>
      <w:r>
        <w:t xml:space="preserve">      items:</w:t>
      </w:r>
    </w:p>
    <w:p w14:paraId="3182FE58" w14:textId="77777777" w:rsidR="004C36BE" w:rsidRDefault="004C36BE" w:rsidP="004C36BE">
      <w:pPr>
        <w:pStyle w:val="PL"/>
      </w:pPr>
      <w:r>
        <w:t xml:space="preserve">        $ref: '#/components/schemas/EP_N7-Single'</w:t>
      </w:r>
    </w:p>
    <w:p w14:paraId="09645116" w14:textId="77777777" w:rsidR="004C36BE" w:rsidRDefault="004C36BE" w:rsidP="004C36BE">
      <w:pPr>
        <w:pStyle w:val="PL"/>
      </w:pPr>
      <w:r>
        <w:t xml:space="preserve">    EP_N8-Multiple:</w:t>
      </w:r>
    </w:p>
    <w:p w14:paraId="688767AC" w14:textId="77777777" w:rsidR="004C36BE" w:rsidRDefault="004C36BE" w:rsidP="004C36BE">
      <w:pPr>
        <w:pStyle w:val="PL"/>
      </w:pPr>
      <w:r>
        <w:t xml:space="preserve">      type: array</w:t>
      </w:r>
    </w:p>
    <w:p w14:paraId="2DA1118B" w14:textId="77777777" w:rsidR="004C36BE" w:rsidRDefault="004C36BE" w:rsidP="004C36BE">
      <w:pPr>
        <w:pStyle w:val="PL"/>
      </w:pPr>
      <w:r>
        <w:t xml:space="preserve">      items:</w:t>
      </w:r>
    </w:p>
    <w:p w14:paraId="172AD618" w14:textId="77777777" w:rsidR="004C36BE" w:rsidRDefault="004C36BE" w:rsidP="004C36BE">
      <w:pPr>
        <w:pStyle w:val="PL"/>
      </w:pPr>
      <w:r>
        <w:t xml:space="preserve">        $ref: '#/components/schemas/EP_N8-Single'</w:t>
      </w:r>
    </w:p>
    <w:p w14:paraId="61640CF7" w14:textId="77777777" w:rsidR="004C36BE" w:rsidRDefault="004C36BE" w:rsidP="004C36BE">
      <w:pPr>
        <w:pStyle w:val="PL"/>
      </w:pPr>
      <w:r>
        <w:t xml:space="preserve">    EP_N9-Multiple:</w:t>
      </w:r>
    </w:p>
    <w:p w14:paraId="56524D0D" w14:textId="77777777" w:rsidR="004C36BE" w:rsidRDefault="004C36BE" w:rsidP="004C36BE">
      <w:pPr>
        <w:pStyle w:val="PL"/>
      </w:pPr>
      <w:r>
        <w:t xml:space="preserve">      type: array</w:t>
      </w:r>
    </w:p>
    <w:p w14:paraId="2E62C616" w14:textId="77777777" w:rsidR="004C36BE" w:rsidRDefault="004C36BE" w:rsidP="004C36BE">
      <w:pPr>
        <w:pStyle w:val="PL"/>
      </w:pPr>
      <w:r>
        <w:t xml:space="preserve">      items:</w:t>
      </w:r>
    </w:p>
    <w:p w14:paraId="1E561615" w14:textId="77777777" w:rsidR="004C36BE" w:rsidRDefault="004C36BE" w:rsidP="004C36BE">
      <w:pPr>
        <w:pStyle w:val="PL"/>
      </w:pPr>
      <w:r>
        <w:t xml:space="preserve">        $ref: '#/components/schemas/EP_N9-Single'</w:t>
      </w:r>
    </w:p>
    <w:p w14:paraId="6799E02B" w14:textId="77777777" w:rsidR="004C36BE" w:rsidRDefault="004C36BE" w:rsidP="004C36BE">
      <w:pPr>
        <w:pStyle w:val="PL"/>
      </w:pPr>
      <w:r>
        <w:t xml:space="preserve">    EP_N10-Multiple:</w:t>
      </w:r>
    </w:p>
    <w:p w14:paraId="1539C8D6" w14:textId="77777777" w:rsidR="004C36BE" w:rsidRDefault="004C36BE" w:rsidP="004C36BE">
      <w:pPr>
        <w:pStyle w:val="PL"/>
      </w:pPr>
      <w:r>
        <w:t xml:space="preserve">      type: array</w:t>
      </w:r>
    </w:p>
    <w:p w14:paraId="64DA6CD7" w14:textId="77777777" w:rsidR="004C36BE" w:rsidRDefault="004C36BE" w:rsidP="004C36BE">
      <w:pPr>
        <w:pStyle w:val="PL"/>
      </w:pPr>
      <w:r>
        <w:t xml:space="preserve">      items:</w:t>
      </w:r>
    </w:p>
    <w:p w14:paraId="2A8E6FAA" w14:textId="77777777" w:rsidR="004C36BE" w:rsidRDefault="004C36BE" w:rsidP="004C36BE">
      <w:pPr>
        <w:pStyle w:val="PL"/>
      </w:pPr>
      <w:r>
        <w:t xml:space="preserve">        $ref: '#/components/schemas/EP_N10-Single'</w:t>
      </w:r>
    </w:p>
    <w:p w14:paraId="355E9464" w14:textId="77777777" w:rsidR="004C36BE" w:rsidRDefault="004C36BE" w:rsidP="004C36BE">
      <w:pPr>
        <w:pStyle w:val="PL"/>
      </w:pPr>
      <w:r>
        <w:t xml:space="preserve">    EP_N11-Multiple:</w:t>
      </w:r>
    </w:p>
    <w:p w14:paraId="086F8CAF" w14:textId="77777777" w:rsidR="004C36BE" w:rsidRDefault="004C36BE" w:rsidP="004C36BE">
      <w:pPr>
        <w:pStyle w:val="PL"/>
      </w:pPr>
      <w:r>
        <w:t xml:space="preserve">      type: array</w:t>
      </w:r>
    </w:p>
    <w:p w14:paraId="3A74CC92" w14:textId="77777777" w:rsidR="004C36BE" w:rsidRDefault="004C36BE" w:rsidP="004C36BE">
      <w:pPr>
        <w:pStyle w:val="PL"/>
      </w:pPr>
      <w:r>
        <w:t xml:space="preserve">      items:</w:t>
      </w:r>
    </w:p>
    <w:p w14:paraId="2DD8E351" w14:textId="77777777" w:rsidR="004C36BE" w:rsidRDefault="004C36BE" w:rsidP="004C36BE">
      <w:pPr>
        <w:pStyle w:val="PL"/>
      </w:pPr>
      <w:r>
        <w:t xml:space="preserve">        $ref: '#/components/schemas/EP_N11-Single'</w:t>
      </w:r>
    </w:p>
    <w:p w14:paraId="749571F0" w14:textId="77777777" w:rsidR="004C36BE" w:rsidRDefault="004C36BE" w:rsidP="004C36BE">
      <w:pPr>
        <w:pStyle w:val="PL"/>
      </w:pPr>
      <w:r>
        <w:t xml:space="preserve">    EP_N12-Multiple:</w:t>
      </w:r>
    </w:p>
    <w:p w14:paraId="24410A63" w14:textId="77777777" w:rsidR="004C36BE" w:rsidRDefault="004C36BE" w:rsidP="004C36BE">
      <w:pPr>
        <w:pStyle w:val="PL"/>
      </w:pPr>
      <w:r>
        <w:t xml:space="preserve">      type: array</w:t>
      </w:r>
    </w:p>
    <w:p w14:paraId="6E3837BA" w14:textId="77777777" w:rsidR="004C36BE" w:rsidRDefault="004C36BE" w:rsidP="004C36BE">
      <w:pPr>
        <w:pStyle w:val="PL"/>
      </w:pPr>
      <w:r>
        <w:t xml:space="preserve">      items:</w:t>
      </w:r>
    </w:p>
    <w:p w14:paraId="7DBECA82" w14:textId="77777777" w:rsidR="004C36BE" w:rsidRDefault="004C36BE" w:rsidP="004C36BE">
      <w:pPr>
        <w:pStyle w:val="PL"/>
      </w:pPr>
      <w:r>
        <w:t xml:space="preserve">        $ref: '#/components/schemas/EP_N12-Single'</w:t>
      </w:r>
    </w:p>
    <w:p w14:paraId="1B6BEBD1" w14:textId="77777777" w:rsidR="004C36BE" w:rsidRDefault="004C36BE" w:rsidP="004C36BE">
      <w:pPr>
        <w:pStyle w:val="PL"/>
      </w:pPr>
      <w:r>
        <w:t xml:space="preserve">    EP_N13-Multiple:</w:t>
      </w:r>
    </w:p>
    <w:p w14:paraId="16427DE1" w14:textId="77777777" w:rsidR="004C36BE" w:rsidRDefault="004C36BE" w:rsidP="004C36BE">
      <w:pPr>
        <w:pStyle w:val="PL"/>
      </w:pPr>
      <w:r>
        <w:t xml:space="preserve">      type: array</w:t>
      </w:r>
    </w:p>
    <w:p w14:paraId="0FE3E91F" w14:textId="77777777" w:rsidR="004C36BE" w:rsidRDefault="004C36BE" w:rsidP="004C36BE">
      <w:pPr>
        <w:pStyle w:val="PL"/>
      </w:pPr>
      <w:r>
        <w:t xml:space="preserve">      items:</w:t>
      </w:r>
    </w:p>
    <w:p w14:paraId="35730F92" w14:textId="77777777" w:rsidR="004C36BE" w:rsidRDefault="004C36BE" w:rsidP="004C36BE">
      <w:pPr>
        <w:pStyle w:val="PL"/>
      </w:pPr>
      <w:r>
        <w:t xml:space="preserve">        $ref: '#/components/schemas/EP_N13-Single'</w:t>
      </w:r>
    </w:p>
    <w:p w14:paraId="1A292E8E" w14:textId="77777777" w:rsidR="004C36BE" w:rsidRDefault="004C36BE" w:rsidP="004C36BE">
      <w:pPr>
        <w:pStyle w:val="PL"/>
      </w:pPr>
      <w:r>
        <w:t xml:space="preserve">    EP_N14-Multiple:</w:t>
      </w:r>
    </w:p>
    <w:p w14:paraId="38EBC13F" w14:textId="77777777" w:rsidR="004C36BE" w:rsidRDefault="004C36BE" w:rsidP="004C36BE">
      <w:pPr>
        <w:pStyle w:val="PL"/>
      </w:pPr>
      <w:r>
        <w:t xml:space="preserve">      type: array</w:t>
      </w:r>
    </w:p>
    <w:p w14:paraId="4761688D" w14:textId="77777777" w:rsidR="004C36BE" w:rsidRDefault="004C36BE" w:rsidP="004C36BE">
      <w:pPr>
        <w:pStyle w:val="PL"/>
      </w:pPr>
      <w:r>
        <w:t xml:space="preserve">      items:</w:t>
      </w:r>
    </w:p>
    <w:p w14:paraId="7EF4BAD1" w14:textId="77777777" w:rsidR="004C36BE" w:rsidRDefault="004C36BE" w:rsidP="004C36BE">
      <w:pPr>
        <w:pStyle w:val="PL"/>
      </w:pPr>
      <w:r>
        <w:t xml:space="preserve">        $ref: '#/components/schemas/EP_N14-Single'</w:t>
      </w:r>
    </w:p>
    <w:p w14:paraId="0DAFDCB7" w14:textId="77777777" w:rsidR="004C36BE" w:rsidRDefault="004C36BE" w:rsidP="004C36BE">
      <w:pPr>
        <w:pStyle w:val="PL"/>
      </w:pPr>
      <w:r>
        <w:t xml:space="preserve">    EP_N15-Multiple:</w:t>
      </w:r>
    </w:p>
    <w:p w14:paraId="2EB30477" w14:textId="77777777" w:rsidR="004C36BE" w:rsidRDefault="004C36BE" w:rsidP="004C36BE">
      <w:pPr>
        <w:pStyle w:val="PL"/>
      </w:pPr>
      <w:r>
        <w:t xml:space="preserve">      type: array</w:t>
      </w:r>
    </w:p>
    <w:p w14:paraId="24BF149C" w14:textId="77777777" w:rsidR="004C36BE" w:rsidRDefault="004C36BE" w:rsidP="004C36BE">
      <w:pPr>
        <w:pStyle w:val="PL"/>
      </w:pPr>
      <w:r>
        <w:t xml:space="preserve">      items:</w:t>
      </w:r>
    </w:p>
    <w:p w14:paraId="5186742C" w14:textId="77777777" w:rsidR="004C36BE" w:rsidRDefault="004C36BE" w:rsidP="004C36BE">
      <w:pPr>
        <w:pStyle w:val="PL"/>
      </w:pPr>
      <w:r>
        <w:t xml:space="preserve">        $ref: '#/components/schemas/EP_N15-Single'</w:t>
      </w:r>
    </w:p>
    <w:p w14:paraId="2E238B1C" w14:textId="77777777" w:rsidR="004C36BE" w:rsidRDefault="004C36BE" w:rsidP="004C36BE">
      <w:pPr>
        <w:pStyle w:val="PL"/>
      </w:pPr>
      <w:r>
        <w:t xml:space="preserve">    EP_N16-Multiple:</w:t>
      </w:r>
    </w:p>
    <w:p w14:paraId="249C83D2" w14:textId="77777777" w:rsidR="004C36BE" w:rsidRDefault="004C36BE" w:rsidP="004C36BE">
      <w:pPr>
        <w:pStyle w:val="PL"/>
      </w:pPr>
      <w:r>
        <w:t xml:space="preserve">      type: array</w:t>
      </w:r>
    </w:p>
    <w:p w14:paraId="2379D02E" w14:textId="77777777" w:rsidR="004C36BE" w:rsidRDefault="004C36BE" w:rsidP="004C36BE">
      <w:pPr>
        <w:pStyle w:val="PL"/>
      </w:pPr>
      <w:r>
        <w:t xml:space="preserve">      items:</w:t>
      </w:r>
    </w:p>
    <w:p w14:paraId="133433BB" w14:textId="77777777" w:rsidR="004C36BE" w:rsidRDefault="004C36BE" w:rsidP="004C36BE">
      <w:pPr>
        <w:pStyle w:val="PL"/>
      </w:pPr>
      <w:r>
        <w:t xml:space="preserve">        $ref: '#/components/schemas/EP_N16-Single'</w:t>
      </w:r>
    </w:p>
    <w:p w14:paraId="54B13731" w14:textId="77777777" w:rsidR="004C36BE" w:rsidRDefault="004C36BE" w:rsidP="004C36BE">
      <w:pPr>
        <w:pStyle w:val="PL"/>
      </w:pPr>
      <w:r>
        <w:t xml:space="preserve">    EP_N17-Multiple:</w:t>
      </w:r>
    </w:p>
    <w:p w14:paraId="2D9F3DBA" w14:textId="77777777" w:rsidR="004C36BE" w:rsidRDefault="004C36BE" w:rsidP="004C36BE">
      <w:pPr>
        <w:pStyle w:val="PL"/>
      </w:pPr>
      <w:r>
        <w:t xml:space="preserve">      type: array</w:t>
      </w:r>
    </w:p>
    <w:p w14:paraId="510FC3C3" w14:textId="77777777" w:rsidR="004C36BE" w:rsidRDefault="004C36BE" w:rsidP="004C36BE">
      <w:pPr>
        <w:pStyle w:val="PL"/>
      </w:pPr>
      <w:r>
        <w:t xml:space="preserve">      items:</w:t>
      </w:r>
    </w:p>
    <w:p w14:paraId="64D5FCB5" w14:textId="77777777" w:rsidR="004C36BE" w:rsidRDefault="004C36BE" w:rsidP="004C36BE">
      <w:pPr>
        <w:pStyle w:val="PL"/>
      </w:pPr>
      <w:r>
        <w:t xml:space="preserve">        $ref: '#/components/schemas/EP_N17-Single'</w:t>
      </w:r>
    </w:p>
    <w:p w14:paraId="004CA90A" w14:textId="77777777" w:rsidR="004C36BE" w:rsidRDefault="004C36BE" w:rsidP="004C36BE">
      <w:pPr>
        <w:pStyle w:val="PL"/>
      </w:pPr>
    </w:p>
    <w:p w14:paraId="17FD8CB9" w14:textId="77777777" w:rsidR="004C36BE" w:rsidRDefault="004C36BE" w:rsidP="004C36BE">
      <w:pPr>
        <w:pStyle w:val="PL"/>
      </w:pPr>
      <w:r>
        <w:t xml:space="preserve">    EP_N20-Multiple:</w:t>
      </w:r>
    </w:p>
    <w:p w14:paraId="750C4F80" w14:textId="77777777" w:rsidR="004C36BE" w:rsidRDefault="004C36BE" w:rsidP="004C36BE">
      <w:pPr>
        <w:pStyle w:val="PL"/>
      </w:pPr>
      <w:r>
        <w:t xml:space="preserve">      type: array</w:t>
      </w:r>
    </w:p>
    <w:p w14:paraId="7452D5D8" w14:textId="77777777" w:rsidR="004C36BE" w:rsidRDefault="004C36BE" w:rsidP="004C36BE">
      <w:pPr>
        <w:pStyle w:val="PL"/>
      </w:pPr>
      <w:r>
        <w:t xml:space="preserve">      items:</w:t>
      </w:r>
    </w:p>
    <w:p w14:paraId="28E2A48C" w14:textId="77777777" w:rsidR="004C36BE" w:rsidRDefault="004C36BE" w:rsidP="004C36BE">
      <w:pPr>
        <w:pStyle w:val="PL"/>
      </w:pPr>
      <w:r>
        <w:t xml:space="preserve">        $ref: '#/components/schemas/EP_N20-Single'</w:t>
      </w:r>
    </w:p>
    <w:p w14:paraId="19CF6A0D" w14:textId="77777777" w:rsidR="004C36BE" w:rsidRDefault="004C36BE" w:rsidP="004C36BE">
      <w:pPr>
        <w:pStyle w:val="PL"/>
      </w:pPr>
      <w:r>
        <w:t xml:space="preserve">    EP_N21-Multiple:</w:t>
      </w:r>
    </w:p>
    <w:p w14:paraId="45242A5F" w14:textId="77777777" w:rsidR="004C36BE" w:rsidRDefault="004C36BE" w:rsidP="004C36BE">
      <w:pPr>
        <w:pStyle w:val="PL"/>
      </w:pPr>
      <w:r>
        <w:t xml:space="preserve">      type: array</w:t>
      </w:r>
    </w:p>
    <w:p w14:paraId="177A5A74" w14:textId="77777777" w:rsidR="004C36BE" w:rsidRDefault="004C36BE" w:rsidP="004C36BE">
      <w:pPr>
        <w:pStyle w:val="PL"/>
      </w:pPr>
      <w:r>
        <w:t xml:space="preserve">      items:</w:t>
      </w:r>
    </w:p>
    <w:p w14:paraId="4BECC2BF" w14:textId="77777777" w:rsidR="004C36BE" w:rsidRDefault="004C36BE" w:rsidP="004C36BE">
      <w:pPr>
        <w:pStyle w:val="PL"/>
      </w:pPr>
      <w:r>
        <w:t xml:space="preserve">        $ref: '#/components/schemas/EP_N21-Single'</w:t>
      </w:r>
    </w:p>
    <w:p w14:paraId="54F7F27A" w14:textId="77777777" w:rsidR="004C36BE" w:rsidRDefault="004C36BE" w:rsidP="004C36BE">
      <w:pPr>
        <w:pStyle w:val="PL"/>
      </w:pPr>
      <w:r>
        <w:t xml:space="preserve">    EP_N22-Multiple:</w:t>
      </w:r>
    </w:p>
    <w:p w14:paraId="471E0B09" w14:textId="77777777" w:rsidR="004C36BE" w:rsidRDefault="004C36BE" w:rsidP="004C36BE">
      <w:pPr>
        <w:pStyle w:val="PL"/>
      </w:pPr>
      <w:r>
        <w:t xml:space="preserve">      type: array</w:t>
      </w:r>
    </w:p>
    <w:p w14:paraId="669A3481" w14:textId="77777777" w:rsidR="004C36BE" w:rsidRDefault="004C36BE" w:rsidP="004C36BE">
      <w:pPr>
        <w:pStyle w:val="PL"/>
      </w:pPr>
      <w:r>
        <w:t xml:space="preserve">      items:</w:t>
      </w:r>
    </w:p>
    <w:p w14:paraId="44DD29B5" w14:textId="77777777" w:rsidR="004C36BE" w:rsidRDefault="004C36BE" w:rsidP="004C36BE">
      <w:pPr>
        <w:pStyle w:val="PL"/>
      </w:pPr>
      <w:r>
        <w:t xml:space="preserve">        $ref: '#/components/schemas/EP_N22-Single'</w:t>
      </w:r>
    </w:p>
    <w:p w14:paraId="7395CD5B" w14:textId="77777777" w:rsidR="004C36BE" w:rsidRDefault="004C36BE" w:rsidP="004C36BE">
      <w:pPr>
        <w:pStyle w:val="PL"/>
      </w:pPr>
    </w:p>
    <w:p w14:paraId="54F41CA2" w14:textId="77777777" w:rsidR="004C36BE" w:rsidRDefault="004C36BE" w:rsidP="004C36BE">
      <w:pPr>
        <w:pStyle w:val="PL"/>
      </w:pPr>
      <w:r>
        <w:t xml:space="preserve">    EP_N26-Multiple:</w:t>
      </w:r>
    </w:p>
    <w:p w14:paraId="33FB675E" w14:textId="77777777" w:rsidR="004C36BE" w:rsidRDefault="004C36BE" w:rsidP="004C36BE">
      <w:pPr>
        <w:pStyle w:val="PL"/>
      </w:pPr>
      <w:r>
        <w:t xml:space="preserve">      type: array</w:t>
      </w:r>
    </w:p>
    <w:p w14:paraId="4EB945EF" w14:textId="77777777" w:rsidR="004C36BE" w:rsidRDefault="004C36BE" w:rsidP="004C36BE">
      <w:pPr>
        <w:pStyle w:val="PL"/>
      </w:pPr>
      <w:r>
        <w:t xml:space="preserve">      items:</w:t>
      </w:r>
    </w:p>
    <w:p w14:paraId="34BCB1EC" w14:textId="77777777" w:rsidR="004C36BE" w:rsidRDefault="004C36BE" w:rsidP="004C36BE">
      <w:pPr>
        <w:pStyle w:val="PL"/>
      </w:pPr>
      <w:r>
        <w:t xml:space="preserve">        $ref: '#/components/schemas/EP_N26-Single'</w:t>
      </w:r>
    </w:p>
    <w:p w14:paraId="46028B3E" w14:textId="77777777" w:rsidR="004C36BE" w:rsidRDefault="004C36BE" w:rsidP="004C36BE">
      <w:pPr>
        <w:pStyle w:val="PL"/>
      </w:pPr>
      <w:r>
        <w:t xml:space="preserve">    EP_N27-Multiple:</w:t>
      </w:r>
    </w:p>
    <w:p w14:paraId="6AA4A190" w14:textId="77777777" w:rsidR="004C36BE" w:rsidRDefault="004C36BE" w:rsidP="004C36BE">
      <w:pPr>
        <w:pStyle w:val="PL"/>
      </w:pPr>
      <w:r>
        <w:t xml:space="preserve">      type: array</w:t>
      </w:r>
    </w:p>
    <w:p w14:paraId="48D6FB90" w14:textId="77777777" w:rsidR="004C36BE" w:rsidRDefault="004C36BE" w:rsidP="004C36BE">
      <w:pPr>
        <w:pStyle w:val="PL"/>
      </w:pPr>
      <w:r>
        <w:t xml:space="preserve">      items:</w:t>
      </w:r>
    </w:p>
    <w:p w14:paraId="7A7D8C84" w14:textId="77777777" w:rsidR="004C36BE" w:rsidRDefault="004C36BE" w:rsidP="004C36BE">
      <w:pPr>
        <w:pStyle w:val="PL"/>
      </w:pPr>
      <w:r>
        <w:t xml:space="preserve">        $ref: '#/components/schemas/EP_N27-Single'</w:t>
      </w:r>
    </w:p>
    <w:p w14:paraId="3D848F8D" w14:textId="77777777" w:rsidR="004C36BE" w:rsidRDefault="004C36BE" w:rsidP="004C36BE">
      <w:pPr>
        <w:pStyle w:val="PL"/>
      </w:pPr>
      <w:r>
        <w:t xml:space="preserve">    EP_N28-Multiple:</w:t>
      </w:r>
    </w:p>
    <w:p w14:paraId="2183E7C5" w14:textId="77777777" w:rsidR="004C36BE" w:rsidRDefault="004C36BE" w:rsidP="004C36BE">
      <w:pPr>
        <w:pStyle w:val="PL"/>
      </w:pPr>
      <w:r>
        <w:t xml:space="preserve">      type: array</w:t>
      </w:r>
    </w:p>
    <w:p w14:paraId="5C5F3859" w14:textId="77777777" w:rsidR="004C36BE" w:rsidRDefault="004C36BE" w:rsidP="004C36BE">
      <w:pPr>
        <w:pStyle w:val="PL"/>
      </w:pPr>
      <w:r>
        <w:t xml:space="preserve">      items:</w:t>
      </w:r>
    </w:p>
    <w:p w14:paraId="4C01889F" w14:textId="77777777" w:rsidR="004C36BE" w:rsidRDefault="004C36BE" w:rsidP="004C36BE">
      <w:pPr>
        <w:pStyle w:val="PL"/>
      </w:pPr>
      <w:r>
        <w:t xml:space="preserve">        $ref: '#/components/schemas/EP_N28-Single'</w:t>
      </w:r>
    </w:p>
    <w:p w14:paraId="71E310E1" w14:textId="77777777" w:rsidR="004C36BE" w:rsidRDefault="004C36BE" w:rsidP="004C36BE">
      <w:pPr>
        <w:pStyle w:val="PL"/>
      </w:pPr>
    </w:p>
    <w:p w14:paraId="2F0B6EC4" w14:textId="77777777" w:rsidR="004C36BE" w:rsidRDefault="004C36BE" w:rsidP="004C36BE">
      <w:pPr>
        <w:pStyle w:val="PL"/>
      </w:pPr>
      <w:r>
        <w:t xml:space="preserve">    EP_N31-Multiple:</w:t>
      </w:r>
    </w:p>
    <w:p w14:paraId="64A525C0" w14:textId="77777777" w:rsidR="004C36BE" w:rsidRDefault="004C36BE" w:rsidP="004C36BE">
      <w:pPr>
        <w:pStyle w:val="PL"/>
      </w:pPr>
      <w:r>
        <w:t xml:space="preserve">      type: array</w:t>
      </w:r>
    </w:p>
    <w:p w14:paraId="2EA61AB5" w14:textId="77777777" w:rsidR="004C36BE" w:rsidRDefault="004C36BE" w:rsidP="004C36BE">
      <w:pPr>
        <w:pStyle w:val="PL"/>
      </w:pPr>
      <w:r>
        <w:t xml:space="preserve">      items:</w:t>
      </w:r>
    </w:p>
    <w:p w14:paraId="355B5112" w14:textId="77777777" w:rsidR="004C36BE" w:rsidRDefault="004C36BE" w:rsidP="004C36BE">
      <w:pPr>
        <w:pStyle w:val="PL"/>
      </w:pPr>
      <w:r>
        <w:t xml:space="preserve">        $ref: '#/components/schemas/EP_N31-Single'</w:t>
      </w:r>
    </w:p>
    <w:p w14:paraId="0B41E5AD" w14:textId="77777777" w:rsidR="004C36BE" w:rsidRDefault="004C36BE" w:rsidP="004C36BE">
      <w:pPr>
        <w:pStyle w:val="PL"/>
      </w:pPr>
      <w:r>
        <w:t xml:space="preserve">    EP_N32-Multiple:</w:t>
      </w:r>
    </w:p>
    <w:p w14:paraId="7A14D1EB" w14:textId="77777777" w:rsidR="004C36BE" w:rsidRDefault="004C36BE" w:rsidP="004C36BE">
      <w:pPr>
        <w:pStyle w:val="PL"/>
      </w:pPr>
      <w:r>
        <w:t xml:space="preserve">      type: array</w:t>
      </w:r>
    </w:p>
    <w:p w14:paraId="0BC62DCB" w14:textId="77777777" w:rsidR="004C36BE" w:rsidRDefault="004C36BE" w:rsidP="004C36BE">
      <w:pPr>
        <w:pStyle w:val="PL"/>
      </w:pPr>
      <w:r>
        <w:t xml:space="preserve">      items:</w:t>
      </w:r>
    </w:p>
    <w:p w14:paraId="4CD77D51" w14:textId="77777777" w:rsidR="004C36BE" w:rsidRDefault="004C36BE" w:rsidP="004C36BE">
      <w:pPr>
        <w:pStyle w:val="PL"/>
      </w:pPr>
      <w:r>
        <w:t xml:space="preserve">        $ref: '#/components/schemas/EP_N32-Single'</w:t>
      </w:r>
    </w:p>
    <w:p w14:paraId="01EF6B97" w14:textId="77777777" w:rsidR="004C36BE" w:rsidRDefault="004C36BE" w:rsidP="004C36BE">
      <w:pPr>
        <w:pStyle w:val="PL"/>
      </w:pPr>
      <w:r>
        <w:t xml:space="preserve">    EP_N33-Multiple:</w:t>
      </w:r>
    </w:p>
    <w:p w14:paraId="58FF2731" w14:textId="77777777" w:rsidR="004C36BE" w:rsidRDefault="004C36BE" w:rsidP="004C36BE">
      <w:pPr>
        <w:pStyle w:val="PL"/>
      </w:pPr>
      <w:r>
        <w:t xml:space="preserve">      type: array</w:t>
      </w:r>
    </w:p>
    <w:p w14:paraId="4F8F6A81" w14:textId="77777777" w:rsidR="004C36BE" w:rsidRDefault="004C36BE" w:rsidP="004C36BE">
      <w:pPr>
        <w:pStyle w:val="PL"/>
      </w:pPr>
      <w:r>
        <w:t xml:space="preserve">      items:</w:t>
      </w:r>
    </w:p>
    <w:p w14:paraId="4BF5B054" w14:textId="77777777" w:rsidR="004C36BE" w:rsidRDefault="004C36BE" w:rsidP="004C36BE">
      <w:pPr>
        <w:pStyle w:val="PL"/>
      </w:pPr>
      <w:r>
        <w:t xml:space="preserve">        $ref: '#/components/schemas/EP_N33-Single'</w:t>
      </w:r>
    </w:p>
    <w:p w14:paraId="2B7A5BB6" w14:textId="77777777" w:rsidR="004C36BE" w:rsidRDefault="004C36BE" w:rsidP="004C36BE">
      <w:pPr>
        <w:pStyle w:val="PL"/>
      </w:pPr>
      <w:r>
        <w:t xml:space="preserve">    EP_N34-Multiple:</w:t>
      </w:r>
    </w:p>
    <w:p w14:paraId="101D1CC0" w14:textId="77777777" w:rsidR="004C36BE" w:rsidRDefault="004C36BE" w:rsidP="004C36BE">
      <w:pPr>
        <w:pStyle w:val="PL"/>
      </w:pPr>
      <w:r>
        <w:t xml:space="preserve">      type: array</w:t>
      </w:r>
    </w:p>
    <w:p w14:paraId="47E4BE1A" w14:textId="77777777" w:rsidR="004C36BE" w:rsidRDefault="004C36BE" w:rsidP="004C36BE">
      <w:pPr>
        <w:pStyle w:val="PL"/>
      </w:pPr>
      <w:r>
        <w:t xml:space="preserve">      items:</w:t>
      </w:r>
    </w:p>
    <w:p w14:paraId="2D5DC8CF" w14:textId="77777777" w:rsidR="004C36BE" w:rsidRDefault="004C36BE" w:rsidP="004C36BE">
      <w:pPr>
        <w:pStyle w:val="PL"/>
      </w:pPr>
      <w:r>
        <w:t xml:space="preserve">        $ref: '#/components/schemas/EP_N34-Single'</w:t>
      </w:r>
    </w:p>
    <w:p w14:paraId="01ED6D1E" w14:textId="77777777" w:rsidR="004C36BE" w:rsidRDefault="004C36BE" w:rsidP="004C36BE">
      <w:pPr>
        <w:pStyle w:val="PL"/>
      </w:pPr>
      <w:r>
        <w:t xml:space="preserve">    EP_N40-Multiple:</w:t>
      </w:r>
    </w:p>
    <w:p w14:paraId="0C7FC90E" w14:textId="77777777" w:rsidR="004C36BE" w:rsidRDefault="004C36BE" w:rsidP="004C36BE">
      <w:pPr>
        <w:pStyle w:val="PL"/>
      </w:pPr>
      <w:r>
        <w:t xml:space="preserve">      type: array</w:t>
      </w:r>
    </w:p>
    <w:p w14:paraId="1D50D790" w14:textId="77777777" w:rsidR="004C36BE" w:rsidRDefault="004C36BE" w:rsidP="004C36BE">
      <w:pPr>
        <w:pStyle w:val="PL"/>
      </w:pPr>
      <w:r>
        <w:t xml:space="preserve">      items:</w:t>
      </w:r>
    </w:p>
    <w:p w14:paraId="416A5FA2" w14:textId="77777777" w:rsidR="004C36BE" w:rsidRDefault="004C36BE" w:rsidP="004C36BE">
      <w:pPr>
        <w:pStyle w:val="PL"/>
      </w:pPr>
      <w:r>
        <w:t xml:space="preserve">        $ref: '#/components/schemas/EP_N40-Single'</w:t>
      </w:r>
    </w:p>
    <w:p w14:paraId="28E39A83" w14:textId="77777777" w:rsidR="004C36BE" w:rsidRDefault="004C36BE" w:rsidP="004C36BE">
      <w:pPr>
        <w:pStyle w:val="PL"/>
      </w:pPr>
      <w:r>
        <w:t xml:space="preserve">    EP_N41-Multiple:</w:t>
      </w:r>
    </w:p>
    <w:p w14:paraId="3EAB6EDA" w14:textId="77777777" w:rsidR="004C36BE" w:rsidRDefault="004C36BE" w:rsidP="004C36BE">
      <w:pPr>
        <w:pStyle w:val="PL"/>
      </w:pPr>
      <w:r>
        <w:t xml:space="preserve">      type: array</w:t>
      </w:r>
    </w:p>
    <w:p w14:paraId="51C8842D" w14:textId="77777777" w:rsidR="004C36BE" w:rsidRDefault="004C36BE" w:rsidP="004C36BE">
      <w:pPr>
        <w:pStyle w:val="PL"/>
      </w:pPr>
      <w:r>
        <w:t xml:space="preserve">      items:</w:t>
      </w:r>
    </w:p>
    <w:p w14:paraId="14838A2B" w14:textId="77777777" w:rsidR="004C36BE" w:rsidRDefault="004C36BE" w:rsidP="004C36BE">
      <w:pPr>
        <w:pStyle w:val="PL"/>
      </w:pPr>
      <w:r>
        <w:t xml:space="preserve">        $ref: '#/components/schemas/EP_N41-Single'</w:t>
      </w:r>
    </w:p>
    <w:p w14:paraId="1558429B" w14:textId="77777777" w:rsidR="004C36BE" w:rsidRDefault="004C36BE" w:rsidP="004C36BE">
      <w:pPr>
        <w:pStyle w:val="PL"/>
      </w:pPr>
      <w:r>
        <w:t xml:space="preserve">    EP_N42-Multiple:</w:t>
      </w:r>
    </w:p>
    <w:p w14:paraId="75FFE383" w14:textId="77777777" w:rsidR="004C36BE" w:rsidRDefault="004C36BE" w:rsidP="004C36BE">
      <w:pPr>
        <w:pStyle w:val="PL"/>
      </w:pPr>
      <w:r>
        <w:t xml:space="preserve">      type: array</w:t>
      </w:r>
    </w:p>
    <w:p w14:paraId="74C8030F" w14:textId="77777777" w:rsidR="004C36BE" w:rsidRDefault="004C36BE" w:rsidP="004C36BE">
      <w:pPr>
        <w:pStyle w:val="PL"/>
      </w:pPr>
      <w:r>
        <w:t xml:space="preserve">      items:</w:t>
      </w:r>
    </w:p>
    <w:p w14:paraId="382A5B00" w14:textId="77777777" w:rsidR="004C36BE" w:rsidRDefault="004C36BE" w:rsidP="004C36BE">
      <w:pPr>
        <w:pStyle w:val="PL"/>
      </w:pPr>
      <w:r>
        <w:t xml:space="preserve">        $ref: '#/components/schemas/EP_N42-Single'</w:t>
      </w:r>
    </w:p>
    <w:p w14:paraId="4BF1CEEA" w14:textId="77777777" w:rsidR="004C36BE" w:rsidRDefault="004C36BE" w:rsidP="004C36BE">
      <w:pPr>
        <w:pStyle w:val="PL"/>
      </w:pPr>
    </w:p>
    <w:p w14:paraId="169BBE87" w14:textId="77777777" w:rsidR="004C36BE" w:rsidRDefault="004C36BE" w:rsidP="004C36BE">
      <w:pPr>
        <w:pStyle w:val="PL"/>
      </w:pPr>
      <w:r>
        <w:t xml:space="preserve">    EP_S5C-Multiple:</w:t>
      </w:r>
    </w:p>
    <w:p w14:paraId="6FE8FA83" w14:textId="77777777" w:rsidR="004C36BE" w:rsidRDefault="004C36BE" w:rsidP="004C36BE">
      <w:pPr>
        <w:pStyle w:val="PL"/>
      </w:pPr>
      <w:r>
        <w:t xml:space="preserve">      type: array</w:t>
      </w:r>
    </w:p>
    <w:p w14:paraId="57DF59A4" w14:textId="77777777" w:rsidR="004C36BE" w:rsidRDefault="004C36BE" w:rsidP="004C36BE">
      <w:pPr>
        <w:pStyle w:val="PL"/>
      </w:pPr>
      <w:r>
        <w:t xml:space="preserve">      items:</w:t>
      </w:r>
    </w:p>
    <w:p w14:paraId="2E7ED1B4" w14:textId="77777777" w:rsidR="004C36BE" w:rsidRDefault="004C36BE" w:rsidP="004C36BE">
      <w:pPr>
        <w:pStyle w:val="PL"/>
      </w:pPr>
      <w:r>
        <w:t xml:space="preserve">        $ref: '#/components/schemas/EP_S5C-Single'</w:t>
      </w:r>
    </w:p>
    <w:p w14:paraId="523FBA29" w14:textId="77777777" w:rsidR="004C36BE" w:rsidRDefault="004C36BE" w:rsidP="004C36BE">
      <w:pPr>
        <w:pStyle w:val="PL"/>
      </w:pPr>
      <w:r>
        <w:t xml:space="preserve">    EP_S5U-Multiple:</w:t>
      </w:r>
    </w:p>
    <w:p w14:paraId="71D59394" w14:textId="77777777" w:rsidR="004C36BE" w:rsidRDefault="004C36BE" w:rsidP="004C36BE">
      <w:pPr>
        <w:pStyle w:val="PL"/>
      </w:pPr>
      <w:r>
        <w:t xml:space="preserve">      type: array</w:t>
      </w:r>
    </w:p>
    <w:p w14:paraId="298B890E" w14:textId="77777777" w:rsidR="004C36BE" w:rsidRDefault="004C36BE" w:rsidP="004C36BE">
      <w:pPr>
        <w:pStyle w:val="PL"/>
      </w:pPr>
      <w:r>
        <w:t xml:space="preserve">      items:</w:t>
      </w:r>
    </w:p>
    <w:p w14:paraId="6915B454" w14:textId="77777777" w:rsidR="004C36BE" w:rsidRDefault="004C36BE" w:rsidP="004C36BE">
      <w:pPr>
        <w:pStyle w:val="PL"/>
      </w:pPr>
      <w:r>
        <w:t xml:space="preserve">        $ref: '#/components/schemas/EP_S5U-Single'</w:t>
      </w:r>
    </w:p>
    <w:p w14:paraId="00B3D6FB" w14:textId="77777777" w:rsidR="004C36BE" w:rsidRDefault="004C36BE" w:rsidP="004C36BE">
      <w:pPr>
        <w:pStyle w:val="PL"/>
      </w:pPr>
      <w:r>
        <w:t xml:space="preserve">    EP_Rx-Multiple:</w:t>
      </w:r>
    </w:p>
    <w:p w14:paraId="0E4B1435" w14:textId="77777777" w:rsidR="004C36BE" w:rsidRDefault="004C36BE" w:rsidP="004C36BE">
      <w:pPr>
        <w:pStyle w:val="PL"/>
      </w:pPr>
      <w:r>
        <w:t xml:space="preserve">      type: array</w:t>
      </w:r>
    </w:p>
    <w:p w14:paraId="7152F17F" w14:textId="77777777" w:rsidR="004C36BE" w:rsidRDefault="004C36BE" w:rsidP="004C36BE">
      <w:pPr>
        <w:pStyle w:val="PL"/>
      </w:pPr>
      <w:r>
        <w:t xml:space="preserve">      items:</w:t>
      </w:r>
    </w:p>
    <w:p w14:paraId="16077BFB" w14:textId="77777777" w:rsidR="004C36BE" w:rsidRDefault="004C36BE" w:rsidP="004C36BE">
      <w:pPr>
        <w:pStyle w:val="PL"/>
      </w:pPr>
      <w:r>
        <w:t xml:space="preserve">        $ref: '#/components/schemas/EP_Rx-Single'</w:t>
      </w:r>
    </w:p>
    <w:p w14:paraId="382BF82B" w14:textId="77777777" w:rsidR="004C36BE" w:rsidRDefault="004C36BE" w:rsidP="004C36BE">
      <w:pPr>
        <w:pStyle w:val="PL"/>
      </w:pPr>
      <w:r>
        <w:t xml:space="preserve">    EP_MAP_SMSC-Multiple:</w:t>
      </w:r>
    </w:p>
    <w:p w14:paraId="09DC5501" w14:textId="77777777" w:rsidR="004C36BE" w:rsidRDefault="004C36BE" w:rsidP="004C36BE">
      <w:pPr>
        <w:pStyle w:val="PL"/>
      </w:pPr>
      <w:r>
        <w:t xml:space="preserve">      type: array</w:t>
      </w:r>
    </w:p>
    <w:p w14:paraId="64B5B07F" w14:textId="77777777" w:rsidR="004C36BE" w:rsidRDefault="004C36BE" w:rsidP="004C36BE">
      <w:pPr>
        <w:pStyle w:val="PL"/>
      </w:pPr>
      <w:r>
        <w:t xml:space="preserve">      items:</w:t>
      </w:r>
    </w:p>
    <w:p w14:paraId="2940EDA0" w14:textId="77777777" w:rsidR="004C36BE" w:rsidRDefault="004C36BE" w:rsidP="004C36BE">
      <w:pPr>
        <w:pStyle w:val="PL"/>
      </w:pPr>
      <w:r>
        <w:t xml:space="preserve">        $ref: '#/components/schemas/EP_MAP_SMSC-Single'</w:t>
      </w:r>
    </w:p>
    <w:p w14:paraId="3AE8E5C6" w14:textId="77777777" w:rsidR="004C36BE" w:rsidRDefault="004C36BE" w:rsidP="004C36BE">
      <w:pPr>
        <w:pStyle w:val="PL"/>
      </w:pPr>
      <w:r>
        <w:t xml:space="preserve">    EP_NL1-Multiple:</w:t>
      </w:r>
    </w:p>
    <w:p w14:paraId="13C39DD2" w14:textId="77777777" w:rsidR="004C36BE" w:rsidRDefault="004C36BE" w:rsidP="004C36BE">
      <w:pPr>
        <w:pStyle w:val="PL"/>
      </w:pPr>
      <w:r>
        <w:t xml:space="preserve">      type: array</w:t>
      </w:r>
    </w:p>
    <w:p w14:paraId="528A404E" w14:textId="77777777" w:rsidR="004C36BE" w:rsidRDefault="004C36BE" w:rsidP="004C36BE">
      <w:pPr>
        <w:pStyle w:val="PL"/>
      </w:pPr>
      <w:r>
        <w:t xml:space="preserve">      items:</w:t>
      </w:r>
    </w:p>
    <w:p w14:paraId="1CD1C0F6" w14:textId="77777777" w:rsidR="004C36BE" w:rsidRDefault="004C36BE" w:rsidP="004C36BE">
      <w:pPr>
        <w:pStyle w:val="PL"/>
      </w:pPr>
      <w:r>
        <w:t xml:space="preserve">        $ref: '#/components/schemas/EP_NL1-Single'</w:t>
      </w:r>
    </w:p>
    <w:p w14:paraId="35E461ED" w14:textId="77777777" w:rsidR="004C36BE" w:rsidRDefault="004C36BE" w:rsidP="004C36BE">
      <w:pPr>
        <w:pStyle w:val="PL"/>
      </w:pPr>
      <w:r>
        <w:t xml:space="preserve">    EP_NL2-Multiple:</w:t>
      </w:r>
    </w:p>
    <w:p w14:paraId="158DA2A8" w14:textId="77777777" w:rsidR="004C36BE" w:rsidRDefault="004C36BE" w:rsidP="004C36BE">
      <w:pPr>
        <w:pStyle w:val="PL"/>
      </w:pPr>
      <w:r>
        <w:t xml:space="preserve">      type: array</w:t>
      </w:r>
    </w:p>
    <w:p w14:paraId="75A5CD89" w14:textId="77777777" w:rsidR="004C36BE" w:rsidRDefault="004C36BE" w:rsidP="004C36BE">
      <w:pPr>
        <w:pStyle w:val="PL"/>
      </w:pPr>
      <w:r>
        <w:t xml:space="preserve">      items:</w:t>
      </w:r>
    </w:p>
    <w:p w14:paraId="74CAFE0C" w14:textId="77777777" w:rsidR="004C36BE" w:rsidRDefault="004C36BE" w:rsidP="004C36BE">
      <w:pPr>
        <w:pStyle w:val="PL"/>
      </w:pPr>
      <w:r>
        <w:t xml:space="preserve">        $ref: '#/components/schemas/EP_NL2-Single'</w:t>
      </w:r>
    </w:p>
    <w:p w14:paraId="2A81072D" w14:textId="77777777" w:rsidR="004C36BE" w:rsidRDefault="004C36BE" w:rsidP="004C36BE">
      <w:pPr>
        <w:pStyle w:val="PL"/>
      </w:pPr>
      <w:r>
        <w:t xml:space="preserve">    EP_NL3-Multiple:</w:t>
      </w:r>
    </w:p>
    <w:p w14:paraId="32FD03B8" w14:textId="77777777" w:rsidR="004C36BE" w:rsidRDefault="004C36BE" w:rsidP="004C36BE">
      <w:pPr>
        <w:pStyle w:val="PL"/>
      </w:pPr>
      <w:r>
        <w:t xml:space="preserve">      type: array</w:t>
      </w:r>
    </w:p>
    <w:p w14:paraId="2F84706D" w14:textId="77777777" w:rsidR="004C36BE" w:rsidRDefault="004C36BE" w:rsidP="004C36BE">
      <w:pPr>
        <w:pStyle w:val="PL"/>
      </w:pPr>
      <w:r>
        <w:t xml:space="preserve">      items:</w:t>
      </w:r>
    </w:p>
    <w:p w14:paraId="06D9E37D" w14:textId="77777777" w:rsidR="004C36BE" w:rsidRDefault="004C36BE" w:rsidP="004C36BE">
      <w:pPr>
        <w:pStyle w:val="PL"/>
      </w:pPr>
      <w:r>
        <w:t xml:space="preserve">        $ref: '#/components/schemas/EP_NL3-Single'</w:t>
      </w:r>
    </w:p>
    <w:p w14:paraId="6FF8D660" w14:textId="77777777" w:rsidR="004C36BE" w:rsidRDefault="004C36BE" w:rsidP="004C36BE">
      <w:pPr>
        <w:pStyle w:val="PL"/>
      </w:pPr>
      <w:r>
        <w:t xml:space="preserve">    EP_NL5-Multiple:</w:t>
      </w:r>
    </w:p>
    <w:p w14:paraId="384501E8" w14:textId="77777777" w:rsidR="004C36BE" w:rsidRDefault="004C36BE" w:rsidP="004C36BE">
      <w:pPr>
        <w:pStyle w:val="PL"/>
      </w:pPr>
      <w:r>
        <w:t xml:space="preserve">      type: array</w:t>
      </w:r>
    </w:p>
    <w:p w14:paraId="4A6703D0" w14:textId="77777777" w:rsidR="004C36BE" w:rsidRDefault="004C36BE" w:rsidP="004C36BE">
      <w:pPr>
        <w:pStyle w:val="PL"/>
      </w:pPr>
      <w:r>
        <w:t xml:space="preserve">      items:</w:t>
      </w:r>
    </w:p>
    <w:p w14:paraId="6D0A16EE" w14:textId="77777777" w:rsidR="004C36BE" w:rsidRDefault="004C36BE" w:rsidP="004C36BE">
      <w:pPr>
        <w:pStyle w:val="PL"/>
      </w:pPr>
      <w:r>
        <w:t xml:space="preserve">        $ref: '#/components/schemas/EP_NL5-Single'</w:t>
      </w:r>
    </w:p>
    <w:p w14:paraId="371E9688" w14:textId="77777777" w:rsidR="004C36BE" w:rsidRDefault="004C36BE" w:rsidP="004C36BE">
      <w:pPr>
        <w:pStyle w:val="PL"/>
      </w:pPr>
      <w:r>
        <w:t xml:space="preserve">    EP_NL6-Multiple:</w:t>
      </w:r>
    </w:p>
    <w:p w14:paraId="2B81B2CE" w14:textId="77777777" w:rsidR="004C36BE" w:rsidRDefault="004C36BE" w:rsidP="004C36BE">
      <w:pPr>
        <w:pStyle w:val="PL"/>
      </w:pPr>
      <w:r>
        <w:t xml:space="preserve">      type: array</w:t>
      </w:r>
    </w:p>
    <w:p w14:paraId="29B542AF" w14:textId="77777777" w:rsidR="004C36BE" w:rsidRDefault="004C36BE" w:rsidP="004C36BE">
      <w:pPr>
        <w:pStyle w:val="PL"/>
      </w:pPr>
      <w:r>
        <w:t xml:space="preserve">      items:</w:t>
      </w:r>
    </w:p>
    <w:p w14:paraId="29CBEFBE" w14:textId="77777777" w:rsidR="004C36BE" w:rsidRDefault="004C36BE" w:rsidP="004C36BE">
      <w:pPr>
        <w:pStyle w:val="PL"/>
      </w:pPr>
      <w:r>
        <w:t xml:space="preserve">        $ref: '#/components/schemas/EP_NL6-Single'</w:t>
      </w:r>
    </w:p>
    <w:p w14:paraId="0FB92065" w14:textId="77777777" w:rsidR="004C36BE" w:rsidRDefault="004C36BE" w:rsidP="004C36BE">
      <w:pPr>
        <w:pStyle w:val="PL"/>
      </w:pPr>
      <w:r>
        <w:t xml:space="preserve">    EP_NL7-Multiple:</w:t>
      </w:r>
    </w:p>
    <w:p w14:paraId="4C1C8A66" w14:textId="77777777" w:rsidR="004C36BE" w:rsidRDefault="004C36BE" w:rsidP="004C36BE">
      <w:pPr>
        <w:pStyle w:val="PL"/>
      </w:pPr>
      <w:r>
        <w:t xml:space="preserve">      type: array</w:t>
      </w:r>
    </w:p>
    <w:p w14:paraId="7DF63E5F" w14:textId="77777777" w:rsidR="004C36BE" w:rsidRDefault="004C36BE" w:rsidP="004C36BE">
      <w:pPr>
        <w:pStyle w:val="PL"/>
      </w:pPr>
      <w:r>
        <w:t xml:space="preserve">      items:</w:t>
      </w:r>
    </w:p>
    <w:p w14:paraId="6AC3C21D" w14:textId="77777777" w:rsidR="004C36BE" w:rsidRDefault="004C36BE" w:rsidP="004C36BE">
      <w:pPr>
        <w:pStyle w:val="PL"/>
      </w:pPr>
      <w:r>
        <w:t xml:space="preserve">        $ref: '#/components/schemas/EP_NL7-Single'</w:t>
      </w:r>
    </w:p>
    <w:p w14:paraId="72FAB942" w14:textId="77777777" w:rsidR="004C36BE" w:rsidRDefault="004C36BE" w:rsidP="004C36BE">
      <w:pPr>
        <w:pStyle w:val="PL"/>
      </w:pPr>
      <w:r>
        <w:t xml:space="preserve">    EP_NL8-Multiple:</w:t>
      </w:r>
    </w:p>
    <w:p w14:paraId="17A21A4E" w14:textId="77777777" w:rsidR="004C36BE" w:rsidRDefault="004C36BE" w:rsidP="004C36BE">
      <w:pPr>
        <w:pStyle w:val="PL"/>
      </w:pPr>
      <w:r>
        <w:t xml:space="preserve">      type: array</w:t>
      </w:r>
    </w:p>
    <w:p w14:paraId="40D7E998" w14:textId="77777777" w:rsidR="004C36BE" w:rsidRDefault="004C36BE" w:rsidP="004C36BE">
      <w:pPr>
        <w:pStyle w:val="PL"/>
      </w:pPr>
      <w:r>
        <w:t xml:space="preserve">      items:</w:t>
      </w:r>
    </w:p>
    <w:p w14:paraId="36293C18" w14:textId="77777777" w:rsidR="004C36BE" w:rsidRDefault="004C36BE" w:rsidP="004C36BE">
      <w:pPr>
        <w:pStyle w:val="PL"/>
      </w:pPr>
      <w:r>
        <w:t xml:space="preserve">        $ref: '#/components/schemas/EP_NL8-Single'               </w:t>
      </w:r>
    </w:p>
    <w:p w14:paraId="66F33052" w14:textId="77777777" w:rsidR="004C36BE" w:rsidRDefault="004C36BE" w:rsidP="004C36BE">
      <w:pPr>
        <w:pStyle w:val="PL"/>
      </w:pPr>
      <w:r>
        <w:t xml:space="preserve">    EP_NL9-Multiple:</w:t>
      </w:r>
    </w:p>
    <w:p w14:paraId="1A919E32" w14:textId="77777777" w:rsidR="004C36BE" w:rsidRDefault="004C36BE" w:rsidP="004C36BE">
      <w:pPr>
        <w:pStyle w:val="PL"/>
      </w:pPr>
      <w:r>
        <w:t xml:space="preserve">      type: array</w:t>
      </w:r>
    </w:p>
    <w:p w14:paraId="5F6EA6EC" w14:textId="77777777" w:rsidR="004C36BE" w:rsidRDefault="004C36BE" w:rsidP="004C36BE">
      <w:pPr>
        <w:pStyle w:val="PL"/>
      </w:pPr>
      <w:r>
        <w:t xml:space="preserve">      items:</w:t>
      </w:r>
    </w:p>
    <w:p w14:paraId="3306A5DE" w14:textId="77777777" w:rsidR="004C36BE" w:rsidRDefault="004C36BE" w:rsidP="004C36BE">
      <w:pPr>
        <w:pStyle w:val="PL"/>
      </w:pPr>
      <w:r>
        <w:t xml:space="preserve">        $ref: '#/components/schemas/EP_NL9-Single'</w:t>
      </w:r>
    </w:p>
    <w:p w14:paraId="21161256" w14:textId="77777777" w:rsidR="004C36BE" w:rsidRDefault="004C36BE" w:rsidP="004C36BE">
      <w:pPr>
        <w:pStyle w:val="PL"/>
      </w:pPr>
      <w:r>
        <w:t xml:space="preserve">    EP_NL10-Multiple:</w:t>
      </w:r>
    </w:p>
    <w:p w14:paraId="66CA3B2A" w14:textId="77777777" w:rsidR="004C36BE" w:rsidRDefault="004C36BE" w:rsidP="004C36BE">
      <w:pPr>
        <w:pStyle w:val="PL"/>
      </w:pPr>
      <w:r>
        <w:t xml:space="preserve">      type: array</w:t>
      </w:r>
    </w:p>
    <w:p w14:paraId="774CB6DC" w14:textId="77777777" w:rsidR="004C36BE" w:rsidRDefault="004C36BE" w:rsidP="004C36BE">
      <w:pPr>
        <w:pStyle w:val="PL"/>
      </w:pPr>
      <w:r>
        <w:t xml:space="preserve">      items:</w:t>
      </w:r>
    </w:p>
    <w:p w14:paraId="551018BF" w14:textId="77777777" w:rsidR="004C36BE" w:rsidRDefault="004C36BE" w:rsidP="004C36BE">
      <w:pPr>
        <w:pStyle w:val="PL"/>
      </w:pPr>
      <w:r>
        <w:t xml:space="preserve">        $ref: '#/components/schemas/EP_NL10-Single'        </w:t>
      </w:r>
    </w:p>
    <w:p w14:paraId="659236EB" w14:textId="77777777" w:rsidR="004C36BE" w:rsidRDefault="004C36BE" w:rsidP="004C36BE">
      <w:pPr>
        <w:pStyle w:val="PL"/>
      </w:pPr>
      <w:r>
        <w:t xml:space="preserve">    EP_N60-Multiple:</w:t>
      </w:r>
    </w:p>
    <w:p w14:paraId="3551C5EA" w14:textId="77777777" w:rsidR="004C36BE" w:rsidRDefault="004C36BE" w:rsidP="004C36BE">
      <w:pPr>
        <w:pStyle w:val="PL"/>
      </w:pPr>
      <w:r>
        <w:t xml:space="preserve">      type: array</w:t>
      </w:r>
    </w:p>
    <w:p w14:paraId="1D22751B" w14:textId="77777777" w:rsidR="004C36BE" w:rsidRDefault="004C36BE" w:rsidP="004C36BE">
      <w:pPr>
        <w:pStyle w:val="PL"/>
      </w:pPr>
      <w:r>
        <w:t xml:space="preserve">      items:</w:t>
      </w:r>
    </w:p>
    <w:p w14:paraId="4DF35125" w14:textId="77777777" w:rsidR="004C36BE" w:rsidRDefault="004C36BE" w:rsidP="004C36BE">
      <w:pPr>
        <w:pStyle w:val="PL"/>
      </w:pPr>
      <w:r>
        <w:t xml:space="preserve">        $ref: '#/components/schemas/EP_N60-Single'</w:t>
      </w:r>
    </w:p>
    <w:p w14:paraId="0A7CC519" w14:textId="77777777" w:rsidR="004C36BE" w:rsidRDefault="004C36BE" w:rsidP="004C36BE">
      <w:pPr>
        <w:pStyle w:val="PL"/>
      </w:pPr>
      <w:r>
        <w:t xml:space="preserve">    EP_N61-Multiple:</w:t>
      </w:r>
    </w:p>
    <w:p w14:paraId="6FA1FC96" w14:textId="77777777" w:rsidR="004C36BE" w:rsidRDefault="004C36BE" w:rsidP="004C36BE">
      <w:pPr>
        <w:pStyle w:val="PL"/>
      </w:pPr>
      <w:r>
        <w:t xml:space="preserve">      type: array</w:t>
      </w:r>
    </w:p>
    <w:p w14:paraId="346402A6" w14:textId="77777777" w:rsidR="004C36BE" w:rsidRDefault="004C36BE" w:rsidP="004C36BE">
      <w:pPr>
        <w:pStyle w:val="PL"/>
      </w:pPr>
      <w:r>
        <w:t xml:space="preserve">      items:</w:t>
      </w:r>
    </w:p>
    <w:p w14:paraId="7BC67364" w14:textId="77777777" w:rsidR="004C36BE" w:rsidRDefault="004C36BE" w:rsidP="004C36BE">
      <w:pPr>
        <w:pStyle w:val="PL"/>
      </w:pPr>
      <w:r>
        <w:t xml:space="preserve">        $ref: '#/components/schemas/EP_N61-Single'</w:t>
      </w:r>
    </w:p>
    <w:p w14:paraId="0745C269" w14:textId="77777777" w:rsidR="004C36BE" w:rsidRDefault="004C36BE" w:rsidP="004C36BE">
      <w:pPr>
        <w:pStyle w:val="PL"/>
      </w:pPr>
      <w:r>
        <w:t xml:space="preserve">    EP_N62-Multiple:</w:t>
      </w:r>
    </w:p>
    <w:p w14:paraId="1A3FEC05" w14:textId="77777777" w:rsidR="004C36BE" w:rsidRDefault="004C36BE" w:rsidP="004C36BE">
      <w:pPr>
        <w:pStyle w:val="PL"/>
      </w:pPr>
      <w:r>
        <w:t xml:space="preserve">      type: array</w:t>
      </w:r>
    </w:p>
    <w:p w14:paraId="214E464C" w14:textId="77777777" w:rsidR="004C36BE" w:rsidRDefault="004C36BE" w:rsidP="004C36BE">
      <w:pPr>
        <w:pStyle w:val="PL"/>
      </w:pPr>
      <w:r>
        <w:t xml:space="preserve">      items:</w:t>
      </w:r>
    </w:p>
    <w:p w14:paraId="52EB9A37" w14:textId="77777777" w:rsidR="004C36BE" w:rsidRDefault="004C36BE" w:rsidP="004C36BE">
      <w:pPr>
        <w:pStyle w:val="PL"/>
      </w:pPr>
      <w:r>
        <w:t xml:space="preserve">        $ref: '#/components/schemas/EP_N62-Single'</w:t>
      </w:r>
    </w:p>
    <w:p w14:paraId="33880A32" w14:textId="77777777" w:rsidR="004C36BE" w:rsidRDefault="004C36BE" w:rsidP="004C36BE">
      <w:pPr>
        <w:pStyle w:val="PL"/>
      </w:pPr>
      <w:r>
        <w:t xml:space="preserve">    EP_N63-Multiple:</w:t>
      </w:r>
    </w:p>
    <w:p w14:paraId="04FBEE51" w14:textId="77777777" w:rsidR="004C36BE" w:rsidRDefault="004C36BE" w:rsidP="004C36BE">
      <w:pPr>
        <w:pStyle w:val="PL"/>
      </w:pPr>
      <w:r>
        <w:t xml:space="preserve">      type: array</w:t>
      </w:r>
    </w:p>
    <w:p w14:paraId="4FF25E36" w14:textId="77777777" w:rsidR="004C36BE" w:rsidRDefault="004C36BE" w:rsidP="004C36BE">
      <w:pPr>
        <w:pStyle w:val="PL"/>
      </w:pPr>
      <w:r>
        <w:t xml:space="preserve">      items:</w:t>
      </w:r>
    </w:p>
    <w:p w14:paraId="20150DB8" w14:textId="77777777" w:rsidR="004C36BE" w:rsidRDefault="004C36BE" w:rsidP="004C36BE">
      <w:pPr>
        <w:pStyle w:val="PL"/>
      </w:pPr>
      <w:r>
        <w:t xml:space="preserve">        $ref: '#/components/schemas/EP_N63-Single' </w:t>
      </w:r>
    </w:p>
    <w:p w14:paraId="62BC05FC" w14:textId="77777777" w:rsidR="004C36BE" w:rsidRDefault="004C36BE" w:rsidP="004C36BE">
      <w:pPr>
        <w:pStyle w:val="PL"/>
      </w:pPr>
      <w:r>
        <w:t xml:space="preserve">    EP_Npc4-Multiple:</w:t>
      </w:r>
    </w:p>
    <w:p w14:paraId="623E92F3" w14:textId="77777777" w:rsidR="004C36BE" w:rsidRDefault="004C36BE" w:rsidP="004C36BE">
      <w:pPr>
        <w:pStyle w:val="PL"/>
      </w:pPr>
      <w:r>
        <w:t xml:space="preserve">      type: array</w:t>
      </w:r>
    </w:p>
    <w:p w14:paraId="15985E87" w14:textId="77777777" w:rsidR="004C36BE" w:rsidRDefault="004C36BE" w:rsidP="004C36BE">
      <w:pPr>
        <w:pStyle w:val="PL"/>
      </w:pPr>
      <w:r>
        <w:t xml:space="preserve">      items:</w:t>
      </w:r>
    </w:p>
    <w:p w14:paraId="116F2A40" w14:textId="77777777" w:rsidR="004C36BE" w:rsidRDefault="004C36BE" w:rsidP="004C36BE">
      <w:pPr>
        <w:pStyle w:val="PL"/>
      </w:pPr>
      <w:r>
        <w:t xml:space="preserve">        $ref: '#/components/schemas/EP_Npc4-Single'</w:t>
      </w:r>
    </w:p>
    <w:p w14:paraId="70B49E7B" w14:textId="77777777" w:rsidR="004C36BE" w:rsidRDefault="004C36BE" w:rsidP="004C36BE">
      <w:pPr>
        <w:pStyle w:val="PL"/>
      </w:pPr>
      <w:r>
        <w:t xml:space="preserve">    EP_Npc6-Multiple:</w:t>
      </w:r>
    </w:p>
    <w:p w14:paraId="5C30CE97" w14:textId="77777777" w:rsidR="004C36BE" w:rsidRDefault="004C36BE" w:rsidP="004C36BE">
      <w:pPr>
        <w:pStyle w:val="PL"/>
      </w:pPr>
      <w:r>
        <w:t xml:space="preserve">      type: array</w:t>
      </w:r>
    </w:p>
    <w:p w14:paraId="57726513" w14:textId="77777777" w:rsidR="004C36BE" w:rsidRDefault="004C36BE" w:rsidP="004C36BE">
      <w:pPr>
        <w:pStyle w:val="PL"/>
      </w:pPr>
      <w:r>
        <w:t xml:space="preserve">      items:</w:t>
      </w:r>
    </w:p>
    <w:p w14:paraId="5A9C6B28" w14:textId="77777777" w:rsidR="004C36BE" w:rsidRDefault="004C36BE" w:rsidP="004C36BE">
      <w:pPr>
        <w:pStyle w:val="PL"/>
      </w:pPr>
      <w:r>
        <w:t xml:space="preserve">        $ref: '#/components/schemas/EP_Npc6-Single'</w:t>
      </w:r>
    </w:p>
    <w:p w14:paraId="3DC7D4E4" w14:textId="77777777" w:rsidR="004C36BE" w:rsidRDefault="004C36BE" w:rsidP="004C36BE">
      <w:pPr>
        <w:pStyle w:val="PL"/>
      </w:pPr>
      <w:r>
        <w:t xml:space="preserve">    EP_Npc7-Multiple:</w:t>
      </w:r>
    </w:p>
    <w:p w14:paraId="363F163B" w14:textId="77777777" w:rsidR="004C36BE" w:rsidRDefault="004C36BE" w:rsidP="004C36BE">
      <w:pPr>
        <w:pStyle w:val="PL"/>
      </w:pPr>
      <w:r>
        <w:t xml:space="preserve">      type: array</w:t>
      </w:r>
    </w:p>
    <w:p w14:paraId="2D44A263" w14:textId="77777777" w:rsidR="004C36BE" w:rsidRDefault="004C36BE" w:rsidP="004C36BE">
      <w:pPr>
        <w:pStyle w:val="PL"/>
      </w:pPr>
      <w:r>
        <w:t xml:space="preserve">      items:</w:t>
      </w:r>
    </w:p>
    <w:p w14:paraId="3D167859" w14:textId="77777777" w:rsidR="004C36BE" w:rsidRDefault="004C36BE" w:rsidP="004C36BE">
      <w:pPr>
        <w:pStyle w:val="PL"/>
      </w:pPr>
      <w:r>
        <w:t xml:space="preserve">        $ref: '#/components/schemas/EP_Npc7-Single'</w:t>
      </w:r>
    </w:p>
    <w:p w14:paraId="2213B3A5" w14:textId="77777777" w:rsidR="004C36BE" w:rsidRDefault="004C36BE" w:rsidP="004C36BE">
      <w:pPr>
        <w:pStyle w:val="PL"/>
      </w:pPr>
      <w:r>
        <w:t xml:space="preserve">    EP_Npc8-Multiple:</w:t>
      </w:r>
    </w:p>
    <w:p w14:paraId="68DF7517" w14:textId="77777777" w:rsidR="004C36BE" w:rsidRDefault="004C36BE" w:rsidP="004C36BE">
      <w:pPr>
        <w:pStyle w:val="PL"/>
      </w:pPr>
      <w:r>
        <w:t xml:space="preserve">      type: array</w:t>
      </w:r>
    </w:p>
    <w:p w14:paraId="5F9BDD61" w14:textId="77777777" w:rsidR="004C36BE" w:rsidRDefault="004C36BE" w:rsidP="004C36BE">
      <w:pPr>
        <w:pStyle w:val="PL"/>
      </w:pPr>
      <w:r>
        <w:t xml:space="preserve">      items:</w:t>
      </w:r>
    </w:p>
    <w:p w14:paraId="7988ACE6" w14:textId="77777777" w:rsidR="004C36BE" w:rsidRDefault="004C36BE" w:rsidP="004C36BE">
      <w:pPr>
        <w:pStyle w:val="PL"/>
      </w:pPr>
      <w:r>
        <w:t xml:space="preserve">        $ref: '#/components/schemas/EP_Npc8-Single'</w:t>
      </w:r>
    </w:p>
    <w:p w14:paraId="0B5DEB85" w14:textId="77777777" w:rsidR="004C36BE" w:rsidRDefault="004C36BE" w:rsidP="004C36BE">
      <w:pPr>
        <w:pStyle w:val="PL"/>
      </w:pPr>
      <w:r>
        <w:t xml:space="preserve">    EP_N84-Multiple:</w:t>
      </w:r>
    </w:p>
    <w:p w14:paraId="2D20F973" w14:textId="77777777" w:rsidR="004C36BE" w:rsidRDefault="004C36BE" w:rsidP="004C36BE">
      <w:pPr>
        <w:pStyle w:val="PL"/>
      </w:pPr>
      <w:r>
        <w:t xml:space="preserve">      type: array</w:t>
      </w:r>
    </w:p>
    <w:p w14:paraId="650E8A17" w14:textId="77777777" w:rsidR="004C36BE" w:rsidRDefault="004C36BE" w:rsidP="004C36BE">
      <w:pPr>
        <w:pStyle w:val="PL"/>
      </w:pPr>
      <w:r>
        <w:t xml:space="preserve">      items:</w:t>
      </w:r>
    </w:p>
    <w:p w14:paraId="79D481F9" w14:textId="77777777" w:rsidR="004C36BE" w:rsidRDefault="004C36BE" w:rsidP="004C36BE">
      <w:pPr>
        <w:pStyle w:val="PL"/>
      </w:pPr>
      <w:r>
        <w:t xml:space="preserve">        $ref: '#/components/schemas/EP_N84-Single'</w:t>
      </w:r>
    </w:p>
    <w:p w14:paraId="688B23B1" w14:textId="77777777" w:rsidR="004C36BE" w:rsidRDefault="004C36BE" w:rsidP="004C36BE">
      <w:pPr>
        <w:pStyle w:val="PL"/>
      </w:pPr>
      <w:r>
        <w:t xml:space="preserve">    EP_N85-Multiple:</w:t>
      </w:r>
    </w:p>
    <w:p w14:paraId="3CE52F6B" w14:textId="77777777" w:rsidR="004C36BE" w:rsidRDefault="004C36BE" w:rsidP="004C36BE">
      <w:pPr>
        <w:pStyle w:val="PL"/>
      </w:pPr>
      <w:r>
        <w:t xml:space="preserve">      type: array</w:t>
      </w:r>
    </w:p>
    <w:p w14:paraId="3F58E7D9" w14:textId="77777777" w:rsidR="004C36BE" w:rsidRDefault="004C36BE" w:rsidP="004C36BE">
      <w:pPr>
        <w:pStyle w:val="PL"/>
      </w:pPr>
      <w:r>
        <w:t xml:space="preserve">      items:</w:t>
      </w:r>
    </w:p>
    <w:p w14:paraId="50C350B7" w14:textId="77777777" w:rsidR="004C36BE" w:rsidRDefault="004C36BE" w:rsidP="004C36BE">
      <w:pPr>
        <w:pStyle w:val="PL"/>
      </w:pPr>
      <w:r>
        <w:t xml:space="preserve">        $ref: '#/components/schemas/EP_N85-Single'</w:t>
      </w:r>
    </w:p>
    <w:p w14:paraId="6FFC50FF" w14:textId="77777777" w:rsidR="004C36BE" w:rsidRDefault="004C36BE" w:rsidP="004C36BE">
      <w:pPr>
        <w:pStyle w:val="PL"/>
      </w:pPr>
      <w:r>
        <w:t xml:space="preserve">    EP_N86-Multiple:</w:t>
      </w:r>
    </w:p>
    <w:p w14:paraId="3DBC42A5" w14:textId="77777777" w:rsidR="004C36BE" w:rsidRDefault="004C36BE" w:rsidP="004C36BE">
      <w:pPr>
        <w:pStyle w:val="PL"/>
      </w:pPr>
      <w:r>
        <w:t xml:space="preserve">      type: array</w:t>
      </w:r>
    </w:p>
    <w:p w14:paraId="7A557F17" w14:textId="77777777" w:rsidR="004C36BE" w:rsidRDefault="004C36BE" w:rsidP="004C36BE">
      <w:pPr>
        <w:pStyle w:val="PL"/>
      </w:pPr>
      <w:r>
        <w:t xml:space="preserve">      items:</w:t>
      </w:r>
    </w:p>
    <w:p w14:paraId="3CF99CAD" w14:textId="77777777" w:rsidR="004C36BE" w:rsidRDefault="004C36BE" w:rsidP="004C36BE">
      <w:pPr>
        <w:pStyle w:val="PL"/>
      </w:pPr>
      <w:r>
        <w:t xml:space="preserve">        $ref: '#/components/schemas/EP_N86-Single'</w:t>
      </w:r>
    </w:p>
    <w:p w14:paraId="4EFC747C" w14:textId="77777777" w:rsidR="004C36BE" w:rsidRDefault="004C36BE" w:rsidP="004C36BE">
      <w:pPr>
        <w:pStyle w:val="PL"/>
      </w:pPr>
      <w:r>
        <w:t xml:space="preserve">    EP_N87-Multiple:</w:t>
      </w:r>
    </w:p>
    <w:p w14:paraId="460D9881" w14:textId="77777777" w:rsidR="004C36BE" w:rsidRDefault="004C36BE" w:rsidP="004C36BE">
      <w:pPr>
        <w:pStyle w:val="PL"/>
      </w:pPr>
      <w:r>
        <w:t xml:space="preserve">      type: array</w:t>
      </w:r>
    </w:p>
    <w:p w14:paraId="12A07671" w14:textId="77777777" w:rsidR="004C36BE" w:rsidRDefault="004C36BE" w:rsidP="004C36BE">
      <w:pPr>
        <w:pStyle w:val="PL"/>
      </w:pPr>
      <w:r>
        <w:t xml:space="preserve">      items:</w:t>
      </w:r>
    </w:p>
    <w:p w14:paraId="30EC7DE8" w14:textId="77777777" w:rsidR="004C36BE" w:rsidRDefault="004C36BE" w:rsidP="004C36BE">
      <w:pPr>
        <w:pStyle w:val="PL"/>
      </w:pPr>
      <w:r>
        <w:t xml:space="preserve">        $ref: '#/components/schemas/EP_N87-Single'</w:t>
      </w:r>
    </w:p>
    <w:p w14:paraId="7BA6F13D" w14:textId="77777777" w:rsidR="004C36BE" w:rsidRDefault="004C36BE" w:rsidP="004C36BE">
      <w:pPr>
        <w:pStyle w:val="PL"/>
      </w:pPr>
      <w:r>
        <w:t xml:space="preserve">    EP_N88-Multiple:</w:t>
      </w:r>
    </w:p>
    <w:p w14:paraId="4E81A7B2" w14:textId="77777777" w:rsidR="004C36BE" w:rsidRDefault="004C36BE" w:rsidP="004C36BE">
      <w:pPr>
        <w:pStyle w:val="PL"/>
      </w:pPr>
      <w:r>
        <w:t xml:space="preserve">      type: array</w:t>
      </w:r>
    </w:p>
    <w:p w14:paraId="5F0B3F4A" w14:textId="77777777" w:rsidR="004C36BE" w:rsidRDefault="004C36BE" w:rsidP="004C36BE">
      <w:pPr>
        <w:pStyle w:val="PL"/>
      </w:pPr>
      <w:r>
        <w:t xml:space="preserve">      items:</w:t>
      </w:r>
    </w:p>
    <w:p w14:paraId="4D87DBBD" w14:textId="77777777" w:rsidR="004C36BE" w:rsidRDefault="004C36BE" w:rsidP="004C36BE">
      <w:pPr>
        <w:pStyle w:val="PL"/>
      </w:pPr>
      <w:r>
        <w:t xml:space="preserve">        $ref: '#/components/schemas/EP_N88-Single'</w:t>
      </w:r>
    </w:p>
    <w:p w14:paraId="7005C40A" w14:textId="77777777" w:rsidR="004C36BE" w:rsidRDefault="004C36BE" w:rsidP="004C36BE">
      <w:pPr>
        <w:pStyle w:val="PL"/>
      </w:pPr>
      <w:r>
        <w:t xml:space="preserve">    EP_N89-Multiple:</w:t>
      </w:r>
    </w:p>
    <w:p w14:paraId="283EA06E" w14:textId="77777777" w:rsidR="004C36BE" w:rsidRDefault="004C36BE" w:rsidP="004C36BE">
      <w:pPr>
        <w:pStyle w:val="PL"/>
      </w:pPr>
      <w:r>
        <w:t xml:space="preserve">      type: array</w:t>
      </w:r>
    </w:p>
    <w:p w14:paraId="059D6BEA" w14:textId="77777777" w:rsidR="004C36BE" w:rsidRDefault="004C36BE" w:rsidP="004C36BE">
      <w:pPr>
        <w:pStyle w:val="PL"/>
      </w:pPr>
      <w:r>
        <w:t xml:space="preserve">      items:</w:t>
      </w:r>
    </w:p>
    <w:p w14:paraId="03419C38" w14:textId="77777777" w:rsidR="004C36BE" w:rsidRDefault="004C36BE" w:rsidP="004C36BE">
      <w:pPr>
        <w:pStyle w:val="PL"/>
      </w:pPr>
      <w:r>
        <w:t xml:space="preserve">        $ref: '#/components/schemas/EP_N89-Single'</w:t>
      </w:r>
    </w:p>
    <w:p w14:paraId="0712CA44" w14:textId="77777777" w:rsidR="004C36BE" w:rsidRDefault="004C36BE" w:rsidP="004C36BE">
      <w:pPr>
        <w:pStyle w:val="PL"/>
      </w:pPr>
      <w:r>
        <w:t xml:space="preserve">    EP_N96-Multiple:</w:t>
      </w:r>
    </w:p>
    <w:p w14:paraId="76E655D7" w14:textId="77777777" w:rsidR="004C36BE" w:rsidRDefault="004C36BE" w:rsidP="004C36BE">
      <w:pPr>
        <w:pStyle w:val="PL"/>
      </w:pPr>
      <w:r>
        <w:t xml:space="preserve">      type: array</w:t>
      </w:r>
    </w:p>
    <w:p w14:paraId="7D780058" w14:textId="77777777" w:rsidR="004C36BE" w:rsidRDefault="004C36BE" w:rsidP="004C36BE">
      <w:pPr>
        <w:pStyle w:val="PL"/>
      </w:pPr>
      <w:r>
        <w:t xml:space="preserve">      items:</w:t>
      </w:r>
    </w:p>
    <w:p w14:paraId="7FB22C92" w14:textId="77777777" w:rsidR="004C36BE" w:rsidRDefault="004C36BE" w:rsidP="004C36BE">
      <w:pPr>
        <w:pStyle w:val="PL"/>
      </w:pPr>
      <w:r>
        <w:t xml:space="preserve">        $ref: '#/components/schemas/EP_N96-Single'</w:t>
      </w:r>
    </w:p>
    <w:p w14:paraId="7164DFF0" w14:textId="77777777" w:rsidR="004C36BE" w:rsidRDefault="004C36BE" w:rsidP="004C36BE">
      <w:pPr>
        <w:pStyle w:val="PL"/>
      </w:pPr>
      <w:r>
        <w:t xml:space="preserve">    EP_N11mb-Multiple:</w:t>
      </w:r>
    </w:p>
    <w:p w14:paraId="45EFE09D" w14:textId="77777777" w:rsidR="004C36BE" w:rsidRDefault="004C36BE" w:rsidP="004C36BE">
      <w:pPr>
        <w:pStyle w:val="PL"/>
      </w:pPr>
      <w:r>
        <w:t xml:space="preserve">      type: array</w:t>
      </w:r>
    </w:p>
    <w:p w14:paraId="1E88CC91" w14:textId="77777777" w:rsidR="004C36BE" w:rsidRDefault="004C36BE" w:rsidP="004C36BE">
      <w:pPr>
        <w:pStyle w:val="PL"/>
      </w:pPr>
      <w:r>
        <w:t xml:space="preserve">      items:</w:t>
      </w:r>
    </w:p>
    <w:p w14:paraId="011C8EE0" w14:textId="77777777" w:rsidR="004C36BE" w:rsidRDefault="004C36BE" w:rsidP="004C36BE">
      <w:pPr>
        <w:pStyle w:val="PL"/>
      </w:pPr>
      <w:r>
        <w:t xml:space="preserve">        $ref: '#/components/schemas/EP_N11mb-Single'</w:t>
      </w:r>
    </w:p>
    <w:p w14:paraId="3FA1E3B1" w14:textId="77777777" w:rsidR="004C36BE" w:rsidRDefault="004C36BE" w:rsidP="004C36BE">
      <w:pPr>
        <w:pStyle w:val="PL"/>
      </w:pPr>
      <w:r>
        <w:t xml:space="preserve">    EP_N16mb-Multiple:</w:t>
      </w:r>
    </w:p>
    <w:p w14:paraId="40A8DF9C" w14:textId="77777777" w:rsidR="004C36BE" w:rsidRDefault="004C36BE" w:rsidP="004C36BE">
      <w:pPr>
        <w:pStyle w:val="PL"/>
      </w:pPr>
      <w:r>
        <w:t xml:space="preserve">      type: array</w:t>
      </w:r>
    </w:p>
    <w:p w14:paraId="29972E9A" w14:textId="77777777" w:rsidR="004C36BE" w:rsidRDefault="004C36BE" w:rsidP="004C36BE">
      <w:pPr>
        <w:pStyle w:val="PL"/>
      </w:pPr>
      <w:r>
        <w:t xml:space="preserve">      items:</w:t>
      </w:r>
    </w:p>
    <w:p w14:paraId="27E39600" w14:textId="77777777" w:rsidR="004C36BE" w:rsidRDefault="004C36BE" w:rsidP="004C36BE">
      <w:pPr>
        <w:pStyle w:val="PL"/>
      </w:pPr>
      <w:r>
        <w:t xml:space="preserve">        $ref: '#/components/schemas/EP_N16mb-Single'</w:t>
      </w:r>
    </w:p>
    <w:p w14:paraId="60FE3F7C" w14:textId="77777777" w:rsidR="004C36BE" w:rsidRDefault="004C36BE" w:rsidP="004C36BE">
      <w:pPr>
        <w:pStyle w:val="PL"/>
      </w:pPr>
      <w:r>
        <w:t xml:space="preserve">    EP_Nmb1-Multiple:</w:t>
      </w:r>
    </w:p>
    <w:p w14:paraId="14D66ED0" w14:textId="77777777" w:rsidR="004C36BE" w:rsidRDefault="004C36BE" w:rsidP="004C36BE">
      <w:pPr>
        <w:pStyle w:val="PL"/>
      </w:pPr>
      <w:r>
        <w:t xml:space="preserve">      type: array</w:t>
      </w:r>
    </w:p>
    <w:p w14:paraId="0165D139" w14:textId="77777777" w:rsidR="004C36BE" w:rsidRDefault="004C36BE" w:rsidP="004C36BE">
      <w:pPr>
        <w:pStyle w:val="PL"/>
      </w:pPr>
      <w:r>
        <w:t xml:space="preserve">      items:</w:t>
      </w:r>
    </w:p>
    <w:p w14:paraId="3A1818E7" w14:textId="77777777" w:rsidR="004C36BE" w:rsidRDefault="004C36BE" w:rsidP="004C36BE">
      <w:pPr>
        <w:pStyle w:val="PL"/>
      </w:pPr>
      <w:r>
        <w:t xml:space="preserve">        $ref: '#/components/schemas/EP_Nmb1-Single'</w:t>
      </w:r>
    </w:p>
    <w:p w14:paraId="49801B4D" w14:textId="77777777" w:rsidR="004C36BE" w:rsidRDefault="004C36BE" w:rsidP="004C36BE">
      <w:pPr>
        <w:pStyle w:val="PL"/>
      </w:pPr>
      <w:r>
        <w:t xml:space="preserve">    EP_N3mb-Multiple:</w:t>
      </w:r>
    </w:p>
    <w:p w14:paraId="52A445EB" w14:textId="77777777" w:rsidR="004C36BE" w:rsidRDefault="004C36BE" w:rsidP="004C36BE">
      <w:pPr>
        <w:pStyle w:val="PL"/>
      </w:pPr>
      <w:r>
        <w:t xml:space="preserve">      type: array</w:t>
      </w:r>
    </w:p>
    <w:p w14:paraId="031B2643" w14:textId="77777777" w:rsidR="004C36BE" w:rsidRDefault="004C36BE" w:rsidP="004C36BE">
      <w:pPr>
        <w:pStyle w:val="PL"/>
      </w:pPr>
      <w:r>
        <w:t xml:space="preserve">      items:</w:t>
      </w:r>
    </w:p>
    <w:p w14:paraId="43977C4E" w14:textId="77777777" w:rsidR="004C36BE" w:rsidRDefault="004C36BE" w:rsidP="004C36BE">
      <w:pPr>
        <w:pStyle w:val="PL"/>
      </w:pPr>
      <w:r>
        <w:t xml:space="preserve">        $ref: '#/components/schemas/EP_N3mb-Single'</w:t>
      </w:r>
    </w:p>
    <w:p w14:paraId="25889D5F" w14:textId="77777777" w:rsidR="004C36BE" w:rsidRDefault="004C36BE" w:rsidP="004C36BE">
      <w:pPr>
        <w:pStyle w:val="PL"/>
      </w:pPr>
      <w:r>
        <w:t xml:space="preserve">    EP_N4mb-Multiple:</w:t>
      </w:r>
    </w:p>
    <w:p w14:paraId="050A189C" w14:textId="77777777" w:rsidR="004C36BE" w:rsidRDefault="004C36BE" w:rsidP="004C36BE">
      <w:pPr>
        <w:pStyle w:val="PL"/>
      </w:pPr>
      <w:r>
        <w:t xml:space="preserve">      type: array</w:t>
      </w:r>
    </w:p>
    <w:p w14:paraId="6F5EDD01" w14:textId="77777777" w:rsidR="004C36BE" w:rsidRDefault="004C36BE" w:rsidP="004C36BE">
      <w:pPr>
        <w:pStyle w:val="PL"/>
      </w:pPr>
      <w:r>
        <w:t xml:space="preserve">      items:</w:t>
      </w:r>
    </w:p>
    <w:p w14:paraId="25516261" w14:textId="77777777" w:rsidR="004C36BE" w:rsidRDefault="004C36BE" w:rsidP="004C36BE">
      <w:pPr>
        <w:pStyle w:val="PL"/>
      </w:pPr>
      <w:r>
        <w:t xml:space="preserve">        $ref: '#/components/schemas/EP_N4mb-Single'</w:t>
      </w:r>
    </w:p>
    <w:p w14:paraId="3E37F62F" w14:textId="77777777" w:rsidR="004C36BE" w:rsidRDefault="004C36BE" w:rsidP="004C36BE">
      <w:pPr>
        <w:pStyle w:val="PL"/>
      </w:pPr>
      <w:r>
        <w:t xml:space="preserve">    EP_N19mb-Multiple:</w:t>
      </w:r>
    </w:p>
    <w:p w14:paraId="03EC45D7" w14:textId="77777777" w:rsidR="004C36BE" w:rsidRDefault="004C36BE" w:rsidP="004C36BE">
      <w:pPr>
        <w:pStyle w:val="PL"/>
      </w:pPr>
      <w:r>
        <w:t xml:space="preserve">      type: array</w:t>
      </w:r>
    </w:p>
    <w:p w14:paraId="1A3FF7A3" w14:textId="77777777" w:rsidR="004C36BE" w:rsidRDefault="004C36BE" w:rsidP="004C36BE">
      <w:pPr>
        <w:pStyle w:val="PL"/>
      </w:pPr>
      <w:r>
        <w:t xml:space="preserve">      items:</w:t>
      </w:r>
    </w:p>
    <w:p w14:paraId="230BFA57" w14:textId="77777777" w:rsidR="004C36BE" w:rsidRDefault="004C36BE" w:rsidP="004C36BE">
      <w:pPr>
        <w:pStyle w:val="PL"/>
      </w:pPr>
      <w:r>
        <w:t xml:space="preserve">        $ref: '#/components/schemas/EP_N19mb-Single'</w:t>
      </w:r>
    </w:p>
    <w:p w14:paraId="1D8F9215" w14:textId="77777777" w:rsidR="004C36BE" w:rsidRDefault="004C36BE" w:rsidP="004C36BE">
      <w:pPr>
        <w:pStyle w:val="PL"/>
      </w:pPr>
      <w:r>
        <w:t xml:space="preserve">    EP_Nmb9-Multiple:</w:t>
      </w:r>
    </w:p>
    <w:p w14:paraId="27E3E521" w14:textId="77777777" w:rsidR="004C36BE" w:rsidRDefault="004C36BE" w:rsidP="004C36BE">
      <w:pPr>
        <w:pStyle w:val="PL"/>
      </w:pPr>
      <w:r>
        <w:t xml:space="preserve">      type: array</w:t>
      </w:r>
    </w:p>
    <w:p w14:paraId="6CD9F0FC" w14:textId="77777777" w:rsidR="004C36BE" w:rsidRDefault="004C36BE" w:rsidP="004C36BE">
      <w:pPr>
        <w:pStyle w:val="PL"/>
      </w:pPr>
      <w:r>
        <w:t xml:space="preserve">      items:</w:t>
      </w:r>
    </w:p>
    <w:p w14:paraId="7FFEF71E" w14:textId="77777777" w:rsidR="004C36BE" w:rsidRDefault="004C36BE" w:rsidP="004C36BE">
      <w:pPr>
        <w:pStyle w:val="PL"/>
      </w:pPr>
      <w:r>
        <w:t xml:space="preserve">        $ref: '#/components/schemas/EP_Nmb9-Single'</w:t>
      </w:r>
    </w:p>
    <w:p w14:paraId="735B3899" w14:textId="77777777" w:rsidR="004C36BE" w:rsidRDefault="004C36BE" w:rsidP="004C36BE">
      <w:pPr>
        <w:pStyle w:val="PL"/>
      </w:pPr>
      <w:r>
        <w:t xml:space="preserve">    EP_SM12-Multiple:</w:t>
      </w:r>
    </w:p>
    <w:p w14:paraId="0D974BC8" w14:textId="77777777" w:rsidR="004C36BE" w:rsidRDefault="004C36BE" w:rsidP="004C36BE">
      <w:pPr>
        <w:pStyle w:val="PL"/>
      </w:pPr>
      <w:r>
        <w:t xml:space="preserve">      type: array</w:t>
      </w:r>
    </w:p>
    <w:p w14:paraId="0042F76D" w14:textId="77777777" w:rsidR="004C36BE" w:rsidRDefault="004C36BE" w:rsidP="004C36BE">
      <w:pPr>
        <w:pStyle w:val="PL"/>
      </w:pPr>
      <w:r>
        <w:t xml:space="preserve">      items:</w:t>
      </w:r>
    </w:p>
    <w:p w14:paraId="241AB3D1" w14:textId="77777777" w:rsidR="004C36BE" w:rsidRDefault="004C36BE" w:rsidP="004C36BE">
      <w:pPr>
        <w:pStyle w:val="PL"/>
      </w:pPr>
      <w:r>
        <w:t xml:space="preserve">        $ref: '#/components/schemas/EP_SM12-Single'</w:t>
      </w:r>
    </w:p>
    <w:p w14:paraId="2F711AA4" w14:textId="77777777" w:rsidR="004C36BE" w:rsidRDefault="004C36BE" w:rsidP="004C36BE">
      <w:pPr>
        <w:pStyle w:val="PL"/>
      </w:pPr>
      <w:r>
        <w:t xml:space="preserve">    EP_SM13-Multiple:</w:t>
      </w:r>
    </w:p>
    <w:p w14:paraId="2117D2E8" w14:textId="77777777" w:rsidR="004C36BE" w:rsidRDefault="004C36BE" w:rsidP="004C36BE">
      <w:pPr>
        <w:pStyle w:val="PL"/>
      </w:pPr>
      <w:r>
        <w:t xml:space="preserve">      type: array</w:t>
      </w:r>
    </w:p>
    <w:p w14:paraId="2A02D324" w14:textId="77777777" w:rsidR="004C36BE" w:rsidRDefault="004C36BE" w:rsidP="004C36BE">
      <w:pPr>
        <w:pStyle w:val="PL"/>
      </w:pPr>
      <w:r>
        <w:t xml:space="preserve">      items:</w:t>
      </w:r>
    </w:p>
    <w:p w14:paraId="496AE325" w14:textId="77777777" w:rsidR="004C36BE" w:rsidRDefault="004C36BE" w:rsidP="004C36BE">
      <w:pPr>
        <w:pStyle w:val="PL"/>
      </w:pPr>
      <w:r>
        <w:t xml:space="preserve">        $ref: '#/components/schemas/EP_SM13-Single'</w:t>
      </w:r>
    </w:p>
    <w:p w14:paraId="2498DED4" w14:textId="77777777" w:rsidR="004C36BE" w:rsidRDefault="004C36BE" w:rsidP="004C36BE">
      <w:pPr>
        <w:pStyle w:val="PL"/>
      </w:pPr>
      <w:r>
        <w:t xml:space="preserve">    EP_SM14-Multiple:</w:t>
      </w:r>
    </w:p>
    <w:p w14:paraId="17A9436F" w14:textId="77777777" w:rsidR="004C36BE" w:rsidRDefault="004C36BE" w:rsidP="004C36BE">
      <w:pPr>
        <w:pStyle w:val="PL"/>
      </w:pPr>
      <w:r>
        <w:t xml:space="preserve">      type: array</w:t>
      </w:r>
    </w:p>
    <w:p w14:paraId="538CB9B0" w14:textId="77777777" w:rsidR="004C36BE" w:rsidRDefault="004C36BE" w:rsidP="004C36BE">
      <w:pPr>
        <w:pStyle w:val="PL"/>
      </w:pPr>
      <w:r>
        <w:t xml:space="preserve">      items:</w:t>
      </w:r>
    </w:p>
    <w:p w14:paraId="58BC6FE6" w14:textId="77777777" w:rsidR="004C36BE" w:rsidRDefault="004C36BE" w:rsidP="004C36BE">
      <w:pPr>
        <w:pStyle w:val="PL"/>
      </w:pPr>
      <w:r>
        <w:t xml:space="preserve">        $ref: '#/components/schemas/EP_SM14-Single'</w:t>
      </w:r>
    </w:p>
    <w:p w14:paraId="501DB806" w14:textId="77777777" w:rsidR="004C36BE" w:rsidRDefault="004C36BE" w:rsidP="004C36BE">
      <w:pPr>
        <w:pStyle w:val="PL"/>
      </w:pPr>
      <w:r>
        <w:t xml:space="preserve">    Configurable5QISet-Multiple:</w:t>
      </w:r>
    </w:p>
    <w:p w14:paraId="1F29A67B" w14:textId="77777777" w:rsidR="004C36BE" w:rsidRDefault="004C36BE" w:rsidP="004C36BE">
      <w:pPr>
        <w:pStyle w:val="PL"/>
      </w:pPr>
      <w:r>
        <w:t xml:space="preserve">      type: array</w:t>
      </w:r>
    </w:p>
    <w:p w14:paraId="1BE49088" w14:textId="77777777" w:rsidR="004C36BE" w:rsidRDefault="004C36BE" w:rsidP="004C36BE">
      <w:pPr>
        <w:pStyle w:val="PL"/>
      </w:pPr>
      <w:r>
        <w:t xml:space="preserve">      items:</w:t>
      </w:r>
    </w:p>
    <w:p w14:paraId="2A896EB3" w14:textId="77777777" w:rsidR="004C36BE" w:rsidRDefault="004C36BE" w:rsidP="004C36BE">
      <w:pPr>
        <w:pStyle w:val="PL"/>
      </w:pPr>
      <w:r>
        <w:t xml:space="preserve">        $ref: '#/components/schemas/Configurable5QISet-Single'</w:t>
      </w:r>
    </w:p>
    <w:p w14:paraId="756892D4" w14:textId="77777777" w:rsidR="004C36BE" w:rsidRDefault="004C36BE" w:rsidP="004C36BE">
      <w:pPr>
        <w:pStyle w:val="PL"/>
      </w:pPr>
      <w:r>
        <w:t xml:space="preserve">    Dynamic5QISet-Multiple:</w:t>
      </w:r>
    </w:p>
    <w:p w14:paraId="47D5CBFF" w14:textId="77777777" w:rsidR="004C36BE" w:rsidRDefault="004C36BE" w:rsidP="004C36BE">
      <w:pPr>
        <w:pStyle w:val="PL"/>
      </w:pPr>
      <w:r>
        <w:t xml:space="preserve">      type: array</w:t>
      </w:r>
    </w:p>
    <w:p w14:paraId="6FFFCE93" w14:textId="77777777" w:rsidR="004C36BE" w:rsidRDefault="004C36BE" w:rsidP="004C36BE">
      <w:pPr>
        <w:pStyle w:val="PL"/>
      </w:pPr>
      <w:r>
        <w:t xml:space="preserve">      items:</w:t>
      </w:r>
    </w:p>
    <w:p w14:paraId="43A4CE8B" w14:textId="77777777" w:rsidR="004C36BE" w:rsidRDefault="004C36BE" w:rsidP="004C36BE">
      <w:pPr>
        <w:pStyle w:val="PL"/>
      </w:pPr>
      <w:r>
        <w:t xml:space="preserve">        $ref: '#/components/schemas/Dynamic5QISet-Single'</w:t>
      </w:r>
    </w:p>
    <w:p w14:paraId="24948F20" w14:textId="77777777" w:rsidR="004C36BE" w:rsidRDefault="004C36BE" w:rsidP="004C36BE">
      <w:pPr>
        <w:pStyle w:val="PL"/>
      </w:pPr>
      <w:r>
        <w:t xml:space="preserve">    EcmConnectionInfo-Multiple:</w:t>
      </w:r>
    </w:p>
    <w:p w14:paraId="7243964A" w14:textId="77777777" w:rsidR="004C36BE" w:rsidRDefault="004C36BE" w:rsidP="004C36BE">
      <w:pPr>
        <w:pStyle w:val="PL"/>
      </w:pPr>
      <w:r>
        <w:t xml:space="preserve">      type: array</w:t>
      </w:r>
    </w:p>
    <w:p w14:paraId="25E982A8" w14:textId="77777777" w:rsidR="004C36BE" w:rsidRDefault="004C36BE" w:rsidP="004C36BE">
      <w:pPr>
        <w:pStyle w:val="PL"/>
      </w:pPr>
      <w:r>
        <w:t xml:space="preserve">      items:</w:t>
      </w:r>
    </w:p>
    <w:p w14:paraId="0A461E8F" w14:textId="77777777" w:rsidR="004C36BE" w:rsidRDefault="004C36BE" w:rsidP="004C36BE">
      <w:pPr>
        <w:pStyle w:val="PL"/>
      </w:pPr>
      <w:r>
        <w:t xml:space="preserve">        $ref: '#/components/schemas/EcmConnectionInfo-Single'</w:t>
      </w:r>
    </w:p>
    <w:p w14:paraId="3F0EF7EA" w14:textId="77777777" w:rsidR="004C36BE" w:rsidRDefault="004C36BE" w:rsidP="004C36BE">
      <w:pPr>
        <w:pStyle w:val="PL"/>
      </w:pPr>
      <w:r>
        <w:t xml:space="preserve">    NssaafFunction-Multiple:</w:t>
      </w:r>
    </w:p>
    <w:p w14:paraId="3C49AD0A" w14:textId="77777777" w:rsidR="004C36BE" w:rsidRDefault="004C36BE" w:rsidP="004C36BE">
      <w:pPr>
        <w:pStyle w:val="PL"/>
      </w:pPr>
      <w:r>
        <w:t xml:space="preserve">      type: array</w:t>
      </w:r>
    </w:p>
    <w:p w14:paraId="71803B16" w14:textId="77777777" w:rsidR="004C36BE" w:rsidRDefault="004C36BE" w:rsidP="004C36BE">
      <w:pPr>
        <w:pStyle w:val="PL"/>
      </w:pPr>
      <w:r>
        <w:t xml:space="preserve">      items:</w:t>
      </w:r>
    </w:p>
    <w:p w14:paraId="5F67AEC1" w14:textId="77777777" w:rsidR="004C36BE" w:rsidRDefault="004C36BE" w:rsidP="004C36BE">
      <w:pPr>
        <w:pStyle w:val="PL"/>
      </w:pPr>
      <w:r>
        <w:t xml:space="preserve">        $ref: '#/components/schemas/NssaafFunction-Single'</w:t>
      </w:r>
    </w:p>
    <w:p w14:paraId="27A81461" w14:textId="77777777" w:rsidR="004C36BE" w:rsidRDefault="004C36BE" w:rsidP="004C36BE">
      <w:pPr>
        <w:pStyle w:val="PL"/>
      </w:pPr>
      <w:r>
        <w:t xml:space="preserve">    EP_N58-Multiple:</w:t>
      </w:r>
    </w:p>
    <w:p w14:paraId="7622A726" w14:textId="77777777" w:rsidR="004C36BE" w:rsidRDefault="004C36BE" w:rsidP="004C36BE">
      <w:pPr>
        <w:pStyle w:val="PL"/>
      </w:pPr>
      <w:r>
        <w:t xml:space="preserve">      type: array</w:t>
      </w:r>
    </w:p>
    <w:p w14:paraId="2A735BCF" w14:textId="77777777" w:rsidR="004C36BE" w:rsidRDefault="004C36BE" w:rsidP="004C36BE">
      <w:pPr>
        <w:pStyle w:val="PL"/>
      </w:pPr>
      <w:r>
        <w:t xml:space="preserve">      items:</w:t>
      </w:r>
    </w:p>
    <w:p w14:paraId="2695E98B" w14:textId="77777777" w:rsidR="004C36BE" w:rsidRDefault="004C36BE" w:rsidP="004C36BE">
      <w:pPr>
        <w:pStyle w:val="PL"/>
      </w:pPr>
      <w:r>
        <w:t xml:space="preserve">        $ref: '#/components/schemas/EP_N58-Single'</w:t>
      </w:r>
    </w:p>
    <w:p w14:paraId="602D4F10" w14:textId="77777777" w:rsidR="004C36BE" w:rsidRDefault="004C36BE" w:rsidP="004C36BE">
      <w:pPr>
        <w:pStyle w:val="PL"/>
      </w:pPr>
      <w:r>
        <w:t xml:space="preserve">    EP_N59-Multiple:</w:t>
      </w:r>
    </w:p>
    <w:p w14:paraId="453F0349" w14:textId="77777777" w:rsidR="004C36BE" w:rsidRDefault="004C36BE" w:rsidP="004C36BE">
      <w:pPr>
        <w:pStyle w:val="PL"/>
      </w:pPr>
      <w:r>
        <w:t xml:space="preserve">      type: array</w:t>
      </w:r>
    </w:p>
    <w:p w14:paraId="1D6DE5A2" w14:textId="77777777" w:rsidR="004C36BE" w:rsidRDefault="004C36BE" w:rsidP="004C36BE">
      <w:pPr>
        <w:pStyle w:val="PL"/>
      </w:pPr>
      <w:r>
        <w:t xml:space="preserve">      items:</w:t>
      </w:r>
    </w:p>
    <w:p w14:paraId="1C0F30BA" w14:textId="77777777" w:rsidR="004C36BE" w:rsidRDefault="004C36BE" w:rsidP="004C36BE">
      <w:pPr>
        <w:pStyle w:val="PL"/>
      </w:pPr>
      <w:r>
        <w:t xml:space="preserve">        $ref: '#/components/schemas/EP_N59-Single'</w:t>
      </w:r>
    </w:p>
    <w:p w14:paraId="0DCCFDE1" w14:textId="77777777" w:rsidR="004C36BE" w:rsidRDefault="004C36BE" w:rsidP="004C36BE">
      <w:pPr>
        <w:pStyle w:val="PL"/>
      </w:pPr>
      <w:r>
        <w:t xml:space="preserve">    AfFunction-Multiple:</w:t>
      </w:r>
    </w:p>
    <w:p w14:paraId="0C345DF5" w14:textId="77777777" w:rsidR="004C36BE" w:rsidRDefault="004C36BE" w:rsidP="004C36BE">
      <w:pPr>
        <w:pStyle w:val="PL"/>
      </w:pPr>
      <w:r>
        <w:t xml:space="preserve">      type: array</w:t>
      </w:r>
    </w:p>
    <w:p w14:paraId="500542D7" w14:textId="77777777" w:rsidR="004C36BE" w:rsidRDefault="004C36BE" w:rsidP="004C36BE">
      <w:pPr>
        <w:pStyle w:val="PL"/>
      </w:pPr>
      <w:r>
        <w:t xml:space="preserve">      items:</w:t>
      </w:r>
    </w:p>
    <w:p w14:paraId="74E20CD7" w14:textId="77777777" w:rsidR="004C36BE" w:rsidRDefault="004C36BE" w:rsidP="004C36BE">
      <w:pPr>
        <w:pStyle w:val="PL"/>
      </w:pPr>
      <w:r>
        <w:t xml:space="preserve">        $ref: '#/components/schemas/AfFunction-Single'</w:t>
      </w:r>
    </w:p>
    <w:p w14:paraId="1F139309" w14:textId="77777777" w:rsidR="004C36BE" w:rsidRDefault="004C36BE" w:rsidP="004C36BE">
      <w:pPr>
        <w:pStyle w:val="PL"/>
      </w:pPr>
      <w:r>
        <w:t xml:space="preserve">    DccfFunction-Multiple:</w:t>
      </w:r>
    </w:p>
    <w:p w14:paraId="4CFC8EB8" w14:textId="77777777" w:rsidR="004C36BE" w:rsidRDefault="004C36BE" w:rsidP="004C36BE">
      <w:pPr>
        <w:pStyle w:val="PL"/>
      </w:pPr>
      <w:r>
        <w:t xml:space="preserve">      type: array</w:t>
      </w:r>
    </w:p>
    <w:p w14:paraId="0FFC0981" w14:textId="77777777" w:rsidR="004C36BE" w:rsidRDefault="004C36BE" w:rsidP="004C36BE">
      <w:pPr>
        <w:pStyle w:val="PL"/>
      </w:pPr>
      <w:r>
        <w:t xml:space="preserve">      items:</w:t>
      </w:r>
    </w:p>
    <w:p w14:paraId="5305597A" w14:textId="77777777" w:rsidR="004C36BE" w:rsidRDefault="004C36BE" w:rsidP="004C36BE">
      <w:pPr>
        <w:pStyle w:val="PL"/>
      </w:pPr>
      <w:r>
        <w:t xml:space="preserve">        $ref: '#/components/schemas/DccfFunction-Single'</w:t>
      </w:r>
    </w:p>
    <w:p w14:paraId="0F467F54" w14:textId="77777777" w:rsidR="004C36BE" w:rsidRDefault="004C36BE" w:rsidP="004C36BE">
      <w:pPr>
        <w:pStyle w:val="PL"/>
      </w:pPr>
      <w:r>
        <w:t xml:space="preserve">    ChfFunction-Multiple:</w:t>
      </w:r>
    </w:p>
    <w:p w14:paraId="1E8F8379" w14:textId="77777777" w:rsidR="004C36BE" w:rsidRDefault="004C36BE" w:rsidP="004C36BE">
      <w:pPr>
        <w:pStyle w:val="PL"/>
      </w:pPr>
      <w:r>
        <w:t xml:space="preserve">      type: array</w:t>
      </w:r>
    </w:p>
    <w:p w14:paraId="02B37727" w14:textId="77777777" w:rsidR="004C36BE" w:rsidRDefault="004C36BE" w:rsidP="004C36BE">
      <w:pPr>
        <w:pStyle w:val="PL"/>
      </w:pPr>
      <w:r>
        <w:t xml:space="preserve">      items:</w:t>
      </w:r>
    </w:p>
    <w:p w14:paraId="39EEBD81" w14:textId="77777777" w:rsidR="004C36BE" w:rsidRDefault="004C36BE" w:rsidP="004C36BE">
      <w:pPr>
        <w:pStyle w:val="PL"/>
      </w:pPr>
      <w:r>
        <w:t xml:space="preserve">        $ref: '#/components/schemas/ChfFunction-Single'</w:t>
      </w:r>
    </w:p>
    <w:p w14:paraId="16E8C965" w14:textId="77777777" w:rsidR="004C36BE" w:rsidRDefault="004C36BE" w:rsidP="004C36BE">
      <w:pPr>
        <w:pStyle w:val="PL"/>
      </w:pPr>
      <w:r>
        <w:t xml:space="preserve">    MfafFunction-Multiple:</w:t>
      </w:r>
    </w:p>
    <w:p w14:paraId="7B82F5C3" w14:textId="77777777" w:rsidR="004C36BE" w:rsidRDefault="004C36BE" w:rsidP="004C36BE">
      <w:pPr>
        <w:pStyle w:val="PL"/>
      </w:pPr>
      <w:r>
        <w:t xml:space="preserve">      type: array</w:t>
      </w:r>
    </w:p>
    <w:p w14:paraId="6A1B4461" w14:textId="77777777" w:rsidR="004C36BE" w:rsidRDefault="004C36BE" w:rsidP="004C36BE">
      <w:pPr>
        <w:pStyle w:val="PL"/>
      </w:pPr>
      <w:r>
        <w:t xml:space="preserve">      items:</w:t>
      </w:r>
    </w:p>
    <w:p w14:paraId="331B37E6" w14:textId="77777777" w:rsidR="004C36BE" w:rsidRDefault="004C36BE" w:rsidP="004C36BE">
      <w:pPr>
        <w:pStyle w:val="PL"/>
      </w:pPr>
      <w:r>
        <w:t xml:space="preserve">        $ref: '#/components/schemas/MfafFunction-Single'</w:t>
      </w:r>
    </w:p>
    <w:p w14:paraId="363C334B" w14:textId="77777777" w:rsidR="004C36BE" w:rsidRDefault="004C36BE" w:rsidP="004C36BE">
      <w:pPr>
        <w:pStyle w:val="PL"/>
      </w:pPr>
      <w:r>
        <w:t xml:space="preserve">    GmlcFunction-Multiple:</w:t>
      </w:r>
    </w:p>
    <w:p w14:paraId="3E889BB0" w14:textId="77777777" w:rsidR="004C36BE" w:rsidRDefault="004C36BE" w:rsidP="004C36BE">
      <w:pPr>
        <w:pStyle w:val="PL"/>
      </w:pPr>
      <w:r>
        <w:t xml:space="preserve">      type: array</w:t>
      </w:r>
    </w:p>
    <w:p w14:paraId="19C987CE" w14:textId="77777777" w:rsidR="004C36BE" w:rsidRDefault="004C36BE" w:rsidP="004C36BE">
      <w:pPr>
        <w:pStyle w:val="PL"/>
      </w:pPr>
      <w:r>
        <w:t xml:space="preserve">      items:</w:t>
      </w:r>
    </w:p>
    <w:p w14:paraId="636BADA5" w14:textId="77777777" w:rsidR="004C36BE" w:rsidRDefault="004C36BE" w:rsidP="004C36BE">
      <w:pPr>
        <w:pStyle w:val="PL"/>
      </w:pPr>
      <w:r>
        <w:t xml:space="preserve">        $ref: '#/components/schemas/GmlcFunction-Single'</w:t>
      </w:r>
    </w:p>
    <w:p w14:paraId="34F17B8B" w14:textId="77777777" w:rsidR="004C36BE" w:rsidRDefault="004C36BE" w:rsidP="004C36BE">
      <w:pPr>
        <w:pStyle w:val="PL"/>
      </w:pPr>
      <w:r>
        <w:t xml:space="preserve">    TsctsfFunction-Multiple:</w:t>
      </w:r>
    </w:p>
    <w:p w14:paraId="2F1D4CDA" w14:textId="77777777" w:rsidR="004C36BE" w:rsidRDefault="004C36BE" w:rsidP="004C36BE">
      <w:pPr>
        <w:pStyle w:val="PL"/>
      </w:pPr>
      <w:r>
        <w:t xml:space="preserve">      type: array</w:t>
      </w:r>
    </w:p>
    <w:p w14:paraId="121A1A5E" w14:textId="77777777" w:rsidR="004C36BE" w:rsidRDefault="004C36BE" w:rsidP="004C36BE">
      <w:pPr>
        <w:pStyle w:val="PL"/>
      </w:pPr>
      <w:r>
        <w:t xml:space="preserve">      items:</w:t>
      </w:r>
    </w:p>
    <w:p w14:paraId="0E725374" w14:textId="77777777" w:rsidR="004C36BE" w:rsidRDefault="004C36BE" w:rsidP="004C36BE">
      <w:pPr>
        <w:pStyle w:val="PL"/>
      </w:pPr>
      <w:r>
        <w:t xml:space="preserve">        $ref: '#/components/schemas/TsctsfFunction-Single'</w:t>
      </w:r>
    </w:p>
    <w:p w14:paraId="52F851AC" w14:textId="77777777" w:rsidR="004C36BE" w:rsidRDefault="004C36BE" w:rsidP="004C36BE">
      <w:pPr>
        <w:pStyle w:val="PL"/>
      </w:pPr>
      <w:r>
        <w:t xml:space="preserve">    AanfFunction-Multiple:</w:t>
      </w:r>
    </w:p>
    <w:p w14:paraId="1B6206BB" w14:textId="77777777" w:rsidR="004C36BE" w:rsidRDefault="004C36BE" w:rsidP="004C36BE">
      <w:pPr>
        <w:pStyle w:val="PL"/>
      </w:pPr>
      <w:r>
        <w:t xml:space="preserve">      type: array</w:t>
      </w:r>
    </w:p>
    <w:p w14:paraId="1AA90635" w14:textId="77777777" w:rsidR="004C36BE" w:rsidRDefault="004C36BE" w:rsidP="004C36BE">
      <w:pPr>
        <w:pStyle w:val="PL"/>
      </w:pPr>
      <w:r>
        <w:t xml:space="preserve">      items:</w:t>
      </w:r>
    </w:p>
    <w:p w14:paraId="615FE3A9" w14:textId="77777777" w:rsidR="004C36BE" w:rsidRDefault="004C36BE" w:rsidP="004C36BE">
      <w:pPr>
        <w:pStyle w:val="PL"/>
      </w:pPr>
      <w:r>
        <w:t xml:space="preserve">        $ref: '#/components/schemas/AanfFunction-Single'</w:t>
      </w:r>
    </w:p>
    <w:p w14:paraId="36ADC461" w14:textId="77777777" w:rsidR="004C36BE" w:rsidRDefault="004C36BE" w:rsidP="004C36BE">
      <w:pPr>
        <w:pStyle w:val="PL"/>
      </w:pPr>
      <w:r>
        <w:t xml:space="preserve">    BsfFunction-Multiple:</w:t>
      </w:r>
    </w:p>
    <w:p w14:paraId="43538BFD" w14:textId="77777777" w:rsidR="004C36BE" w:rsidRDefault="004C36BE" w:rsidP="004C36BE">
      <w:pPr>
        <w:pStyle w:val="PL"/>
      </w:pPr>
      <w:r>
        <w:t xml:space="preserve">      type: array</w:t>
      </w:r>
    </w:p>
    <w:p w14:paraId="772E3F13" w14:textId="77777777" w:rsidR="004C36BE" w:rsidRDefault="004C36BE" w:rsidP="004C36BE">
      <w:pPr>
        <w:pStyle w:val="PL"/>
      </w:pPr>
      <w:r>
        <w:t xml:space="preserve">      items:</w:t>
      </w:r>
    </w:p>
    <w:p w14:paraId="4436B7C2" w14:textId="77777777" w:rsidR="004C36BE" w:rsidRDefault="004C36BE" w:rsidP="004C36BE">
      <w:pPr>
        <w:pStyle w:val="PL"/>
      </w:pPr>
      <w:r>
        <w:t xml:space="preserve">        $ref: '#/components/schemas/BsfFunction-Single'</w:t>
      </w:r>
    </w:p>
    <w:p w14:paraId="0234710F" w14:textId="77777777" w:rsidR="004C36BE" w:rsidRDefault="004C36BE" w:rsidP="004C36BE">
      <w:pPr>
        <w:pStyle w:val="PL"/>
      </w:pPr>
      <w:r>
        <w:t xml:space="preserve">    MbSmfFunction-Multiple:</w:t>
      </w:r>
    </w:p>
    <w:p w14:paraId="30E20F49" w14:textId="77777777" w:rsidR="004C36BE" w:rsidRDefault="004C36BE" w:rsidP="004C36BE">
      <w:pPr>
        <w:pStyle w:val="PL"/>
      </w:pPr>
      <w:r>
        <w:t xml:space="preserve">      type: array</w:t>
      </w:r>
    </w:p>
    <w:p w14:paraId="6B713E42" w14:textId="77777777" w:rsidR="004C36BE" w:rsidRDefault="004C36BE" w:rsidP="004C36BE">
      <w:pPr>
        <w:pStyle w:val="PL"/>
      </w:pPr>
      <w:r>
        <w:t xml:space="preserve">      items:</w:t>
      </w:r>
    </w:p>
    <w:p w14:paraId="726E598B" w14:textId="77777777" w:rsidR="004C36BE" w:rsidRDefault="004C36BE" w:rsidP="004C36BE">
      <w:pPr>
        <w:pStyle w:val="PL"/>
      </w:pPr>
      <w:r>
        <w:t xml:space="preserve">        $ref: '#/components/schemas/MbSmfFunction-Single'</w:t>
      </w:r>
    </w:p>
    <w:p w14:paraId="0E6E152C" w14:textId="77777777" w:rsidR="004C36BE" w:rsidRDefault="004C36BE" w:rsidP="004C36BE">
      <w:pPr>
        <w:pStyle w:val="PL"/>
      </w:pPr>
      <w:r>
        <w:t xml:space="preserve">    MbUpfFunction-Multiple:</w:t>
      </w:r>
    </w:p>
    <w:p w14:paraId="302EED36" w14:textId="77777777" w:rsidR="004C36BE" w:rsidRDefault="004C36BE" w:rsidP="004C36BE">
      <w:pPr>
        <w:pStyle w:val="PL"/>
      </w:pPr>
      <w:r>
        <w:t xml:space="preserve">      type: array</w:t>
      </w:r>
    </w:p>
    <w:p w14:paraId="134EFB40" w14:textId="77777777" w:rsidR="004C36BE" w:rsidRDefault="004C36BE" w:rsidP="004C36BE">
      <w:pPr>
        <w:pStyle w:val="PL"/>
      </w:pPr>
      <w:r>
        <w:t xml:space="preserve">      items:</w:t>
      </w:r>
    </w:p>
    <w:p w14:paraId="5809766E" w14:textId="77777777" w:rsidR="004C36BE" w:rsidRDefault="004C36BE" w:rsidP="004C36BE">
      <w:pPr>
        <w:pStyle w:val="PL"/>
      </w:pPr>
      <w:r>
        <w:t xml:space="preserve">        $ref: '#/components/schemas/MbUpfFunction-Single'</w:t>
      </w:r>
    </w:p>
    <w:p w14:paraId="7E112BEE" w14:textId="77777777" w:rsidR="004C36BE" w:rsidRDefault="004C36BE" w:rsidP="004C36BE">
      <w:pPr>
        <w:pStyle w:val="PL"/>
      </w:pPr>
      <w:r>
        <w:t xml:space="preserve">    MnpfFunction-Multiple:</w:t>
      </w:r>
    </w:p>
    <w:p w14:paraId="73CF3EB9" w14:textId="77777777" w:rsidR="004C36BE" w:rsidRDefault="004C36BE" w:rsidP="004C36BE">
      <w:pPr>
        <w:pStyle w:val="PL"/>
      </w:pPr>
      <w:r>
        <w:t xml:space="preserve">      type: array</w:t>
      </w:r>
    </w:p>
    <w:p w14:paraId="70A62362" w14:textId="77777777" w:rsidR="004C36BE" w:rsidRDefault="004C36BE" w:rsidP="004C36BE">
      <w:pPr>
        <w:pStyle w:val="PL"/>
      </w:pPr>
      <w:r>
        <w:t xml:space="preserve">      items:</w:t>
      </w:r>
    </w:p>
    <w:p w14:paraId="30A86143" w14:textId="77777777" w:rsidR="004C36BE" w:rsidRDefault="004C36BE" w:rsidP="004C36BE">
      <w:pPr>
        <w:pStyle w:val="PL"/>
      </w:pPr>
      <w:r>
        <w:t xml:space="preserve">        $ref: '#/components/schemas/MnpfFunction-Single'</w:t>
      </w:r>
    </w:p>
    <w:p w14:paraId="46A80827" w14:textId="77777777" w:rsidR="004C36BE" w:rsidRDefault="004C36BE" w:rsidP="004C36BE">
      <w:pPr>
        <w:pStyle w:val="PL"/>
      </w:pPr>
      <w:r>
        <w:t xml:space="preserve">    ManagedNFService-Multiple:</w:t>
      </w:r>
    </w:p>
    <w:p w14:paraId="374D9E94" w14:textId="77777777" w:rsidR="004C36BE" w:rsidRDefault="004C36BE" w:rsidP="004C36BE">
      <w:pPr>
        <w:pStyle w:val="PL"/>
      </w:pPr>
      <w:r>
        <w:t xml:space="preserve">      type: array</w:t>
      </w:r>
    </w:p>
    <w:p w14:paraId="37C96883" w14:textId="77777777" w:rsidR="004C36BE" w:rsidRDefault="004C36BE" w:rsidP="004C36BE">
      <w:pPr>
        <w:pStyle w:val="PL"/>
      </w:pPr>
      <w:r>
        <w:t xml:space="preserve">      items:</w:t>
      </w:r>
    </w:p>
    <w:p w14:paraId="44BB2DC6" w14:textId="77777777" w:rsidR="004C36BE" w:rsidRDefault="004C36BE" w:rsidP="004C36BE">
      <w:pPr>
        <w:pStyle w:val="PL"/>
      </w:pPr>
      <w:r>
        <w:t xml:space="preserve">        $ref: '#/components/schemas/ManagedNFService-Single'</w:t>
      </w:r>
    </w:p>
    <w:p w14:paraId="5BD7EA02" w14:textId="77777777" w:rsidR="004C36BE" w:rsidRDefault="004C36BE" w:rsidP="004C36BE">
      <w:pPr>
        <w:pStyle w:val="PL"/>
      </w:pPr>
      <w:r>
        <w:t>#------------ Definitions in TS 28.541 for TS 28.532 -----------------------------</w:t>
      </w:r>
    </w:p>
    <w:p w14:paraId="053929D8" w14:textId="77777777" w:rsidR="004C36BE" w:rsidRDefault="004C36BE" w:rsidP="004C36BE">
      <w:pPr>
        <w:pStyle w:val="PL"/>
      </w:pPr>
    </w:p>
    <w:p w14:paraId="7D06F225" w14:textId="77777777" w:rsidR="004C36BE" w:rsidRDefault="004C36BE" w:rsidP="004C36BE">
      <w:pPr>
        <w:pStyle w:val="PL"/>
      </w:pPr>
      <w:r>
        <w:t xml:space="preserve">    resources-5gcNrm:</w:t>
      </w:r>
    </w:p>
    <w:p w14:paraId="0E847BDE" w14:textId="77777777" w:rsidR="004C36BE" w:rsidRDefault="004C36BE" w:rsidP="004C36BE">
      <w:pPr>
        <w:pStyle w:val="PL"/>
      </w:pPr>
      <w:r>
        <w:t xml:space="preserve">      oneOf:</w:t>
      </w:r>
    </w:p>
    <w:p w14:paraId="0B90A208" w14:textId="77777777" w:rsidR="004C36BE" w:rsidRDefault="004C36BE" w:rsidP="004C36BE">
      <w:pPr>
        <w:pStyle w:val="PL"/>
      </w:pPr>
      <w:r>
        <w:t xml:space="preserve">       - $ref: '#/components/schemas/AmfFunction-Single'</w:t>
      </w:r>
    </w:p>
    <w:p w14:paraId="46A4D117" w14:textId="77777777" w:rsidR="004C36BE" w:rsidRDefault="004C36BE" w:rsidP="004C36BE">
      <w:pPr>
        <w:pStyle w:val="PL"/>
      </w:pPr>
      <w:r>
        <w:t xml:space="preserve">       - $ref: '#/components/schemas/SmfFunction-Single'</w:t>
      </w:r>
    </w:p>
    <w:p w14:paraId="3BF6446F" w14:textId="77777777" w:rsidR="004C36BE" w:rsidRDefault="004C36BE" w:rsidP="004C36BE">
      <w:pPr>
        <w:pStyle w:val="PL"/>
      </w:pPr>
      <w:r>
        <w:t xml:space="preserve">       - $ref: '#/components/schemas/UpfFunction-Single'</w:t>
      </w:r>
    </w:p>
    <w:p w14:paraId="71AC316F" w14:textId="77777777" w:rsidR="004C36BE" w:rsidRDefault="004C36BE" w:rsidP="004C36BE">
      <w:pPr>
        <w:pStyle w:val="PL"/>
      </w:pPr>
      <w:r>
        <w:t xml:space="preserve">       - $ref: '#/components/schemas/N3iwfFunction-Single'</w:t>
      </w:r>
    </w:p>
    <w:p w14:paraId="75F16ABA" w14:textId="77777777" w:rsidR="004C36BE" w:rsidRDefault="004C36BE" w:rsidP="004C36BE">
      <w:pPr>
        <w:pStyle w:val="PL"/>
      </w:pPr>
      <w:r>
        <w:t xml:space="preserve">       - $ref: '#/components/schemas/PcfFunction-Single'</w:t>
      </w:r>
    </w:p>
    <w:p w14:paraId="49986811" w14:textId="77777777" w:rsidR="004C36BE" w:rsidRDefault="004C36BE" w:rsidP="004C36BE">
      <w:pPr>
        <w:pStyle w:val="PL"/>
      </w:pPr>
      <w:r>
        <w:t xml:space="preserve">       - $ref: '#/components/schemas/AusfFunction-Single'</w:t>
      </w:r>
    </w:p>
    <w:p w14:paraId="76DD2FCF" w14:textId="77777777" w:rsidR="004C36BE" w:rsidRDefault="004C36BE" w:rsidP="004C36BE">
      <w:pPr>
        <w:pStyle w:val="PL"/>
      </w:pPr>
      <w:r>
        <w:t xml:space="preserve">       - $ref: '#/components/schemas/UdmFunction-Single'</w:t>
      </w:r>
    </w:p>
    <w:p w14:paraId="1E801E06" w14:textId="77777777" w:rsidR="004C36BE" w:rsidRDefault="004C36BE" w:rsidP="004C36BE">
      <w:pPr>
        <w:pStyle w:val="PL"/>
      </w:pPr>
      <w:r>
        <w:t xml:space="preserve">       - $ref: '#/components/schemas/UdrFunction-Single'</w:t>
      </w:r>
    </w:p>
    <w:p w14:paraId="340C8F8B" w14:textId="77777777" w:rsidR="004C36BE" w:rsidRDefault="004C36BE" w:rsidP="004C36BE">
      <w:pPr>
        <w:pStyle w:val="PL"/>
      </w:pPr>
      <w:r>
        <w:t xml:space="preserve">       - $ref: '#/components/schemas/UdsfFunction-Single'</w:t>
      </w:r>
    </w:p>
    <w:p w14:paraId="60EB8649" w14:textId="77777777" w:rsidR="004C36BE" w:rsidRDefault="004C36BE" w:rsidP="004C36BE">
      <w:pPr>
        <w:pStyle w:val="PL"/>
      </w:pPr>
      <w:r>
        <w:t xml:space="preserve">       - $ref: '#/components/schemas/NrfFunction-Single'</w:t>
      </w:r>
    </w:p>
    <w:p w14:paraId="468B809A" w14:textId="77777777" w:rsidR="004C36BE" w:rsidRDefault="004C36BE" w:rsidP="004C36BE">
      <w:pPr>
        <w:pStyle w:val="PL"/>
      </w:pPr>
      <w:r>
        <w:t xml:space="preserve">       - $ref: '#/components/schemas/NssfFunction-Single'</w:t>
      </w:r>
    </w:p>
    <w:p w14:paraId="70D164DD" w14:textId="77777777" w:rsidR="004C36BE" w:rsidRDefault="004C36BE" w:rsidP="004C36BE">
      <w:pPr>
        <w:pStyle w:val="PL"/>
      </w:pPr>
      <w:r>
        <w:t xml:space="preserve">       - $ref: '#/components/schemas/SmsfFunction-Single'</w:t>
      </w:r>
    </w:p>
    <w:p w14:paraId="2C177915" w14:textId="77777777" w:rsidR="004C36BE" w:rsidRDefault="004C36BE" w:rsidP="004C36BE">
      <w:pPr>
        <w:pStyle w:val="PL"/>
      </w:pPr>
      <w:r>
        <w:t xml:space="preserve">       - $ref: '#/components/schemas/LmfFunction-Single'</w:t>
      </w:r>
    </w:p>
    <w:p w14:paraId="1B8CEBC7" w14:textId="77777777" w:rsidR="004C36BE" w:rsidRDefault="004C36BE" w:rsidP="004C36BE">
      <w:pPr>
        <w:pStyle w:val="PL"/>
      </w:pPr>
      <w:r>
        <w:t xml:space="preserve">       - $ref: '#/components/schemas/NgeirFunction-Single'</w:t>
      </w:r>
    </w:p>
    <w:p w14:paraId="083E0045" w14:textId="77777777" w:rsidR="004C36BE" w:rsidRDefault="004C36BE" w:rsidP="004C36BE">
      <w:pPr>
        <w:pStyle w:val="PL"/>
      </w:pPr>
      <w:r>
        <w:t xml:space="preserve">       - $ref: '#/components/schemas/SeppFunction-Single'</w:t>
      </w:r>
    </w:p>
    <w:p w14:paraId="4D9D1BC6" w14:textId="77777777" w:rsidR="004C36BE" w:rsidRDefault="004C36BE" w:rsidP="004C36BE">
      <w:pPr>
        <w:pStyle w:val="PL"/>
      </w:pPr>
      <w:r>
        <w:t xml:space="preserve">       - $ref: '#/components/schemas/NwdafFunction-Single'</w:t>
      </w:r>
    </w:p>
    <w:p w14:paraId="1F3F6A6D" w14:textId="77777777" w:rsidR="004C36BE" w:rsidRDefault="004C36BE" w:rsidP="004C36BE">
      <w:pPr>
        <w:pStyle w:val="PL"/>
      </w:pPr>
      <w:r>
        <w:t xml:space="preserve">       - $ref: '#/components/schemas/ScpFunction-Single'</w:t>
      </w:r>
    </w:p>
    <w:p w14:paraId="5EE295DD" w14:textId="77777777" w:rsidR="004C36BE" w:rsidRDefault="004C36BE" w:rsidP="004C36BE">
      <w:pPr>
        <w:pStyle w:val="PL"/>
      </w:pPr>
      <w:r>
        <w:t xml:space="preserve">       - $ref: '#/components/schemas/NefFunction-Single'</w:t>
      </w:r>
    </w:p>
    <w:p w14:paraId="359C16F4" w14:textId="77777777" w:rsidR="004C36BE" w:rsidRDefault="004C36BE" w:rsidP="004C36BE">
      <w:pPr>
        <w:pStyle w:val="PL"/>
      </w:pPr>
      <w:r>
        <w:t xml:space="preserve">       - $ref: '#/components/schemas/NsacfFunction-Single'</w:t>
      </w:r>
    </w:p>
    <w:p w14:paraId="4029560C" w14:textId="77777777" w:rsidR="004C36BE" w:rsidRDefault="004C36BE" w:rsidP="004C36BE">
      <w:pPr>
        <w:pStyle w:val="PL"/>
      </w:pPr>
      <w:r>
        <w:t xml:space="preserve">       - $ref: '#/components/schemas/DDNMFFunction-Single'</w:t>
      </w:r>
    </w:p>
    <w:p w14:paraId="0CD6E82C" w14:textId="77777777" w:rsidR="004C36BE" w:rsidRDefault="004C36BE" w:rsidP="004C36BE">
      <w:pPr>
        <w:pStyle w:val="PL"/>
      </w:pPr>
      <w:r>
        <w:t xml:space="preserve">       - $ref: '#/components/schemas/ManagedNFService-Single'       </w:t>
      </w:r>
    </w:p>
    <w:p w14:paraId="2B95A359" w14:textId="77777777" w:rsidR="004C36BE" w:rsidRDefault="004C36BE" w:rsidP="004C36BE">
      <w:pPr>
        <w:pStyle w:val="PL"/>
      </w:pPr>
    </w:p>
    <w:p w14:paraId="26A84C20" w14:textId="77777777" w:rsidR="004C36BE" w:rsidRDefault="004C36BE" w:rsidP="004C36BE">
      <w:pPr>
        <w:pStyle w:val="PL"/>
      </w:pPr>
      <w:r>
        <w:t xml:space="preserve">       - $ref: '#/components/schemas/ExternalAmfFunction-Single'</w:t>
      </w:r>
    </w:p>
    <w:p w14:paraId="217D2358" w14:textId="77777777" w:rsidR="004C36BE" w:rsidRDefault="004C36BE" w:rsidP="004C36BE">
      <w:pPr>
        <w:pStyle w:val="PL"/>
      </w:pPr>
      <w:r>
        <w:t xml:space="preserve">       - $ref: '#/components/schemas/ExternalNrfFunction-Single'</w:t>
      </w:r>
    </w:p>
    <w:p w14:paraId="58C1B7E4" w14:textId="77777777" w:rsidR="004C36BE" w:rsidRDefault="004C36BE" w:rsidP="004C36BE">
      <w:pPr>
        <w:pStyle w:val="PL"/>
      </w:pPr>
      <w:r>
        <w:t xml:space="preserve">       - $ref: '#/components/schemas/ExternalNssfFunction-Single'</w:t>
      </w:r>
    </w:p>
    <w:p w14:paraId="1AB88643" w14:textId="77777777" w:rsidR="004C36BE" w:rsidRDefault="004C36BE" w:rsidP="004C36BE">
      <w:pPr>
        <w:pStyle w:val="PL"/>
      </w:pPr>
      <w:r>
        <w:t xml:space="preserve">       - $ref: '#/components/schemas/ExternalSeppFunction-Single'</w:t>
      </w:r>
    </w:p>
    <w:p w14:paraId="3403896A" w14:textId="77777777" w:rsidR="004C36BE" w:rsidRDefault="004C36BE" w:rsidP="004C36BE">
      <w:pPr>
        <w:pStyle w:val="PL"/>
      </w:pPr>
    </w:p>
    <w:p w14:paraId="06BB6F85" w14:textId="77777777" w:rsidR="004C36BE" w:rsidRDefault="004C36BE" w:rsidP="004C36BE">
      <w:pPr>
        <w:pStyle w:val="PL"/>
      </w:pPr>
      <w:r>
        <w:t xml:space="preserve">       - $ref: '#/components/schemas/AmfSet-Single'</w:t>
      </w:r>
    </w:p>
    <w:p w14:paraId="5FB1E3C8" w14:textId="77777777" w:rsidR="004C36BE" w:rsidRDefault="004C36BE" w:rsidP="004C36BE">
      <w:pPr>
        <w:pStyle w:val="PL"/>
      </w:pPr>
      <w:r>
        <w:t xml:space="preserve">       - $ref: '#/components/schemas/AmfRegion-Single'</w:t>
      </w:r>
    </w:p>
    <w:p w14:paraId="467C5EC6" w14:textId="77777777" w:rsidR="004C36BE" w:rsidRDefault="004C36BE" w:rsidP="004C36BE">
      <w:pPr>
        <w:pStyle w:val="PL"/>
      </w:pPr>
      <w:r>
        <w:t xml:space="preserve">       - $ref: '#/components/schemas/QFQoSMonitoringControl-Single'</w:t>
      </w:r>
    </w:p>
    <w:p w14:paraId="2C4CBA15" w14:textId="77777777" w:rsidR="004C36BE" w:rsidRDefault="004C36BE" w:rsidP="004C36BE">
      <w:pPr>
        <w:pStyle w:val="PL"/>
      </w:pPr>
      <w:r>
        <w:t xml:space="preserve">       - $ref: '#/components/schemas/GtpUPathQoSMonitoringControl-Single'</w:t>
      </w:r>
    </w:p>
    <w:p w14:paraId="168B7D8A" w14:textId="77777777" w:rsidR="004C36BE" w:rsidRDefault="004C36BE" w:rsidP="004C36BE">
      <w:pPr>
        <w:pStyle w:val="PL"/>
      </w:pPr>
    </w:p>
    <w:p w14:paraId="005BDCAC" w14:textId="77777777" w:rsidR="004C36BE" w:rsidRDefault="004C36BE" w:rsidP="004C36BE">
      <w:pPr>
        <w:pStyle w:val="PL"/>
      </w:pPr>
      <w:r>
        <w:t xml:space="preserve">       - $ref: '#/components/schemas/EP_N2-Single'</w:t>
      </w:r>
    </w:p>
    <w:p w14:paraId="5F2D552D" w14:textId="77777777" w:rsidR="004C36BE" w:rsidRDefault="004C36BE" w:rsidP="004C36BE">
      <w:pPr>
        <w:pStyle w:val="PL"/>
      </w:pPr>
      <w:r>
        <w:t xml:space="preserve">       - $ref: '#/components/schemas/EP_N3-Single'</w:t>
      </w:r>
    </w:p>
    <w:p w14:paraId="69297D02" w14:textId="77777777" w:rsidR="004C36BE" w:rsidRDefault="004C36BE" w:rsidP="004C36BE">
      <w:pPr>
        <w:pStyle w:val="PL"/>
      </w:pPr>
      <w:r>
        <w:t xml:space="preserve">       - $ref: '#/components/schemas/EP_N4-Single'</w:t>
      </w:r>
    </w:p>
    <w:p w14:paraId="77AD9FE6" w14:textId="77777777" w:rsidR="004C36BE" w:rsidRDefault="004C36BE" w:rsidP="004C36BE">
      <w:pPr>
        <w:pStyle w:val="PL"/>
      </w:pPr>
      <w:r>
        <w:t xml:space="preserve">       - $ref: '#/components/schemas/EP_N5-Single'</w:t>
      </w:r>
    </w:p>
    <w:p w14:paraId="5ADC2327" w14:textId="77777777" w:rsidR="004C36BE" w:rsidRDefault="004C36BE" w:rsidP="004C36BE">
      <w:pPr>
        <w:pStyle w:val="PL"/>
      </w:pPr>
      <w:r>
        <w:t xml:space="preserve">       - $ref: '#/components/schemas/EP_N6-Single'</w:t>
      </w:r>
    </w:p>
    <w:p w14:paraId="4A3D7EE3" w14:textId="77777777" w:rsidR="004C36BE" w:rsidRDefault="004C36BE" w:rsidP="004C36BE">
      <w:pPr>
        <w:pStyle w:val="PL"/>
      </w:pPr>
      <w:r>
        <w:t xml:space="preserve">       - $ref: '#/components/schemas/EP_N7-Single'</w:t>
      </w:r>
    </w:p>
    <w:p w14:paraId="34399DA3" w14:textId="77777777" w:rsidR="004C36BE" w:rsidRDefault="004C36BE" w:rsidP="004C36BE">
      <w:pPr>
        <w:pStyle w:val="PL"/>
      </w:pPr>
      <w:r>
        <w:t xml:space="preserve">       - $ref: '#/components/schemas/EP_N8-Single'</w:t>
      </w:r>
    </w:p>
    <w:p w14:paraId="21614185" w14:textId="77777777" w:rsidR="004C36BE" w:rsidRDefault="004C36BE" w:rsidP="004C36BE">
      <w:pPr>
        <w:pStyle w:val="PL"/>
      </w:pPr>
      <w:r>
        <w:t xml:space="preserve">       - $ref: '#/components/schemas/EP_N9-Single'</w:t>
      </w:r>
    </w:p>
    <w:p w14:paraId="2B1B53D9" w14:textId="77777777" w:rsidR="004C36BE" w:rsidRDefault="004C36BE" w:rsidP="004C36BE">
      <w:pPr>
        <w:pStyle w:val="PL"/>
      </w:pPr>
      <w:r>
        <w:t xml:space="preserve">       - $ref: '#/components/schemas/EP_N10-Single'</w:t>
      </w:r>
    </w:p>
    <w:p w14:paraId="526C7F14" w14:textId="77777777" w:rsidR="004C36BE" w:rsidRDefault="004C36BE" w:rsidP="004C36BE">
      <w:pPr>
        <w:pStyle w:val="PL"/>
      </w:pPr>
      <w:r>
        <w:t xml:space="preserve">       - $ref: '#/components/schemas/EP_N11-Single'</w:t>
      </w:r>
    </w:p>
    <w:p w14:paraId="2753F48A" w14:textId="77777777" w:rsidR="004C36BE" w:rsidRDefault="004C36BE" w:rsidP="004C36BE">
      <w:pPr>
        <w:pStyle w:val="PL"/>
      </w:pPr>
      <w:r>
        <w:t xml:space="preserve">       - $ref: '#/components/schemas/EP_N12-Single'</w:t>
      </w:r>
    </w:p>
    <w:p w14:paraId="5AD9168B" w14:textId="77777777" w:rsidR="004C36BE" w:rsidRDefault="004C36BE" w:rsidP="004C36BE">
      <w:pPr>
        <w:pStyle w:val="PL"/>
      </w:pPr>
      <w:r>
        <w:t xml:space="preserve">       - $ref: '#/components/schemas/EP_N13-Single'</w:t>
      </w:r>
    </w:p>
    <w:p w14:paraId="5542A61D" w14:textId="77777777" w:rsidR="004C36BE" w:rsidRDefault="004C36BE" w:rsidP="004C36BE">
      <w:pPr>
        <w:pStyle w:val="PL"/>
      </w:pPr>
      <w:r>
        <w:t xml:space="preserve">       - $ref: '#/components/schemas/EP_N14-Single'</w:t>
      </w:r>
    </w:p>
    <w:p w14:paraId="78EB9BA5" w14:textId="77777777" w:rsidR="004C36BE" w:rsidRDefault="004C36BE" w:rsidP="004C36BE">
      <w:pPr>
        <w:pStyle w:val="PL"/>
      </w:pPr>
      <w:r>
        <w:t xml:space="preserve">       - $ref: '#/components/schemas/EP_N15-Single'</w:t>
      </w:r>
    </w:p>
    <w:p w14:paraId="01BF057A" w14:textId="77777777" w:rsidR="004C36BE" w:rsidRDefault="004C36BE" w:rsidP="004C36BE">
      <w:pPr>
        <w:pStyle w:val="PL"/>
      </w:pPr>
      <w:r>
        <w:t xml:space="preserve">       - $ref: '#/components/schemas/EP_N16-Single'</w:t>
      </w:r>
    </w:p>
    <w:p w14:paraId="1841C89A" w14:textId="77777777" w:rsidR="004C36BE" w:rsidRDefault="004C36BE" w:rsidP="004C36BE">
      <w:pPr>
        <w:pStyle w:val="PL"/>
      </w:pPr>
      <w:r>
        <w:t xml:space="preserve">       - $ref: '#/components/schemas/EP_N17-Single'</w:t>
      </w:r>
    </w:p>
    <w:p w14:paraId="2EB98707" w14:textId="77777777" w:rsidR="004C36BE" w:rsidRDefault="004C36BE" w:rsidP="004C36BE">
      <w:pPr>
        <w:pStyle w:val="PL"/>
      </w:pPr>
    </w:p>
    <w:p w14:paraId="1E7DE22D" w14:textId="77777777" w:rsidR="004C36BE" w:rsidRDefault="004C36BE" w:rsidP="004C36BE">
      <w:pPr>
        <w:pStyle w:val="PL"/>
      </w:pPr>
      <w:r>
        <w:t xml:space="preserve">       - $ref: '#/components/schemas/EP_N20-Single'</w:t>
      </w:r>
    </w:p>
    <w:p w14:paraId="5E5A8886" w14:textId="77777777" w:rsidR="004C36BE" w:rsidRDefault="004C36BE" w:rsidP="004C36BE">
      <w:pPr>
        <w:pStyle w:val="PL"/>
      </w:pPr>
      <w:r>
        <w:t xml:space="preserve">       - $ref: '#/components/schemas/EP_N21-Single'</w:t>
      </w:r>
    </w:p>
    <w:p w14:paraId="52347504" w14:textId="77777777" w:rsidR="004C36BE" w:rsidRDefault="004C36BE" w:rsidP="004C36BE">
      <w:pPr>
        <w:pStyle w:val="PL"/>
      </w:pPr>
      <w:r>
        <w:t xml:space="preserve">       - $ref: '#/components/schemas/EP_N22-Single'</w:t>
      </w:r>
    </w:p>
    <w:p w14:paraId="4179E95A" w14:textId="77777777" w:rsidR="004C36BE" w:rsidRDefault="004C36BE" w:rsidP="004C36BE">
      <w:pPr>
        <w:pStyle w:val="PL"/>
      </w:pPr>
    </w:p>
    <w:p w14:paraId="7CFA05CC" w14:textId="77777777" w:rsidR="004C36BE" w:rsidRDefault="004C36BE" w:rsidP="004C36BE">
      <w:pPr>
        <w:pStyle w:val="PL"/>
      </w:pPr>
      <w:r>
        <w:t xml:space="preserve">       - $ref: '#/components/schemas/EP_N26-Single'</w:t>
      </w:r>
    </w:p>
    <w:p w14:paraId="1EBD56BA" w14:textId="77777777" w:rsidR="004C36BE" w:rsidRDefault="004C36BE" w:rsidP="004C36BE">
      <w:pPr>
        <w:pStyle w:val="PL"/>
      </w:pPr>
      <w:r>
        <w:t xml:space="preserve">       - $ref: '#/components/schemas/EP_N27-Single'</w:t>
      </w:r>
    </w:p>
    <w:p w14:paraId="60B4DB89" w14:textId="77777777" w:rsidR="004C36BE" w:rsidRDefault="004C36BE" w:rsidP="004C36BE">
      <w:pPr>
        <w:pStyle w:val="PL"/>
      </w:pPr>
      <w:r>
        <w:t xml:space="preserve">       - $ref: '#/components/schemas/EP_N28-Single'</w:t>
      </w:r>
    </w:p>
    <w:p w14:paraId="1556F8EE" w14:textId="77777777" w:rsidR="004C36BE" w:rsidRDefault="004C36BE" w:rsidP="004C36BE">
      <w:pPr>
        <w:pStyle w:val="PL"/>
      </w:pPr>
    </w:p>
    <w:p w14:paraId="449873FD" w14:textId="77777777" w:rsidR="004C36BE" w:rsidRDefault="004C36BE" w:rsidP="004C36BE">
      <w:pPr>
        <w:pStyle w:val="PL"/>
      </w:pPr>
      <w:r>
        <w:t xml:space="preserve">       - $ref: '#/components/schemas/EP_N31-Single'</w:t>
      </w:r>
    </w:p>
    <w:p w14:paraId="27A68D39" w14:textId="77777777" w:rsidR="004C36BE" w:rsidRDefault="004C36BE" w:rsidP="004C36BE">
      <w:pPr>
        <w:pStyle w:val="PL"/>
      </w:pPr>
      <w:r>
        <w:t xml:space="preserve">       - $ref: '#/components/schemas/EP_N32-Single'</w:t>
      </w:r>
    </w:p>
    <w:p w14:paraId="3B849528" w14:textId="77777777" w:rsidR="004C36BE" w:rsidRDefault="004C36BE" w:rsidP="004C36BE">
      <w:pPr>
        <w:pStyle w:val="PL"/>
      </w:pPr>
      <w:r>
        <w:t xml:space="preserve">       - $ref: '#/components/schemas/EP_N33-Single'</w:t>
      </w:r>
    </w:p>
    <w:p w14:paraId="685AE403" w14:textId="77777777" w:rsidR="004C36BE" w:rsidRDefault="004C36BE" w:rsidP="004C36BE">
      <w:pPr>
        <w:pStyle w:val="PL"/>
      </w:pPr>
      <w:r>
        <w:t xml:space="preserve">       - $ref: '#/components/schemas/EP_N34-Single'</w:t>
      </w:r>
    </w:p>
    <w:p w14:paraId="01EA480C" w14:textId="77777777" w:rsidR="004C36BE" w:rsidRDefault="004C36BE" w:rsidP="004C36BE">
      <w:pPr>
        <w:pStyle w:val="PL"/>
      </w:pPr>
      <w:r>
        <w:t xml:space="preserve">       - $ref: '#/components/schemas/EP_N40-Single'</w:t>
      </w:r>
    </w:p>
    <w:p w14:paraId="13DA98A1" w14:textId="77777777" w:rsidR="004C36BE" w:rsidRDefault="004C36BE" w:rsidP="004C36BE">
      <w:pPr>
        <w:pStyle w:val="PL"/>
      </w:pPr>
      <w:r>
        <w:t xml:space="preserve">       - $ref: '#/components/schemas/EP_N41-Single'</w:t>
      </w:r>
    </w:p>
    <w:p w14:paraId="441E08AB" w14:textId="77777777" w:rsidR="004C36BE" w:rsidRDefault="004C36BE" w:rsidP="004C36BE">
      <w:pPr>
        <w:pStyle w:val="PL"/>
      </w:pPr>
      <w:r>
        <w:t xml:space="preserve">       - $ref: '#/components/schemas/EP_N42-Single'</w:t>
      </w:r>
    </w:p>
    <w:p w14:paraId="4F3F7118" w14:textId="77777777" w:rsidR="004C36BE" w:rsidRDefault="004C36BE" w:rsidP="004C36BE">
      <w:pPr>
        <w:pStyle w:val="PL"/>
      </w:pPr>
    </w:p>
    <w:p w14:paraId="4FE291EA" w14:textId="77777777" w:rsidR="004C36BE" w:rsidRDefault="004C36BE" w:rsidP="004C36BE">
      <w:pPr>
        <w:pStyle w:val="PL"/>
      </w:pPr>
      <w:r>
        <w:t xml:space="preserve">       - $ref: '#/components/schemas/EP_N58-Single'</w:t>
      </w:r>
    </w:p>
    <w:p w14:paraId="4204A2F0" w14:textId="77777777" w:rsidR="004C36BE" w:rsidRDefault="004C36BE" w:rsidP="004C36BE">
      <w:pPr>
        <w:pStyle w:val="PL"/>
      </w:pPr>
      <w:r>
        <w:t xml:space="preserve">       - $ref: '#/components/schemas/EP_N59-Single'              </w:t>
      </w:r>
    </w:p>
    <w:p w14:paraId="46EB9E5D" w14:textId="77777777" w:rsidR="004C36BE" w:rsidRDefault="004C36BE" w:rsidP="004C36BE">
      <w:pPr>
        <w:pStyle w:val="PL"/>
      </w:pPr>
      <w:r>
        <w:t xml:space="preserve">       - $ref: '#/components/schemas/EP_N60-Single'</w:t>
      </w:r>
    </w:p>
    <w:p w14:paraId="58273312" w14:textId="77777777" w:rsidR="004C36BE" w:rsidRDefault="004C36BE" w:rsidP="004C36BE">
      <w:pPr>
        <w:pStyle w:val="PL"/>
      </w:pPr>
      <w:r>
        <w:t xml:space="preserve">       - $ref: '#/components/schemas/EP_N61-Single'</w:t>
      </w:r>
    </w:p>
    <w:p w14:paraId="72DF18D8" w14:textId="77777777" w:rsidR="004C36BE" w:rsidRDefault="004C36BE" w:rsidP="004C36BE">
      <w:pPr>
        <w:pStyle w:val="PL"/>
      </w:pPr>
      <w:r>
        <w:t xml:space="preserve">       - $ref: '#/components/schemas/EP_N62-Single'</w:t>
      </w:r>
    </w:p>
    <w:p w14:paraId="73C91877" w14:textId="77777777" w:rsidR="004C36BE" w:rsidRDefault="004C36BE" w:rsidP="004C36BE">
      <w:pPr>
        <w:pStyle w:val="PL"/>
      </w:pPr>
      <w:r>
        <w:t xml:space="preserve">       - $ref: '#/components/schemas/EP_N63-Single'</w:t>
      </w:r>
    </w:p>
    <w:p w14:paraId="04BC9322" w14:textId="77777777" w:rsidR="004C36BE" w:rsidRDefault="004C36BE" w:rsidP="004C36BE">
      <w:pPr>
        <w:pStyle w:val="PL"/>
      </w:pPr>
      <w:r>
        <w:t xml:space="preserve">       - $ref: '#/components/schemas/EP_N84-Single'</w:t>
      </w:r>
    </w:p>
    <w:p w14:paraId="5165233E" w14:textId="77777777" w:rsidR="004C36BE" w:rsidRDefault="004C36BE" w:rsidP="004C36BE">
      <w:pPr>
        <w:pStyle w:val="PL"/>
      </w:pPr>
      <w:r>
        <w:t xml:space="preserve">       - $ref: '#/components/schemas/EP_N85-Single'</w:t>
      </w:r>
    </w:p>
    <w:p w14:paraId="3005DB97" w14:textId="77777777" w:rsidR="004C36BE" w:rsidRDefault="004C36BE" w:rsidP="004C36BE">
      <w:pPr>
        <w:pStyle w:val="PL"/>
      </w:pPr>
      <w:r>
        <w:t xml:space="preserve">       - $ref: '#/components/schemas/EP_N86-Single'</w:t>
      </w:r>
    </w:p>
    <w:p w14:paraId="6BC5F011" w14:textId="77777777" w:rsidR="004C36BE" w:rsidRDefault="004C36BE" w:rsidP="004C36BE">
      <w:pPr>
        <w:pStyle w:val="PL"/>
      </w:pPr>
      <w:r>
        <w:t xml:space="preserve">       - $ref: '#/components/schemas/EP_N87-Single'</w:t>
      </w:r>
    </w:p>
    <w:p w14:paraId="2397AF91" w14:textId="77777777" w:rsidR="004C36BE" w:rsidRDefault="004C36BE" w:rsidP="004C36BE">
      <w:pPr>
        <w:pStyle w:val="PL"/>
      </w:pPr>
      <w:r>
        <w:t xml:space="preserve">       - $ref: '#/components/schemas/EP_N88-Single'</w:t>
      </w:r>
    </w:p>
    <w:p w14:paraId="0D371D07" w14:textId="77777777" w:rsidR="004C36BE" w:rsidRDefault="004C36BE" w:rsidP="004C36BE">
      <w:pPr>
        <w:pStyle w:val="PL"/>
      </w:pPr>
      <w:r>
        <w:t xml:space="preserve">       - $ref: '#/components/schemas/EP_N89-Single'</w:t>
      </w:r>
    </w:p>
    <w:p w14:paraId="166156BC" w14:textId="77777777" w:rsidR="004C36BE" w:rsidRDefault="004C36BE" w:rsidP="004C36BE">
      <w:pPr>
        <w:pStyle w:val="PL"/>
      </w:pPr>
      <w:r>
        <w:t xml:space="preserve">       - $ref: '#/components/schemas/EP_N96-Single'</w:t>
      </w:r>
    </w:p>
    <w:p w14:paraId="2F491ED3" w14:textId="77777777" w:rsidR="004C36BE" w:rsidRDefault="004C36BE" w:rsidP="004C36BE">
      <w:pPr>
        <w:pStyle w:val="PL"/>
      </w:pPr>
    </w:p>
    <w:p w14:paraId="233044CB" w14:textId="77777777" w:rsidR="004C36BE" w:rsidRDefault="004C36BE" w:rsidP="004C36BE">
      <w:pPr>
        <w:pStyle w:val="PL"/>
      </w:pPr>
      <w:r>
        <w:t xml:space="preserve">       - $ref: '#/components/schemas/EP_Npc4-Single'</w:t>
      </w:r>
    </w:p>
    <w:p w14:paraId="0DCBE5CF" w14:textId="77777777" w:rsidR="004C36BE" w:rsidRDefault="004C36BE" w:rsidP="004C36BE">
      <w:pPr>
        <w:pStyle w:val="PL"/>
      </w:pPr>
      <w:r>
        <w:t xml:space="preserve">       - $ref: '#/components/schemas/EP_Npc6-Single'</w:t>
      </w:r>
    </w:p>
    <w:p w14:paraId="623BE34E" w14:textId="77777777" w:rsidR="004C36BE" w:rsidRDefault="004C36BE" w:rsidP="004C36BE">
      <w:pPr>
        <w:pStyle w:val="PL"/>
      </w:pPr>
      <w:r>
        <w:t xml:space="preserve">       - $ref: '#/components/schemas/EP_Npc7-Single'</w:t>
      </w:r>
    </w:p>
    <w:p w14:paraId="2E8C0E83" w14:textId="77777777" w:rsidR="004C36BE" w:rsidRDefault="004C36BE" w:rsidP="004C36BE">
      <w:pPr>
        <w:pStyle w:val="PL"/>
      </w:pPr>
      <w:r>
        <w:t xml:space="preserve">       - $ref: '#/components/schemas/EP_Npc8-Single'</w:t>
      </w:r>
    </w:p>
    <w:p w14:paraId="4E159600" w14:textId="77777777" w:rsidR="004C36BE" w:rsidRDefault="004C36BE" w:rsidP="004C36BE">
      <w:pPr>
        <w:pStyle w:val="PL"/>
      </w:pPr>
    </w:p>
    <w:p w14:paraId="2D2852BF" w14:textId="77777777" w:rsidR="004C36BE" w:rsidRDefault="004C36BE" w:rsidP="004C36BE">
      <w:pPr>
        <w:pStyle w:val="PL"/>
      </w:pPr>
      <w:r>
        <w:t xml:space="preserve">       - $ref: '#/components/schemas/EP_N3mb-Single'</w:t>
      </w:r>
    </w:p>
    <w:p w14:paraId="7EFB2D91" w14:textId="77777777" w:rsidR="004C36BE" w:rsidRDefault="004C36BE" w:rsidP="004C36BE">
      <w:pPr>
        <w:pStyle w:val="PL"/>
      </w:pPr>
      <w:r>
        <w:t xml:space="preserve">       - $ref: '#/components/schemas/EP_N4mb-Single'</w:t>
      </w:r>
    </w:p>
    <w:p w14:paraId="05101F1F" w14:textId="77777777" w:rsidR="004C36BE" w:rsidRDefault="004C36BE" w:rsidP="004C36BE">
      <w:pPr>
        <w:pStyle w:val="PL"/>
      </w:pPr>
      <w:r>
        <w:t xml:space="preserve">       - $ref: '#/components/schemas/EP_N19mb-Single'</w:t>
      </w:r>
    </w:p>
    <w:p w14:paraId="56869D16" w14:textId="77777777" w:rsidR="004C36BE" w:rsidRDefault="004C36BE" w:rsidP="004C36BE">
      <w:pPr>
        <w:pStyle w:val="PL"/>
      </w:pPr>
      <w:r>
        <w:t xml:space="preserve">       - $ref: '#/components/schemas/EP_Nmb9-Single'</w:t>
      </w:r>
    </w:p>
    <w:p w14:paraId="05453102" w14:textId="77777777" w:rsidR="004C36BE" w:rsidRDefault="004C36BE" w:rsidP="004C36BE">
      <w:pPr>
        <w:pStyle w:val="PL"/>
      </w:pPr>
    </w:p>
    <w:p w14:paraId="4A75CF4D" w14:textId="77777777" w:rsidR="004C36BE" w:rsidRDefault="004C36BE" w:rsidP="004C36BE">
      <w:pPr>
        <w:pStyle w:val="PL"/>
      </w:pPr>
      <w:r>
        <w:t xml:space="preserve">       - $ref: '#/components/schemas/EP_S5C-Single'</w:t>
      </w:r>
    </w:p>
    <w:p w14:paraId="249E91F1" w14:textId="77777777" w:rsidR="004C36BE" w:rsidRDefault="004C36BE" w:rsidP="004C36BE">
      <w:pPr>
        <w:pStyle w:val="PL"/>
      </w:pPr>
      <w:r>
        <w:t xml:space="preserve">       - $ref: '#/components/schemas/EP_S5U-Single'</w:t>
      </w:r>
    </w:p>
    <w:p w14:paraId="7251A3A3" w14:textId="77777777" w:rsidR="004C36BE" w:rsidRDefault="004C36BE" w:rsidP="004C36BE">
      <w:pPr>
        <w:pStyle w:val="PL"/>
      </w:pPr>
      <w:r>
        <w:t xml:space="preserve">       - $ref: '#/components/schemas/EP_Rx-Single'</w:t>
      </w:r>
    </w:p>
    <w:p w14:paraId="40FFA34B" w14:textId="77777777" w:rsidR="004C36BE" w:rsidRDefault="004C36BE" w:rsidP="004C36BE">
      <w:pPr>
        <w:pStyle w:val="PL"/>
      </w:pPr>
      <w:r>
        <w:t xml:space="preserve">       - $ref: '#/components/schemas/EP_MAP_SMSC-Single'</w:t>
      </w:r>
    </w:p>
    <w:p w14:paraId="2A28507C" w14:textId="77777777" w:rsidR="004C36BE" w:rsidRDefault="004C36BE" w:rsidP="004C36BE">
      <w:pPr>
        <w:pStyle w:val="PL"/>
      </w:pPr>
      <w:r>
        <w:t xml:space="preserve">       - $ref: '#/components/schemas/EP_NL1-Single'</w:t>
      </w:r>
    </w:p>
    <w:p w14:paraId="67A46F86" w14:textId="77777777" w:rsidR="004C36BE" w:rsidRDefault="004C36BE" w:rsidP="004C36BE">
      <w:pPr>
        <w:pStyle w:val="PL"/>
      </w:pPr>
      <w:r>
        <w:t xml:space="preserve">       - $ref: '#/components/schemas/EP_NL2-Single'</w:t>
      </w:r>
    </w:p>
    <w:p w14:paraId="2A5756A6" w14:textId="77777777" w:rsidR="004C36BE" w:rsidRDefault="004C36BE" w:rsidP="004C36BE">
      <w:pPr>
        <w:pStyle w:val="PL"/>
      </w:pPr>
      <w:r>
        <w:t xml:space="preserve">       - $ref: '#/components/schemas/EP_NL3-Single'</w:t>
      </w:r>
    </w:p>
    <w:p w14:paraId="73A3F884" w14:textId="77777777" w:rsidR="004C36BE" w:rsidRDefault="004C36BE" w:rsidP="004C36BE">
      <w:pPr>
        <w:pStyle w:val="PL"/>
      </w:pPr>
      <w:r>
        <w:t xml:space="preserve">       - $ref: '#/components/schemas/EP_NL5-Single'</w:t>
      </w:r>
    </w:p>
    <w:p w14:paraId="7481D477" w14:textId="77777777" w:rsidR="004C36BE" w:rsidRDefault="004C36BE" w:rsidP="004C36BE">
      <w:pPr>
        <w:pStyle w:val="PL"/>
      </w:pPr>
      <w:r>
        <w:t xml:space="preserve">       - $ref: '#/components/schemas/EP_NL6-Single'</w:t>
      </w:r>
    </w:p>
    <w:p w14:paraId="33C0C474" w14:textId="77777777" w:rsidR="004C36BE" w:rsidRDefault="004C36BE" w:rsidP="004C36BE">
      <w:pPr>
        <w:pStyle w:val="PL"/>
      </w:pPr>
      <w:r>
        <w:t xml:space="preserve">       - $ref: '#/components/schemas/EP_NL7-Single'</w:t>
      </w:r>
    </w:p>
    <w:p w14:paraId="053D6D49" w14:textId="77777777" w:rsidR="004C36BE" w:rsidRDefault="004C36BE" w:rsidP="004C36BE">
      <w:pPr>
        <w:pStyle w:val="PL"/>
      </w:pPr>
      <w:r>
        <w:t xml:space="preserve">       - $ref: '#/components/schemas/EP_NL8-Single'       </w:t>
      </w:r>
    </w:p>
    <w:p w14:paraId="20964683" w14:textId="77777777" w:rsidR="004C36BE" w:rsidRDefault="004C36BE" w:rsidP="004C36BE">
      <w:pPr>
        <w:pStyle w:val="PL"/>
      </w:pPr>
      <w:r>
        <w:t xml:space="preserve">       - $ref: '#/components/schemas/EP_NL9-Single'</w:t>
      </w:r>
    </w:p>
    <w:p w14:paraId="401BE3E2" w14:textId="77777777" w:rsidR="004C36BE" w:rsidRDefault="004C36BE" w:rsidP="004C36BE">
      <w:pPr>
        <w:pStyle w:val="PL"/>
      </w:pPr>
      <w:r>
        <w:t xml:space="preserve">       - $ref: '#/components/schemas/EP_NL10-Single'       </w:t>
      </w:r>
    </w:p>
    <w:p w14:paraId="09023C35" w14:textId="77777777" w:rsidR="004C36BE" w:rsidRDefault="004C36BE" w:rsidP="004C36BE">
      <w:pPr>
        <w:pStyle w:val="PL"/>
      </w:pPr>
      <w:r>
        <w:t xml:space="preserve">       - $ref: '#/components/schemas/EP_N11mb-Single'</w:t>
      </w:r>
    </w:p>
    <w:p w14:paraId="35CC6E55" w14:textId="77777777" w:rsidR="004C36BE" w:rsidRDefault="004C36BE" w:rsidP="004C36BE">
      <w:pPr>
        <w:pStyle w:val="PL"/>
      </w:pPr>
      <w:r>
        <w:t xml:space="preserve">       - $ref: '#/components/schemas/EP_N16mb-Single'</w:t>
      </w:r>
    </w:p>
    <w:p w14:paraId="7EB18BBE" w14:textId="77777777" w:rsidR="004C36BE" w:rsidRDefault="004C36BE" w:rsidP="004C36BE">
      <w:pPr>
        <w:pStyle w:val="PL"/>
      </w:pPr>
      <w:r>
        <w:t xml:space="preserve">       - $ref: '#/components/schemas/EP_Nmb1-Single'       </w:t>
      </w:r>
    </w:p>
    <w:p w14:paraId="7C4AE232" w14:textId="77777777" w:rsidR="004C36BE" w:rsidRDefault="004C36BE" w:rsidP="004C36BE">
      <w:pPr>
        <w:pStyle w:val="PL"/>
      </w:pPr>
    </w:p>
    <w:p w14:paraId="5FD480D6" w14:textId="77777777" w:rsidR="004C36BE" w:rsidRDefault="004C36BE" w:rsidP="004C36BE">
      <w:pPr>
        <w:pStyle w:val="PL"/>
      </w:pPr>
      <w:r>
        <w:t xml:space="preserve">       - $ref: '#/components/schemas/EP_SM12-Single'</w:t>
      </w:r>
    </w:p>
    <w:p w14:paraId="765F8880" w14:textId="77777777" w:rsidR="004C36BE" w:rsidRDefault="004C36BE" w:rsidP="004C36BE">
      <w:pPr>
        <w:pStyle w:val="PL"/>
      </w:pPr>
      <w:r>
        <w:t xml:space="preserve">       - $ref: '#/components/schemas/EP_SM13-Single'</w:t>
      </w:r>
    </w:p>
    <w:p w14:paraId="4A0492E1" w14:textId="77777777" w:rsidR="004C36BE" w:rsidRDefault="004C36BE" w:rsidP="004C36BE">
      <w:pPr>
        <w:pStyle w:val="PL"/>
      </w:pPr>
      <w:r>
        <w:t xml:space="preserve">       - $ref: '#/components/schemas/EP_SM14-Single'</w:t>
      </w:r>
    </w:p>
    <w:p w14:paraId="2C83AFA9" w14:textId="77777777" w:rsidR="004C36BE" w:rsidRDefault="004C36BE" w:rsidP="004C36BE">
      <w:pPr>
        <w:pStyle w:val="PL"/>
      </w:pPr>
    </w:p>
    <w:p w14:paraId="52F6ABC7" w14:textId="77777777" w:rsidR="004C36BE" w:rsidRDefault="004C36BE" w:rsidP="004C36BE">
      <w:pPr>
        <w:pStyle w:val="PL"/>
      </w:pPr>
      <w:r>
        <w:t xml:space="preserve">       - $ref: '#/components/schemas/Configurable5QISet-Single'</w:t>
      </w:r>
    </w:p>
    <w:p w14:paraId="5C28D2C6" w14:textId="77777777" w:rsidR="004C36BE" w:rsidRDefault="004C36BE" w:rsidP="004C36BE">
      <w:pPr>
        <w:pStyle w:val="PL"/>
      </w:pPr>
      <w:r>
        <w:t xml:space="preserve">       - $ref: '#/components/schemas/FiveQiDscpMappingSet-Single'</w:t>
      </w:r>
    </w:p>
    <w:p w14:paraId="252ADBD6" w14:textId="77777777" w:rsidR="004C36BE" w:rsidRDefault="004C36BE" w:rsidP="004C36BE">
      <w:pPr>
        <w:pStyle w:val="PL"/>
      </w:pPr>
      <w:r>
        <w:t xml:space="preserve">       - $ref: '#/components/schemas/PredefinedPccRuleSet-Single'</w:t>
      </w:r>
    </w:p>
    <w:p w14:paraId="7840556A" w14:textId="77777777" w:rsidR="004C36BE" w:rsidRDefault="004C36BE" w:rsidP="004C36BE">
      <w:pPr>
        <w:pStyle w:val="PL"/>
      </w:pPr>
      <w:r>
        <w:t xml:space="preserve">       - $ref: '#/components/schemas/Dynamic5QISet-Single'</w:t>
      </w:r>
    </w:p>
    <w:p w14:paraId="5719B7F2" w14:textId="77777777" w:rsidR="004C36BE" w:rsidRDefault="004C36BE" w:rsidP="004C36BE">
      <w:pPr>
        <w:pStyle w:val="PL"/>
      </w:pPr>
      <w:r>
        <w:t xml:space="preserve">       - $ref: '#/components/schemas/EASDFFunction-Single'</w:t>
      </w:r>
    </w:p>
    <w:p w14:paraId="10B2A33F" w14:textId="77777777" w:rsidR="004C36BE" w:rsidRDefault="004C36BE" w:rsidP="004C36BE">
      <w:pPr>
        <w:pStyle w:val="PL"/>
      </w:pPr>
      <w:r>
        <w:t xml:space="preserve">       - $ref: '#/components/schemas/EcmConnectionInfo-Single'</w:t>
      </w:r>
    </w:p>
    <w:p w14:paraId="302D63AE" w14:textId="77777777" w:rsidR="004C36BE" w:rsidRDefault="004C36BE" w:rsidP="004C36BE">
      <w:pPr>
        <w:pStyle w:val="PL"/>
      </w:pPr>
      <w:r>
        <w:t xml:space="preserve">       - $ref: '#/components/schemas/NssaafFunction-Single'</w:t>
      </w:r>
    </w:p>
    <w:p w14:paraId="5855E21A" w14:textId="77777777" w:rsidR="004C36BE" w:rsidRDefault="004C36BE" w:rsidP="004C36BE">
      <w:pPr>
        <w:pStyle w:val="PL"/>
      </w:pPr>
      <w:r>
        <w:t xml:space="preserve">       - $ref: '#/components/schemas/AfFunction-Single'</w:t>
      </w:r>
    </w:p>
    <w:p w14:paraId="71CFDBC1" w14:textId="77777777" w:rsidR="004C36BE" w:rsidRDefault="004C36BE" w:rsidP="004C36BE">
      <w:pPr>
        <w:pStyle w:val="PL"/>
      </w:pPr>
      <w:r>
        <w:t xml:space="preserve">       - $ref: '#/components/schemas/DccfFunction-Single'</w:t>
      </w:r>
    </w:p>
    <w:p w14:paraId="4E2E72EC" w14:textId="77777777" w:rsidR="004C36BE" w:rsidRDefault="004C36BE" w:rsidP="004C36BE">
      <w:pPr>
        <w:pStyle w:val="PL"/>
      </w:pPr>
      <w:r>
        <w:t xml:space="preserve">       - $ref: '#/components/schemas/ChfFunction-Single'</w:t>
      </w:r>
    </w:p>
    <w:p w14:paraId="66FBB2A8" w14:textId="77777777" w:rsidR="004C36BE" w:rsidRDefault="004C36BE" w:rsidP="004C36BE">
      <w:pPr>
        <w:pStyle w:val="PL"/>
      </w:pPr>
      <w:r>
        <w:t xml:space="preserve">       - $ref: '#/components/schemas/MfafFunction-Single'</w:t>
      </w:r>
    </w:p>
    <w:p w14:paraId="6101B896" w14:textId="77777777" w:rsidR="004C36BE" w:rsidRDefault="004C36BE" w:rsidP="004C36BE">
      <w:pPr>
        <w:pStyle w:val="PL"/>
      </w:pPr>
      <w:r>
        <w:t xml:space="preserve">       - $ref: '#/components/schemas/GmlcFunction-Single'</w:t>
      </w:r>
    </w:p>
    <w:p w14:paraId="1A133F5E" w14:textId="77777777" w:rsidR="004C36BE" w:rsidRDefault="004C36BE" w:rsidP="004C36BE">
      <w:pPr>
        <w:pStyle w:val="PL"/>
      </w:pPr>
      <w:r>
        <w:t xml:space="preserve">       - $ref: '#/components/schemas/TsctsfFunction-Single'</w:t>
      </w:r>
    </w:p>
    <w:p w14:paraId="6F72A9B3" w14:textId="77777777" w:rsidR="004C36BE" w:rsidRDefault="004C36BE" w:rsidP="004C36BE">
      <w:pPr>
        <w:pStyle w:val="PL"/>
      </w:pPr>
      <w:r>
        <w:t xml:space="preserve">       - $ref: '#/components/schemas/AanfFunction-Single'</w:t>
      </w:r>
    </w:p>
    <w:p w14:paraId="1CE52CD8" w14:textId="77777777" w:rsidR="004C36BE" w:rsidRDefault="004C36BE" w:rsidP="004C36BE">
      <w:pPr>
        <w:pStyle w:val="PL"/>
      </w:pPr>
      <w:r>
        <w:t xml:space="preserve">       - $ref: '#/components/schemas/BsfFunction-Single'</w:t>
      </w:r>
    </w:p>
    <w:p w14:paraId="1EF614D7" w14:textId="77777777" w:rsidR="004C36BE" w:rsidRDefault="004C36BE" w:rsidP="004C36BE">
      <w:pPr>
        <w:pStyle w:val="PL"/>
      </w:pPr>
      <w:r>
        <w:t xml:space="preserve">       - $ref: '#/components/schemas/MbSmfFunction-Single'</w:t>
      </w:r>
    </w:p>
    <w:p w14:paraId="618A42B0" w14:textId="77777777" w:rsidR="004C36BE" w:rsidRDefault="004C36BE" w:rsidP="004C36BE">
      <w:pPr>
        <w:pStyle w:val="PL"/>
      </w:pPr>
      <w:r>
        <w:t xml:space="preserve">       - $ref: '#/components/schemas/MbUpfFunction-Single'</w:t>
      </w:r>
    </w:p>
    <w:p w14:paraId="102D37D3" w14:textId="77777777" w:rsidR="004C36BE" w:rsidRDefault="004C36BE" w:rsidP="004C36BE">
      <w:pPr>
        <w:pStyle w:val="PL"/>
      </w:pPr>
      <w:r>
        <w:t xml:space="preserve">       - $ref: '#/components/schemas/MnpfFunction-Single'</w:t>
      </w:r>
    </w:p>
    <w:p w14:paraId="31C363FB" w14:textId="77777777" w:rsidR="004C36BE" w:rsidRPr="002A399E"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DF7538" w14:textId="77777777" w:rsidR="004C36BE" w:rsidRPr="0079795B" w:rsidRDefault="004C36BE" w:rsidP="004C36B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AA0A170" w14:textId="77777777" w:rsidR="004C36BE"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F5E1316" w14:textId="77777777" w:rsidR="004C36BE" w:rsidRPr="00A717EB"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070F2530" w14:textId="77777777" w:rsidR="004C36BE" w:rsidRPr="008F7C23"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124F04" w14:textId="77777777" w:rsidR="004C36BE" w:rsidRDefault="004C36BE" w:rsidP="004C36BE">
      <w:pPr>
        <w:pStyle w:val="PL"/>
      </w:pPr>
      <w:r>
        <w:t>openapi: 3.0.1</w:t>
      </w:r>
    </w:p>
    <w:p w14:paraId="386E4F94" w14:textId="77777777" w:rsidR="004C36BE" w:rsidRDefault="004C36BE" w:rsidP="004C36BE">
      <w:pPr>
        <w:pStyle w:val="PL"/>
      </w:pPr>
      <w:r>
        <w:t>info:</w:t>
      </w:r>
    </w:p>
    <w:p w14:paraId="7AEFB5CE" w14:textId="77777777" w:rsidR="004C36BE" w:rsidRDefault="004C36BE" w:rsidP="004C36BE">
      <w:pPr>
        <w:pStyle w:val="PL"/>
      </w:pPr>
      <w:r>
        <w:t xml:space="preserve">  title: NR NRM</w:t>
      </w:r>
    </w:p>
    <w:p w14:paraId="591EA642" w14:textId="77777777" w:rsidR="004C36BE" w:rsidRDefault="004C36BE" w:rsidP="004C36BE">
      <w:pPr>
        <w:pStyle w:val="PL"/>
      </w:pPr>
      <w:r>
        <w:t xml:space="preserve">  version: 19.2.0</w:t>
      </w:r>
    </w:p>
    <w:p w14:paraId="07DD06B9" w14:textId="77777777" w:rsidR="004C36BE" w:rsidRDefault="004C36BE" w:rsidP="004C36BE">
      <w:pPr>
        <w:pStyle w:val="PL"/>
      </w:pPr>
      <w:r>
        <w:t xml:space="preserve">  description: &gt;-</w:t>
      </w:r>
    </w:p>
    <w:p w14:paraId="4557AB64" w14:textId="77777777" w:rsidR="004C36BE" w:rsidRDefault="004C36BE" w:rsidP="004C36BE">
      <w:pPr>
        <w:pStyle w:val="PL"/>
      </w:pPr>
      <w:r>
        <w:t xml:space="preserve">    OAS 3.0.1 specification of the NR NRM</w:t>
      </w:r>
    </w:p>
    <w:p w14:paraId="4F570068" w14:textId="77777777" w:rsidR="004C36BE" w:rsidRDefault="004C36BE" w:rsidP="004C36BE">
      <w:pPr>
        <w:pStyle w:val="PL"/>
      </w:pPr>
      <w:r>
        <w:t xml:space="preserve">    © 2024, 3GPP Organizational Partners (ARIB, ATIS, CCSA, ETSI, TSDSI, TTA, TTC).</w:t>
      </w:r>
    </w:p>
    <w:p w14:paraId="57B770E5" w14:textId="77777777" w:rsidR="004C36BE" w:rsidRDefault="004C36BE" w:rsidP="004C36BE">
      <w:pPr>
        <w:pStyle w:val="PL"/>
      </w:pPr>
      <w:r>
        <w:t xml:space="preserve">    All rights reserved.</w:t>
      </w:r>
    </w:p>
    <w:p w14:paraId="3372D63C" w14:textId="77777777" w:rsidR="004C36BE" w:rsidRDefault="004C36BE" w:rsidP="004C36BE">
      <w:pPr>
        <w:pStyle w:val="PL"/>
      </w:pPr>
      <w:r>
        <w:t>externalDocs:</w:t>
      </w:r>
    </w:p>
    <w:p w14:paraId="57919BDB" w14:textId="77777777" w:rsidR="004C36BE" w:rsidRDefault="004C36BE" w:rsidP="004C36BE">
      <w:pPr>
        <w:pStyle w:val="PL"/>
      </w:pPr>
      <w:r>
        <w:t xml:space="preserve">  description: 3GPP TS 28.541; 5G NRM, NR NRM</w:t>
      </w:r>
    </w:p>
    <w:p w14:paraId="0814F528" w14:textId="77777777" w:rsidR="004C36BE" w:rsidRDefault="004C36BE" w:rsidP="004C36BE">
      <w:pPr>
        <w:pStyle w:val="PL"/>
      </w:pPr>
      <w:r>
        <w:t xml:space="preserve">  url: http://www.3gpp.org/ftp/Specs/archive/28_series/28.541/</w:t>
      </w:r>
    </w:p>
    <w:p w14:paraId="270DB5C8" w14:textId="77777777" w:rsidR="004C36BE" w:rsidRDefault="004C36BE" w:rsidP="004C36BE">
      <w:pPr>
        <w:pStyle w:val="PL"/>
      </w:pPr>
      <w:r>
        <w:t>paths: {}</w:t>
      </w:r>
    </w:p>
    <w:p w14:paraId="5403809D" w14:textId="77777777" w:rsidR="004C36BE" w:rsidRDefault="004C36BE" w:rsidP="004C36BE">
      <w:pPr>
        <w:pStyle w:val="PL"/>
      </w:pPr>
      <w:r>
        <w:t>components:</w:t>
      </w:r>
    </w:p>
    <w:p w14:paraId="2569E167" w14:textId="77777777" w:rsidR="004C36BE" w:rsidRDefault="004C36BE" w:rsidP="004C36BE">
      <w:pPr>
        <w:pStyle w:val="PL"/>
      </w:pPr>
      <w:r>
        <w:t xml:space="preserve">  schemas:</w:t>
      </w:r>
    </w:p>
    <w:p w14:paraId="69F8E224" w14:textId="77777777" w:rsidR="004C36BE" w:rsidRDefault="004C36BE" w:rsidP="004C36BE">
      <w:pPr>
        <w:pStyle w:val="PL"/>
      </w:pPr>
    </w:p>
    <w:p w14:paraId="0C0861FD" w14:textId="77777777" w:rsidR="004C36BE" w:rsidRDefault="004C36BE" w:rsidP="004C36BE">
      <w:pPr>
        <w:pStyle w:val="PL"/>
      </w:pPr>
      <w:r>
        <w:t>#-------- Definition of types-----------------------------------------------------</w:t>
      </w:r>
    </w:p>
    <w:p w14:paraId="38A3D165" w14:textId="77777777" w:rsidR="004C36BE" w:rsidRDefault="004C36BE" w:rsidP="004C36BE">
      <w:pPr>
        <w:pStyle w:val="PL"/>
      </w:pPr>
    </w:p>
    <w:p w14:paraId="7FA4E927" w14:textId="77777777" w:rsidR="004C36BE" w:rsidRDefault="004C36BE" w:rsidP="004C36BE">
      <w:pPr>
        <w:pStyle w:val="PL"/>
      </w:pPr>
      <w:r>
        <w:t xml:space="preserve">    GnbId:</w:t>
      </w:r>
    </w:p>
    <w:p w14:paraId="749178B9" w14:textId="77777777" w:rsidR="004C36BE" w:rsidRDefault="004C36BE" w:rsidP="004C36BE">
      <w:pPr>
        <w:pStyle w:val="PL"/>
      </w:pPr>
      <w:r>
        <w:t xml:space="preserve">      type: integer</w:t>
      </w:r>
    </w:p>
    <w:p w14:paraId="0BD13F48" w14:textId="77777777" w:rsidR="004C36BE" w:rsidRDefault="004C36BE" w:rsidP="004C36BE">
      <w:pPr>
        <w:pStyle w:val="PL"/>
      </w:pPr>
      <w:r>
        <w:t xml:space="preserve">      minimum: 0</w:t>
      </w:r>
    </w:p>
    <w:p w14:paraId="75755A2F" w14:textId="77777777" w:rsidR="004C36BE" w:rsidRDefault="004C36BE" w:rsidP="004C36BE">
      <w:pPr>
        <w:pStyle w:val="PL"/>
      </w:pPr>
      <w:r>
        <w:t xml:space="preserve">      maximum: 4294967295</w:t>
      </w:r>
    </w:p>
    <w:p w14:paraId="3211C3A6" w14:textId="77777777" w:rsidR="004C36BE" w:rsidRDefault="004C36BE" w:rsidP="004C36BE">
      <w:pPr>
        <w:pStyle w:val="PL"/>
      </w:pPr>
      <w:r>
        <w:t xml:space="preserve">    GnbIdLength:</w:t>
      </w:r>
    </w:p>
    <w:p w14:paraId="6E8B7378" w14:textId="77777777" w:rsidR="004C36BE" w:rsidRDefault="004C36BE" w:rsidP="004C36BE">
      <w:pPr>
        <w:pStyle w:val="PL"/>
      </w:pPr>
      <w:r>
        <w:t xml:space="preserve">      type: integer</w:t>
      </w:r>
    </w:p>
    <w:p w14:paraId="76D9BD53" w14:textId="77777777" w:rsidR="004C36BE" w:rsidRDefault="004C36BE" w:rsidP="004C36BE">
      <w:pPr>
        <w:pStyle w:val="PL"/>
      </w:pPr>
      <w:r>
        <w:t xml:space="preserve">      minimum: 22</w:t>
      </w:r>
    </w:p>
    <w:p w14:paraId="1A410760" w14:textId="77777777" w:rsidR="004C36BE" w:rsidRDefault="004C36BE" w:rsidP="004C36BE">
      <w:pPr>
        <w:pStyle w:val="PL"/>
      </w:pPr>
      <w:r>
        <w:t xml:space="preserve">      maximum: 32</w:t>
      </w:r>
    </w:p>
    <w:p w14:paraId="4BC4A8D8" w14:textId="77777777" w:rsidR="004C36BE" w:rsidRDefault="004C36BE" w:rsidP="004C36BE">
      <w:pPr>
        <w:pStyle w:val="PL"/>
      </w:pPr>
      <w:r>
        <w:t xml:space="preserve">    GnbName:</w:t>
      </w:r>
    </w:p>
    <w:p w14:paraId="528E3E6F" w14:textId="77777777" w:rsidR="004C36BE" w:rsidRDefault="004C36BE" w:rsidP="004C36BE">
      <w:pPr>
        <w:pStyle w:val="PL"/>
      </w:pPr>
      <w:r>
        <w:t xml:space="preserve">      type: string</w:t>
      </w:r>
    </w:p>
    <w:p w14:paraId="35FE0B9B" w14:textId="77777777" w:rsidR="004C36BE" w:rsidRDefault="004C36BE" w:rsidP="004C36BE">
      <w:pPr>
        <w:pStyle w:val="PL"/>
      </w:pPr>
      <w:r>
        <w:t xml:space="preserve">      maxLength: 150</w:t>
      </w:r>
    </w:p>
    <w:p w14:paraId="6E1006A2" w14:textId="77777777" w:rsidR="004C36BE" w:rsidRDefault="004C36BE" w:rsidP="004C36BE">
      <w:pPr>
        <w:pStyle w:val="PL"/>
      </w:pPr>
      <w:r>
        <w:t xml:space="preserve">    GnbDuId:</w:t>
      </w:r>
    </w:p>
    <w:p w14:paraId="77DB6012" w14:textId="77777777" w:rsidR="004C36BE" w:rsidRDefault="004C36BE" w:rsidP="004C36BE">
      <w:pPr>
        <w:pStyle w:val="PL"/>
      </w:pPr>
      <w:r>
        <w:t xml:space="preserve">      type: integer</w:t>
      </w:r>
    </w:p>
    <w:p w14:paraId="3601900B" w14:textId="77777777" w:rsidR="004C36BE" w:rsidRDefault="004C36BE" w:rsidP="004C36BE">
      <w:pPr>
        <w:pStyle w:val="PL"/>
      </w:pPr>
      <w:r>
        <w:t xml:space="preserve">      minimum: 0</w:t>
      </w:r>
    </w:p>
    <w:p w14:paraId="74FFD96C" w14:textId="77777777" w:rsidR="004C36BE" w:rsidRDefault="004C36BE" w:rsidP="004C36BE">
      <w:pPr>
        <w:pStyle w:val="PL"/>
      </w:pPr>
      <w:r>
        <w:t xml:space="preserve">      maximum: 68719476735</w:t>
      </w:r>
    </w:p>
    <w:p w14:paraId="164505DD" w14:textId="77777777" w:rsidR="004C36BE" w:rsidRDefault="004C36BE" w:rsidP="004C36BE">
      <w:pPr>
        <w:pStyle w:val="PL"/>
      </w:pPr>
      <w:r>
        <w:t xml:space="preserve">    GnbCuUpId:</w:t>
      </w:r>
    </w:p>
    <w:p w14:paraId="70FEAC0D" w14:textId="77777777" w:rsidR="004C36BE" w:rsidRDefault="004C36BE" w:rsidP="004C36BE">
      <w:pPr>
        <w:pStyle w:val="PL"/>
      </w:pPr>
      <w:r>
        <w:t xml:space="preserve">      type: integer</w:t>
      </w:r>
    </w:p>
    <w:p w14:paraId="751B5479" w14:textId="77777777" w:rsidR="004C36BE" w:rsidRDefault="004C36BE" w:rsidP="004C36BE">
      <w:pPr>
        <w:pStyle w:val="PL"/>
      </w:pPr>
      <w:r>
        <w:t xml:space="preserve">      minimum: 0</w:t>
      </w:r>
    </w:p>
    <w:p w14:paraId="34849993" w14:textId="77777777" w:rsidR="004C36BE" w:rsidRDefault="004C36BE" w:rsidP="004C36BE">
      <w:pPr>
        <w:pStyle w:val="PL"/>
      </w:pPr>
      <w:r>
        <w:t xml:space="preserve">      maximum: 68719476735</w:t>
      </w:r>
    </w:p>
    <w:p w14:paraId="5E045A5E" w14:textId="77777777" w:rsidR="004C36BE" w:rsidRDefault="004C36BE" w:rsidP="004C36BE">
      <w:pPr>
        <w:pStyle w:val="PL"/>
      </w:pPr>
      <w:r>
        <w:t xml:space="preserve">      readOnly: true</w:t>
      </w:r>
    </w:p>
    <w:p w14:paraId="680BAA4D" w14:textId="77777777" w:rsidR="004C36BE" w:rsidRDefault="004C36BE" w:rsidP="004C36BE">
      <w:pPr>
        <w:pStyle w:val="PL"/>
      </w:pPr>
    </w:p>
    <w:p w14:paraId="22914A3B" w14:textId="77777777" w:rsidR="004C36BE" w:rsidRDefault="004C36BE" w:rsidP="004C36BE">
      <w:pPr>
        <w:pStyle w:val="PL"/>
      </w:pPr>
      <w:r>
        <w:t xml:space="preserve">    Sst:</w:t>
      </w:r>
    </w:p>
    <w:p w14:paraId="3AD96F62" w14:textId="77777777" w:rsidR="004C36BE" w:rsidRDefault="004C36BE" w:rsidP="004C36BE">
      <w:pPr>
        <w:pStyle w:val="PL"/>
      </w:pPr>
      <w:r>
        <w:t xml:space="preserve">      type: integer</w:t>
      </w:r>
    </w:p>
    <w:p w14:paraId="4292D40C" w14:textId="77777777" w:rsidR="004C36BE" w:rsidRDefault="004C36BE" w:rsidP="004C36BE">
      <w:pPr>
        <w:pStyle w:val="PL"/>
      </w:pPr>
      <w:r>
        <w:t xml:space="preserve">      minimum: 0</w:t>
      </w:r>
    </w:p>
    <w:p w14:paraId="15DDBB36" w14:textId="77777777" w:rsidR="004C36BE" w:rsidRDefault="004C36BE" w:rsidP="004C36BE">
      <w:pPr>
        <w:pStyle w:val="PL"/>
      </w:pPr>
      <w:r>
        <w:t xml:space="preserve">      maximum: 255</w:t>
      </w:r>
    </w:p>
    <w:p w14:paraId="7663BAD7" w14:textId="77777777" w:rsidR="004C36BE" w:rsidRDefault="004C36BE" w:rsidP="004C36BE">
      <w:pPr>
        <w:pStyle w:val="PL"/>
      </w:pPr>
      <w:r>
        <w:t xml:space="preserve">    Snssai:</w:t>
      </w:r>
    </w:p>
    <w:p w14:paraId="6B03BB18" w14:textId="77777777" w:rsidR="004C36BE" w:rsidRDefault="004C36BE" w:rsidP="004C36BE">
      <w:pPr>
        <w:pStyle w:val="PL"/>
      </w:pPr>
      <w:r>
        <w:t xml:space="preserve">      type: object</w:t>
      </w:r>
    </w:p>
    <w:p w14:paraId="092D84A1" w14:textId="77777777" w:rsidR="004C36BE" w:rsidRDefault="004C36BE" w:rsidP="004C36BE">
      <w:pPr>
        <w:pStyle w:val="PL"/>
      </w:pPr>
      <w:r>
        <w:t xml:space="preserve">      properties:</w:t>
      </w:r>
    </w:p>
    <w:p w14:paraId="3245C02C" w14:textId="77777777" w:rsidR="004C36BE" w:rsidRDefault="004C36BE" w:rsidP="004C36BE">
      <w:pPr>
        <w:pStyle w:val="PL"/>
      </w:pPr>
      <w:r>
        <w:t xml:space="preserve">        sst:</w:t>
      </w:r>
    </w:p>
    <w:p w14:paraId="38EA2DDA" w14:textId="77777777" w:rsidR="004C36BE" w:rsidRDefault="004C36BE" w:rsidP="004C36BE">
      <w:pPr>
        <w:pStyle w:val="PL"/>
      </w:pPr>
      <w:r>
        <w:t xml:space="preserve">          $ref: '#/components/schemas/Sst'</w:t>
      </w:r>
    </w:p>
    <w:p w14:paraId="0AEDE42F" w14:textId="77777777" w:rsidR="004C36BE" w:rsidRDefault="004C36BE" w:rsidP="004C36BE">
      <w:pPr>
        <w:pStyle w:val="PL"/>
      </w:pPr>
      <w:r>
        <w:t xml:space="preserve">        sd:</w:t>
      </w:r>
    </w:p>
    <w:p w14:paraId="63578656" w14:textId="77777777" w:rsidR="004C36BE" w:rsidRDefault="004C36BE" w:rsidP="004C36BE">
      <w:pPr>
        <w:pStyle w:val="PL"/>
      </w:pPr>
      <w:r>
        <w:t xml:space="preserve">          type: string</w:t>
      </w:r>
    </w:p>
    <w:p w14:paraId="2FC971FA" w14:textId="77777777" w:rsidR="004C36BE" w:rsidRDefault="004C36BE" w:rsidP="004C36BE">
      <w:pPr>
        <w:pStyle w:val="PL"/>
      </w:pPr>
      <w:r>
        <w:t xml:space="preserve">          pattern: '^[A-Fa-f0-9]{6}$'</w:t>
      </w:r>
    </w:p>
    <w:p w14:paraId="5E264A67" w14:textId="77777777" w:rsidR="004C36BE" w:rsidRDefault="004C36BE" w:rsidP="004C36BE">
      <w:pPr>
        <w:pStyle w:val="PL"/>
      </w:pPr>
    </w:p>
    <w:p w14:paraId="7E012F4D" w14:textId="77777777" w:rsidR="004C36BE" w:rsidRDefault="004C36BE" w:rsidP="004C36BE">
      <w:pPr>
        <w:pStyle w:val="PL"/>
        <w:rPr>
          <w:ins w:id="426" w:author="shumim"/>
        </w:rPr>
      </w:pPr>
      <w:ins w:id="427" w:author="shumim">
        <w:r>
          <w:t xml:space="preserve">    SatelliteId:</w:t>
        </w:r>
      </w:ins>
    </w:p>
    <w:p w14:paraId="0E808DAB" w14:textId="77777777" w:rsidR="004C36BE" w:rsidRDefault="004C36BE" w:rsidP="004C36BE">
      <w:pPr>
        <w:pStyle w:val="PL"/>
        <w:rPr>
          <w:ins w:id="428" w:author="shumim"/>
        </w:rPr>
      </w:pPr>
      <w:ins w:id="429" w:author="shumim">
        <w:r>
          <w:t xml:space="preserve">      type: string</w:t>
        </w:r>
      </w:ins>
    </w:p>
    <w:p w14:paraId="74C793C9" w14:textId="77777777" w:rsidR="004C36BE" w:rsidRDefault="004C36BE" w:rsidP="004C36BE">
      <w:pPr>
        <w:pStyle w:val="PL"/>
        <w:rPr>
          <w:ins w:id="430" w:author="shumim"/>
        </w:rPr>
      </w:pPr>
      <w:ins w:id="431" w:author="shumim">
        <w:r>
          <w:t xml:space="preserve">      pattern: '^[0-9]{5}$'</w:t>
        </w:r>
      </w:ins>
    </w:p>
    <w:p w14:paraId="277D8ED7" w14:textId="77777777" w:rsidR="004C36BE" w:rsidRDefault="004C36BE" w:rsidP="004C36BE">
      <w:pPr>
        <w:pStyle w:val="PL"/>
        <w:rPr>
          <w:ins w:id="432" w:author="shumim"/>
        </w:rPr>
      </w:pPr>
    </w:p>
    <w:p w14:paraId="16DD9BA9" w14:textId="77777777" w:rsidR="004C36BE" w:rsidRDefault="004C36BE" w:rsidP="004C36BE">
      <w:pPr>
        <w:pStyle w:val="PL"/>
      </w:pPr>
      <w:r>
        <w:t xml:space="preserve">    PlmnIdList:</w:t>
      </w:r>
    </w:p>
    <w:p w14:paraId="4EA955CB" w14:textId="77777777" w:rsidR="004C36BE" w:rsidRDefault="004C36BE" w:rsidP="004C36BE">
      <w:pPr>
        <w:pStyle w:val="PL"/>
      </w:pPr>
      <w:r>
        <w:t xml:space="preserve">      type: array</w:t>
      </w:r>
    </w:p>
    <w:p w14:paraId="514D3DD0" w14:textId="77777777" w:rsidR="004C36BE" w:rsidRDefault="004C36BE" w:rsidP="004C36BE">
      <w:pPr>
        <w:pStyle w:val="PL"/>
      </w:pPr>
      <w:r>
        <w:t xml:space="preserve">      uniqueItems: true</w:t>
      </w:r>
    </w:p>
    <w:p w14:paraId="1B493213" w14:textId="77777777" w:rsidR="004C36BE" w:rsidRDefault="004C36BE" w:rsidP="004C36BE">
      <w:pPr>
        <w:pStyle w:val="PL"/>
      </w:pPr>
      <w:r>
        <w:t xml:space="preserve">      items:</w:t>
      </w:r>
    </w:p>
    <w:p w14:paraId="6212D0C0" w14:textId="77777777" w:rsidR="004C36BE" w:rsidRDefault="004C36BE" w:rsidP="004C36BE">
      <w:pPr>
        <w:pStyle w:val="PL"/>
      </w:pPr>
      <w:r>
        <w:t xml:space="preserve">        $ref: 'TS28623_ComDefs.yaml#/components/schemas/PlmnId'</w:t>
      </w:r>
    </w:p>
    <w:p w14:paraId="06DF4B64" w14:textId="77777777" w:rsidR="004C36BE" w:rsidRDefault="004C36BE" w:rsidP="004C36BE">
      <w:pPr>
        <w:pStyle w:val="PL"/>
      </w:pPr>
      <w:r>
        <w:t xml:space="preserve">    PlmnInfo:</w:t>
      </w:r>
    </w:p>
    <w:p w14:paraId="3F5BF58C" w14:textId="77777777" w:rsidR="004C36BE" w:rsidRDefault="004C36BE" w:rsidP="004C36BE">
      <w:pPr>
        <w:pStyle w:val="PL"/>
      </w:pPr>
      <w:r>
        <w:t xml:space="preserve">      type: object</w:t>
      </w:r>
    </w:p>
    <w:p w14:paraId="45E7DADE" w14:textId="77777777" w:rsidR="004C36BE" w:rsidRDefault="004C36BE" w:rsidP="004C36BE">
      <w:pPr>
        <w:pStyle w:val="PL"/>
      </w:pPr>
      <w:r>
        <w:t xml:space="preserve">      properties:</w:t>
      </w:r>
    </w:p>
    <w:p w14:paraId="6AC45CC6" w14:textId="77777777" w:rsidR="004C36BE" w:rsidRDefault="004C36BE" w:rsidP="004C36BE">
      <w:pPr>
        <w:pStyle w:val="PL"/>
      </w:pPr>
      <w:r>
        <w:t xml:space="preserve">        plmnId:</w:t>
      </w:r>
    </w:p>
    <w:p w14:paraId="0A2807E0" w14:textId="77777777" w:rsidR="004C36BE" w:rsidRDefault="004C36BE" w:rsidP="004C36BE">
      <w:pPr>
        <w:pStyle w:val="PL"/>
      </w:pPr>
      <w:r>
        <w:t xml:space="preserve">          $ref: 'TS28623_ComDefs.yaml#/components/schemas/PlmnId'</w:t>
      </w:r>
    </w:p>
    <w:p w14:paraId="3CC2DE16" w14:textId="77777777" w:rsidR="004C36BE" w:rsidRDefault="004C36BE" w:rsidP="004C36BE">
      <w:pPr>
        <w:pStyle w:val="PL"/>
      </w:pPr>
      <w:r>
        <w:t xml:space="preserve">        snssai:</w:t>
      </w:r>
    </w:p>
    <w:p w14:paraId="1ACED74C" w14:textId="77777777" w:rsidR="004C36BE" w:rsidRDefault="004C36BE" w:rsidP="004C36BE">
      <w:pPr>
        <w:pStyle w:val="PL"/>
      </w:pPr>
      <w:r>
        <w:t xml:space="preserve">          $ref: '#/components/schemas/Snssai'</w:t>
      </w:r>
    </w:p>
    <w:p w14:paraId="0C264844" w14:textId="77777777" w:rsidR="004C36BE" w:rsidRDefault="004C36BE" w:rsidP="004C36BE">
      <w:pPr>
        <w:pStyle w:val="PL"/>
      </w:pPr>
      <w:r>
        <w:t xml:space="preserve">        sliceExpiryTime:</w:t>
      </w:r>
    </w:p>
    <w:p w14:paraId="33AF2162" w14:textId="77777777" w:rsidR="004C36BE" w:rsidRDefault="004C36BE" w:rsidP="004C36BE">
      <w:pPr>
        <w:pStyle w:val="PL"/>
      </w:pPr>
      <w:r>
        <w:t xml:space="preserve">          $ref: 'TS28623_ComDefs.yaml#/components/schemas/DateTime'          </w:t>
      </w:r>
    </w:p>
    <w:p w14:paraId="60A08DC8" w14:textId="77777777" w:rsidR="004C36BE" w:rsidRDefault="004C36BE" w:rsidP="004C36BE">
      <w:pPr>
        <w:pStyle w:val="PL"/>
      </w:pPr>
      <w:r>
        <w:t xml:space="preserve">    PlmnInfoList:</w:t>
      </w:r>
    </w:p>
    <w:p w14:paraId="0A6C220D" w14:textId="77777777" w:rsidR="004C36BE" w:rsidRDefault="004C36BE" w:rsidP="004C36BE">
      <w:pPr>
        <w:pStyle w:val="PL"/>
      </w:pPr>
      <w:r>
        <w:t xml:space="preserve">      type: array</w:t>
      </w:r>
    </w:p>
    <w:p w14:paraId="716311E1" w14:textId="77777777" w:rsidR="004C36BE" w:rsidRDefault="004C36BE" w:rsidP="004C36BE">
      <w:pPr>
        <w:pStyle w:val="PL"/>
      </w:pPr>
      <w:r>
        <w:t xml:space="preserve">      uniqueItems: true</w:t>
      </w:r>
    </w:p>
    <w:p w14:paraId="00B1D7AF" w14:textId="77777777" w:rsidR="004C36BE" w:rsidRDefault="004C36BE" w:rsidP="004C36BE">
      <w:pPr>
        <w:pStyle w:val="PL"/>
      </w:pPr>
      <w:r>
        <w:t xml:space="preserve">      items:</w:t>
      </w:r>
    </w:p>
    <w:p w14:paraId="41ABFA43" w14:textId="77777777" w:rsidR="004C36BE" w:rsidRDefault="004C36BE" w:rsidP="004C36BE">
      <w:pPr>
        <w:pStyle w:val="PL"/>
      </w:pPr>
      <w:r>
        <w:t xml:space="preserve">        $ref: '#/components/schemas/PlmnInfo'</w:t>
      </w:r>
    </w:p>
    <w:p w14:paraId="7DACC430" w14:textId="77777777" w:rsidR="004C36BE" w:rsidRDefault="004C36BE" w:rsidP="004C36BE">
      <w:pPr>
        <w:pStyle w:val="PL"/>
      </w:pPr>
      <w:r>
        <w:t xml:space="preserve">      minItems: 1</w:t>
      </w:r>
    </w:p>
    <w:p w14:paraId="67EF67A9" w14:textId="77777777" w:rsidR="004C36BE" w:rsidRDefault="004C36BE" w:rsidP="004C36BE">
      <w:pPr>
        <w:pStyle w:val="PL"/>
      </w:pPr>
      <w:r>
        <w:t xml:space="preserve">    NpnIdentityList:</w:t>
      </w:r>
    </w:p>
    <w:p w14:paraId="6668B2E8" w14:textId="77777777" w:rsidR="004C36BE" w:rsidRDefault="004C36BE" w:rsidP="004C36BE">
      <w:pPr>
        <w:pStyle w:val="PL"/>
      </w:pPr>
      <w:r>
        <w:t xml:space="preserve">      type: array</w:t>
      </w:r>
    </w:p>
    <w:p w14:paraId="59A4596D" w14:textId="77777777" w:rsidR="004C36BE" w:rsidRDefault="004C36BE" w:rsidP="004C36BE">
      <w:pPr>
        <w:pStyle w:val="PL"/>
      </w:pPr>
      <w:r>
        <w:t xml:space="preserve">      uniqueItems: true</w:t>
      </w:r>
    </w:p>
    <w:p w14:paraId="1107A110" w14:textId="77777777" w:rsidR="004C36BE" w:rsidRDefault="004C36BE" w:rsidP="004C36BE">
      <w:pPr>
        <w:pStyle w:val="PL"/>
      </w:pPr>
      <w:r>
        <w:t xml:space="preserve">      items:</w:t>
      </w:r>
    </w:p>
    <w:p w14:paraId="6CBA9CF4" w14:textId="77777777" w:rsidR="004C36BE" w:rsidRDefault="004C36BE" w:rsidP="004C36BE">
      <w:pPr>
        <w:pStyle w:val="PL"/>
      </w:pPr>
      <w:r>
        <w:t xml:space="preserve">        $ref: 'TS28623_GenericNrm.yaml#/components/schemas/NpnId-Type'</w:t>
      </w:r>
    </w:p>
    <w:p w14:paraId="4E243B0B" w14:textId="77777777" w:rsidR="004C36BE" w:rsidRDefault="004C36BE" w:rsidP="004C36BE">
      <w:pPr>
        <w:pStyle w:val="PL"/>
      </w:pPr>
      <w:r>
        <w:t xml:space="preserve">      minItems: 1</w:t>
      </w:r>
    </w:p>
    <w:p w14:paraId="5EF9FF51" w14:textId="77777777" w:rsidR="004C36BE" w:rsidRDefault="004C36BE" w:rsidP="004C36BE">
      <w:pPr>
        <w:pStyle w:val="PL"/>
      </w:pPr>
      <w:r>
        <w:t xml:space="preserve">    GGnbId:</w:t>
      </w:r>
    </w:p>
    <w:p w14:paraId="37C4BCF7" w14:textId="77777777" w:rsidR="004C36BE" w:rsidRDefault="004C36BE" w:rsidP="004C36BE">
      <w:pPr>
        <w:pStyle w:val="PL"/>
      </w:pPr>
      <w:r>
        <w:t xml:space="preserve">      type: object</w:t>
      </w:r>
    </w:p>
    <w:p w14:paraId="119210D9" w14:textId="77777777" w:rsidR="004C36BE" w:rsidRDefault="004C36BE" w:rsidP="004C36BE">
      <w:pPr>
        <w:pStyle w:val="PL"/>
      </w:pPr>
      <w:r>
        <w:t xml:space="preserve">      properties:</w:t>
      </w:r>
    </w:p>
    <w:p w14:paraId="2B9D0264" w14:textId="77777777" w:rsidR="004C36BE" w:rsidRDefault="004C36BE" w:rsidP="004C36BE">
      <w:pPr>
        <w:pStyle w:val="PL"/>
      </w:pPr>
      <w:r>
        <w:t xml:space="preserve">        plmnId:</w:t>
      </w:r>
    </w:p>
    <w:p w14:paraId="41717A97" w14:textId="77777777" w:rsidR="004C36BE" w:rsidRDefault="004C36BE" w:rsidP="004C36BE">
      <w:pPr>
        <w:pStyle w:val="PL"/>
      </w:pPr>
      <w:r>
        <w:t xml:space="preserve">          $ref: 'TS28623_ComDefs.yaml#/components/schemas/PlmnId'</w:t>
      </w:r>
    </w:p>
    <w:p w14:paraId="3978B88A" w14:textId="77777777" w:rsidR="004C36BE" w:rsidRDefault="004C36BE" w:rsidP="004C36BE">
      <w:pPr>
        <w:pStyle w:val="PL"/>
      </w:pPr>
      <w:r>
        <w:t xml:space="preserve">        gnbIdLength:</w:t>
      </w:r>
    </w:p>
    <w:p w14:paraId="674C5D1F" w14:textId="77777777" w:rsidR="004C36BE" w:rsidRDefault="004C36BE" w:rsidP="004C36BE">
      <w:pPr>
        <w:pStyle w:val="PL"/>
      </w:pPr>
      <w:r>
        <w:t xml:space="preserve">          $ref: '#/components/schemas/GnbIdLength'</w:t>
      </w:r>
    </w:p>
    <w:p w14:paraId="779D6A0A" w14:textId="77777777" w:rsidR="004C36BE" w:rsidRDefault="004C36BE" w:rsidP="004C36BE">
      <w:pPr>
        <w:pStyle w:val="PL"/>
      </w:pPr>
      <w:r>
        <w:t xml:space="preserve">        gnbId:</w:t>
      </w:r>
    </w:p>
    <w:p w14:paraId="6CFA0488" w14:textId="77777777" w:rsidR="004C36BE" w:rsidRDefault="004C36BE" w:rsidP="004C36BE">
      <w:pPr>
        <w:pStyle w:val="PL"/>
      </w:pPr>
      <w:r>
        <w:t xml:space="preserve">          $ref: '#/components/schemas/GnbId'</w:t>
      </w:r>
    </w:p>
    <w:p w14:paraId="4E8CBBD5" w14:textId="77777777" w:rsidR="004C36BE" w:rsidRDefault="004C36BE" w:rsidP="004C36BE">
      <w:pPr>
        <w:pStyle w:val="PL"/>
      </w:pPr>
      <w:r>
        <w:t xml:space="preserve">    GEnbId:</w:t>
      </w:r>
    </w:p>
    <w:p w14:paraId="080EBFE9" w14:textId="77777777" w:rsidR="004C36BE" w:rsidRDefault="004C36BE" w:rsidP="004C36BE">
      <w:pPr>
        <w:pStyle w:val="PL"/>
      </w:pPr>
      <w:r>
        <w:t xml:space="preserve">      type: object</w:t>
      </w:r>
    </w:p>
    <w:p w14:paraId="38E505D7" w14:textId="77777777" w:rsidR="004C36BE" w:rsidRDefault="004C36BE" w:rsidP="004C36BE">
      <w:pPr>
        <w:pStyle w:val="PL"/>
      </w:pPr>
      <w:r>
        <w:t xml:space="preserve">      properties:</w:t>
      </w:r>
    </w:p>
    <w:p w14:paraId="451DEBC9" w14:textId="77777777" w:rsidR="004C36BE" w:rsidRDefault="004C36BE" w:rsidP="004C36BE">
      <w:pPr>
        <w:pStyle w:val="PL"/>
      </w:pPr>
      <w:r>
        <w:t xml:space="preserve">        plmnId:</w:t>
      </w:r>
    </w:p>
    <w:p w14:paraId="27EB6054" w14:textId="77777777" w:rsidR="004C36BE" w:rsidRDefault="004C36BE" w:rsidP="004C36BE">
      <w:pPr>
        <w:pStyle w:val="PL"/>
      </w:pPr>
      <w:r>
        <w:t xml:space="preserve">          $ref: 'TS28623_ComDefs.yaml#/components/schemas/PlmnId'</w:t>
      </w:r>
    </w:p>
    <w:p w14:paraId="0BDB35FC" w14:textId="77777777" w:rsidR="004C36BE" w:rsidRDefault="004C36BE" w:rsidP="004C36BE">
      <w:pPr>
        <w:pStyle w:val="PL"/>
      </w:pPr>
      <w:r>
        <w:t xml:space="preserve">        enbId:</w:t>
      </w:r>
    </w:p>
    <w:p w14:paraId="73B2B240" w14:textId="77777777" w:rsidR="004C36BE" w:rsidRDefault="004C36BE" w:rsidP="004C36BE">
      <w:pPr>
        <w:pStyle w:val="PL"/>
      </w:pPr>
      <w:r>
        <w:t xml:space="preserve">          type: integer</w:t>
      </w:r>
    </w:p>
    <w:p w14:paraId="296D39D0" w14:textId="77777777" w:rsidR="004C36BE" w:rsidRDefault="004C36BE" w:rsidP="004C36BE">
      <w:pPr>
        <w:pStyle w:val="PL"/>
      </w:pPr>
      <w:r>
        <w:t xml:space="preserve">          minimum: 0</w:t>
      </w:r>
    </w:p>
    <w:p w14:paraId="5E4F9E14" w14:textId="77777777" w:rsidR="004C36BE" w:rsidRDefault="004C36BE" w:rsidP="004C36BE">
      <w:pPr>
        <w:pStyle w:val="PL"/>
      </w:pPr>
      <w:r>
        <w:t xml:space="preserve">          maximum: 4194303</w:t>
      </w:r>
    </w:p>
    <w:p w14:paraId="2F7043FA" w14:textId="77777777" w:rsidR="004C36BE" w:rsidRDefault="004C36BE" w:rsidP="004C36BE">
      <w:pPr>
        <w:pStyle w:val="PL"/>
      </w:pPr>
    </w:p>
    <w:p w14:paraId="00EC9814" w14:textId="77777777" w:rsidR="004C36BE" w:rsidRDefault="004C36BE" w:rsidP="004C36BE">
      <w:pPr>
        <w:pStyle w:val="PL"/>
      </w:pPr>
      <w:r>
        <w:t xml:space="preserve">    GGnbIdList:</w:t>
      </w:r>
    </w:p>
    <w:p w14:paraId="0F92EAF8" w14:textId="77777777" w:rsidR="004C36BE" w:rsidRDefault="004C36BE" w:rsidP="004C36BE">
      <w:pPr>
        <w:pStyle w:val="PL"/>
      </w:pPr>
      <w:r>
        <w:t xml:space="preserve">        type: array</w:t>
      </w:r>
    </w:p>
    <w:p w14:paraId="124CEC50" w14:textId="77777777" w:rsidR="004C36BE" w:rsidRDefault="004C36BE" w:rsidP="004C36BE">
      <w:pPr>
        <w:pStyle w:val="PL"/>
      </w:pPr>
      <w:r>
        <w:t xml:space="preserve">        uniqueItems: true</w:t>
      </w:r>
    </w:p>
    <w:p w14:paraId="2C126B3B" w14:textId="77777777" w:rsidR="004C36BE" w:rsidRDefault="004C36BE" w:rsidP="004C36BE">
      <w:pPr>
        <w:pStyle w:val="PL"/>
      </w:pPr>
      <w:r>
        <w:t xml:space="preserve">        items: </w:t>
      </w:r>
    </w:p>
    <w:p w14:paraId="59A86E11" w14:textId="77777777" w:rsidR="004C36BE" w:rsidRDefault="004C36BE" w:rsidP="004C36BE">
      <w:pPr>
        <w:pStyle w:val="PL"/>
      </w:pPr>
      <w:r>
        <w:t xml:space="preserve">          $ref: '#/components/schemas/GGnbId'</w:t>
      </w:r>
    </w:p>
    <w:p w14:paraId="2D936A24" w14:textId="77777777" w:rsidR="004C36BE" w:rsidRDefault="004C36BE" w:rsidP="004C36BE">
      <w:pPr>
        <w:pStyle w:val="PL"/>
      </w:pPr>
    </w:p>
    <w:p w14:paraId="0B5BAEB7" w14:textId="77777777" w:rsidR="004C36BE" w:rsidRDefault="004C36BE" w:rsidP="004C36BE">
      <w:pPr>
        <w:pStyle w:val="PL"/>
      </w:pPr>
      <w:r>
        <w:t xml:space="preserve">    GEnbIdList:</w:t>
      </w:r>
    </w:p>
    <w:p w14:paraId="574A4878" w14:textId="77777777" w:rsidR="004C36BE" w:rsidRDefault="004C36BE" w:rsidP="004C36BE">
      <w:pPr>
        <w:pStyle w:val="PL"/>
      </w:pPr>
      <w:r>
        <w:t xml:space="preserve">        type: array</w:t>
      </w:r>
    </w:p>
    <w:p w14:paraId="57CB00F4" w14:textId="77777777" w:rsidR="004C36BE" w:rsidRDefault="004C36BE" w:rsidP="004C36BE">
      <w:pPr>
        <w:pStyle w:val="PL"/>
      </w:pPr>
      <w:r>
        <w:t xml:space="preserve">        uniqueItems: true</w:t>
      </w:r>
    </w:p>
    <w:p w14:paraId="21F076EB" w14:textId="77777777" w:rsidR="004C36BE" w:rsidRDefault="004C36BE" w:rsidP="004C36BE">
      <w:pPr>
        <w:pStyle w:val="PL"/>
      </w:pPr>
      <w:r>
        <w:t xml:space="preserve">        items: </w:t>
      </w:r>
    </w:p>
    <w:p w14:paraId="210EECE4" w14:textId="77777777" w:rsidR="004C36BE" w:rsidRDefault="004C36BE" w:rsidP="004C36BE">
      <w:pPr>
        <w:pStyle w:val="PL"/>
      </w:pPr>
      <w:r>
        <w:t xml:space="preserve">          $ref: '#/components/schemas/GEnbId'</w:t>
      </w:r>
    </w:p>
    <w:p w14:paraId="54A2A04C" w14:textId="77777777" w:rsidR="004C36BE" w:rsidRDefault="004C36BE" w:rsidP="004C36BE">
      <w:pPr>
        <w:pStyle w:val="PL"/>
      </w:pPr>
    </w:p>
    <w:p w14:paraId="7DEC69A9" w14:textId="77777777" w:rsidR="004C36BE" w:rsidRDefault="004C36BE" w:rsidP="004C36BE">
      <w:pPr>
        <w:pStyle w:val="PL"/>
      </w:pPr>
      <w:r>
        <w:t xml:space="preserve">    NrPci:</w:t>
      </w:r>
    </w:p>
    <w:p w14:paraId="719E615E" w14:textId="77777777" w:rsidR="004C36BE" w:rsidRDefault="004C36BE" w:rsidP="004C36BE">
      <w:pPr>
        <w:pStyle w:val="PL"/>
      </w:pPr>
      <w:r>
        <w:t xml:space="preserve">      type: integer</w:t>
      </w:r>
    </w:p>
    <w:p w14:paraId="640A3F6B" w14:textId="77777777" w:rsidR="004C36BE" w:rsidRDefault="004C36BE" w:rsidP="004C36BE">
      <w:pPr>
        <w:pStyle w:val="PL"/>
      </w:pPr>
      <w:r>
        <w:t xml:space="preserve">      maximum: 503</w:t>
      </w:r>
    </w:p>
    <w:p w14:paraId="782FD7D7" w14:textId="77777777" w:rsidR="004C36BE" w:rsidRDefault="004C36BE" w:rsidP="004C36BE">
      <w:pPr>
        <w:pStyle w:val="PL"/>
      </w:pPr>
      <w:r>
        <w:t xml:space="preserve">    NrTac:</w:t>
      </w:r>
    </w:p>
    <w:p w14:paraId="5E78497E" w14:textId="77777777" w:rsidR="004C36BE" w:rsidRDefault="004C36BE" w:rsidP="004C36BE">
      <w:pPr>
        <w:pStyle w:val="PL"/>
      </w:pPr>
      <w:r>
        <w:t xml:space="preserve">      $ref: 'TS28623_GenericNrm.yaml#/components/schemas/Tac'</w:t>
      </w:r>
    </w:p>
    <w:p w14:paraId="47A84050" w14:textId="77777777" w:rsidR="004C36BE" w:rsidRDefault="004C36BE" w:rsidP="004C36BE">
      <w:pPr>
        <w:pStyle w:val="PL"/>
      </w:pPr>
      <w:r>
        <w:t xml:space="preserve">    NrTacList:</w:t>
      </w:r>
    </w:p>
    <w:p w14:paraId="1CB8193A" w14:textId="77777777" w:rsidR="004C36BE" w:rsidRDefault="004C36BE" w:rsidP="004C36BE">
      <w:pPr>
        <w:pStyle w:val="PL"/>
      </w:pPr>
      <w:r>
        <w:t xml:space="preserve">      type: array</w:t>
      </w:r>
    </w:p>
    <w:p w14:paraId="5DAC8994" w14:textId="77777777" w:rsidR="004C36BE" w:rsidRDefault="004C36BE" w:rsidP="004C36BE">
      <w:pPr>
        <w:pStyle w:val="PL"/>
      </w:pPr>
      <w:r>
        <w:t xml:space="preserve">      uniqueItems: true</w:t>
      </w:r>
    </w:p>
    <w:p w14:paraId="3F26E5DB" w14:textId="77777777" w:rsidR="004C36BE" w:rsidRDefault="004C36BE" w:rsidP="004C36BE">
      <w:pPr>
        <w:pStyle w:val="PL"/>
      </w:pPr>
      <w:r>
        <w:t xml:space="preserve">      items:</w:t>
      </w:r>
    </w:p>
    <w:p w14:paraId="524CDC66" w14:textId="77777777" w:rsidR="004C36BE" w:rsidRDefault="004C36BE" w:rsidP="004C36BE">
      <w:pPr>
        <w:pStyle w:val="PL"/>
      </w:pPr>
      <w:r>
        <w:t xml:space="preserve">        $ref: 'TS28623_GenericNrm.yaml#/components/schemas/Tac'</w:t>
      </w:r>
    </w:p>
    <w:p w14:paraId="69B006B9" w14:textId="77777777" w:rsidR="004C36BE" w:rsidRDefault="004C36BE" w:rsidP="004C36BE">
      <w:pPr>
        <w:pStyle w:val="PL"/>
      </w:pPr>
      <w:r>
        <w:t xml:space="preserve">    TaiList:</w:t>
      </w:r>
    </w:p>
    <w:p w14:paraId="20FEE6F6" w14:textId="77777777" w:rsidR="004C36BE" w:rsidRDefault="004C36BE" w:rsidP="004C36BE">
      <w:pPr>
        <w:pStyle w:val="PL"/>
      </w:pPr>
      <w:r>
        <w:t xml:space="preserve">      type: array</w:t>
      </w:r>
    </w:p>
    <w:p w14:paraId="6DEF3997" w14:textId="77777777" w:rsidR="004C36BE" w:rsidRDefault="004C36BE" w:rsidP="004C36BE">
      <w:pPr>
        <w:pStyle w:val="PL"/>
      </w:pPr>
      <w:r>
        <w:t xml:space="preserve">      uniqueItems: true</w:t>
      </w:r>
    </w:p>
    <w:p w14:paraId="0D8147FA" w14:textId="77777777" w:rsidR="004C36BE" w:rsidRDefault="004C36BE" w:rsidP="004C36BE">
      <w:pPr>
        <w:pStyle w:val="PL"/>
      </w:pPr>
      <w:r>
        <w:t xml:space="preserve">      items:</w:t>
      </w:r>
    </w:p>
    <w:p w14:paraId="33B2E783" w14:textId="77777777" w:rsidR="004C36BE" w:rsidRDefault="004C36BE" w:rsidP="004C36BE">
      <w:pPr>
        <w:pStyle w:val="PL"/>
      </w:pPr>
      <w:r>
        <w:t xml:space="preserve">        $ref: 'TS28623_GenericNrm.yaml#/components/schemas/Tai'         </w:t>
      </w:r>
    </w:p>
    <w:p w14:paraId="71684E13" w14:textId="77777777" w:rsidR="004C36BE" w:rsidRDefault="004C36BE" w:rsidP="004C36BE">
      <w:pPr>
        <w:pStyle w:val="PL"/>
      </w:pPr>
      <w:r>
        <w:t xml:space="preserve">    BackhaulAddress:</w:t>
      </w:r>
    </w:p>
    <w:p w14:paraId="498825AA" w14:textId="77777777" w:rsidR="004C36BE" w:rsidRDefault="004C36BE" w:rsidP="004C36BE">
      <w:pPr>
        <w:pStyle w:val="PL"/>
      </w:pPr>
      <w:r>
        <w:t xml:space="preserve">      type: object</w:t>
      </w:r>
    </w:p>
    <w:p w14:paraId="0719C0DB" w14:textId="77777777" w:rsidR="004C36BE" w:rsidRDefault="004C36BE" w:rsidP="004C36BE">
      <w:pPr>
        <w:pStyle w:val="PL"/>
      </w:pPr>
      <w:r>
        <w:t xml:space="preserve">      properties:</w:t>
      </w:r>
    </w:p>
    <w:p w14:paraId="020839B9" w14:textId="77777777" w:rsidR="004C36BE" w:rsidRDefault="004C36BE" w:rsidP="004C36BE">
      <w:pPr>
        <w:pStyle w:val="PL"/>
      </w:pPr>
      <w:r>
        <w:t xml:space="preserve">        gnbId:</w:t>
      </w:r>
    </w:p>
    <w:p w14:paraId="109B2F79" w14:textId="77777777" w:rsidR="004C36BE" w:rsidRDefault="004C36BE" w:rsidP="004C36BE">
      <w:pPr>
        <w:pStyle w:val="PL"/>
      </w:pPr>
      <w:r>
        <w:t xml:space="preserve">          $ref: '#/components/schemas/GnbId'</w:t>
      </w:r>
    </w:p>
    <w:p w14:paraId="2C78F074" w14:textId="77777777" w:rsidR="004C36BE" w:rsidRDefault="004C36BE" w:rsidP="004C36BE">
      <w:pPr>
        <w:pStyle w:val="PL"/>
      </w:pPr>
      <w:r>
        <w:t xml:space="preserve">        tai:</w:t>
      </w:r>
    </w:p>
    <w:p w14:paraId="36AD6529" w14:textId="77777777" w:rsidR="004C36BE" w:rsidRDefault="004C36BE" w:rsidP="004C36BE">
      <w:pPr>
        <w:pStyle w:val="PL"/>
      </w:pPr>
      <w:r>
        <w:t xml:space="preserve">          $ref: "TS28623_GenericNrm.yaml#/components/schemas/Tai"</w:t>
      </w:r>
    </w:p>
    <w:p w14:paraId="350EB9A0" w14:textId="77777777" w:rsidR="004C36BE" w:rsidRDefault="004C36BE" w:rsidP="004C36BE">
      <w:pPr>
        <w:pStyle w:val="PL"/>
      </w:pPr>
      <w:r>
        <w:t xml:space="preserve">    MappingSetIDBackhaulAddress:</w:t>
      </w:r>
    </w:p>
    <w:p w14:paraId="10F3FFE7" w14:textId="77777777" w:rsidR="004C36BE" w:rsidRDefault="004C36BE" w:rsidP="004C36BE">
      <w:pPr>
        <w:pStyle w:val="PL"/>
      </w:pPr>
      <w:r>
        <w:t xml:space="preserve">      type: object</w:t>
      </w:r>
    </w:p>
    <w:p w14:paraId="7BACED0C" w14:textId="77777777" w:rsidR="004C36BE" w:rsidRDefault="004C36BE" w:rsidP="004C36BE">
      <w:pPr>
        <w:pStyle w:val="PL"/>
      </w:pPr>
      <w:r>
        <w:t xml:space="preserve">      properties:</w:t>
      </w:r>
    </w:p>
    <w:p w14:paraId="340EE50A" w14:textId="77777777" w:rsidR="004C36BE" w:rsidRDefault="004C36BE" w:rsidP="004C36BE">
      <w:pPr>
        <w:pStyle w:val="PL"/>
      </w:pPr>
      <w:r>
        <w:t xml:space="preserve">        setId:</w:t>
      </w:r>
    </w:p>
    <w:p w14:paraId="3A7577E4" w14:textId="77777777" w:rsidR="004C36BE" w:rsidRDefault="004C36BE" w:rsidP="004C36BE">
      <w:pPr>
        <w:pStyle w:val="PL"/>
      </w:pPr>
      <w:r>
        <w:t xml:space="preserve">          type: integer</w:t>
      </w:r>
    </w:p>
    <w:p w14:paraId="478535B4" w14:textId="77777777" w:rsidR="004C36BE" w:rsidRDefault="004C36BE" w:rsidP="004C36BE">
      <w:pPr>
        <w:pStyle w:val="PL"/>
      </w:pPr>
      <w:r>
        <w:t xml:space="preserve">        backhaulAddress:</w:t>
      </w:r>
    </w:p>
    <w:p w14:paraId="5C6A05FE" w14:textId="77777777" w:rsidR="004C36BE" w:rsidRDefault="004C36BE" w:rsidP="004C36BE">
      <w:pPr>
        <w:pStyle w:val="PL"/>
      </w:pPr>
      <w:r>
        <w:t xml:space="preserve">          $ref: '#/components/schemas/BackhaulAddress'</w:t>
      </w:r>
    </w:p>
    <w:p w14:paraId="6A74C5AD" w14:textId="77777777" w:rsidR="004C36BE" w:rsidRDefault="004C36BE" w:rsidP="004C36BE">
      <w:pPr>
        <w:pStyle w:val="PL"/>
      </w:pPr>
      <w:r>
        <w:t xml:space="preserve">    LoadTimeThreshold:</w:t>
      </w:r>
    </w:p>
    <w:p w14:paraId="1CD066F9" w14:textId="77777777" w:rsidR="004C36BE" w:rsidRDefault="004C36BE" w:rsidP="004C36BE">
      <w:pPr>
        <w:pStyle w:val="PL"/>
      </w:pPr>
      <w:r>
        <w:t xml:space="preserve">      type: object</w:t>
      </w:r>
    </w:p>
    <w:p w14:paraId="020B323B" w14:textId="77777777" w:rsidR="004C36BE" w:rsidRDefault="004C36BE" w:rsidP="004C36BE">
      <w:pPr>
        <w:pStyle w:val="PL"/>
      </w:pPr>
      <w:r>
        <w:t xml:space="preserve">      properties:</w:t>
      </w:r>
    </w:p>
    <w:p w14:paraId="0292B7C3" w14:textId="77777777" w:rsidR="004C36BE" w:rsidRDefault="004C36BE" w:rsidP="004C36BE">
      <w:pPr>
        <w:pStyle w:val="PL"/>
      </w:pPr>
      <w:r>
        <w:t xml:space="preserve">        loadThreshold:</w:t>
      </w:r>
    </w:p>
    <w:p w14:paraId="51A05B67" w14:textId="77777777" w:rsidR="004C36BE" w:rsidRDefault="004C36BE" w:rsidP="004C36BE">
      <w:pPr>
        <w:pStyle w:val="PL"/>
      </w:pPr>
      <w:r>
        <w:t xml:space="preserve">          type: integer</w:t>
      </w:r>
    </w:p>
    <w:p w14:paraId="0FDF6BA9" w14:textId="77777777" w:rsidR="004C36BE" w:rsidRDefault="004C36BE" w:rsidP="004C36BE">
      <w:pPr>
        <w:pStyle w:val="PL"/>
      </w:pPr>
      <w:r>
        <w:t xml:space="preserve">        timeDuration:</w:t>
      </w:r>
    </w:p>
    <w:p w14:paraId="0931FE27" w14:textId="77777777" w:rsidR="004C36BE" w:rsidRDefault="004C36BE" w:rsidP="004C36BE">
      <w:pPr>
        <w:pStyle w:val="PL"/>
      </w:pPr>
      <w:r>
        <w:t xml:space="preserve">          type: integer</w:t>
      </w:r>
    </w:p>
    <w:p w14:paraId="5DEFC3C8" w14:textId="77777777" w:rsidR="004C36BE" w:rsidRDefault="004C36BE" w:rsidP="004C36BE">
      <w:pPr>
        <w:pStyle w:val="PL"/>
      </w:pPr>
      <w:r>
        <w:t xml:space="preserve">    IntraRatEsActivationOriginalCellLoadParameters:</w:t>
      </w:r>
    </w:p>
    <w:p w14:paraId="5236B08A" w14:textId="77777777" w:rsidR="004C36BE" w:rsidRDefault="004C36BE" w:rsidP="004C36BE">
      <w:pPr>
        <w:pStyle w:val="PL"/>
      </w:pPr>
      <w:r>
        <w:t xml:space="preserve">      $ref: '#/components/schemas/LoadTimeThreshold'</w:t>
      </w:r>
    </w:p>
    <w:p w14:paraId="171F72A8" w14:textId="77777777" w:rsidR="004C36BE" w:rsidRDefault="004C36BE" w:rsidP="004C36BE">
      <w:pPr>
        <w:pStyle w:val="PL"/>
      </w:pPr>
      <w:r>
        <w:t xml:space="preserve">    IntraRatEsActivationCandidateCellsLoadParameters:</w:t>
      </w:r>
    </w:p>
    <w:p w14:paraId="2C7E4650" w14:textId="77777777" w:rsidR="004C36BE" w:rsidRDefault="004C36BE" w:rsidP="004C36BE">
      <w:pPr>
        <w:pStyle w:val="PL"/>
      </w:pPr>
      <w:r>
        <w:t xml:space="preserve">      $ref: '#/components/schemas/LoadTimeThreshold'</w:t>
      </w:r>
    </w:p>
    <w:p w14:paraId="035C3625" w14:textId="77777777" w:rsidR="004C36BE" w:rsidRDefault="004C36BE" w:rsidP="004C36BE">
      <w:pPr>
        <w:pStyle w:val="PL"/>
      </w:pPr>
      <w:r>
        <w:t xml:space="preserve">    IntraRatEsDeactivationCandidateCellsLoadParameters:</w:t>
      </w:r>
    </w:p>
    <w:p w14:paraId="0395DD12" w14:textId="77777777" w:rsidR="004C36BE" w:rsidRDefault="004C36BE" w:rsidP="004C36BE">
      <w:pPr>
        <w:pStyle w:val="PL"/>
      </w:pPr>
      <w:r>
        <w:t xml:space="preserve">      $ref: '#/components/schemas/LoadTimeThreshold'</w:t>
      </w:r>
    </w:p>
    <w:p w14:paraId="274EB4C9" w14:textId="77777777" w:rsidR="004C36BE" w:rsidRDefault="004C36BE" w:rsidP="004C36BE">
      <w:pPr>
        <w:pStyle w:val="PL"/>
      </w:pPr>
      <w:r>
        <w:t xml:space="preserve">    EsNotAllowedTimePeriod:</w:t>
      </w:r>
    </w:p>
    <w:p w14:paraId="117A542C" w14:textId="77777777" w:rsidR="004C36BE" w:rsidRDefault="004C36BE" w:rsidP="004C36BE">
      <w:pPr>
        <w:pStyle w:val="PL"/>
      </w:pPr>
      <w:r>
        <w:t xml:space="preserve">      type: object</w:t>
      </w:r>
    </w:p>
    <w:p w14:paraId="1CFBC499" w14:textId="77777777" w:rsidR="004C36BE" w:rsidRDefault="004C36BE" w:rsidP="004C36BE">
      <w:pPr>
        <w:pStyle w:val="PL"/>
      </w:pPr>
      <w:r>
        <w:t xml:space="preserve">      properties:</w:t>
      </w:r>
    </w:p>
    <w:p w14:paraId="01B1E64C" w14:textId="77777777" w:rsidR="004C36BE" w:rsidRDefault="004C36BE" w:rsidP="004C36BE">
      <w:pPr>
        <w:pStyle w:val="PL"/>
      </w:pPr>
      <w:r>
        <w:t xml:space="preserve">        startTime:</w:t>
      </w:r>
    </w:p>
    <w:p w14:paraId="20DC9461" w14:textId="77777777" w:rsidR="004C36BE" w:rsidRDefault="004C36BE" w:rsidP="004C36BE">
      <w:pPr>
        <w:pStyle w:val="PL"/>
      </w:pPr>
      <w:r>
        <w:t xml:space="preserve">          type: string</w:t>
      </w:r>
    </w:p>
    <w:p w14:paraId="49350B81" w14:textId="77777777" w:rsidR="004C36BE" w:rsidRDefault="004C36BE" w:rsidP="004C36BE">
      <w:pPr>
        <w:pStyle w:val="PL"/>
      </w:pPr>
      <w:r>
        <w:t xml:space="preserve">          description: &gt;-</w:t>
      </w:r>
    </w:p>
    <w:p w14:paraId="13074289" w14:textId="77777777" w:rsidR="004C36BE" w:rsidRDefault="004C36BE" w:rsidP="004C36BE">
      <w:pPr>
        <w:pStyle w:val="PL"/>
      </w:pPr>
      <w:r>
        <w:t xml:space="preserve">            Time of day is in HH:MM or H:MM 24-hour format per UTC time zone.</w:t>
      </w:r>
    </w:p>
    <w:p w14:paraId="1890401D" w14:textId="77777777" w:rsidR="004C36BE" w:rsidRDefault="004C36BE" w:rsidP="004C36BE">
      <w:pPr>
        <w:pStyle w:val="PL"/>
      </w:pPr>
      <w:r>
        <w:t xml:space="preserve">            Examples, 20:15:00, 20:15:00-08:00 (for 8 hours behind UTC).</w:t>
      </w:r>
    </w:p>
    <w:p w14:paraId="70F850CE" w14:textId="77777777" w:rsidR="004C36BE" w:rsidRDefault="004C36BE" w:rsidP="004C36BE">
      <w:pPr>
        <w:pStyle w:val="PL"/>
      </w:pPr>
      <w:r>
        <w:t xml:space="preserve">        endTime:</w:t>
      </w:r>
    </w:p>
    <w:p w14:paraId="0140D87D" w14:textId="77777777" w:rsidR="004C36BE" w:rsidRDefault="004C36BE" w:rsidP="004C36BE">
      <w:pPr>
        <w:pStyle w:val="PL"/>
      </w:pPr>
      <w:r>
        <w:t xml:space="preserve">          type: string</w:t>
      </w:r>
    </w:p>
    <w:p w14:paraId="2FBDEB62" w14:textId="77777777" w:rsidR="004C36BE" w:rsidRDefault="004C36BE" w:rsidP="004C36BE">
      <w:pPr>
        <w:pStyle w:val="PL"/>
      </w:pPr>
      <w:r>
        <w:t xml:space="preserve">          description: &gt;-</w:t>
      </w:r>
    </w:p>
    <w:p w14:paraId="23FBDC61" w14:textId="77777777" w:rsidR="004C36BE" w:rsidRDefault="004C36BE" w:rsidP="004C36BE">
      <w:pPr>
        <w:pStyle w:val="PL"/>
      </w:pPr>
      <w:r>
        <w:t xml:space="preserve">            Time of day is in HH:MM or H:MM 24-hour format per UTC time zone.</w:t>
      </w:r>
    </w:p>
    <w:p w14:paraId="1042490C" w14:textId="77777777" w:rsidR="004C36BE" w:rsidRDefault="004C36BE" w:rsidP="004C36BE">
      <w:pPr>
        <w:pStyle w:val="PL"/>
      </w:pPr>
      <w:r>
        <w:t xml:space="preserve">            Examples, 20:15:00, 20:15:00-08:00 (for 8 hours behind UTC).</w:t>
      </w:r>
    </w:p>
    <w:p w14:paraId="59F91E59" w14:textId="77777777" w:rsidR="004C36BE" w:rsidRDefault="004C36BE" w:rsidP="004C36BE">
      <w:pPr>
        <w:pStyle w:val="PL"/>
      </w:pPr>
      <w:r>
        <w:t xml:space="preserve">        daysOfWeek:</w:t>
      </w:r>
    </w:p>
    <w:p w14:paraId="450E1B61" w14:textId="77777777" w:rsidR="004C36BE" w:rsidRDefault="004C36BE" w:rsidP="004C36BE">
      <w:pPr>
        <w:pStyle w:val="PL"/>
      </w:pPr>
      <w:r>
        <w:t xml:space="preserve">          type: string</w:t>
      </w:r>
    </w:p>
    <w:p w14:paraId="493D2EB5" w14:textId="77777777" w:rsidR="004C36BE" w:rsidRDefault="004C36BE" w:rsidP="004C36BE">
      <w:pPr>
        <w:pStyle w:val="PL"/>
      </w:pPr>
      <w:r>
        <w:t xml:space="preserve">          enum:</w:t>
      </w:r>
    </w:p>
    <w:p w14:paraId="4B35A0C2" w14:textId="77777777" w:rsidR="004C36BE" w:rsidRDefault="004C36BE" w:rsidP="004C36BE">
      <w:pPr>
        <w:pStyle w:val="PL"/>
      </w:pPr>
      <w:r>
        <w:t xml:space="preserve">            - MONDAY</w:t>
      </w:r>
    </w:p>
    <w:p w14:paraId="6365057F" w14:textId="77777777" w:rsidR="004C36BE" w:rsidRDefault="004C36BE" w:rsidP="004C36BE">
      <w:pPr>
        <w:pStyle w:val="PL"/>
      </w:pPr>
      <w:r>
        <w:t xml:space="preserve">            - TUESDAY</w:t>
      </w:r>
    </w:p>
    <w:p w14:paraId="3590BCDE" w14:textId="77777777" w:rsidR="004C36BE" w:rsidRDefault="004C36BE" w:rsidP="004C36BE">
      <w:pPr>
        <w:pStyle w:val="PL"/>
      </w:pPr>
      <w:r>
        <w:t xml:space="preserve">            - WEDNESDAY</w:t>
      </w:r>
    </w:p>
    <w:p w14:paraId="0CAA616D" w14:textId="77777777" w:rsidR="004C36BE" w:rsidRDefault="004C36BE" w:rsidP="004C36BE">
      <w:pPr>
        <w:pStyle w:val="PL"/>
      </w:pPr>
      <w:r>
        <w:t xml:space="preserve">            - THURSDAY</w:t>
      </w:r>
    </w:p>
    <w:p w14:paraId="7F683EBA" w14:textId="77777777" w:rsidR="004C36BE" w:rsidRDefault="004C36BE" w:rsidP="004C36BE">
      <w:pPr>
        <w:pStyle w:val="PL"/>
      </w:pPr>
      <w:r>
        <w:t xml:space="preserve">            - FRIDAY</w:t>
      </w:r>
    </w:p>
    <w:p w14:paraId="5D3B653F" w14:textId="77777777" w:rsidR="004C36BE" w:rsidRDefault="004C36BE" w:rsidP="004C36BE">
      <w:pPr>
        <w:pStyle w:val="PL"/>
      </w:pPr>
      <w:r>
        <w:t xml:space="preserve">            - SATURDAY</w:t>
      </w:r>
    </w:p>
    <w:p w14:paraId="4AA80F82" w14:textId="77777777" w:rsidR="004C36BE" w:rsidRDefault="004C36BE" w:rsidP="004C36BE">
      <w:pPr>
        <w:pStyle w:val="PL"/>
      </w:pPr>
      <w:r>
        <w:t xml:space="preserve">            - SUNDAY</w:t>
      </w:r>
    </w:p>
    <w:p w14:paraId="2C67BE1A" w14:textId="77777777" w:rsidR="004C36BE" w:rsidRDefault="004C36BE" w:rsidP="004C36BE">
      <w:pPr>
        <w:pStyle w:val="PL"/>
      </w:pPr>
      <w:r>
        <w:t xml:space="preserve">    InterRatEsActivationOriginalCellParameters:</w:t>
      </w:r>
    </w:p>
    <w:p w14:paraId="22F4B70D" w14:textId="77777777" w:rsidR="004C36BE" w:rsidRDefault="004C36BE" w:rsidP="004C36BE">
      <w:pPr>
        <w:pStyle w:val="PL"/>
      </w:pPr>
      <w:r>
        <w:t xml:space="preserve">      $ref: '#/components/schemas/LoadTimeThreshold'</w:t>
      </w:r>
    </w:p>
    <w:p w14:paraId="211F2BC4" w14:textId="77777777" w:rsidR="004C36BE" w:rsidRDefault="004C36BE" w:rsidP="004C36BE">
      <w:pPr>
        <w:pStyle w:val="PL"/>
      </w:pPr>
      <w:r>
        <w:t xml:space="preserve">    InterRatEsActivationCandidateCellParameters:</w:t>
      </w:r>
    </w:p>
    <w:p w14:paraId="43DEC0F7" w14:textId="77777777" w:rsidR="004C36BE" w:rsidRDefault="004C36BE" w:rsidP="004C36BE">
      <w:pPr>
        <w:pStyle w:val="PL"/>
      </w:pPr>
      <w:r>
        <w:t xml:space="preserve">      $ref: '#/components/schemas/LoadTimeThreshold'</w:t>
      </w:r>
    </w:p>
    <w:p w14:paraId="539D9780" w14:textId="77777777" w:rsidR="004C36BE" w:rsidRDefault="004C36BE" w:rsidP="004C36BE">
      <w:pPr>
        <w:pStyle w:val="PL"/>
      </w:pPr>
      <w:r>
        <w:t xml:space="preserve">    InterRatEsDeactivationCandidateCellParameters:</w:t>
      </w:r>
    </w:p>
    <w:p w14:paraId="5FC9E62F" w14:textId="77777777" w:rsidR="004C36BE" w:rsidRDefault="004C36BE" w:rsidP="004C36BE">
      <w:pPr>
        <w:pStyle w:val="PL"/>
      </w:pPr>
      <w:r>
        <w:t xml:space="preserve">      $ref: '#/components/schemas/LoadTimeThreshold'</w:t>
      </w:r>
    </w:p>
    <w:p w14:paraId="5F908D5C" w14:textId="77777777" w:rsidR="004C36BE" w:rsidRDefault="004C36BE" w:rsidP="004C36BE">
      <w:pPr>
        <w:pStyle w:val="PL"/>
      </w:pPr>
    </w:p>
    <w:p w14:paraId="478BFF07" w14:textId="77777777" w:rsidR="004C36BE" w:rsidRDefault="004C36BE" w:rsidP="004C36BE">
      <w:pPr>
        <w:pStyle w:val="PL"/>
      </w:pPr>
      <w:r>
        <w:t xml:space="preserve">    UeAccProbabilityDist:</w:t>
      </w:r>
    </w:p>
    <w:p w14:paraId="60C38C01" w14:textId="77777777" w:rsidR="004C36BE" w:rsidRDefault="004C36BE" w:rsidP="004C36BE">
      <w:pPr>
        <w:pStyle w:val="PL"/>
      </w:pPr>
      <w:r>
        <w:t xml:space="preserve">      type: array</w:t>
      </w:r>
    </w:p>
    <w:p w14:paraId="48DEE1BF" w14:textId="77777777" w:rsidR="004C36BE" w:rsidRDefault="004C36BE" w:rsidP="004C36BE">
      <w:pPr>
        <w:pStyle w:val="PL"/>
      </w:pPr>
      <w:r>
        <w:t xml:space="preserve">      items:</w:t>
      </w:r>
    </w:p>
    <w:p w14:paraId="29873EFE" w14:textId="77777777" w:rsidR="004C36BE" w:rsidRDefault="004C36BE" w:rsidP="004C36BE">
      <w:pPr>
        <w:pStyle w:val="PL"/>
      </w:pPr>
      <w:r>
        <w:t xml:space="preserve">        $ref: '#/components/schemas/UeAccProbability'</w:t>
      </w:r>
    </w:p>
    <w:p w14:paraId="4488719C" w14:textId="77777777" w:rsidR="004C36BE" w:rsidRDefault="004C36BE" w:rsidP="004C36BE">
      <w:pPr>
        <w:pStyle w:val="PL"/>
      </w:pPr>
      <w:r>
        <w:t xml:space="preserve">    UeAccProbability:</w:t>
      </w:r>
    </w:p>
    <w:p w14:paraId="417B579F" w14:textId="77777777" w:rsidR="004C36BE" w:rsidRDefault="004C36BE" w:rsidP="004C36BE">
      <w:pPr>
        <w:pStyle w:val="PL"/>
      </w:pPr>
      <w:r>
        <w:t xml:space="preserve">      type: object</w:t>
      </w:r>
    </w:p>
    <w:p w14:paraId="33DD4275" w14:textId="77777777" w:rsidR="004C36BE" w:rsidRDefault="004C36BE" w:rsidP="004C36BE">
      <w:pPr>
        <w:pStyle w:val="PL"/>
      </w:pPr>
      <w:r>
        <w:t xml:space="preserve">      properties:</w:t>
      </w:r>
    </w:p>
    <w:p w14:paraId="4A4B5839" w14:textId="77777777" w:rsidR="004C36BE" w:rsidRDefault="004C36BE" w:rsidP="004C36BE">
      <w:pPr>
        <w:pStyle w:val="PL"/>
      </w:pPr>
      <w:r>
        <w:t xml:space="preserve">        targetProbability:</w:t>
      </w:r>
    </w:p>
    <w:p w14:paraId="478454C1" w14:textId="77777777" w:rsidR="004C36BE" w:rsidRDefault="004C36BE" w:rsidP="004C36BE">
      <w:pPr>
        <w:pStyle w:val="PL"/>
      </w:pPr>
      <w:r>
        <w:t xml:space="preserve">          type: integer</w:t>
      </w:r>
    </w:p>
    <w:p w14:paraId="3AB445FB" w14:textId="77777777" w:rsidR="004C36BE" w:rsidRDefault="004C36BE" w:rsidP="004C36BE">
      <w:pPr>
        <w:pStyle w:val="PL"/>
      </w:pPr>
      <w:r>
        <w:t xml:space="preserve">          minimum: 0</w:t>
      </w:r>
    </w:p>
    <w:p w14:paraId="30ED8E2B" w14:textId="77777777" w:rsidR="004C36BE" w:rsidRDefault="004C36BE" w:rsidP="004C36BE">
      <w:pPr>
        <w:pStyle w:val="PL"/>
      </w:pPr>
      <w:r>
        <w:t xml:space="preserve">          maximum: 100</w:t>
      </w:r>
    </w:p>
    <w:p w14:paraId="2473D540" w14:textId="77777777" w:rsidR="004C36BE" w:rsidRDefault="004C36BE" w:rsidP="004C36BE">
      <w:pPr>
        <w:pStyle w:val="PL"/>
      </w:pPr>
      <w:r>
        <w:t xml:space="preserve">        maxNumberOfPreamblesSent:</w:t>
      </w:r>
    </w:p>
    <w:p w14:paraId="0AC8B29F" w14:textId="77777777" w:rsidR="004C36BE" w:rsidRDefault="004C36BE" w:rsidP="004C36BE">
      <w:pPr>
        <w:pStyle w:val="PL"/>
      </w:pPr>
      <w:r>
        <w:t xml:space="preserve">          type: string</w:t>
      </w:r>
    </w:p>
    <w:p w14:paraId="50794458" w14:textId="77777777" w:rsidR="004C36BE" w:rsidRDefault="004C36BE" w:rsidP="004C36BE">
      <w:pPr>
        <w:pStyle w:val="PL"/>
      </w:pPr>
      <w:r>
        <w:t xml:space="preserve">          enum:</w:t>
      </w:r>
    </w:p>
    <w:p w14:paraId="573FC1DA" w14:textId="77777777" w:rsidR="004C36BE" w:rsidRDefault="004C36BE" w:rsidP="004C36BE">
      <w:pPr>
        <w:pStyle w:val="PL"/>
      </w:pPr>
      <w:r>
        <w:t xml:space="preserve">            - n3</w:t>
      </w:r>
    </w:p>
    <w:p w14:paraId="43FCB8E3" w14:textId="77777777" w:rsidR="004C36BE" w:rsidRDefault="004C36BE" w:rsidP="004C36BE">
      <w:pPr>
        <w:pStyle w:val="PL"/>
      </w:pPr>
      <w:r>
        <w:t xml:space="preserve">            - n4</w:t>
      </w:r>
    </w:p>
    <w:p w14:paraId="514DBD7F" w14:textId="77777777" w:rsidR="004C36BE" w:rsidRDefault="004C36BE" w:rsidP="004C36BE">
      <w:pPr>
        <w:pStyle w:val="PL"/>
      </w:pPr>
      <w:r>
        <w:t xml:space="preserve">            - n5</w:t>
      </w:r>
    </w:p>
    <w:p w14:paraId="2E6B9398" w14:textId="77777777" w:rsidR="004C36BE" w:rsidRDefault="004C36BE" w:rsidP="004C36BE">
      <w:pPr>
        <w:pStyle w:val="PL"/>
      </w:pPr>
      <w:r>
        <w:t xml:space="preserve">            - n6</w:t>
      </w:r>
    </w:p>
    <w:p w14:paraId="7009FB9E" w14:textId="77777777" w:rsidR="004C36BE" w:rsidRDefault="004C36BE" w:rsidP="004C36BE">
      <w:pPr>
        <w:pStyle w:val="PL"/>
      </w:pPr>
      <w:r>
        <w:t xml:space="preserve">            - n7</w:t>
      </w:r>
    </w:p>
    <w:p w14:paraId="4A06CE97" w14:textId="77777777" w:rsidR="004C36BE" w:rsidRDefault="004C36BE" w:rsidP="004C36BE">
      <w:pPr>
        <w:pStyle w:val="PL"/>
      </w:pPr>
      <w:r>
        <w:t xml:space="preserve">            - n8</w:t>
      </w:r>
    </w:p>
    <w:p w14:paraId="023049CE" w14:textId="77777777" w:rsidR="004C36BE" w:rsidRDefault="004C36BE" w:rsidP="004C36BE">
      <w:pPr>
        <w:pStyle w:val="PL"/>
      </w:pPr>
      <w:r>
        <w:t xml:space="preserve">            - n10</w:t>
      </w:r>
    </w:p>
    <w:p w14:paraId="118C1A3D" w14:textId="77777777" w:rsidR="004C36BE" w:rsidRDefault="004C36BE" w:rsidP="004C36BE">
      <w:pPr>
        <w:pStyle w:val="PL"/>
      </w:pPr>
      <w:r>
        <w:t xml:space="preserve">            - n20</w:t>
      </w:r>
    </w:p>
    <w:p w14:paraId="46D744B1" w14:textId="77777777" w:rsidR="004C36BE" w:rsidRDefault="004C36BE" w:rsidP="004C36BE">
      <w:pPr>
        <w:pStyle w:val="PL"/>
      </w:pPr>
      <w:r>
        <w:t xml:space="preserve">            - n50</w:t>
      </w:r>
    </w:p>
    <w:p w14:paraId="4B73236D" w14:textId="77777777" w:rsidR="004C36BE" w:rsidRDefault="004C36BE" w:rsidP="004C36BE">
      <w:pPr>
        <w:pStyle w:val="PL"/>
      </w:pPr>
      <w:r>
        <w:t xml:space="preserve">            - n100</w:t>
      </w:r>
    </w:p>
    <w:p w14:paraId="1B22E05F" w14:textId="77777777" w:rsidR="004C36BE" w:rsidRDefault="004C36BE" w:rsidP="004C36BE">
      <w:pPr>
        <w:pStyle w:val="PL"/>
      </w:pPr>
      <w:r>
        <w:t xml:space="preserve">            - n200</w:t>
      </w:r>
    </w:p>
    <w:p w14:paraId="240652D6" w14:textId="77777777" w:rsidR="004C36BE" w:rsidRDefault="004C36BE" w:rsidP="004C36BE">
      <w:pPr>
        <w:pStyle w:val="PL"/>
      </w:pPr>
    </w:p>
    <w:p w14:paraId="21A4A9AB" w14:textId="77777777" w:rsidR="004C36BE" w:rsidRDefault="004C36BE" w:rsidP="004C36BE">
      <w:pPr>
        <w:pStyle w:val="PL"/>
      </w:pPr>
      <w:r>
        <w:t xml:space="preserve">    UeAccDelayProbabilityDist:</w:t>
      </w:r>
    </w:p>
    <w:p w14:paraId="450DDB5D" w14:textId="77777777" w:rsidR="004C36BE" w:rsidRDefault="004C36BE" w:rsidP="004C36BE">
      <w:pPr>
        <w:pStyle w:val="PL"/>
      </w:pPr>
      <w:r>
        <w:t xml:space="preserve">      type: array</w:t>
      </w:r>
    </w:p>
    <w:p w14:paraId="3FA55B3F" w14:textId="77777777" w:rsidR="004C36BE" w:rsidRDefault="004C36BE" w:rsidP="004C36BE">
      <w:pPr>
        <w:pStyle w:val="PL"/>
      </w:pPr>
      <w:r>
        <w:t xml:space="preserve">      uniqueItems: true</w:t>
      </w:r>
    </w:p>
    <w:p w14:paraId="45AA5F45" w14:textId="77777777" w:rsidR="004C36BE" w:rsidRDefault="004C36BE" w:rsidP="004C36BE">
      <w:pPr>
        <w:pStyle w:val="PL"/>
      </w:pPr>
      <w:r>
        <w:t xml:space="preserve">      items:</w:t>
      </w:r>
    </w:p>
    <w:p w14:paraId="3415BCAC" w14:textId="77777777" w:rsidR="004C36BE" w:rsidRDefault="004C36BE" w:rsidP="004C36BE">
      <w:pPr>
        <w:pStyle w:val="PL"/>
      </w:pPr>
      <w:r>
        <w:t xml:space="preserve">        $ref: '#/components/schemas/UeAccDelayProbability'</w:t>
      </w:r>
    </w:p>
    <w:p w14:paraId="40F3EDD2" w14:textId="77777777" w:rsidR="004C36BE" w:rsidRDefault="004C36BE" w:rsidP="004C36BE">
      <w:pPr>
        <w:pStyle w:val="PL"/>
      </w:pPr>
    </w:p>
    <w:p w14:paraId="68F77B3C" w14:textId="77777777" w:rsidR="004C36BE" w:rsidRDefault="004C36BE" w:rsidP="004C36BE">
      <w:pPr>
        <w:pStyle w:val="PL"/>
      </w:pPr>
      <w:r>
        <w:t xml:space="preserve">    UeAccDelayProbability:</w:t>
      </w:r>
    </w:p>
    <w:p w14:paraId="793FA6DA" w14:textId="77777777" w:rsidR="004C36BE" w:rsidRDefault="004C36BE" w:rsidP="004C36BE">
      <w:pPr>
        <w:pStyle w:val="PL"/>
      </w:pPr>
      <w:r>
        <w:t xml:space="preserve">      type: object</w:t>
      </w:r>
    </w:p>
    <w:p w14:paraId="19F0F547" w14:textId="77777777" w:rsidR="004C36BE" w:rsidRDefault="004C36BE" w:rsidP="004C36BE">
      <w:pPr>
        <w:pStyle w:val="PL"/>
      </w:pPr>
      <w:r>
        <w:t xml:space="preserve">      properties:</w:t>
      </w:r>
    </w:p>
    <w:p w14:paraId="4BFE76D7" w14:textId="77777777" w:rsidR="004C36BE" w:rsidRDefault="004C36BE" w:rsidP="004C36BE">
      <w:pPr>
        <w:pStyle w:val="PL"/>
      </w:pPr>
      <w:r>
        <w:t xml:space="preserve">        targetProbability:</w:t>
      </w:r>
    </w:p>
    <w:p w14:paraId="7C21EBF8" w14:textId="77777777" w:rsidR="004C36BE" w:rsidRDefault="004C36BE" w:rsidP="004C36BE">
      <w:pPr>
        <w:pStyle w:val="PL"/>
      </w:pPr>
      <w:r>
        <w:t xml:space="preserve">          type: integer</w:t>
      </w:r>
    </w:p>
    <w:p w14:paraId="3C668F71" w14:textId="77777777" w:rsidR="004C36BE" w:rsidRDefault="004C36BE" w:rsidP="004C36BE">
      <w:pPr>
        <w:pStyle w:val="PL"/>
      </w:pPr>
      <w:r>
        <w:t xml:space="preserve">          minimum: 0</w:t>
      </w:r>
    </w:p>
    <w:p w14:paraId="4599AFC0" w14:textId="77777777" w:rsidR="004C36BE" w:rsidRDefault="004C36BE" w:rsidP="004C36BE">
      <w:pPr>
        <w:pStyle w:val="PL"/>
      </w:pPr>
      <w:r>
        <w:t xml:space="preserve">          maximum: 100</w:t>
      </w:r>
    </w:p>
    <w:p w14:paraId="33F84074" w14:textId="77777777" w:rsidR="004C36BE" w:rsidRDefault="004C36BE" w:rsidP="004C36BE">
      <w:pPr>
        <w:pStyle w:val="PL"/>
      </w:pPr>
      <w:r>
        <w:t xml:space="preserve">        accessDelay:</w:t>
      </w:r>
    </w:p>
    <w:p w14:paraId="55CD649A" w14:textId="77777777" w:rsidR="004C36BE" w:rsidRDefault="004C36BE" w:rsidP="004C36BE">
      <w:pPr>
        <w:pStyle w:val="PL"/>
      </w:pPr>
      <w:r>
        <w:t xml:space="preserve">          type: integer</w:t>
      </w:r>
    </w:p>
    <w:p w14:paraId="43994635" w14:textId="77777777" w:rsidR="004C36BE" w:rsidRDefault="004C36BE" w:rsidP="004C36BE">
      <w:pPr>
        <w:pStyle w:val="PL"/>
      </w:pPr>
      <w:r>
        <w:t xml:space="preserve">          minimum: 10</w:t>
      </w:r>
    </w:p>
    <w:p w14:paraId="6A27260F" w14:textId="77777777" w:rsidR="004C36BE" w:rsidRDefault="004C36BE" w:rsidP="004C36BE">
      <w:pPr>
        <w:pStyle w:val="PL"/>
      </w:pPr>
      <w:r>
        <w:t xml:space="preserve">          maximum: 560</w:t>
      </w:r>
    </w:p>
    <w:p w14:paraId="7AEC003C" w14:textId="77777777" w:rsidR="004C36BE" w:rsidRDefault="004C36BE" w:rsidP="004C36BE">
      <w:pPr>
        <w:pStyle w:val="PL"/>
      </w:pPr>
    </w:p>
    <w:p w14:paraId="4AD2087D" w14:textId="77777777" w:rsidR="004C36BE" w:rsidRDefault="004C36BE" w:rsidP="004C36BE">
      <w:pPr>
        <w:pStyle w:val="PL"/>
      </w:pPr>
      <w:r>
        <w:t xml:space="preserve">    NRPciList:</w:t>
      </w:r>
    </w:p>
    <w:p w14:paraId="769C85A3" w14:textId="77777777" w:rsidR="004C36BE" w:rsidRDefault="004C36BE" w:rsidP="004C36BE">
      <w:pPr>
        <w:pStyle w:val="PL"/>
      </w:pPr>
      <w:r>
        <w:t xml:space="preserve">      type: array</w:t>
      </w:r>
    </w:p>
    <w:p w14:paraId="6DBFC36F" w14:textId="77777777" w:rsidR="004C36BE" w:rsidRDefault="004C36BE" w:rsidP="004C36BE">
      <w:pPr>
        <w:pStyle w:val="PL"/>
      </w:pPr>
      <w:r>
        <w:t xml:space="preserve">      uniqueItems: true</w:t>
      </w:r>
    </w:p>
    <w:p w14:paraId="70B97806" w14:textId="77777777" w:rsidR="004C36BE" w:rsidRDefault="004C36BE" w:rsidP="004C36BE">
      <w:pPr>
        <w:pStyle w:val="PL"/>
      </w:pPr>
      <w:r>
        <w:t xml:space="preserve">      items:</w:t>
      </w:r>
    </w:p>
    <w:p w14:paraId="163E8461" w14:textId="77777777" w:rsidR="004C36BE" w:rsidRDefault="004C36BE" w:rsidP="004C36BE">
      <w:pPr>
        <w:pStyle w:val="PL"/>
      </w:pPr>
      <w:r>
        <w:t xml:space="preserve">        $ref: '#/components/schemas/NrPci'</w:t>
      </w:r>
    </w:p>
    <w:p w14:paraId="77693D00" w14:textId="77777777" w:rsidR="004C36BE" w:rsidRDefault="004C36BE" w:rsidP="004C36BE">
      <w:pPr>
        <w:pStyle w:val="PL"/>
      </w:pPr>
      <w:r>
        <w:t xml:space="preserve">      minItems: 0</w:t>
      </w:r>
    </w:p>
    <w:p w14:paraId="1B5618F2" w14:textId="77777777" w:rsidR="004C36BE" w:rsidRDefault="004C36BE" w:rsidP="004C36BE">
      <w:pPr>
        <w:pStyle w:val="PL"/>
      </w:pPr>
      <w:r>
        <w:t xml:space="preserve">      maxItems: 1007</w:t>
      </w:r>
    </w:p>
    <w:p w14:paraId="5107BDC6" w14:textId="77777777" w:rsidR="004C36BE" w:rsidRDefault="004C36BE" w:rsidP="004C36BE">
      <w:pPr>
        <w:pStyle w:val="PL"/>
      </w:pPr>
    </w:p>
    <w:p w14:paraId="3108482C" w14:textId="77777777" w:rsidR="004C36BE" w:rsidRDefault="004C36BE" w:rsidP="004C36BE">
      <w:pPr>
        <w:pStyle w:val="PL"/>
      </w:pPr>
      <w:r>
        <w:t xml:space="preserve">    CSonPciList:</w:t>
      </w:r>
    </w:p>
    <w:p w14:paraId="25C58166" w14:textId="77777777" w:rsidR="004C36BE" w:rsidRDefault="004C36BE" w:rsidP="004C36BE">
      <w:pPr>
        <w:pStyle w:val="PL"/>
      </w:pPr>
      <w:r>
        <w:t xml:space="preserve">      type: array</w:t>
      </w:r>
    </w:p>
    <w:p w14:paraId="2501EF7D" w14:textId="77777777" w:rsidR="004C36BE" w:rsidRDefault="004C36BE" w:rsidP="004C36BE">
      <w:pPr>
        <w:pStyle w:val="PL"/>
      </w:pPr>
      <w:r>
        <w:t xml:space="preserve">      uniqueItems: true</w:t>
      </w:r>
    </w:p>
    <w:p w14:paraId="564D422F" w14:textId="77777777" w:rsidR="004C36BE" w:rsidRDefault="004C36BE" w:rsidP="004C36BE">
      <w:pPr>
        <w:pStyle w:val="PL"/>
      </w:pPr>
      <w:r>
        <w:t xml:space="preserve">      items:</w:t>
      </w:r>
    </w:p>
    <w:p w14:paraId="6CF0F29E" w14:textId="77777777" w:rsidR="004C36BE" w:rsidRDefault="004C36BE" w:rsidP="004C36BE">
      <w:pPr>
        <w:pStyle w:val="PL"/>
      </w:pPr>
      <w:r>
        <w:t xml:space="preserve">        $ref: '#/components/schemas/NrPci'</w:t>
      </w:r>
    </w:p>
    <w:p w14:paraId="729886AA" w14:textId="77777777" w:rsidR="004C36BE" w:rsidRDefault="004C36BE" w:rsidP="004C36BE">
      <w:pPr>
        <w:pStyle w:val="PL"/>
      </w:pPr>
      <w:r>
        <w:t xml:space="preserve">      minItems: 1</w:t>
      </w:r>
    </w:p>
    <w:p w14:paraId="60731DEB" w14:textId="77777777" w:rsidR="004C36BE" w:rsidRDefault="004C36BE" w:rsidP="004C36BE">
      <w:pPr>
        <w:pStyle w:val="PL"/>
      </w:pPr>
      <w:r>
        <w:t xml:space="preserve">      maxItems: 100</w:t>
      </w:r>
    </w:p>
    <w:p w14:paraId="3B4FAB72" w14:textId="77777777" w:rsidR="004C36BE" w:rsidRDefault="004C36BE" w:rsidP="004C36BE">
      <w:pPr>
        <w:pStyle w:val="PL"/>
      </w:pPr>
    </w:p>
    <w:p w14:paraId="7A70FD8A" w14:textId="77777777" w:rsidR="004C36BE" w:rsidRDefault="004C36BE" w:rsidP="004C36BE">
      <w:pPr>
        <w:pStyle w:val="PL"/>
      </w:pPr>
      <w:r>
        <w:t xml:space="preserve">    MaximumDeviationHoTrigger:</w:t>
      </w:r>
    </w:p>
    <w:p w14:paraId="5BBBA220" w14:textId="77777777" w:rsidR="004C36BE" w:rsidRDefault="004C36BE" w:rsidP="004C36BE">
      <w:pPr>
        <w:pStyle w:val="PL"/>
      </w:pPr>
      <w:r>
        <w:t xml:space="preserve">      type: integer</w:t>
      </w:r>
    </w:p>
    <w:p w14:paraId="48477D5E" w14:textId="77777777" w:rsidR="004C36BE" w:rsidRDefault="004C36BE" w:rsidP="004C36BE">
      <w:pPr>
        <w:pStyle w:val="PL"/>
      </w:pPr>
      <w:r>
        <w:t xml:space="preserve">      minimum: -20</w:t>
      </w:r>
    </w:p>
    <w:p w14:paraId="79A14D85" w14:textId="77777777" w:rsidR="004C36BE" w:rsidRDefault="004C36BE" w:rsidP="004C36BE">
      <w:pPr>
        <w:pStyle w:val="PL"/>
      </w:pPr>
      <w:r>
        <w:t xml:space="preserve">      maximum: 20</w:t>
      </w:r>
    </w:p>
    <w:p w14:paraId="3C27E75F" w14:textId="77777777" w:rsidR="004C36BE" w:rsidRDefault="004C36BE" w:rsidP="004C36BE">
      <w:pPr>
        <w:pStyle w:val="PL"/>
      </w:pPr>
    </w:p>
    <w:p w14:paraId="61E3EB52" w14:textId="77777777" w:rsidR="004C36BE" w:rsidRDefault="004C36BE" w:rsidP="004C36BE">
      <w:pPr>
        <w:pStyle w:val="PL"/>
      </w:pPr>
      <w:r>
        <w:t xml:space="preserve">    MaximumDeviationHoTriggerLow:</w:t>
      </w:r>
    </w:p>
    <w:p w14:paraId="7FC79163" w14:textId="77777777" w:rsidR="004C36BE" w:rsidRDefault="004C36BE" w:rsidP="004C36BE">
      <w:pPr>
        <w:pStyle w:val="PL"/>
      </w:pPr>
      <w:r>
        <w:t xml:space="preserve">      type: integer</w:t>
      </w:r>
    </w:p>
    <w:p w14:paraId="262172AF" w14:textId="77777777" w:rsidR="004C36BE" w:rsidRDefault="004C36BE" w:rsidP="004C36BE">
      <w:pPr>
        <w:pStyle w:val="PL"/>
      </w:pPr>
      <w:r>
        <w:t xml:space="preserve">      minimum: -20</w:t>
      </w:r>
    </w:p>
    <w:p w14:paraId="6C3976D1" w14:textId="77777777" w:rsidR="004C36BE" w:rsidRDefault="004C36BE" w:rsidP="004C36BE">
      <w:pPr>
        <w:pStyle w:val="PL"/>
      </w:pPr>
      <w:r>
        <w:t xml:space="preserve">      maximum: 20</w:t>
      </w:r>
    </w:p>
    <w:p w14:paraId="7390288F" w14:textId="77777777" w:rsidR="004C36BE" w:rsidRDefault="004C36BE" w:rsidP="004C36BE">
      <w:pPr>
        <w:pStyle w:val="PL"/>
      </w:pPr>
    </w:p>
    <w:p w14:paraId="7C70E0DE" w14:textId="77777777" w:rsidR="004C36BE" w:rsidRDefault="004C36BE" w:rsidP="004C36BE">
      <w:pPr>
        <w:pStyle w:val="PL"/>
      </w:pPr>
      <w:r>
        <w:t xml:space="preserve">    MaximumDeviationHoTriggerHigh:</w:t>
      </w:r>
    </w:p>
    <w:p w14:paraId="116FACA5" w14:textId="77777777" w:rsidR="004C36BE" w:rsidRDefault="004C36BE" w:rsidP="004C36BE">
      <w:pPr>
        <w:pStyle w:val="PL"/>
      </w:pPr>
      <w:r>
        <w:t xml:space="preserve">      type: integer</w:t>
      </w:r>
    </w:p>
    <w:p w14:paraId="043F037F" w14:textId="77777777" w:rsidR="004C36BE" w:rsidRDefault="004C36BE" w:rsidP="004C36BE">
      <w:pPr>
        <w:pStyle w:val="PL"/>
      </w:pPr>
      <w:r>
        <w:t xml:space="preserve">      minimum: -20</w:t>
      </w:r>
    </w:p>
    <w:p w14:paraId="0075D28B" w14:textId="77777777" w:rsidR="004C36BE" w:rsidRDefault="004C36BE" w:rsidP="004C36BE">
      <w:pPr>
        <w:pStyle w:val="PL"/>
      </w:pPr>
      <w:r>
        <w:t xml:space="preserve">      maximum: 20</w:t>
      </w:r>
    </w:p>
    <w:p w14:paraId="431AC2D6" w14:textId="77777777" w:rsidR="004C36BE" w:rsidRDefault="004C36BE" w:rsidP="004C36BE">
      <w:pPr>
        <w:pStyle w:val="PL"/>
      </w:pPr>
    </w:p>
    <w:p w14:paraId="74B16940" w14:textId="77777777" w:rsidR="004C36BE" w:rsidRDefault="004C36BE" w:rsidP="004C36BE">
      <w:pPr>
        <w:pStyle w:val="PL"/>
      </w:pPr>
      <w:r>
        <w:t xml:space="preserve">    MinimumTimeBetweenHoTriggerChange:</w:t>
      </w:r>
    </w:p>
    <w:p w14:paraId="551FBBED" w14:textId="77777777" w:rsidR="004C36BE" w:rsidRDefault="004C36BE" w:rsidP="004C36BE">
      <w:pPr>
        <w:pStyle w:val="PL"/>
      </w:pPr>
      <w:r>
        <w:t xml:space="preserve">      type: integer</w:t>
      </w:r>
    </w:p>
    <w:p w14:paraId="3D7960B8" w14:textId="77777777" w:rsidR="004C36BE" w:rsidRDefault="004C36BE" w:rsidP="004C36BE">
      <w:pPr>
        <w:pStyle w:val="PL"/>
      </w:pPr>
      <w:r>
        <w:t xml:space="preserve">      minimum: 0</w:t>
      </w:r>
    </w:p>
    <w:p w14:paraId="748042B7" w14:textId="77777777" w:rsidR="004C36BE" w:rsidRDefault="004C36BE" w:rsidP="004C36BE">
      <w:pPr>
        <w:pStyle w:val="PL"/>
      </w:pPr>
      <w:r>
        <w:t xml:space="preserve">      maximum: 604800</w:t>
      </w:r>
    </w:p>
    <w:p w14:paraId="778C5871" w14:textId="77777777" w:rsidR="004C36BE" w:rsidRDefault="004C36BE" w:rsidP="004C36BE">
      <w:pPr>
        <w:pStyle w:val="PL"/>
      </w:pPr>
    </w:p>
    <w:p w14:paraId="5E29F1E4" w14:textId="77777777" w:rsidR="004C36BE" w:rsidRDefault="004C36BE" w:rsidP="004C36BE">
      <w:pPr>
        <w:pStyle w:val="PL"/>
      </w:pPr>
      <w:r>
        <w:t xml:space="preserve">    TstoreUEcntxt:</w:t>
      </w:r>
    </w:p>
    <w:p w14:paraId="0A31A800" w14:textId="77777777" w:rsidR="004C36BE" w:rsidRDefault="004C36BE" w:rsidP="004C36BE">
      <w:pPr>
        <w:pStyle w:val="PL"/>
      </w:pPr>
      <w:r>
        <w:t xml:space="preserve">      type: integer</w:t>
      </w:r>
    </w:p>
    <w:p w14:paraId="2E06B841" w14:textId="77777777" w:rsidR="004C36BE" w:rsidRDefault="004C36BE" w:rsidP="004C36BE">
      <w:pPr>
        <w:pStyle w:val="PL"/>
      </w:pPr>
      <w:r>
        <w:t xml:space="preserve">      minimum: 0</w:t>
      </w:r>
    </w:p>
    <w:p w14:paraId="52D76E8D" w14:textId="77777777" w:rsidR="004C36BE" w:rsidRDefault="004C36BE" w:rsidP="004C36BE">
      <w:pPr>
        <w:pStyle w:val="PL"/>
      </w:pPr>
      <w:r>
        <w:t xml:space="preserve">      maximum: 1023</w:t>
      </w:r>
    </w:p>
    <w:p w14:paraId="2DB9085E" w14:textId="77777777" w:rsidR="004C36BE" w:rsidRDefault="004C36BE" w:rsidP="004C36BE">
      <w:pPr>
        <w:pStyle w:val="PL"/>
      </w:pPr>
    </w:p>
    <w:p w14:paraId="2E82BC44" w14:textId="77777777" w:rsidR="004C36BE" w:rsidRDefault="004C36BE" w:rsidP="004C36BE">
      <w:pPr>
        <w:pStyle w:val="PL"/>
      </w:pPr>
      <w:r>
        <w:t xml:space="preserve">    CellState:</w:t>
      </w:r>
    </w:p>
    <w:p w14:paraId="687D466E" w14:textId="77777777" w:rsidR="004C36BE" w:rsidRDefault="004C36BE" w:rsidP="004C36BE">
      <w:pPr>
        <w:pStyle w:val="PL"/>
      </w:pPr>
      <w:r>
        <w:t xml:space="preserve">      type: string</w:t>
      </w:r>
    </w:p>
    <w:p w14:paraId="2903DFFA" w14:textId="77777777" w:rsidR="004C36BE" w:rsidRDefault="004C36BE" w:rsidP="004C36BE">
      <w:pPr>
        <w:pStyle w:val="PL"/>
      </w:pPr>
      <w:r>
        <w:t xml:space="preserve">      enum:</w:t>
      </w:r>
    </w:p>
    <w:p w14:paraId="14B43085" w14:textId="77777777" w:rsidR="004C36BE" w:rsidRDefault="004C36BE" w:rsidP="004C36BE">
      <w:pPr>
        <w:pStyle w:val="PL"/>
      </w:pPr>
      <w:r>
        <w:t xml:space="preserve">        - IDLE</w:t>
      </w:r>
    </w:p>
    <w:p w14:paraId="5FB628B8" w14:textId="77777777" w:rsidR="004C36BE" w:rsidRDefault="004C36BE" w:rsidP="004C36BE">
      <w:pPr>
        <w:pStyle w:val="PL"/>
      </w:pPr>
      <w:r>
        <w:t xml:space="preserve">        - INACTIVE</w:t>
      </w:r>
    </w:p>
    <w:p w14:paraId="6A4502D8" w14:textId="77777777" w:rsidR="004C36BE" w:rsidRDefault="004C36BE" w:rsidP="004C36BE">
      <w:pPr>
        <w:pStyle w:val="PL"/>
      </w:pPr>
      <w:r>
        <w:t xml:space="preserve">        - ACTIVE</w:t>
      </w:r>
    </w:p>
    <w:p w14:paraId="748AF6CD" w14:textId="77777777" w:rsidR="004C36BE" w:rsidRDefault="004C36BE" w:rsidP="004C36BE">
      <w:pPr>
        <w:pStyle w:val="PL"/>
      </w:pPr>
      <w:r>
        <w:t xml:space="preserve">      readOnly: true  </w:t>
      </w:r>
    </w:p>
    <w:p w14:paraId="122B0A9D" w14:textId="77777777" w:rsidR="004C36BE" w:rsidRDefault="004C36BE" w:rsidP="004C36BE">
      <w:pPr>
        <w:pStyle w:val="PL"/>
      </w:pPr>
      <w:r>
        <w:t xml:space="preserve">    CyclicPrefix:</w:t>
      </w:r>
    </w:p>
    <w:p w14:paraId="1842F17E" w14:textId="77777777" w:rsidR="004C36BE" w:rsidRDefault="004C36BE" w:rsidP="004C36BE">
      <w:pPr>
        <w:pStyle w:val="PL"/>
      </w:pPr>
      <w:r>
        <w:t xml:space="preserve">      type: string</w:t>
      </w:r>
    </w:p>
    <w:p w14:paraId="5B373B0D" w14:textId="77777777" w:rsidR="004C36BE" w:rsidRDefault="004C36BE" w:rsidP="004C36BE">
      <w:pPr>
        <w:pStyle w:val="PL"/>
      </w:pPr>
      <w:r>
        <w:t xml:space="preserve">      enum:</w:t>
      </w:r>
    </w:p>
    <w:p w14:paraId="70E1381D" w14:textId="77777777" w:rsidR="004C36BE" w:rsidRDefault="004C36BE" w:rsidP="004C36BE">
      <w:pPr>
        <w:pStyle w:val="PL"/>
      </w:pPr>
      <w:r>
        <w:t xml:space="preserve">        - '15'</w:t>
      </w:r>
    </w:p>
    <w:p w14:paraId="0B329AF0" w14:textId="77777777" w:rsidR="004C36BE" w:rsidRDefault="004C36BE" w:rsidP="004C36BE">
      <w:pPr>
        <w:pStyle w:val="PL"/>
      </w:pPr>
      <w:r>
        <w:t xml:space="preserve">        - '30'</w:t>
      </w:r>
    </w:p>
    <w:p w14:paraId="2F6E99F8" w14:textId="77777777" w:rsidR="004C36BE" w:rsidRDefault="004C36BE" w:rsidP="004C36BE">
      <w:pPr>
        <w:pStyle w:val="PL"/>
      </w:pPr>
      <w:r>
        <w:t xml:space="preserve">        - '60'</w:t>
      </w:r>
    </w:p>
    <w:p w14:paraId="41157C16" w14:textId="77777777" w:rsidR="004C36BE" w:rsidRDefault="004C36BE" w:rsidP="004C36BE">
      <w:pPr>
        <w:pStyle w:val="PL"/>
      </w:pPr>
      <w:r>
        <w:t xml:space="preserve">        - '120'</w:t>
      </w:r>
    </w:p>
    <w:p w14:paraId="70462C49" w14:textId="77777777" w:rsidR="004C36BE" w:rsidRDefault="004C36BE" w:rsidP="004C36BE">
      <w:pPr>
        <w:pStyle w:val="PL"/>
      </w:pPr>
      <w:r>
        <w:t xml:space="preserve">    TxDirection:</w:t>
      </w:r>
    </w:p>
    <w:p w14:paraId="4F1DD39F" w14:textId="77777777" w:rsidR="004C36BE" w:rsidRDefault="004C36BE" w:rsidP="004C36BE">
      <w:pPr>
        <w:pStyle w:val="PL"/>
      </w:pPr>
      <w:r>
        <w:t xml:space="preserve">      type: string</w:t>
      </w:r>
    </w:p>
    <w:p w14:paraId="464C5234" w14:textId="77777777" w:rsidR="004C36BE" w:rsidRDefault="004C36BE" w:rsidP="004C36BE">
      <w:pPr>
        <w:pStyle w:val="PL"/>
      </w:pPr>
      <w:r>
        <w:t xml:space="preserve">      enum:</w:t>
      </w:r>
    </w:p>
    <w:p w14:paraId="78FA6DC1" w14:textId="77777777" w:rsidR="004C36BE" w:rsidRDefault="004C36BE" w:rsidP="004C36BE">
      <w:pPr>
        <w:pStyle w:val="PL"/>
      </w:pPr>
      <w:r>
        <w:t xml:space="preserve">        - DL</w:t>
      </w:r>
    </w:p>
    <w:p w14:paraId="3A516F4A" w14:textId="77777777" w:rsidR="004C36BE" w:rsidRDefault="004C36BE" w:rsidP="004C36BE">
      <w:pPr>
        <w:pStyle w:val="PL"/>
      </w:pPr>
      <w:r>
        <w:t xml:space="preserve">        - UL</w:t>
      </w:r>
    </w:p>
    <w:p w14:paraId="61272C31" w14:textId="77777777" w:rsidR="004C36BE" w:rsidRDefault="004C36BE" w:rsidP="004C36BE">
      <w:pPr>
        <w:pStyle w:val="PL"/>
      </w:pPr>
      <w:r>
        <w:t xml:space="preserve">        - DL_AND_UL</w:t>
      </w:r>
    </w:p>
    <w:p w14:paraId="36D74A7D" w14:textId="77777777" w:rsidR="004C36BE" w:rsidRDefault="004C36BE" w:rsidP="004C36BE">
      <w:pPr>
        <w:pStyle w:val="PL"/>
      </w:pPr>
      <w:r>
        <w:t xml:space="preserve">    BwpContext:</w:t>
      </w:r>
    </w:p>
    <w:p w14:paraId="7C516C75" w14:textId="77777777" w:rsidR="004C36BE" w:rsidRDefault="004C36BE" w:rsidP="004C36BE">
      <w:pPr>
        <w:pStyle w:val="PL"/>
      </w:pPr>
      <w:r>
        <w:t xml:space="preserve">      type: string</w:t>
      </w:r>
    </w:p>
    <w:p w14:paraId="5ABAB68B" w14:textId="77777777" w:rsidR="004C36BE" w:rsidRDefault="004C36BE" w:rsidP="004C36BE">
      <w:pPr>
        <w:pStyle w:val="PL"/>
      </w:pPr>
      <w:r>
        <w:t xml:space="preserve">      enum:</w:t>
      </w:r>
    </w:p>
    <w:p w14:paraId="47F9DE05" w14:textId="77777777" w:rsidR="004C36BE" w:rsidRDefault="004C36BE" w:rsidP="004C36BE">
      <w:pPr>
        <w:pStyle w:val="PL"/>
      </w:pPr>
      <w:r>
        <w:t xml:space="preserve">        - DL</w:t>
      </w:r>
    </w:p>
    <w:p w14:paraId="57C73264" w14:textId="77777777" w:rsidR="004C36BE" w:rsidRDefault="004C36BE" w:rsidP="004C36BE">
      <w:pPr>
        <w:pStyle w:val="PL"/>
      </w:pPr>
      <w:r>
        <w:t xml:space="preserve">        - UL</w:t>
      </w:r>
    </w:p>
    <w:p w14:paraId="0FE51899" w14:textId="77777777" w:rsidR="004C36BE" w:rsidRDefault="004C36BE" w:rsidP="004C36BE">
      <w:pPr>
        <w:pStyle w:val="PL"/>
      </w:pPr>
      <w:r>
        <w:t xml:space="preserve">        - SUL</w:t>
      </w:r>
    </w:p>
    <w:p w14:paraId="62ED5922" w14:textId="77777777" w:rsidR="004C36BE" w:rsidRDefault="004C36BE" w:rsidP="004C36BE">
      <w:pPr>
        <w:pStyle w:val="PL"/>
      </w:pPr>
      <w:r>
        <w:t xml:space="preserve">    IsInitialBwp:</w:t>
      </w:r>
    </w:p>
    <w:p w14:paraId="468145FE" w14:textId="77777777" w:rsidR="004C36BE" w:rsidRDefault="004C36BE" w:rsidP="004C36BE">
      <w:pPr>
        <w:pStyle w:val="PL"/>
      </w:pPr>
      <w:r>
        <w:t xml:space="preserve">      type: string</w:t>
      </w:r>
    </w:p>
    <w:p w14:paraId="6866F68A" w14:textId="77777777" w:rsidR="004C36BE" w:rsidRDefault="004C36BE" w:rsidP="004C36BE">
      <w:pPr>
        <w:pStyle w:val="PL"/>
      </w:pPr>
      <w:r>
        <w:t xml:space="preserve">      enum:</w:t>
      </w:r>
    </w:p>
    <w:p w14:paraId="510D0118" w14:textId="77777777" w:rsidR="004C36BE" w:rsidRDefault="004C36BE" w:rsidP="004C36BE">
      <w:pPr>
        <w:pStyle w:val="PL"/>
      </w:pPr>
      <w:r>
        <w:t xml:space="preserve">        - INITIAL</w:t>
      </w:r>
    </w:p>
    <w:p w14:paraId="7AEFE44F" w14:textId="77777777" w:rsidR="004C36BE" w:rsidRDefault="004C36BE" w:rsidP="004C36BE">
      <w:pPr>
        <w:pStyle w:val="PL"/>
      </w:pPr>
      <w:r>
        <w:t xml:space="preserve">        - OTHER</w:t>
      </w:r>
    </w:p>
    <w:p w14:paraId="6016AECC" w14:textId="77777777" w:rsidR="004C36BE" w:rsidRDefault="004C36BE" w:rsidP="004C36BE">
      <w:pPr>
        <w:pStyle w:val="PL"/>
      </w:pPr>
      <w:r>
        <w:t xml:space="preserve">        - SUL</w:t>
      </w:r>
    </w:p>
    <w:p w14:paraId="613CAAF0" w14:textId="77777777" w:rsidR="004C36BE" w:rsidRDefault="004C36BE" w:rsidP="004C36BE">
      <w:pPr>
        <w:pStyle w:val="PL"/>
      </w:pPr>
    </w:p>
    <w:p w14:paraId="6F76A96D" w14:textId="77777777" w:rsidR="004C36BE" w:rsidRDefault="004C36BE" w:rsidP="004C36BE">
      <w:pPr>
        <w:pStyle w:val="PL"/>
      </w:pPr>
      <w:r>
        <w:t xml:space="preserve">    IsESCoveredBy:</w:t>
      </w:r>
    </w:p>
    <w:p w14:paraId="364EBE8C" w14:textId="77777777" w:rsidR="004C36BE" w:rsidRDefault="004C36BE" w:rsidP="004C36BE">
      <w:pPr>
        <w:pStyle w:val="PL"/>
      </w:pPr>
      <w:r>
        <w:t xml:space="preserve">      type: string</w:t>
      </w:r>
    </w:p>
    <w:p w14:paraId="05F0D5C2" w14:textId="77777777" w:rsidR="004C36BE" w:rsidRDefault="004C36BE" w:rsidP="004C36BE">
      <w:pPr>
        <w:pStyle w:val="PL"/>
      </w:pPr>
      <w:r>
        <w:t xml:space="preserve">      enum:</w:t>
      </w:r>
    </w:p>
    <w:p w14:paraId="03451F3D" w14:textId="77777777" w:rsidR="004C36BE" w:rsidRDefault="004C36BE" w:rsidP="004C36BE">
      <w:pPr>
        <w:pStyle w:val="PL"/>
      </w:pPr>
      <w:r>
        <w:t xml:space="preserve">        - NO</w:t>
      </w:r>
    </w:p>
    <w:p w14:paraId="0DCC1DA3" w14:textId="77777777" w:rsidR="004C36BE" w:rsidRDefault="004C36BE" w:rsidP="004C36BE">
      <w:pPr>
        <w:pStyle w:val="PL"/>
      </w:pPr>
      <w:r>
        <w:t xml:space="preserve">        - PARTIAL</w:t>
      </w:r>
    </w:p>
    <w:p w14:paraId="6A99ABB7" w14:textId="77777777" w:rsidR="004C36BE" w:rsidRDefault="004C36BE" w:rsidP="004C36BE">
      <w:pPr>
        <w:pStyle w:val="PL"/>
      </w:pPr>
      <w:r>
        <w:t xml:space="preserve">        - FULL</w:t>
      </w:r>
    </w:p>
    <w:p w14:paraId="245D707C" w14:textId="77777777" w:rsidR="004C36BE" w:rsidRDefault="004C36BE" w:rsidP="004C36BE">
      <w:pPr>
        <w:pStyle w:val="PL"/>
      </w:pPr>
      <w:r>
        <w:t xml:space="preserve">    RrmPolicyMember:</w:t>
      </w:r>
    </w:p>
    <w:p w14:paraId="2FB11931" w14:textId="77777777" w:rsidR="004C36BE" w:rsidRDefault="004C36BE" w:rsidP="004C36BE">
      <w:pPr>
        <w:pStyle w:val="PL"/>
      </w:pPr>
      <w:r>
        <w:t xml:space="preserve">      type: object</w:t>
      </w:r>
    </w:p>
    <w:p w14:paraId="382045F7" w14:textId="77777777" w:rsidR="004C36BE" w:rsidRDefault="004C36BE" w:rsidP="004C36BE">
      <w:pPr>
        <w:pStyle w:val="PL"/>
      </w:pPr>
      <w:r>
        <w:t xml:space="preserve">      properties:</w:t>
      </w:r>
    </w:p>
    <w:p w14:paraId="4928F46A" w14:textId="77777777" w:rsidR="004C36BE" w:rsidRDefault="004C36BE" w:rsidP="004C36BE">
      <w:pPr>
        <w:pStyle w:val="PL"/>
      </w:pPr>
      <w:r>
        <w:t xml:space="preserve">        plmnId:</w:t>
      </w:r>
    </w:p>
    <w:p w14:paraId="43355EA0" w14:textId="77777777" w:rsidR="004C36BE" w:rsidRDefault="004C36BE" w:rsidP="004C36BE">
      <w:pPr>
        <w:pStyle w:val="PL"/>
      </w:pPr>
      <w:r>
        <w:t xml:space="preserve">          $ref: 'TS28623_ComDefs.yaml#/components/schemas/PlmnId'</w:t>
      </w:r>
    </w:p>
    <w:p w14:paraId="717BEAFA" w14:textId="77777777" w:rsidR="004C36BE" w:rsidRDefault="004C36BE" w:rsidP="004C36BE">
      <w:pPr>
        <w:pStyle w:val="PL"/>
      </w:pPr>
      <w:r>
        <w:t xml:space="preserve">        snssai:</w:t>
      </w:r>
    </w:p>
    <w:p w14:paraId="39F26445" w14:textId="77777777" w:rsidR="004C36BE" w:rsidRDefault="004C36BE" w:rsidP="004C36BE">
      <w:pPr>
        <w:pStyle w:val="PL"/>
      </w:pPr>
      <w:r>
        <w:t xml:space="preserve">          $ref: '#/components/schemas/Snssai'</w:t>
      </w:r>
    </w:p>
    <w:p w14:paraId="22FD70D4" w14:textId="77777777" w:rsidR="004C36BE" w:rsidRDefault="004C36BE" w:rsidP="004C36BE">
      <w:pPr>
        <w:pStyle w:val="PL"/>
      </w:pPr>
      <w:r>
        <w:t xml:space="preserve">    RrmPolicyMemberList:</w:t>
      </w:r>
    </w:p>
    <w:p w14:paraId="6FDE2C9C" w14:textId="77777777" w:rsidR="004C36BE" w:rsidRDefault="004C36BE" w:rsidP="004C36BE">
      <w:pPr>
        <w:pStyle w:val="PL"/>
      </w:pPr>
      <w:r>
        <w:t xml:space="preserve">      type: array</w:t>
      </w:r>
    </w:p>
    <w:p w14:paraId="39625455" w14:textId="77777777" w:rsidR="004C36BE" w:rsidRDefault="004C36BE" w:rsidP="004C36BE">
      <w:pPr>
        <w:pStyle w:val="PL"/>
      </w:pPr>
      <w:r>
        <w:t xml:space="preserve">      uniqueItems: true</w:t>
      </w:r>
    </w:p>
    <w:p w14:paraId="0C4A1DDE" w14:textId="77777777" w:rsidR="004C36BE" w:rsidRDefault="004C36BE" w:rsidP="004C36BE">
      <w:pPr>
        <w:pStyle w:val="PL"/>
      </w:pPr>
      <w:r>
        <w:t xml:space="preserve">      items:</w:t>
      </w:r>
    </w:p>
    <w:p w14:paraId="12689116" w14:textId="77777777" w:rsidR="004C36BE" w:rsidRDefault="004C36BE" w:rsidP="004C36BE">
      <w:pPr>
        <w:pStyle w:val="PL"/>
      </w:pPr>
      <w:r>
        <w:t xml:space="preserve">        $ref: '#/components/schemas/RrmPolicyMember'</w:t>
      </w:r>
    </w:p>
    <w:p w14:paraId="5092BEC0" w14:textId="77777777" w:rsidR="004C36BE" w:rsidRDefault="004C36BE" w:rsidP="004C36BE">
      <w:pPr>
        <w:pStyle w:val="PL"/>
      </w:pPr>
      <w:r>
        <w:t xml:space="preserve">      minItems: 1</w:t>
      </w:r>
    </w:p>
    <w:p w14:paraId="28ACA9B6" w14:textId="77777777" w:rsidR="004C36BE" w:rsidRDefault="004C36BE" w:rsidP="004C36BE">
      <w:pPr>
        <w:pStyle w:val="PL"/>
      </w:pPr>
      <w:r>
        <w:t xml:space="preserve">    AddressWithVlan:</w:t>
      </w:r>
    </w:p>
    <w:p w14:paraId="02F77C6B" w14:textId="77777777" w:rsidR="004C36BE" w:rsidRDefault="004C36BE" w:rsidP="004C36BE">
      <w:pPr>
        <w:pStyle w:val="PL"/>
      </w:pPr>
      <w:r>
        <w:t xml:space="preserve">      type: object</w:t>
      </w:r>
    </w:p>
    <w:p w14:paraId="6B6CCB6B" w14:textId="77777777" w:rsidR="004C36BE" w:rsidRDefault="004C36BE" w:rsidP="004C36BE">
      <w:pPr>
        <w:pStyle w:val="PL"/>
      </w:pPr>
      <w:r>
        <w:t xml:space="preserve">      properties:</w:t>
      </w:r>
    </w:p>
    <w:p w14:paraId="47C4AAB4" w14:textId="77777777" w:rsidR="004C36BE" w:rsidRDefault="004C36BE" w:rsidP="004C36BE">
      <w:pPr>
        <w:pStyle w:val="PL"/>
      </w:pPr>
      <w:r>
        <w:t xml:space="preserve">        iPAddress:</w:t>
      </w:r>
    </w:p>
    <w:p w14:paraId="5ED59C45" w14:textId="77777777" w:rsidR="004C36BE" w:rsidRDefault="004C36BE" w:rsidP="004C36BE">
      <w:pPr>
        <w:pStyle w:val="PL"/>
      </w:pPr>
      <w:r>
        <w:t xml:space="preserve">          $ref: 'TS28623_ComDefs.yaml#/components/schemas/IpAddr'</w:t>
      </w:r>
    </w:p>
    <w:p w14:paraId="43D8FDF3" w14:textId="77777777" w:rsidR="004C36BE" w:rsidRDefault="004C36BE" w:rsidP="004C36BE">
      <w:pPr>
        <w:pStyle w:val="PL"/>
      </w:pPr>
      <w:r>
        <w:t xml:space="preserve">        vlanId:</w:t>
      </w:r>
    </w:p>
    <w:p w14:paraId="769328EB" w14:textId="77777777" w:rsidR="004C36BE" w:rsidRDefault="004C36BE" w:rsidP="004C36BE">
      <w:pPr>
        <w:pStyle w:val="PL"/>
      </w:pPr>
      <w:r>
        <w:t xml:space="preserve">          type: integer</w:t>
      </w:r>
    </w:p>
    <w:p w14:paraId="0695B0D1" w14:textId="77777777" w:rsidR="004C36BE" w:rsidRDefault="004C36BE" w:rsidP="004C36BE">
      <w:pPr>
        <w:pStyle w:val="PL"/>
      </w:pPr>
      <w:r>
        <w:t xml:space="preserve">          minimum: 0</w:t>
      </w:r>
    </w:p>
    <w:p w14:paraId="37ACF5B4" w14:textId="77777777" w:rsidR="004C36BE" w:rsidRDefault="004C36BE" w:rsidP="004C36BE">
      <w:pPr>
        <w:pStyle w:val="PL"/>
      </w:pPr>
      <w:r>
        <w:t xml:space="preserve">          maximum: 4096</w:t>
      </w:r>
    </w:p>
    <w:p w14:paraId="015AC194" w14:textId="77777777" w:rsidR="004C36BE" w:rsidRDefault="004C36BE" w:rsidP="004C36BE">
      <w:pPr>
        <w:pStyle w:val="PL"/>
      </w:pPr>
      <w:r>
        <w:t xml:space="preserve">    LocalAddress:</w:t>
      </w:r>
    </w:p>
    <w:p w14:paraId="11C0ED50" w14:textId="77777777" w:rsidR="004C36BE" w:rsidRDefault="004C36BE" w:rsidP="004C36BE">
      <w:pPr>
        <w:pStyle w:val="PL"/>
      </w:pPr>
      <w:r>
        <w:t xml:space="preserve">      type: object</w:t>
      </w:r>
    </w:p>
    <w:p w14:paraId="315CBF6D" w14:textId="77777777" w:rsidR="004C36BE" w:rsidRDefault="004C36BE" w:rsidP="004C36BE">
      <w:pPr>
        <w:pStyle w:val="PL"/>
      </w:pPr>
      <w:r>
        <w:t xml:space="preserve">      properties:</w:t>
      </w:r>
    </w:p>
    <w:p w14:paraId="4E2881C4" w14:textId="77777777" w:rsidR="004C36BE" w:rsidRDefault="004C36BE" w:rsidP="004C36BE">
      <w:pPr>
        <w:pStyle w:val="PL"/>
      </w:pPr>
      <w:r>
        <w:t xml:space="preserve">        addressWithVlan:</w:t>
      </w:r>
    </w:p>
    <w:p w14:paraId="03071123" w14:textId="77777777" w:rsidR="004C36BE" w:rsidRDefault="004C36BE" w:rsidP="004C36BE">
      <w:pPr>
        <w:pStyle w:val="PL"/>
      </w:pPr>
      <w:r>
        <w:t xml:space="preserve">          $ref: '#/components/schemas/AddressWithVlan'</w:t>
      </w:r>
    </w:p>
    <w:p w14:paraId="41292E1A" w14:textId="77777777" w:rsidR="004C36BE" w:rsidRDefault="004C36BE" w:rsidP="004C36BE">
      <w:pPr>
        <w:pStyle w:val="PL"/>
      </w:pPr>
      <w:r>
        <w:t xml:space="preserve">        port:</w:t>
      </w:r>
    </w:p>
    <w:p w14:paraId="63DA72BD" w14:textId="77777777" w:rsidR="004C36BE" w:rsidRDefault="004C36BE" w:rsidP="004C36BE">
      <w:pPr>
        <w:pStyle w:val="PL"/>
      </w:pPr>
      <w:r>
        <w:t xml:space="preserve">          type: integer</w:t>
      </w:r>
    </w:p>
    <w:p w14:paraId="4E709E97" w14:textId="77777777" w:rsidR="004C36BE" w:rsidRDefault="004C36BE" w:rsidP="004C36BE">
      <w:pPr>
        <w:pStyle w:val="PL"/>
      </w:pPr>
      <w:r>
        <w:t xml:space="preserve">          minimum: 0</w:t>
      </w:r>
    </w:p>
    <w:p w14:paraId="5180F034" w14:textId="77777777" w:rsidR="004C36BE" w:rsidRDefault="004C36BE" w:rsidP="004C36BE">
      <w:pPr>
        <w:pStyle w:val="PL"/>
      </w:pPr>
      <w:r>
        <w:t xml:space="preserve">          maximum: 65535</w:t>
      </w:r>
    </w:p>
    <w:p w14:paraId="5A8BE390" w14:textId="77777777" w:rsidR="004C36BE" w:rsidRDefault="004C36BE" w:rsidP="004C36BE">
      <w:pPr>
        <w:pStyle w:val="PL"/>
      </w:pPr>
      <w:r>
        <w:t xml:space="preserve">    RemoteAddress:</w:t>
      </w:r>
    </w:p>
    <w:p w14:paraId="43A60200" w14:textId="77777777" w:rsidR="004C36BE" w:rsidRDefault="004C36BE" w:rsidP="004C36BE">
      <w:pPr>
        <w:pStyle w:val="PL"/>
      </w:pPr>
      <w:r>
        <w:t xml:space="preserve">      $ref: 'TS28623_ComDefs.yaml#/components/schemas/IpAddr'</w:t>
      </w:r>
    </w:p>
    <w:p w14:paraId="52A7890C" w14:textId="77777777" w:rsidR="004C36BE" w:rsidRPr="00CB105E" w:rsidRDefault="004C36BE" w:rsidP="004C36BE">
      <w:pPr>
        <w:pStyle w:val="PL"/>
        <w:rPr>
          <w:lang w:val="sv-SE"/>
        </w:rPr>
      </w:pPr>
      <w:r>
        <w:t xml:space="preserve">    </w:t>
      </w:r>
      <w:r w:rsidRPr="00CB105E">
        <w:rPr>
          <w:lang w:val="sv-SE"/>
        </w:rPr>
        <w:t>QOffsetRange:</w:t>
      </w:r>
    </w:p>
    <w:p w14:paraId="00418368" w14:textId="77777777" w:rsidR="004C36BE" w:rsidRPr="00CB105E" w:rsidRDefault="004C36BE" w:rsidP="004C36BE">
      <w:pPr>
        <w:pStyle w:val="PL"/>
        <w:rPr>
          <w:lang w:val="sv-SE"/>
        </w:rPr>
      </w:pPr>
      <w:r w:rsidRPr="00CB105E">
        <w:rPr>
          <w:lang w:val="sv-SE"/>
        </w:rPr>
        <w:t xml:space="preserve">      type: integer</w:t>
      </w:r>
    </w:p>
    <w:p w14:paraId="6C5ACB6D" w14:textId="77777777" w:rsidR="004C36BE" w:rsidRPr="00CB105E" w:rsidRDefault="004C36BE" w:rsidP="004C36BE">
      <w:pPr>
        <w:pStyle w:val="PL"/>
        <w:rPr>
          <w:lang w:val="sv-SE"/>
        </w:rPr>
      </w:pPr>
      <w:r w:rsidRPr="00CB105E">
        <w:rPr>
          <w:lang w:val="sv-SE"/>
        </w:rPr>
        <w:t xml:space="preserve">      default: 0</w:t>
      </w:r>
    </w:p>
    <w:p w14:paraId="723AF99A" w14:textId="77777777" w:rsidR="004C36BE" w:rsidRPr="00CB105E" w:rsidRDefault="004C36BE" w:rsidP="004C36BE">
      <w:pPr>
        <w:pStyle w:val="PL"/>
        <w:rPr>
          <w:lang w:val="sv-SE"/>
        </w:rPr>
      </w:pPr>
      <w:r w:rsidRPr="00CB105E">
        <w:rPr>
          <w:lang w:val="sv-SE"/>
        </w:rPr>
        <w:t xml:space="preserve">      enum:</w:t>
      </w:r>
    </w:p>
    <w:p w14:paraId="5B866B7A" w14:textId="77777777" w:rsidR="004C36BE" w:rsidRDefault="004C36BE" w:rsidP="004C36BE">
      <w:pPr>
        <w:pStyle w:val="PL"/>
      </w:pPr>
      <w:r w:rsidRPr="00CB105E">
        <w:rPr>
          <w:lang w:val="sv-SE"/>
        </w:rPr>
        <w:t xml:space="preserve">        </w:t>
      </w:r>
      <w:r>
        <w:t>- -24</w:t>
      </w:r>
    </w:p>
    <w:p w14:paraId="4ED5FBC4" w14:textId="77777777" w:rsidR="004C36BE" w:rsidRDefault="004C36BE" w:rsidP="004C36BE">
      <w:pPr>
        <w:pStyle w:val="PL"/>
      </w:pPr>
      <w:r>
        <w:t xml:space="preserve">        - -22</w:t>
      </w:r>
    </w:p>
    <w:p w14:paraId="02285CE2" w14:textId="77777777" w:rsidR="004C36BE" w:rsidRDefault="004C36BE" w:rsidP="004C36BE">
      <w:pPr>
        <w:pStyle w:val="PL"/>
      </w:pPr>
      <w:r>
        <w:t xml:space="preserve">        - -20</w:t>
      </w:r>
    </w:p>
    <w:p w14:paraId="617FF2F0" w14:textId="77777777" w:rsidR="004C36BE" w:rsidRDefault="004C36BE" w:rsidP="004C36BE">
      <w:pPr>
        <w:pStyle w:val="PL"/>
      </w:pPr>
      <w:r>
        <w:t xml:space="preserve">        - -18</w:t>
      </w:r>
    </w:p>
    <w:p w14:paraId="0497BACF" w14:textId="77777777" w:rsidR="004C36BE" w:rsidRDefault="004C36BE" w:rsidP="004C36BE">
      <w:pPr>
        <w:pStyle w:val="PL"/>
      </w:pPr>
      <w:r>
        <w:t xml:space="preserve">        - -16</w:t>
      </w:r>
    </w:p>
    <w:p w14:paraId="4BE6449B" w14:textId="77777777" w:rsidR="004C36BE" w:rsidRDefault="004C36BE" w:rsidP="004C36BE">
      <w:pPr>
        <w:pStyle w:val="PL"/>
      </w:pPr>
      <w:r>
        <w:t xml:space="preserve">        - -14</w:t>
      </w:r>
    </w:p>
    <w:p w14:paraId="5BE2CAFE" w14:textId="77777777" w:rsidR="004C36BE" w:rsidRDefault="004C36BE" w:rsidP="004C36BE">
      <w:pPr>
        <w:pStyle w:val="PL"/>
      </w:pPr>
      <w:r>
        <w:t xml:space="preserve">        - -12</w:t>
      </w:r>
    </w:p>
    <w:p w14:paraId="26926690" w14:textId="77777777" w:rsidR="004C36BE" w:rsidRDefault="004C36BE" w:rsidP="004C36BE">
      <w:pPr>
        <w:pStyle w:val="PL"/>
      </w:pPr>
      <w:r>
        <w:t xml:space="preserve">        - -10</w:t>
      </w:r>
    </w:p>
    <w:p w14:paraId="5975788E" w14:textId="77777777" w:rsidR="004C36BE" w:rsidRDefault="004C36BE" w:rsidP="004C36BE">
      <w:pPr>
        <w:pStyle w:val="PL"/>
      </w:pPr>
      <w:r>
        <w:t xml:space="preserve">        - -8</w:t>
      </w:r>
    </w:p>
    <w:p w14:paraId="0A9EBC0D" w14:textId="77777777" w:rsidR="004C36BE" w:rsidRDefault="004C36BE" w:rsidP="004C36BE">
      <w:pPr>
        <w:pStyle w:val="PL"/>
      </w:pPr>
      <w:r>
        <w:t xml:space="preserve">        - -6</w:t>
      </w:r>
    </w:p>
    <w:p w14:paraId="06A0F7BF" w14:textId="77777777" w:rsidR="004C36BE" w:rsidRDefault="004C36BE" w:rsidP="004C36BE">
      <w:pPr>
        <w:pStyle w:val="PL"/>
      </w:pPr>
      <w:r>
        <w:t xml:space="preserve">        - -5</w:t>
      </w:r>
    </w:p>
    <w:p w14:paraId="684D16A0" w14:textId="77777777" w:rsidR="004C36BE" w:rsidRDefault="004C36BE" w:rsidP="004C36BE">
      <w:pPr>
        <w:pStyle w:val="PL"/>
      </w:pPr>
      <w:r>
        <w:t xml:space="preserve">        - -4</w:t>
      </w:r>
    </w:p>
    <w:p w14:paraId="7069F9D3" w14:textId="77777777" w:rsidR="004C36BE" w:rsidRDefault="004C36BE" w:rsidP="004C36BE">
      <w:pPr>
        <w:pStyle w:val="PL"/>
      </w:pPr>
      <w:r>
        <w:t xml:space="preserve">        - -3</w:t>
      </w:r>
    </w:p>
    <w:p w14:paraId="2CA1FD9A" w14:textId="77777777" w:rsidR="004C36BE" w:rsidRDefault="004C36BE" w:rsidP="004C36BE">
      <w:pPr>
        <w:pStyle w:val="PL"/>
      </w:pPr>
      <w:r>
        <w:t xml:space="preserve">        - -2</w:t>
      </w:r>
    </w:p>
    <w:p w14:paraId="5D8AD0CA" w14:textId="77777777" w:rsidR="004C36BE" w:rsidRDefault="004C36BE" w:rsidP="004C36BE">
      <w:pPr>
        <w:pStyle w:val="PL"/>
      </w:pPr>
      <w:r>
        <w:t xml:space="preserve">        - -1</w:t>
      </w:r>
    </w:p>
    <w:p w14:paraId="3178B90A" w14:textId="77777777" w:rsidR="004C36BE" w:rsidRDefault="004C36BE" w:rsidP="004C36BE">
      <w:pPr>
        <w:pStyle w:val="PL"/>
      </w:pPr>
      <w:r>
        <w:t xml:space="preserve">        - 0</w:t>
      </w:r>
    </w:p>
    <w:p w14:paraId="7F5F7E6F" w14:textId="77777777" w:rsidR="004C36BE" w:rsidRDefault="004C36BE" w:rsidP="004C36BE">
      <w:pPr>
        <w:pStyle w:val="PL"/>
      </w:pPr>
      <w:r>
        <w:t xml:space="preserve">        - 24</w:t>
      </w:r>
    </w:p>
    <w:p w14:paraId="0D82654F" w14:textId="77777777" w:rsidR="004C36BE" w:rsidRDefault="004C36BE" w:rsidP="004C36BE">
      <w:pPr>
        <w:pStyle w:val="PL"/>
      </w:pPr>
      <w:r>
        <w:t xml:space="preserve">        - 22</w:t>
      </w:r>
    </w:p>
    <w:p w14:paraId="5E753A46" w14:textId="77777777" w:rsidR="004C36BE" w:rsidRDefault="004C36BE" w:rsidP="004C36BE">
      <w:pPr>
        <w:pStyle w:val="PL"/>
      </w:pPr>
      <w:r>
        <w:t xml:space="preserve">        - 20</w:t>
      </w:r>
    </w:p>
    <w:p w14:paraId="52498092" w14:textId="77777777" w:rsidR="004C36BE" w:rsidRDefault="004C36BE" w:rsidP="004C36BE">
      <w:pPr>
        <w:pStyle w:val="PL"/>
      </w:pPr>
      <w:r>
        <w:t xml:space="preserve">        - 18</w:t>
      </w:r>
    </w:p>
    <w:p w14:paraId="68D64584" w14:textId="77777777" w:rsidR="004C36BE" w:rsidRDefault="004C36BE" w:rsidP="004C36BE">
      <w:pPr>
        <w:pStyle w:val="PL"/>
      </w:pPr>
      <w:r>
        <w:t xml:space="preserve">        - 16</w:t>
      </w:r>
    </w:p>
    <w:p w14:paraId="7F35C90B" w14:textId="77777777" w:rsidR="004C36BE" w:rsidRDefault="004C36BE" w:rsidP="004C36BE">
      <w:pPr>
        <w:pStyle w:val="PL"/>
      </w:pPr>
      <w:r>
        <w:t xml:space="preserve">        - 14</w:t>
      </w:r>
    </w:p>
    <w:p w14:paraId="4D6EA102" w14:textId="77777777" w:rsidR="004C36BE" w:rsidRDefault="004C36BE" w:rsidP="004C36BE">
      <w:pPr>
        <w:pStyle w:val="PL"/>
      </w:pPr>
      <w:r>
        <w:t xml:space="preserve">        - 12</w:t>
      </w:r>
    </w:p>
    <w:p w14:paraId="2823A6DD" w14:textId="77777777" w:rsidR="004C36BE" w:rsidRDefault="004C36BE" w:rsidP="004C36BE">
      <w:pPr>
        <w:pStyle w:val="PL"/>
      </w:pPr>
      <w:r>
        <w:t xml:space="preserve">        - 10</w:t>
      </w:r>
    </w:p>
    <w:p w14:paraId="7AC53DA7" w14:textId="77777777" w:rsidR="004C36BE" w:rsidRDefault="004C36BE" w:rsidP="004C36BE">
      <w:pPr>
        <w:pStyle w:val="PL"/>
      </w:pPr>
      <w:r>
        <w:t xml:space="preserve">        - 8</w:t>
      </w:r>
    </w:p>
    <w:p w14:paraId="7BDB39E8" w14:textId="77777777" w:rsidR="004C36BE" w:rsidRDefault="004C36BE" w:rsidP="004C36BE">
      <w:pPr>
        <w:pStyle w:val="PL"/>
      </w:pPr>
      <w:r>
        <w:t xml:space="preserve">        - 6</w:t>
      </w:r>
    </w:p>
    <w:p w14:paraId="24497E6E" w14:textId="77777777" w:rsidR="004C36BE" w:rsidRDefault="004C36BE" w:rsidP="004C36BE">
      <w:pPr>
        <w:pStyle w:val="PL"/>
      </w:pPr>
      <w:r>
        <w:t xml:space="preserve">        - 5</w:t>
      </w:r>
    </w:p>
    <w:p w14:paraId="32841342" w14:textId="77777777" w:rsidR="004C36BE" w:rsidRDefault="004C36BE" w:rsidP="004C36BE">
      <w:pPr>
        <w:pStyle w:val="PL"/>
      </w:pPr>
      <w:r>
        <w:t xml:space="preserve">        - 4</w:t>
      </w:r>
    </w:p>
    <w:p w14:paraId="0FE3A7E4" w14:textId="77777777" w:rsidR="004C36BE" w:rsidRDefault="004C36BE" w:rsidP="004C36BE">
      <w:pPr>
        <w:pStyle w:val="PL"/>
      </w:pPr>
      <w:r>
        <w:t xml:space="preserve">        - 3</w:t>
      </w:r>
    </w:p>
    <w:p w14:paraId="2BAC924C" w14:textId="77777777" w:rsidR="004C36BE" w:rsidRDefault="004C36BE" w:rsidP="004C36BE">
      <w:pPr>
        <w:pStyle w:val="PL"/>
      </w:pPr>
      <w:r>
        <w:t xml:space="preserve">        - 2</w:t>
      </w:r>
    </w:p>
    <w:p w14:paraId="1675377E" w14:textId="77777777" w:rsidR="004C36BE" w:rsidRDefault="004C36BE" w:rsidP="004C36BE">
      <w:pPr>
        <w:pStyle w:val="PL"/>
      </w:pPr>
      <w:r>
        <w:t xml:space="preserve">        - 1</w:t>
      </w:r>
    </w:p>
    <w:p w14:paraId="29DE93FF" w14:textId="77777777" w:rsidR="004C36BE" w:rsidRDefault="004C36BE" w:rsidP="004C36BE">
      <w:pPr>
        <w:pStyle w:val="PL"/>
      </w:pPr>
      <w:r>
        <w:t xml:space="preserve">    QOffsetFreq:</w:t>
      </w:r>
    </w:p>
    <w:p w14:paraId="5AE07274" w14:textId="77777777" w:rsidR="004C36BE" w:rsidRDefault="004C36BE" w:rsidP="004C36BE">
      <w:pPr>
        <w:pStyle w:val="PL"/>
      </w:pPr>
      <w:r>
        <w:t xml:space="preserve">      type: number</w:t>
      </w:r>
    </w:p>
    <w:p w14:paraId="6F93BDA8" w14:textId="77777777" w:rsidR="004C36BE" w:rsidRDefault="004C36BE" w:rsidP="004C36BE">
      <w:pPr>
        <w:pStyle w:val="PL"/>
      </w:pPr>
      <w:r>
        <w:t xml:space="preserve">      default: 0      </w:t>
      </w:r>
    </w:p>
    <w:p w14:paraId="11DFB6FE" w14:textId="77777777" w:rsidR="004C36BE" w:rsidRDefault="004C36BE" w:rsidP="004C36BE">
      <w:pPr>
        <w:pStyle w:val="PL"/>
      </w:pPr>
      <w:r>
        <w:t xml:space="preserve">    TReselectionNRSf:</w:t>
      </w:r>
    </w:p>
    <w:p w14:paraId="4E7BE38C" w14:textId="77777777" w:rsidR="004C36BE" w:rsidRDefault="004C36BE" w:rsidP="004C36BE">
      <w:pPr>
        <w:pStyle w:val="PL"/>
      </w:pPr>
      <w:r>
        <w:t xml:space="preserve">      type: integer</w:t>
      </w:r>
    </w:p>
    <w:p w14:paraId="01D55152" w14:textId="77777777" w:rsidR="004C36BE" w:rsidRDefault="004C36BE" w:rsidP="004C36BE">
      <w:pPr>
        <w:pStyle w:val="PL"/>
      </w:pPr>
      <w:r>
        <w:t xml:space="preserve">      enum:</w:t>
      </w:r>
    </w:p>
    <w:p w14:paraId="6F9D79FF" w14:textId="77777777" w:rsidR="004C36BE" w:rsidRDefault="004C36BE" w:rsidP="004C36BE">
      <w:pPr>
        <w:pStyle w:val="PL"/>
      </w:pPr>
      <w:r>
        <w:t xml:space="preserve">        - 25</w:t>
      </w:r>
    </w:p>
    <w:p w14:paraId="075E2939" w14:textId="77777777" w:rsidR="004C36BE" w:rsidRDefault="004C36BE" w:rsidP="004C36BE">
      <w:pPr>
        <w:pStyle w:val="PL"/>
      </w:pPr>
      <w:r>
        <w:t xml:space="preserve">        - 50</w:t>
      </w:r>
    </w:p>
    <w:p w14:paraId="42602462" w14:textId="77777777" w:rsidR="004C36BE" w:rsidRDefault="004C36BE" w:rsidP="004C36BE">
      <w:pPr>
        <w:pStyle w:val="PL"/>
      </w:pPr>
      <w:r>
        <w:t xml:space="preserve">        - 75</w:t>
      </w:r>
    </w:p>
    <w:p w14:paraId="7D6091AC" w14:textId="77777777" w:rsidR="004C36BE" w:rsidRDefault="004C36BE" w:rsidP="004C36BE">
      <w:pPr>
        <w:pStyle w:val="PL"/>
      </w:pPr>
      <w:r>
        <w:t xml:space="preserve">        - 100</w:t>
      </w:r>
    </w:p>
    <w:p w14:paraId="7CC17E06" w14:textId="77777777" w:rsidR="004C36BE" w:rsidRDefault="004C36BE" w:rsidP="004C36BE">
      <w:pPr>
        <w:pStyle w:val="PL"/>
      </w:pPr>
      <w:r>
        <w:t xml:space="preserve">    SsbPeriodicity:</w:t>
      </w:r>
    </w:p>
    <w:p w14:paraId="260CA6D7" w14:textId="77777777" w:rsidR="004C36BE" w:rsidRDefault="004C36BE" w:rsidP="004C36BE">
      <w:pPr>
        <w:pStyle w:val="PL"/>
      </w:pPr>
      <w:r>
        <w:t xml:space="preserve">      type: integer</w:t>
      </w:r>
    </w:p>
    <w:p w14:paraId="4E6946EB" w14:textId="77777777" w:rsidR="004C36BE" w:rsidRDefault="004C36BE" w:rsidP="004C36BE">
      <w:pPr>
        <w:pStyle w:val="PL"/>
      </w:pPr>
      <w:r>
        <w:t xml:space="preserve">      enum:</w:t>
      </w:r>
    </w:p>
    <w:p w14:paraId="37D283C8" w14:textId="77777777" w:rsidR="004C36BE" w:rsidRDefault="004C36BE" w:rsidP="004C36BE">
      <w:pPr>
        <w:pStyle w:val="PL"/>
      </w:pPr>
      <w:r>
        <w:t xml:space="preserve">        - 5</w:t>
      </w:r>
    </w:p>
    <w:p w14:paraId="22166467" w14:textId="77777777" w:rsidR="004C36BE" w:rsidRDefault="004C36BE" w:rsidP="004C36BE">
      <w:pPr>
        <w:pStyle w:val="PL"/>
      </w:pPr>
      <w:r>
        <w:t xml:space="preserve">        - 10</w:t>
      </w:r>
    </w:p>
    <w:p w14:paraId="5016879A" w14:textId="77777777" w:rsidR="004C36BE" w:rsidRDefault="004C36BE" w:rsidP="004C36BE">
      <w:pPr>
        <w:pStyle w:val="PL"/>
      </w:pPr>
      <w:r>
        <w:t xml:space="preserve">        - 20</w:t>
      </w:r>
    </w:p>
    <w:p w14:paraId="0B5D0407" w14:textId="77777777" w:rsidR="004C36BE" w:rsidRDefault="004C36BE" w:rsidP="004C36BE">
      <w:pPr>
        <w:pStyle w:val="PL"/>
      </w:pPr>
      <w:r>
        <w:t xml:space="preserve">        - 40</w:t>
      </w:r>
    </w:p>
    <w:p w14:paraId="0A70354C" w14:textId="77777777" w:rsidR="004C36BE" w:rsidRDefault="004C36BE" w:rsidP="004C36BE">
      <w:pPr>
        <w:pStyle w:val="PL"/>
      </w:pPr>
      <w:r>
        <w:t xml:space="preserve">        - 80</w:t>
      </w:r>
    </w:p>
    <w:p w14:paraId="0DB9534B" w14:textId="77777777" w:rsidR="004C36BE" w:rsidRDefault="004C36BE" w:rsidP="004C36BE">
      <w:pPr>
        <w:pStyle w:val="PL"/>
      </w:pPr>
      <w:r>
        <w:t xml:space="preserve">        - 160</w:t>
      </w:r>
    </w:p>
    <w:p w14:paraId="19BD1DF2" w14:textId="77777777" w:rsidR="004C36BE" w:rsidRDefault="004C36BE" w:rsidP="004C36BE">
      <w:pPr>
        <w:pStyle w:val="PL"/>
      </w:pPr>
      <w:r>
        <w:t xml:space="preserve">    SsbDuration:</w:t>
      </w:r>
    </w:p>
    <w:p w14:paraId="07327B26" w14:textId="77777777" w:rsidR="004C36BE" w:rsidRDefault="004C36BE" w:rsidP="004C36BE">
      <w:pPr>
        <w:pStyle w:val="PL"/>
      </w:pPr>
      <w:r>
        <w:t xml:space="preserve">      type: integer</w:t>
      </w:r>
    </w:p>
    <w:p w14:paraId="36AB170E" w14:textId="77777777" w:rsidR="004C36BE" w:rsidRDefault="004C36BE" w:rsidP="004C36BE">
      <w:pPr>
        <w:pStyle w:val="PL"/>
      </w:pPr>
      <w:r>
        <w:t xml:space="preserve">      enum:</w:t>
      </w:r>
    </w:p>
    <w:p w14:paraId="5CA03B0B" w14:textId="77777777" w:rsidR="004C36BE" w:rsidRDefault="004C36BE" w:rsidP="004C36BE">
      <w:pPr>
        <w:pStyle w:val="PL"/>
      </w:pPr>
      <w:r>
        <w:t xml:space="preserve">        - 1</w:t>
      </w:r>
    </w:p>
    <w:p w14:paraId="0A05EF5D" w14:textId="77777777" w:rsidR="004C36BE" w:rsidRDefault="004C36BE" w:rsidP="004C36BE">
      <w:pPr>
        <w:pStyle w:val="PL"/>
      </w:pPr>
      <w:r>
        <w:t xml:space="preserve">        - 2</w:t>
      </w:r>
    </w:p>
    <w:p w14:paraId="20BC7883" w14:textId="77777777" w:rsidR="004C36BE" w:rsidRDefault="004C36BE" w:rsidP="004C36BE">
      <w:pPr>
        <w:pStyle w:val="PL"/>
      </w:pPr>
      <w:r>
        <w:t xml:space="preserve">        - 3</w:t>
      </w:r>
    </w:p>
    <w:p w14:paraId="7967F621" w14:textId="77777777" w:rsidR="004C36BE" w:rsidRDefault="004C36BE" w:rsidP="004C36BE">
      <w:pPr>
        <w:pStyle w:val="PL"/>
      </w:pPr>
      <w:r>
        <w:t xml:space="preserve">        - 4</w:t>
      </w:r>
    </w:p>
    <w:p w14:paraId="245A4734" w14:textId="77777777" w:rsidR="004C36BE" w:rsidRDefault="004C36BE" w:rsidP="004C36BE">
      <w:pPr>
        <w:pStyle w:val="PL"/>
      </w:pPr>
      <w:r>
        <w:t xml:space="preserve">        - 5</w:t>
      </w:r>
    </w:p>
    <w:p w14:paraId="366A4911" w14:textId="77777777" w:rsidR="004C36BE" w:rsidRDefault="004C36BE" w:rsidP="004C36BE">
      <w:pPr>
        <w:pStyle w:val="PL"/>
      </w:pPr>
      <w:r>
        <w:t xml:space="preserve">    SsbSubCarrierSpacing:</w:t>
      </w:r>
    </w:p>
    <w:p w14:paraId="2681ED57" w14:textId="77777777" w:rsidR="004C36BE" w:rsidRDefault="004C36BE" w:rsidP="004C36BE">
      <w:pPr>
        <w:pStyle w:val="PL"/>
      </w:pPr>
      <w:r>
        <w:t xml:space="preserve">      type: integer</w:t>
      </w:r>
    </w:p>
    <w:p w14:paraId="617AE61D" w14:textId="77777777" w:rsidR="004C36BE" w:rsidRDefault="004C36BE" w:rsidP="004C36BE">
      <w:pPr>
        <w:pStyle w:val="PL"/>
      </w:pPr>
      <w:r>
        <w:t xml:space="preserve">      enum:</w:t>
      </w:r>
    </w:p>
    <w:p w14:paraId="42DAD9A0" w14:textId="77777777" w:rsidR="004C36BE" w:rsidRDefault="004C36BE" w:rsidP="004C36BE">
      <w:pPr>
        <w:pStyle w:val="PL"/>
      </w:pPr>
      <w:r>
        <w:t xml:space="preserve">        - 15</w:t>
      </w:r>
    </w:p>
    <w:p w14:paraId="60DBA8F6" w14:textId="77777777" w:rsidR="004C36BE" w:rsidRDefault="004C36BE" w:rsidP="004C36BE">
      <w:pPr>
        <w:pStyle w:val="PL"/>
      </w:pPr>
      <w:r>
        <w:t xml:space="preserve">        - 30</w:t>
      </w:r>
    </w:p>
    <w:p w14:paraId="65EDDD66" w14:textId="77777777" w:rsidR="004C36BE" w:rsidRDefault="004C36BE" w:rsidP="004C36BE">
      <w:pPr>
        <w:pStyle w:val="PL"/>
      </w:pPr>
      <w:r>
        <w:t xml:space="preserve">        - 120</w:t>
      </w:r>
    </w:p>
    <w:p w14:paraId="715391CE" w14:textId="77777777" w:rsidR="004C36BE" w:rsidRDefault="004C36BE" w:rsidP="004C36BE">
      <w:pPr>
        <w:pStyle w:val="PL"/>
      </w:pPr>
      <w:r>
        <w:t xml:space="preserve">        - 240</w:t>
      </w:r>
    </w:p>
    <w:p w14:paraId="2E0D806D" w14:textId="77777777" w:rsidR="004C36BE" w:rsidRDefault="004C36BE" w:rsidP="004C36BE">
      <w:pPr>
        <w:pStyle w:val="PL"/>
      </w:pPr>
      <w:r>
        <w:t xml:space="preserve">    CoverageShape:</w:t>
      </w:r>
    </w:p>
    <w:p w14:paraId="5704A159" w14:textId="77777777" w:rsidR="004C36BE" w:rsidRPr="00CB105E" w:rsidRDefault="004C36BE" w:rsidP="004C36BE">
      <w:pPr>
        <w:pStyle w:val="PL"/>
        <w:rPr>
          <w:lang w:val="sv-SE"/>
        </w:rPr>
      </w:pPr>
      <w:r>
        <w:t xml:space="preserve">      </w:t>
      </w:r>
      <w:r w:rsidRPr="00CB105E">
        <w:rPr>
          <w:lang w:val="sv-SE"/>
        </w:rPr>
        <w:t>type: integer</w:t>
      </w:r>
    </w:p>
    <w:p w14:paraId="67AEC5AC" w14:textId="77777777" w:rsidR="004C36BE" w:rsidRPr="00CB105E" w:rsidRDefault="004C36BE" w:rsidP="004C36BE">
      <w:pPr>
        <w:pStyle w:val="PL"/>
        <w:rPr>
          <w:lang w:val="sv-SE"/>
        </w:rPr>
      </w:pPr>
      <w:r w:rsidRPr="00CB105E">
        <w:rPr>
          <w:lang w:val="sv-SE"/>
        </w:rPr>
        <w:t xml:space="preserve">      maximum: 65535</w:t>
      </w:r>
    </w:p>
    <w:p w14:paraId="36E2385E" w14:textId="77777777" w:rsidR="004C36BE" w:rsidRPr="00CB105E" w:rsidRDefault="004C36BE" w:rsidP="004C36BE">
      <w:pPr>
        <w:pStyle w:val="PL"/>
        <w:rPr>
          <w:lang w:val="sv-SE"/>
        </w:rPr>
      </w:pPr>
      <w:r w:rsidRPr="00CB105E">
        <w:rPr>
          <w:lang w:val="sv-SE"/>
        </w:rPr>
        <w:t xml:space="preserve">    DigitalTilt:</w:t>
      </w:r>
    </w:p>
    <w:p w14:paraId="1F9942AB" w14:textId="77777777" w:rsidR="004C36BE" w:rsidRPr="00CB105E" w:rsidRDefault="004C36BE" w:rsidP="004C36BE">
      <w:pPr>
        <w:pStyle w:val="PL"/>
        <w:rPr>
          <w:lang w:val="sv-SE"/>
        </w:rPr>
      </w:pPr>
      <w:r w:rsidRPr="00CB105E">
        <w:rPr>
          <w:lang w:val="sv-SE"/>
        </w:rPr>
        <w:t xml:space="preserve">      type: integer</w:t>
      </w:r>
    </w:p>
    <w:p w14:paraId="559F6FC3" w14:textId="77777777" w:rsidR="004C36BE" w:rsidRDefault="004C36BE" w:rsidP="004C36BE">
      <w:pPr>
        <w:pStyle w:val="PL"/>
      </w:pPr>
      <w:r w:rsidRPr="00CB105E">
        <w:rPr>
          <w:lang w:val="sv-SE"/>
        </w:rPr>
        <w:t xml:space="preserve">      </w:t>
      </w:r>
      <w:r>
        <w:t>minimum: -900</w:t>
      </w:r>
    </w:p>
    <w:p w14:paraId="608F7D48" w14:textId="77777777" w:rsidR="004C36BE" w:rsidRDefault="004C36BE" w:rsidP="004C36BE">
      <w:pPr>
        <w:pStyle w:val="PL"/>
      </w:pPr>
      <w:r>
        <w:t xml:space="preserve">      maximum: 900</w:t>
      </w:r>
    </w:p>
    <w:p w14:paraId="7BC60D24" w14:textId="77777777" w:rsidR="004C36BE" w:rsidRDefault="004C36BE" w:rsidP="004C36BE">
      <w:pPr>
        <w:pStyle w:val="PL"/>
      </w:pPr>
      <w:r>
        <w:t xml:space="preserve">    DigitalAzimuth:</w:t>
      </w:r>
    </w:p>
    <w:p w14:paraId="77F3240C" w14:textId="77777777" w:rsidR="004C36BE" w:rsidRDefault="004C36BE" w:rsidP="004C36BE">
      <w:pPr>
        <w:pStyle w:val="PL"/>
      </w:pPr>
      <w:r>
        <w:t xml:space="preserve">      type: integer</w:t>
      </w:r>
    </w:p>
    <w:p w14:paraId="45BAD7DF" w14:textId="77777777" w:rsidR="004C36BE" w:rsidRDefault="004C36BE" w:rsidP="004C36BE">
      <w:pPr>
        <w:pStyle w:val="PL"/>
      </w:pPr>
      <w:r>
        <w:t xml:space="preserve">      minimum: -1800</w:t>
      </w:r>
    </w:p>
    <w:p w14:paraId="2BF85510" w14:textId="77777777" w:rsidR="004C36BE" w:rsidRDefault="004C36BE" w:rsidP="004C36BE">
      <w:pPr>
        <w:pStyle w:val="PL"/>
      </w:pPr>
      <w:r>
        <w:t xml:space="preserve">      maximum: 1800</w:t>
      </w:r>
    </w:p>
    <w:p w14:paraId="70E4127D" w14:textId="77777777" w:rsidR="004C36BE" w:rsidRDefault="004C36BE" w:rsidP="004C36BE">
      <w:pPr>
        <w:pStyle w:val="PL"/>
      </w:pPr>
      <w:r>
        <w:t xml:space="preserve">    RSSetId:</w:t>
      </w:r>
    </w:p>
    <w:p w14:paraId="78A630C7" w14:textId="77777777" w:rsidR="004C36BE" w:rsidRDefault="004C36BE" w:rsidP="004C36BE">
      <w:pPr>
        <w:pStyle w:val="PL"/>
      </w:pPr>
      <w:r>
        <w:t xml:space="preserve">      type: integer</w:t>
      </w:r>
    </w:p>
    <w:p w14:paraId="1AAA4DBD" w14:textId="77777777" w:rsidR="004C36BE" w:rsidRDefault="004C36BE" w:rsidP="004C36BE">
      <w:pPr>
        <w:pStyle w:val="PL"/>
      </w:pPr>
      <w:r>
        <w:t xml:space="preserve">      maximum: 4194303</w:t>
      </w:r>
    </w:p>
    <w:p w14:paraId="1275007D" w14:textId="77777777" w:rsidR="004C36BE" w:rsidRDefault="004C36BE" w:rsidP="004C36BE">
      <w:pPr>
        <w:pStyle w:val="PL"/>
      </w:pPr>
      <w:r>
        <w:t xml:space="preserve">    </w:t>
      </w:r>
    </w:p>
    <w:p w14:paraId="2DA0710F" w14:textId="77777777" w:rsidR="004C36BE" w:rsidRDefault="004C36BE" w:rsidP="004C36BE">
      <w:pPr>
        <w:pStyle w:val="PL"/>
      </w:pPr>
      <w:r>
        <w:t xml:space="preserve">    RSSetType:</w:t>
      </w:r>
    </w:p>
    <w:p w14:paraId="7F1E2862" w14:textId="77777777" w:rsidR="004C36BE" w:rsidRDefault="004C36BE" w:rsidP="004C36BE">
      <w:pPr>
        <w:pStyle w:val="PL"/>
      </w:pPr>
      <w:r>
        <w:t xml:space="preserve">      type: string</w:t>
      </w:r>
    </w:p>
    <w:p w14:paraId="430032EF" w14:textId="77777777" w:rsidR="004C36BE" w:rsidRDefault="004C36BE" w:rsidP="004C36BE">
      <w:pPr>
        <w:pStyle w:val="PL"/>
      </w:pPr>
      <w:r>
        <w:t xml:space="preserve">      enum:</w:t>
      </w:r>
    </w:p>
    <w:p w14:paraId="79AED410" w14:textId="77777777" w:rsidR="004C36BE" w:rsidRDefault="004C36BE" w:rsidP="004C36BE">
      <w:pPr>
        <w:pStyle w:val="PL"/>
      </w:pPr>
      <w:r>
        <w:t xml:space="preserve">        - RS1</w:t>
      </w:r>
    </w:p>
    <w:p w14:paraId="430A5077" w14:textId="77777777" w:rsidR="004C36BE" w:rsidRDefault="004C36BE" w:rsidP="004C36BE">
      <w:pPr>
        <w:pStyle w:val="PL"/>
      </w:pPr>
      <w:r>
        <w:t xml:space="preserve">        - RS2</w:t>
      </w:r>
    </w:p>
    <w:p w14:paraId="7DBDB95F" w14:textId="77777777" w:rsidR="004C36BE" w:rsidRDefault="004C36BE" w:rsidP="004C36BE">
      <w:pPr>
        <w:pStyle w:val="PL"/>
      </w:pPr>
    </w:p>
    <w:p w14:paraId="727D7109" w14:textId="77777777" w:rsidR="004C36BE" w:rsidRDefault="004C36BE" w:rsidP="004C36BE">
      <w:pPr>
        <w:pStyle w:val="PL"/>
      </w:pPr>
      <w:r>
        <w:t xml:space="preserve">    FrequencyDomainPara:</w:t>
      </w:r>
    </w:p>
    <w:p w14:paraId="51666C77" w14:textId="77777777" w:rsidR="004C36BE" w:rsidRDefault="004C36BE" w:rsidP="004C36BE">
      <w:pPr>
        <w:pStyle w:val="PL"/>
      </w:pPr>
      <w:r>
        <w:t xml:space="preserve">      type: object</w:t>
      </w:r>
    </w:p>
    <w:p w14:paraId="615BF75B" w14:textId="77777777" w:rsidR="004C36BE" w:rsidRDefault="004C36BE" w:rsidP="004C36BE">
      <w:pPr>
        <w:pStyle w:val="PL"/>
      </w:pPr>
      <w:r>
        <w:t xml:space="preserve">      properties:</w:t>
      </w:r>
    </w:p>
    <w:p w14:paraId="202D4E01" w14:textId="77777777" w:rsidR="004C36BE" w:rsidRDefault="004C36BE" w:rsidP="004C36BE">
      <w:pPr>
        <w:pStyle w:val="PL"/>
      </w:pPr>
      <w:r>
        <w:t xml:space="preserve">        rimRSSubcarrierSpacing:</w:t>
      </w:r>
    </w:p>
    <w:p w14:paraId="05163E14" w14:textId="77777777" w:rsidR="004C36BE" w:rsidRDefault="004C36BE" w:rsidP="004C36BE">
      <w:pPr>
        <w:pStyle w:val="PL"/>
      </w:pPr>
      <w:r>
        <w:t xml:space="preserve">          type: integer</w:t>
      </w:r>
    </w:p>
    <w:p w14:paraId="41584435" w14:textId="77777777" w:rsidR="004C36BE" w:rsidRDefault="004C36BE" w:rsidP="004C36BE">
      <w:pPr>
        <w:pStyle w:val="PL"/>
      </w:pPr>
      <w:r>
        <w:t xml:space="preserve">        rIMRSBandwidth:</w:t>
      </w:r>
    </w:p>
    <w:p w14:paraId="723D6EE8" w14:textId="77777777" w:rsidR="004C36BE" w:rsidRDefault="004C36BE" w:rsidP="004C36BE">
      <w:pPr>
        <w:pStyle w:val="PL"/>
      </w:pPr>
      <w:r>
        <w:t xml:space="preserve">         type: integer</w:t>
      </w:r>
    </w:p>
    <w:p w14:paraId="39D4A953" w14:textId="77777777" w:rsidR="004C36BE" w:rsidRDefault="004C36BE" w:rsidP="004C36BE">
      <w:pPr>
        <w:pStyle w:val="PL"/>
      </w:pPr>
      <w:r>
        <w:t xml:space="preserve">        nrofGlobalRIMRSFrequencyCandidates:</w:t>
      </w:r>
    </w:p>
    <w:p w14:paraId="2E70B67C" w14:textId="77777777" w:rsidR="004C36BE" w:rsidRDefault="004C36BE" w:rsidP="004C36BE">
      <w:pPr>
        <w:pStyle w:val="PL"/>
      </w:pPr>
      <w:r>
        <w:t xml:space="preserve">          type: integer</w:t>
      </w:r>
    </w:p>
    <w:p w14:paraId="35158B04" w14:textId="77777777" w:rsidR="004C36BE" w:rsidRDefault="004C36BE" w:rsidP="004C36BE">
      <w:pPr>
        <w:pStyle w:val="PL"/>
      </w:pPr>
      <w:r>
        <w:t xml:space="preserve">        rimRSCommonCarrierReferencePoint:</w:t>
      </w:r>
    </w:p>
    <w:p w14:paraId="1682D55F" w14:textId="77777777" w:rsidR="004C36BE" w:rsidRDefault="004C36BE" w:rsidP="004C36BE">
      <w:pPr>
        <w:pStyle w:val="PL"/>
      </w:pPr>
      <w:r>
        <w:t xml:space="preserve">         type: integer</w:t>
      </w:r>
    </w:p>
    <w:p w14:paraId="34406AD7" w14:textId="77777777" w:rsidR="004C36BE" w:rsidRDefault="004C36BE" w:rsidP="004C36BE">
      <w:pPr>
        <w:pStyle w:val="PL"/>
      </w:pPr>
      <w:r>
        <w:t xml:space="preserve">         minimum: 0</w:t>
      </w:r>
    </w:p>
    <w:p w14:paraId="264F7EF7" w14:textId="77777777" w:rsidR="004C36BE" w:rsidRDefault="004C36BE" w:rsidP="004C36BE">
      <w:pPr>
        <w:pStyle w:val="PL"/>
      </w:pPr>
      <w:r>
        <w:t xml:space="preserve">         maximum: 3279165</w:t>
      </w:r>
    </w:p>
    <w:p w14:paraId="52C6A0CC" w14:textId="77777777" w:rsidR="004C36BE" w:rsidRDefault="004C36BE" w:rsidP="004C36BE">
      <w:pPr>
        <w:pStyle w:val="PL"/>
      </w:pPr>
    </w:p>
    <w:p w14:paraId="29138E7F" w14:textId="77777777" w:rsidR="004C36BE" w:rsidRDefault="004C36BE" w:rsidP="004C36BE">
      <w:pPr>
        <w:pStyle w:val="PL"/>
      </w:pPr>
      <w:r>
        <w:t xml:space="preserve">        rimRSStartingFrequencyOffsetIdList:</w:t>
      </w:r>
    </w:p>
    <w:p w14:paraId="6E4E768D" w14:textId="77777777" w:rsidR="004C36BE" w:rsidRDefault="004C36BE" w:rsidP="004C36BE">
      <w:pPr>
        <w:pStyle w:val="PL"/>
      </w:pPr>
      <w:r>
        <w:t xml:space="preserve">          type: array</w:t>
      </w:r>
    </w:p>
    <w:p w14:paraId="5326E5F3" w14:textId="77777777" w:rsidR="004C36BE" w:rsidRDefault="004C36BE" w:rsidP="004C36BE">
      <w:pPr>
        <w:pStyle w:val="PL"/>
      </w:pPr>
      <w:r>
        <w:t xml:space="preserve">          uniqueItems: true</w:t>
      </w:r>
    </w:p>
    <w:p w14:paraId="16507651" w14:textId="77777777" w:rsidR="004C36BE" w:rsidRDefault="004C36BE" w:rsidP="004C36BE">
      <w:pPr>
        <w:pStyle w:val="PL"/>
      </w:pPr>
      <w:r>
        <w:t xml:space="preserve">          items:</w:t>
      </w:r>
    </w:p>
    <w:p w14:paraId="27D7CF81" w14:textId="77777777" w:rsidR="004C36BE" w:rsidRDefault="004C36BE" w:rsidP="004C36BE">
      <w:pPr>
        <w:pStyle w:val="PL"/>
      </w:pPr>
      <w:r>
        <w:t xml:space="preserve">            type: integer</w:t>
      </w:r>
    </w:p>
    <w:p w14:paraId="1D4045AE" w14:textId="77777777" w:rsidR="004C36BE" w:rsidRDefault="004C36BE" w:rsidP="004C36BE">
      <w:pPr>
        <w:pStyle w:val="PL"/>
      </w:pPr>
      <w:r>
        <w:t xml:space="preserve">            minimum: 0</w:t>
      </w:r>
    </w:p>
    <w:p w14:paraId="45BDF86E" w14:textId="77777777" w:rsidR="004C36BE" w:rsidRDefault="004C36BE" w:rsidP="004C36BE">
      <w:pPr>
        <w:pStyle w:val="PL"/>
      </w:pPr>
      <w:r>
        <w:t xml:space="preserve">            maximum: 550</w:t>
      </w:r>
    </w:p>
    <w:p w14:paraId="23F07419" w14:textId="77777777" w:rsidR="004C36BE" w:rsidRDefault="004C36BE" w:rsidP="004C36BE">
      <w:pPr>
        <w:pStyle w:val="PL"/>
      </w:pPr>
      <w:r>
        <w:t xml:space="preserve">          minItems: 1</w:t>
      </w:r>
    </w:p>
    <w:p w14:paraId="5AA29848" w14:textId="77777777" w:rsidR="004C36BE" w:rsidRDefault="004C36BE" w:rsidP="004C36BE">
      <w:pPr>
        <w:pStyle w:val="PL"/>
      </w:pPr>
      <w:r>
        <w:t xml:space="preserve">          maxItems: 4</w:t>
      </w:r>
    </w:p>
    <w:p w14:paraId="2AB8DAA6" w14:textId="77777777" w:rsidR="004C36BE" w:rsidRDefault="004C36BE" w:rsidP="004C36BE">
      <w:pPr>
        <w:pStyle w:val="PL"/>
      </w:pPr>
      <w:r>
        <w:t xml:space="preserve">          description: &gt; </w:t>
      </w:r>
    </w:p>
    <w:p w14:paraId="10A8D9A4" w14:textId="77777777" w:rsidR="004C36BE" w:rsidRDefault="004C36BE" w:rsidP="004C36BE">
      <w:pPr>
        <w:pStyle w:val="PL"/>
      </w:pPr>
      <w:r>
        <w:t xml:space="preserve">            It is a list of configured frequency offsets in units of resource blocks. </w:t>
      </w:r>
    </w:p>
    <w:p w14:paraId="38B2190F" w14:textId="77777777" w:rsidR="004C36BE" w:rsidRDefault="004C36BE" w:rsidP="004C36BE">
      <w:pPr>
        <w:pStyle w:val="PL"/>
      </w:pPr>
      <w:r>
        <w:t xml:space="preserve">            Only 1,2 or 4 number of elements allowed in the array.</w:t>
      </w:r>
    </w:p>
    <w:p w14:paraId="23781BEF" w14:textId="77777777" w:rsidR="004C36BE" w:rsidRDefault="004C36BE" w:rsidP="004C36BE">
      <w:pPr>
        <w:pStyle w:val="PL"/>
      </w:pPr>
      <w:r>
        <w:t xml:space="preserve">    SequenceDomainPara:</w:t>
      </w:r>
    </w:p>
    <w:p w14:paraId="51D45E3D" w14:textId="77777777" w:rsidR="004C36BE" w:rsidRDefault="004C36BE" w:rsidP="004C36BE">
      <w:pPr>
        <w:pStyle w:val="PL"/>
      </w:pPr>
      <w:r>
        <w:t xml:space="preserve">      type: object</w:t>
      </w:r>
    </w:p>
    <w:p w14:paraId="5B302FC3" w14:textId="77777777" w:rsidR="004C36BE" w:rsidRDefault="004C36BE" w:rsidP="004C36BE">
      <w:pPr>
        <w:pStyle w:val="PL"/>
      </w:pPr>
      <w:r>
        <w:t xml:space="preserve">      properties:</w:t>
      </w:r>
    </w:p>
    <w:p w14:paraId="62A5315E" w14:textId="77777777" w:rsidR="004C36BE" w:rsidRDefault="004C36BE" w:rsidP="004C36BE">
      <w:pPr>
        <w:pStyle w:val="PL"/>
      </w:pPr>
      <w:r>
        <w:t xml:space="preserve">        nrofRIMRSSequenceCandidatesofRS1:</w:t>
      </w:r>
    </w:p>
    <w:p w14:paraId="7663C1B4" w14:textId="77777777" w:rsidR="004C36BE" w:rsidRDefault="004C36BE" w:rsidP="004C36BE">
      <w:pPr>
        <w:pStyle w:val="PL"/>
      </w:pPr>
      <w:r>
        <w:t xml:space="preserve">         type: integer</w:t>
      </w:r>
    </w:p>
    <w:p w14:paraId="6C0B1F6F" w14:textId="77777777" w:rsidR="004C36BE" w:rsidRDefault="004C36BE" w:rsidP="004C36BE">
      <w:pPr>
        <w:pStyle w:val="PL"/>
      </w:pPr>
      <w:r>
        <w:t xml:space="preserve">        rimRSScrambleIdListofRS1:</w:t>
      </w:r>
    </w:p>
    <w:p w14:paraId="01C1C7B6" w14:textId="77777777" w:rsidR="004C36BE" w:rsidRDefault="004C36BE" w:rsidP="004C36BE">
      <w:pPr>
        <w:pStyle w:val="PL"/>
      </w:pPr>
      <w:r>
        <w:t xml:space="preserve">          type: array</w:t>
      </w:r>
    </w:p>
    <w:p w14:paraId="02173144" w14:textId="77777777" w:rsidR="004C36BE" w:rsidRDefault="004C36BE" w:rsidP="004C36BE">
      <w:pPr>
        <w:pStyle w:val="PL"/>
      </w:pPr>
      <w:r>
        <w:t xml:space="preserve">          uniqueItems: true</w:t>
      </w:r>
    </w:p>
    <w:p w14:paraId="4EC9AE42" w14:textId="77777777" w:rsidR="004C36BE" w:rsidRDefault="004C36BE" w:rsidP="004C36BE">
      <w:pPr>
        <w:pStyle w:val="PL"/>
      </w:pPr>
      <w:r>
        <w:t xml:space="preserve">          items:</w:t>
      </w:r>
    </w:p>
    <w:p w14:paraId="2A2EFF6D" w14:textId="77777777" w:rsidR="004C36BE" w:rsidRDefault="004C36BE" w:rsidP="004C36BE">
      <w:pPr>
        <w:pStyle w:val="PL"/>
      </w:pPr>
      <w:r>
        <w:t xml:space="preserve">            type: integer</w:t>
      </w:r>
    </w:p>
    <w:p w14:paraId="6809C88B" w14:textId="77777777" w:rsidR="004C36BE" w:rsidRDefault="004C36BE" w:rsidP="004C36BE">
      <w:pPr>
        <w:pStyle w:val="PL"/>
      </w:pPr>
      <w:r>
        <w:t xml:space="preserve">            minimum: 0</w:t>
      </w:r>
    </w:p>
    <w:p w14:paraId="5A5F756E" w14:textId="77777777" w:rsidR="004C36BE" w:rsidRDefault="004C36BE" w:rsidP="004C36BE">
      <w:pPr>
        <w:pStyle w:val="PL"/>
      </w:pPr>
      <w:r>
        <w:t xml:space="preserve">            maximum: 1023</w:t>
      </w:r>
    </w:p>
    <w:p w14:paraId="1B28DD3F" w14:textId="77777777" w:rsidR="004C36BE" w:rsidRDefault="004C36BE" w:rsidP="004C36BE">
      <w:pPr>
        <w:pStyle w:val="PL"/>
      </w:pPr>
      <w:r>
        <w:t xml:space="preserve">          minItems: 1</w:t>
      </w:r>
    </w:p>
    <w:p w14:paraId="09BC7D07" w14:textId="77777777" w:rsidR="004C36BE" w:rsidRDefault="004C36BE" w:rsidP="004C36BE">
      <w:pPr>
        <w:pStyle w:val="PL"/>
      </w:pPr>
      <w:r>
        <w:t xml:space="preserve">          maxItems: 8</w:t>
      </w:r>
    </w:p>
    <w:p w14:paraId="1F151F6E" w14:textId="77777777" w:rsidR="004C36BE" w:rsidRDefault="004C36BE" w:rsidP="004C36BE">
      <w:pPr>
        <w:pStyle w:val="PL"/>
      </w:pPr>
      <w:r>
        <w:t xml:space="preserve">        nrofRIMRSSequenceCandidatesofRS2:</w:t>
      </w:r>
    </w:p>
    <w:p w14:paraId="0863870C" w14:textId="77777777" w:rsidR="004C36BE" w:rsidRDefault="004C36BE" w:rsidP="004C36BE">
      <w:pPr>
        <w:pStyle w:val="PL"/>
      </w:pPr>
      <w:r>
        <w:t xml:space="preserve">         type: integer</w:t>
      </w:r>
    </w:p>
    <w:p w14:paraId="6D4080CB" w14:textId="77777777" w:rsidR="004C36BE" w:rsidRDefault="004C36BE" w:rsidP="004C36BE">
      <w:pPr>
        <w:pStyle w:val="PL"/>
      </w:pPr>
      <w:r>
        <w:t xml:space="preserve">        rimRSScrambleIdListofRS2:</w:t>
      </w:r>
    </w:p>
    <w:p w14:paraId="5E99D6BE" w14:textId="77777777" w:rsidR="004C36BE" w:rsidRDefault="004C36BE" w:rsidP="004C36BE">
      <w:pPr>
        <w:pStyle w:val="PL"/>
      </w:pPr>
      <w:r>
        <w:t xml:space="preserve">          type: array</w:t>
      </w:r>
    </w:p>
    <w:p w14:paraId="4ED01F8C" w14:textId="77777777" w:rsidR="004C36BE" w:rsidRDefault="004C36BE" w:rsidP="004C36BE">
      <w:pPr>
        <w:pStyle w:val="PL"/>
      </w:pPr>
      <w:r>
        <w:t xml:space="preserve">          uniqueItems: true</w:t>
      </w:r>
    </w:p>
    <w:p w14:paraId="2157269C" w14:textId="77777777" w:rsidR="004C36BE" w:rsidRDefault="004C36BE" w:rsidP="004C36BE">
      <w:pPr>
        <w:pStyle w:val="PL"/>
      </w:pPr>
      <w:r>
        <w:t xml:space="preserve">          items:</w:t>
      </w:r>
    </w:p>
    <w:p w14:paraId="277105F7" w14:textId="77777777" w:rsidR="004C36BE" w:rsidRDefault="004C36BE" w:rsidP="004C36BE">
      <w:pPr>
        <w:pStyle w:val="PL"/>
      </w:pPr>
      <w:r>
        <w:t xml:space="preserve">            type: integer</w:t>
      </w:r>
    </w:p>
    <w:p w14:paraId="35FE9FA9" w14:textId="77777777" w:rsidR="004C36BE" w:rsidRDefault="004C36BE" w:rsidP="004C36BE">
      <w:pPr>
        <w:pStyle w:val="PL"/>
      </w:pPr>
      <w:r>
        <w:t xml:space="preserve">            minimum: 0</w:t>
      </w:r>
    </w:p>
    <w:p w14:paraId="043FE273" w14:textId="77777777" w:rsidR="004C36BE" w:rsidRDefault="004C36BE" w:rsidP="004C36BE">
      <w:pPr>
        <w:pStyle w:val="PL"/>
      </w:pPr>
      <w:r>
        <w:t xml:space="preserve">            maximum: 1023</w:t>
      </w:r>
    </w:p>
    <w:p w14:paraId="21DF1744" w14:textId="77777777" w:rsidR="004C36BE" w:rsidRDefault="004C36BE" w:rsidP="004C36BE">
      <w:pPr>
        <w:pStyle w:val="PL"/>
      </w:pPr>
      <w:r>
        <w:t xml:space="preserve">          minItems: 1</w:t>
      </w:r>
    </w:p>
    <w:p w14:paraId="068C5C1B" w14:textId="77777777" w:rsidR="004C36BE" w:rsidRDefault="004C36BE" w:rsidP="004C36BE">
      <w:pPr>
        <w:pStyle w:val="PL"/>
      </w:pPr>
      <w:r>
        <w:t xml:space="preserve">          maxItems: 8</w:t>
      </w:r>
    </w:p>
    <w:p w14:paraId="51B62776" w14:textId="77777777" w:rsidR="004C36BE" w:rsidRDefault="004C36BE" w:rsidP="004C36BE">
      <w:pPr>
        <w:pStyle w:val="PL"/>
      </w:pPr>
      <w:r>
        <w:t xml:space="preserve">        enableEnoughNotEnoughIndication:</w:t>
      </w:r>
    </w:p>
    <w:p w14:paraId="5414C7C9" w14:textId="77777777" w:rsidR="004C36BE" w:rsidRDefault="004C36BE" w:rsidP="004C36BE">
      <w:pPr>
        <w:pStyle w:val="PL"/>
      </w:pPr>
      <w:r>
        <w:t xml:space="preserve">          type: string</w:t>
      </w:r>
    </w:p>
    <w:p w14:paraId="3C4155C4" w14:textId="77777777" w:rsidR="004C36BE" w:rsidRDefault="004C36BE" w:rsidP="004C36BE">
      <w:pPr>
        <w:pStyle w:val="PL"/>
      </w:pPr>
      <w:r>
        <w:t xml:space="preserve">          enum:</w:t>
      </w:r>
    </w:p>
    <w:p w14:paraId="318421B0" w14:textId="77777777" w:rsidR="004C36BE" w:rsidRDefault="004C36BE" w:rsidP="004C36BE">
      <w:pPr>
        <w:pStyle w:val="PL"/>
      </w:pPr>
      <w:r>
        <w:t xml:space="preserve">            - ENABLE</w:t>
      </w:r>
    </w:p>
    <w:p w14:paraId="350D1C7A" w14:textId="77777777" w:rsidR="004C36BE" w:rsidRDefault="004C36BE" w:rsidP="004C36BE">
      <w:pPr>
        <w:pStyle w:val="PL"/>
      </w:pPr>
      <w:r>
        <w:t xml:space="preserve">            - DISABLE</w:t>
      </w:r>
    </w:p>
    <w:p w14:paraId="530A4F5B" w14:textId="77777777" w:rsidR="004C36BE" w:rsidRDefault="004C36BE" w:rsidP="004C36BE">
      <w:pPr>
        <w:pStyle w:val="PL"/>
      </w:pPr>
      <w:r>
        <w:t xml:space="preserve">          default: DISABLE                        </w:t>
      </w:r>
    </w:p>
    <w:p w14:paraId="4D934A7F" w14:textId="77777777" w:rsidR="004C36BE" w:rsidRDefault="004C36BE" w:rsidP="004C36BE">
      <w:pPr>
        <w:pStyle w:val="PL"/>
      </w:pPr>
      <w:r>
        <w:t xml:space="preserve">        rIMRSScrambleTimerMultiplier:</w:t>
      </w:r>
    </w:p>
    <w:p w14:paraId="269DCE51" w14:textId="77777777" w:rsidR="004C36BE" w:rsidRDefault="004C36BE" w:rsidP="004C36BE">
      <w:pPr>
        <w:pStyle w:val="PL"/>
      </w:pPr>
      <w:r>
        <w:t xml:space="preserve">          type: integer</w:t>
      </w:r>
    </w:p>
    <w:p w14:paraId="0F00CDA6" w14:textId="77777777" w:rsidR="004C36BE" w:rsidRDefault="004C36BE" w:rsidP="004C36BE">
      <w:pPr>
        <w:pStyle w:val="PL"/>
      </w:pPr>
      <w:r>
        <w:t xml:space="preserve">        rIMRSScrambleTimerOffset:</w:t>
      </w:r>
    </w:p>
    <w:p w14:paraId="2CDE1313" w14:textId="77777777" w:rsidR="004C36BE" w:rsidRDefault="004C36BE" w:rsidP="004C36BE">
      <w:pPr>
        <w:pStyle w:val="PL"/>
      </w:pPr>
      <w:r>
        <w:t xml:space="preserve">          type: integer</w:t>
      </w:r>
    </w:p>
    <w:p w14:paraId="5E8E9B77" w14:textId="77777777" w:rsidR="004C36BE" w:rsidRDefault="004C36BE" w:rsidP="004C36BE">
      <w:pPr>
        <w:pStyle w:val="PL"/>
      </w:pPr>
    </w:p>
    <w:p w14:paraId="1FEEFCB9" w14:textId="77777777" w:rsidR="004C36BE" w:rsidRDefault="004C36BE" w:rsidP="004C36BE">
      <w:pPr>
        <w:pStyle w:val="PL"/>
      </w:pPr>
      <w:r>
        <w:t xml:space="preserve">    TimeDomainPara:</w:t>
      </w:r>
    </w:p>
    <w:p w14:paraId="2E620C8A" w14:textId="77777777" w:rsidR="004C36BE" w:rsidRDefault="004C36BE" w:rsidP="004C36BE">
      <w:pPr>
        <w:pStyle w:val="PL"/>
      </w:pPr>
      <w:r>
        <w:t xml:space="preserve">      type: object</w:t>
      </w:r>
    </w:p>
    <w:p w14:paraId="0287E0FB" w14:textId="77777777" w:rsidR="004C36BE" w:rsidRDefault="004C36BE" w:rsidP="004C36BE">
      <w:pPr>
        <w:pStyle w:val="PL"/>
      </w:pPr>
      <w:r>
        <w:t xml:space="preserve">      properties:</w:t>
      </w:r>
    </w:p>
    <w:p w14:paraId="31CE9E4E" w14:textId="77777777" w:rsidR="004C36BE" w:rsidRDefault="004C36BE" w:rsidP="004C36BE">
      <w:pPr>
        <w:pStyle w:val="PL"/>
      </w:pPr>
      <w:r>
        <w:t xml:space="preserve">        dlULSwitchingPeriod1:</w:t>
      </w:r>
    </w:p>
    <w:p w14:paraId="5E9BD4C1" w14:textId="77777777" w:rsidR="004C36BE" w:rsidRDefault="004C36BE" w:rsidP="004C36BE">
      <w:pPr>
        <w:pStyle w:val="PL"/>
      </w:pPr>
      <w:r>
        <w:t xml:space="preserve">          type: string</w:t>
      </w:r>
    </w:p>
    <w:p w14:paraId="1B3DC65C" w14:textId="77777777" w:rsidR="004C36BE" w:rsidRDefault="004C36BE" w:rsidP="004C36BE">
      <w:pPr>
        <w:pStyle w:val="PL"/>
      </w:pPr>
      <w:r>
        <w:t xml:space="preserve">          enum:</w:t>
      </w:r>
    </w:p>
    <w:p w14:paraId="2BEF6D86" w14:textId="77777777" w:rsidR="004C36BE" w:rsidRDefault="004C36BE" w:rsidP="004C36BE">
      <w:pPr>
        <w:pStyle w:val="PL"/>
      </w:pPr>
      <w:r>
        <w:t xml:space="preserve">           - MS0P5</w:t>
      </w:r>
    </w:p>
    <w:p w14:paraId="1B4966B4" w14:textId="77777777" w:rsidR="004C36BE" w:rsidRDefault="004C36BE" w:rsidP="004C36BE">
      <w:pPr>
        <w:pStyle w:val="PL"/>
      </w:pPr>
      <w:r>
        <w:t xml:space="preserve">           - MS0P625</w:t>
      </w:r>
    </w:p>
    <w:p w14:paraId="69F5C3A1" w14:textId="77777777" w:rsidR="004C36BE" w:rsidRDefault="004C36BE" w:rsidP="004C36BE">
      <w:pPr>
        <w:pStyle w:val="PL"/>
      </w:pPr>
      <w:r>
        <w:t xml:space="preserve">           - MS1</w:t>
      </w:r>
    </w:p>
    <w:p w14:paraId="145EF931" w14:textId="77777777" w:rsidR="004C36BE" w:rsidRDefault="004C36BE" w:rsidP="004C36BE">
      <w:pPr>
        <w:pStyle w:val="PL"/>
      </w:pPr>
      <w:r>
        <w:t xml:space="preserve">           - MS1P25</w:t>
      </w:r>
    </w:p>
    <w:p w14:paraId="1A8A9064" w14:textId="77777777" w:rsidR="004C36BE" w:rsidRDefault="004C36BE" w:rsidP="004C36BE">
      <w:pPr>
        <w:pStyle w:val="PL"/>
      </w:pPr>
      <w:r>
        <w:t xml:space="preserve">           - MS2</w:t>
      </w:r>
    </w:p>
    <w:p w14:paraId="50D1F9A9" w14:textId="77777777" w:rsidR="004C36BE" w:rsidRDefault="004C36BE" w:rsidP="004C36BE">
      <w:pPr>
        <w:pStyle w:val="PL"/>
      </w:pPr>
      <w:r>
        <w:t xml:space="preserve">           - MS2P5</w:t>
      </w:r>
    </w:p>
    <w:p w14:paraId="22639E1D" w14:textId="77777777" w:rsidR="004C36BE" w:rsidRDefault="004C36BE" w:rsidP="004C36BE">
      <w:pPr>
        <w:pStyle w:val="PL"/>
      </w:pPr>
      <w:r>
        <w:t xml:space="preserve">           - MS3</w:t>
      </w:r>
    </w:p>
    <w:p w14:paraId="62B59094" w14:textId="77777777" w:rsidR="004C36BE" w:rsidRDefault="004C36BE" w:rsidP="004C36BE">
      <w:pPr>
        <w:pStyle w:val="PL"/>
      </w:pPr>
      <w:r>
        <w:t xml:space="preserve">           - MS4</w:t>
      </w:r>
    </w:p>
    <w:p w14:paraId="6A7879FF" w14:textId="77777777" w:rsidR="004C36BE" w:rsidRDefault="004C36BE" w:rsidP="004C36BE">
      <w:pPr>
        <w:pStyle w:val="PL"/>
      </w:pPr>
      <w:r>
        <w:t xml:space="preserve">           - MS5</w:t>
      </w:r>
    </w:p>
    <w:p w14:paraId="2AED0B9F" w14:textId="77777777" w:rsidR="004C36BE" w:rsidRDefault="004C36BE" w:rsidP="004C36BE">
      <w:pPr>
        <w:pStyle w:val="PL"/>
      </w:pPr>
      <w:r>
        <w:t xml:space="preserve">           - MS10</w:t>
      </w:r>
    </w:p>
    <w:p w14:paraId="62E3A063" w14:textId="77777777" w:rsidR="004C36BE" w:rsidRDefault="004C36BE" w:rsidP="004C36BE">
      <w:pPr>
        <w:pStyle w:val="PL"/>
      </w:pPr>
      <w:r>
        <w:t xml:space="preserve">           - MS20</w:t>
      </w:r>
    </w:p>
    <w:p w14:paraId="518CD6B2" w14:textId="77777777" w:rsidR="004C36BE" w:rsidRDefault="004C36BE" w:rsidP="004C36BE">
      <w:pPr>
        <w:pStyle w:val="PL"/>
      </w:pPr>
      <w:r>
        <w:t xml:space="preserve">        symbolOffsetOfReferencePoint1:</w:t>
      </w:r>
    </w:p>
    <w:p w14:paraId="2315579D" w14:textId="77777777" w:rsidR="004C36BE" w:rsidRDefault="004C36BE" w:rsidP="004C36BE">
      <w:pPr>
        <w:pStyle w:val="PL"/>
      </w:pPr>
      <w:r>
        <w:t xml:space="preserve">           type: integer</w:t>
      </w:r>
    </w:p>
    <w:p w14:paraId="04CED990" w14:textId="77777777" w:rsidR="004C36BE" w:rsidRDefault="004C36BE" w:rsidP="004C36BE">
      <w:pPr>
        <w:pStyle w:val="PL"/>
      </w:pPr>
      <w:r>
        <w:t xml:space="preserve">        dlULSwitchingPeriod2:</w:t>
      </w:r>
    </w:p>
    <w:p w14:paraId="0E7D0D48" w14:textId="77777777" w:rsidR="004C36BE" w:rsidRDefault="004C36BE" w:rsidP="004C36BE">
      <w:pPr>
        <w:pStyle w:val="PL"/>
      </w:pPr>
      <w:r>
        <w:t xml:space="preserve">          type: string</w:t>
      </w:r>
    </w:p>
    <w:p w14:paraId="6E733DD3" w14:textId="77777777" w:rsidR="004C36BE" w:rsidRDefault="004C36BE" w:rsidP="004C36BE">
      <w:pPr>
        <w:pStyle w:val="PL"/>
      </w:pPr>
      <w:r>
        <w:t xml:space="preserve">          enum:</w:t>
      </w:r>
    </w:p>
    <w:p w14:paraId="5617AA1B" w14:textId="77777777" w:rsidR="004C36BE" w:rsidRDefault="004C36BE" w:rsidP="004C36BE">
      <w:pPr>
        <w:pStyle w:val="PL"/>
      </w:pPr>
      <w:r>
        <w:t xml:space="preserve">           - MS0P5</w:t>
      </w:r>
    </w:p>
    <w:p w14:paraId="64E5C1B9" w14:textId="77777777" w:rsidR="004C36BE" w:rsidRDefault="004C36BE" w:rsidP="004C36BE">
      <w:pPr>
        <w:pStyle w:val="PL"/>
      </w:pPr>
      <w:r>
        <w:t xml:space="preserve">           - MS0P625</w:t>
      </w:r>
    </w:p>
    <w:p w14:paraId="5D45AFF8" w14:textId="77777777" w:rsidR="004C36BE" w:rsidRDefault="004C36BE" w:rsidP="004C36BE">
      <w:pPr>
        <w:pStyle w:val="PL"/>
      </w:pPr>
      <w:r>
        <w:t xml:space="preserve">           - MS1</w:t>
      </w:r>
    </w:p>
    <w:p w14:paraId="557CAE29" w14:textId="77777777" w:rsidR="004C36BE" w:rsidRDefault="004C36BE" w:rsidP="004C36BE">
      <w:pPr>
        <w:pStyle w:val="PL"/>
      </w:pPr>
      <w:r>
        <w:t xml:space="preserve">           - MS1P25</w:t>
      </w:r>
    </w:p>
    <w:p w14:paraId="2B323868" w14:textId="77777777" w:rsidR="004C36BE" w:rsidRDefault="004C36BE" w:rsidP="004C36BE">
      <w:pPr>
        <w:pStyle w:val="PL"/>
      </w:pPr>
      <w:r>
        <w:t xml:space="preserve">           - MS2</w:t>
      </w:r>
    </w:p>
    <w:p w14:paraId="40AABBA2" w14:textId="77777777" w:rsidR="004C36BE" w:rsidRDefault="004C36BE" w:rsidP="004C36BE">
      <w:pPr>
        <w:pStyle w:val="PL"/>
      </w:pPr>
      <w:r>
        <w:t xml:space="preserve">           - MS2P5</w:t>
      </w:r>
    </w:p>
    <w:p w14:paraId="70ED051F" w14:textId="77777777" w:rsidR="004C36BE" w:rsidRDefault="004C36BE" w:rsidP="004C36BE">
      <w:pPr>
        <w:pStyle w:val="PL"/>
      </w:pPr>
      <w:r>
        <w:t xml:space="preserve">           - MS3</w:t>
      </w:r>
    </w:p>
    <w:p w14:paraId="4FEA7D35" w14:textId="77777777" w:rsidR="004C36BE" w:rsidRDefault="004C36BE" w:rsidP="004C36BE">
      <w:pPr>
        <w:pStyle w:val="PL"/>
      </w:pPr>
      <w:r>
        <w:t xml:space="preserve">           - MS4</w:t>
      </w:r>
    </w:p>
    <w:p w14:paraId="71D23956" w14:textId="77777777" w:rsidR="004C36BE" w:rsidRDefault="004C36BE" w:rsidP="004C36BE">
      <w:pPr>
        <w:pStyle w:val="PL"/>
      </w:pPr>
      <w:r>
        <w:t xml:space="preserve">           - MS5</w:t>
      </w:r>
    </w:p>
    <w:p w14:paraId="28EE8557" w14:textId="77777777" w:rsidR="004C36BE" w:rsidRDefault="004C36BE" w:rsidP="004C36BE">
      <w:pPr>
        <w:pStyle w:val="PL"/>
      </w:pPr>
      <w:r>
        <w:t xml:space="preserve">           - MS10</w:t>
      </w:r>
    </w:p>
    <w:p w14:paraId="617E2010" w14:textId="77777777" w:rsidR="004C36BE" w:rsidRDefault="004C36BE" w:rsidP="004C36BE">
      <w:pPr>
        <w:pStyle w:val="PL"/>
      </w:pPr>
      <w:r>
        <w:t xml:space="preserve">           - MS20</w:t>
      </w:r>
    </w:p>
    <w:p w14:paraId="3EA0EE43" w14:textId="77777777" w:rsidR="004C36BE" w:rsidRDefault="004C36BE" w:rsidP="004C36BE">
      <w:pPr>
        <w:pStyle w:val="PL"/>
      </w:pPr>
      <w:r>
        <w:t xml:space="preserve">        symbolOffsetOfReferencePoint2:</w:t>
      </w:r>
    </w:p>
    <w:p w14:paraId="3EE1621F" w14:textId="77777777" w:rsidR="004C36BE" w:rsidRPr="00CB105E" w:rsidRDefault="004C36BE" w:rsidP="004C36BE">
      <w:pPr>
        <w:pStyle w:val="PL"/>
        <w:rPr>
          <w:lang w:val="sv-SE"/>
        </w:rPr>
      </w:pPr>
      <w:r>
        <w:t xml:space="preserve">          </w:t>
      </w:r>
      <w:r w:rsidRPr="00CB105E">
        <w:rPr>
          <w:lang w:val="sv-SE"/>
        </w:rPr>
        <w:t>type: integer</w:t>
      </w:r>
    </w:p>
    <w:p w14:paraId="677E1AAC" w14:textId="77777777" w:rsidR="004C36BE" w:rsidRPr="00CB105E" w:rsidRDefault="004C36BE" w:rsidP="004C36BE">
      <w:pPr>
        <w:pStyle w:val="PL"/>
        <w:rPr>
          <w:lang w:val="sv-SE"/>
        </w:rPr>
      </w:pPr>
      <w:r w:rsidRPr="00CB105E">
        <w:rPr>
          <w:lang w:val="sv-SE"/>
        </w:rPr>
        <w:t xml:space="preserve">        totalnrofSetIdofRS1:</w:t>
      </w:r>
    </w:p>
    <w:p w14:paraId="6BD22966" w14:textId="77777777" w:rsidR="004C36BE" w:rsidRPr="00CB105E" w:rsidRDefault="004C36BE" w:rsidP="004C36BE">
      <w:pPr>
        <w:pStyle w:val="PL"/>
        <w:rPr>
          <w:lang w:val="sv-SE"/>
        </w:rPr>
      </w:pPr>
      <w:r w:rsidRPr="00CB105E">
        <w:rPr>
          <w:lang w:val="sv-SE"/>
        </w:rPr>
        <w:t xml:space="preserve">          type: integer</w:t>
      </w:r>
    </w:p>
    <w:p w14:paraId="788B23FD" w14:textId="77777777" w:rsidR="004C36BE" w:rsidRPr="00CB105E" w:rsidRDefault="004C36BE" w:rsidP="004C36BE">
      <w:pPr>
        <w:pStyle w:val="PL"/>
        <w:rPr>
          <w:lang w:val="sv-SE"/>
        </w:rPr>
      </w:pPr>
      <w:r w:rsidRPr="00CB105E">
        <w:rPr>
          <w:lang w:val="sv-SE"/>
        </w:rPr>
        <w:t xml:space="preserve">        totalnrofSetIdofRS2:</w:t>
      </w:r>
    </w:p>
    <w:p w14:paraId="0CF09D85" w14:textId="77777777" w:rsidR="004C36BE" w:rsidRDefault="004C36BE" w:rsidP="004C36BE">
      <w:pPr>
        <w:pStyle w:val="PL"/>
      </w:pPr>
      <w:r w:rsidRPr="00CB105E">
        <w:rPr>
          <w:lang w:val="sv-SE"/>
        </w:rPr>
        <w:t xml:space="preserve">          </w:t>
      </w:r>
      <w:r>
        <w:t>type: integer</w:t>
      </w:r>
    </w:p>
    <w:p w14:paraId="05D7AD7E" w14:textId="77777777" w:rsidR="004C36BE" w:rsidRDefault="004C36BE" w:rsidP="004C36BE">
      <w:pPr>
        <w:pStyle w:val="PL"/>
      </w:pPr>
      <w:r>
        <w:t xml:space="preserve">        nrofConsecutiveRIMRS1:</w:t>
      </w:r>
    </w:p>
    <w:p w14:paraId="3E277AC3" w14:textId="77777777" w:rsidR="004C36BE" w:rsidRDefault="004C36BE" w:rsidP="004C36BE">
      <w:pPr>
        <w:pStyle w:val="PL"/>
      </w:pPr>
      <w:r>
        <w:t xml:space="preserve">          type: integer</w:t>
      </w:r>
    </w:p>
    <w:p w14:paraId="0B9D6954" w14:textId="77777777" w:rsidR="004C36BE" w:rsidRDefault="004C36BE" w:rsidP="004C36BE">
      <w:pPr>
        <w:pStyle w:val="PL"/>
      </w:pPr>
      <w:r>
        <w:t xml:space="preserve">        nrofConsecutiveRIMRS2:</w:t>
      </w:r>
    </w:p>
    <w:p w14:paraId="30DE70DE" w14:textId="77777777" w:rsidR="004C36BE" w:rsidRDefault="004C36BE" w:rsidP="004C36BE">
      <w:pPr>
        <w:pStyle w:val="PL"/>
      </w:pPr>
      <w:r>
        <w:t xml:space="preserve">          type: integer</w:t>
      </w:r>
    </w:p>
    <w:p w14:paraId="609CB4B6" w14:textId="77777777" w:rsidR="004C36BE" w:rsidRDefault="004C36BE" w:rsidP="004C36BE">
      <w:pPr>
        <w:pStyle w:val="PL"/>
      </w:pPr>
      <w:r>
        <w:t xml:space="preserve">        consecutiveRIMRS1List:</w:t>
      </w:r>
    </w:p>
    <w:p w14:paraId="76CD8F91" w14:textId="77777777" w:rsidR="004C36BE" w:rsidRDefault="004C36BE" w:rsidP="004C36BE">
      <w:pPr>
        <w:pStyle w:val="PL"/>
      </w:pPr>
      <w:r>
        <w:t xml:space="preserve">          type: array</w:t>
      </w:r>
    </w:p>
    <w:p w14:paraId="4709ABA1" w14:textId="77777777" w:rsidR="004C36BE" w:rsidRDefault="004C36BE" w:rsidP="004C36BE">
      <w:pPr>
        <w:pStyle w:val="PL"/>
      </w:pPr>
      <w:r>
        <w:t xml:space="preserve">          uniqueItems: true</w:t>
      </w:r>
    </w:p>
    <w:p w14:paraId="590A265D" w14:textId="77777777" w:rsidR="004C36BE" w:rsidRDefault="004C36BE" w:rsidP="004C36BE">
      <w:pPr>
        <w:pStyle w:val="PL"/>
      </w:pPr>
      <w:r>
        <w:t xml:space="preserve">          items:</w:t>
      </w:r>
    </w:p>
    <w:p w14:paraId="756EA6AF" w14:textId="77777777" w:rsidR="004C36BE" w:rsidRDefault="004C36BE" w:rsidP="004C36BE">
      <w:pPr>
        <w:pStyle w:val="PL"/>
      </w:pPr>
      <w:r>
        <w:t xml:space="preserve">            type: integer</w:t>
      </w:r>
    </w:p>
    <w:p w14:paraId="30FD6CCE" w14:textId="77777777" w:rsidR="004C36BE" w:rsidRDefault="004C36BE" w:rsidP="004C36BE">
      <w:pPr>
        <w:pStyle w:val="PL"/>
      </w:pPr>
      <w:r>
        <w:t xml:space="preserve">        consecutiveRIMRS2List:</w:t>
      </w:r>
    </w:p>
    <w:p w14:paraId="0543DD9A" w14:textId="77777777" w:rsidR="004C36BE" w:rsidRDefault="004C36BE" w:rsidP="004C36BE">
      <w:pPr>
        <w:pStyle w:val="PL"/>
      </w:pPr>
      <w:r>
        <w:t xml:space="preserve">          type: array</w:t>
      </w:r>
    </w:p>
    <w:p w14:paraId="17990A5B" w14:textId="77777777" w:rsidR="004C36BE" w:rsidRDefault="004C36BE" w:rsidP="004C36BE">
      <w:pPr>
        <w:pStyle w:val="PL"/>
      </w:pPr>
      <w:r>
        <w:t xml:space="preserve">          uniqueItems: true</w:t>
      </w:r>
    </w:p>
    <w:p w14:paraId="652EFB61" w14:textId="77777777" w:rsidR="004C36BE" w:rsidRDefault="004C36BE" w:rsidP="004C36BE">
      <w:pPr>
        <w:pStyle w:val="PL"/>
      </w:pPr>
      <w:r>
        <w:t xml:space="preserve">          items:</w:t>
      </w:r>
    </w:p>
    <w:p w14:paraId="566EAC87" w14:textId="77777777" w:rsidR="004C36BE" w:rsidRDefault="004C36BE" w:rsidP="004C36BE">
      <w:pPr>
        <w:pStyle w:val="PL"/>
      </w:pPr>
      <w:r>
        <w:t xml:space="preserve">            type: integer</w:t>
      </w:r>
    </w:p>
    <w:p w14:paraId="6EDD8D48" w14:textId="77777777" w:rsidR="004C36BE" w:rsidRDefault="004C36BE" w:rsidP="004C36BE">
      <w:pPr>
        <w:pStyle w:val="PL"/>
      </w:pPr>
      <w:r>
        <w:t xml:space="preserve">        enablenearfarIndicationRS1:</w:t>
      </w:r>
    </w:p>
    <w:p w14:paraId="448205FB" w14:textId="77777777" w:rsidR="004C36BE" w:rsidRDefault="004C36BE" w:rsidP="004C36BE">
      <w:pPr>
        <w:pStyle w:val="PL"/>
      </w:pPr>
      <w:r>
        <w:t xml:space="preserve">          type: string</w:t>
      </w:r>
    </w:p>
    <w:p w14:paraId="4B2C4DB8" w14:textId="77777777" w:rsidR="004C36BE" w:rsidRDefault="004C36BE" w:rsidP="004C36BE">
      <w:pPr>
        <w:pStyle w:val="PL"/>
      </w:pPr>
      <w:r>
        <w:t xml:space="preserve">          enum:</w:t>
      </w:r>
    </w:p>
    <w:p w14:paraId="7DAE5605" w14:textId="77777777" w:rsidR="004C36BE" w:rsidRDefault="004C36BE" w:rsidP="004C36BE">
      <w:pPr>
        <w:pStyle w:val="PL"/>
      </w:pPr>
      <w:r>
        <w:t xml:space="preserve">            - ENABLE</w:t>
      </w:r>
    </w:p>
    <w:p w14:paraId="2426F747" w14:textId="77777777" w:rsidR="004C36BE" w:rsidRDefault="004C36BE" w:rsidP="004C36BE">
      <w:pPr>
        <w:pStyle w:val="PL"/>
      </w:pPr>
      <w:r>
        <w:t xml:space="preserve">            - DISABLE</w:t>
      </w:r>
    </w:p>
    <w:p w14:paraId="05E92335" w14:textId="77777777" w:rsidR="004C36BE" w:rsidRDefault="004C36BE" w:rsidP="004C36BE">
      <w:pPr>
        <w:pStyle w:val="PL"/>
      </w:pPr>
      <w:r>
        <w:t xml:space="preserve">          default: DISABLE                      </w:t>
      </w:r>
    </w:p>
    <w:p w14:paraId="5BF85582" w14:textId="77777777" w:rsidR="004C36BE" w:rsidRDefault="004C36BE" w:rsidP="004C36BE">
      <w:pPr>
        <w:pStyle w:val="PL"/>
      </w:pPr>
      <w:r>
        <w:t xml:space="preserve">        enablenearfarIndicationRS2:</w:t>
      </w:r>
    </w:p>
    <w:p w14:paraId="60F55156" w14:textId="77777777" w:rsidR="004C36BE" w:rsidRDefault="004C36BE" w:rsidP="004C36BE">
      <w:pPr>
        <w:pStyle w:val="PL"/>
      </w:pPr>
      <w:r>
        <w:t xml:space="preserve">          type: string</w:t>
      </w:r>
    </w:p>
    <w:p w14:paraId="3E3E4CC6" w14:textId="77777777" w:rsidR="004C36BE" w:rsidRDefault="004C36BE" w:rsidP="004C36BE">
      <w:pPr>
        <w:pStyle w:val="PL"/>
      </w:pPr>
      <w:r>
        <w:t xml:space="preserve">          enum:</w:t>
      </w:r>
    </w:p>
    <w:p w14:paraId="77141D6B" w14:textId="77777777" w:rsidR="004C36BE" w:rsidRDefault="004C36BE" w:rsidP="004C36BE">
      <w:pPr>
        <w:pStyle w:val="PL"/>
      </w:pPr>
      <w:r>
        <w:t xml:space="preserve">            - ENABLE</w:t>
      </w:r>
    </w:p>
    <w:p w14:paraId="59B99BBD" w14:textId="77777777" w:rsidR="004C36BE" w:rsidRDefault="004C36BE" w:rsidP="004C36BE">
      <w:pPr>
        <w:pStyle w:val="PL"/>
      </w:pPr>
      <w:r>
        <w:t xml:space="preserve">            - DISABLE</w:t>
      </w:r>
    </w:p>
    <w:p w14:paraId="409883E4" w14:textId="77777777" w:rsidR="004C36BE" w:rsidRDefault="004C36BE" w:rsidP="004C36BE">
      <w:pPr>
        <w:pStyle w:val="PL"/>
      </w:pPr>
      <w:r>
        <w:t xml:space="preserve">          default: DISABLE                      </w:t>
      </w:r>
    </w:p>
    <w:p w14:paraId="3608A0B0" w14:textId="77777777" w:rsidR="004C36BE" w:rsidRDefault="004C36BE" w:rsidP="004C36BE">
      <w:pPr>
        <w:pStyle w:val="PL"/>
      </w:pPr>
    </w:p>
    <w:p w14:paraId="04095822" w14:textId="77777777" w:rsidR="004C36BE" w:rsidRDefault="004C36BE" w:rsidP="004C36BE">
      <w:pPr>
        <w:pStyle w:val="PL"/>
      </w:pPr>
      <w:r>
        <w:t xml:space="preserve">    RimRSReportInfo:</w:t>
      </w:r>
    </w:p>
    <w:p w14:paraId="7586BBCF" w14:textId="77777777" w:rsidR="004C36BE" w:rsidRDefault="004C36BE" w:rsidP="004C36BE">
      <w:pPr>
        <w:pStyle w:val="PL"/>
      </w:pPr>
      <w:r>
        <w:t xml:space="preserve">      type: object</w:t>
      </w:r>
    </w:p>
    <w:p w14:paraId="4CDFDB86" w14:textId="77777777" w:rsidR="004C36BE" w:rsidRDefault="004C36BE" w:rsidP="004C36BE">
      <w:pPr>
        <w:pStyle w:val="PL"/>
      </w:pPr>
      <w:r>
        <w:t xml:space="preserve">      properties:</w:t>
      </w:r>
    </w:p>
    <w:p w14:paraId="42F5901A" w14:textId="77777777" w:rsidR="004C36BE" w:rsidRDefault="004C36BE" w:rsidP="004C36BE">
      <w:pPr>
        <w:pStyle w:val="PL"/>
      </w:pPr>
      <w:r>
        <w:t xml:space="preserve">        detectedSetID:</w:t>
      </w:r>
    </w:p>
    <w:p w14:paraId="61A608EA" w14:textId="77777777" w:rsidR="004C36BE" w:rsidRDefault="004C36BE" w:rsidP="004C36BE">
      <w:pPr>
        <w:pStyle w:val="PL"/>
      </w:pPr>
      <w:r>
        <w:t xml:space="preserve">          type: integer</w:t>
      </w:r>
    </w:p>
    <w:p w14:paraId="39B0E02F" w14:textId="77777777" w:rsidR="004C36BE" w:rsidRDefault="004C36BE" w:rsidP="004C36BE">
      <w:pPr>
        <w:pStyle w:val="PL"/>
      </w:pPr>
      <w:r>
        <w:t xml:space="preserve">        propagationDelay:</w:t>
      </w:r>
    </w:p>
    <w:p w14:paraId="5195497C" w14:textId="77777777" w:rsidR="004C36BE" w:rsidRDefault="004C36BE" w:rsidP="004C36BE">
      <w:pPr>
        <w:pStyle w:val="PL"/>
      </w:pPr>
      <w:r>
        <w:t xml:space="preserve">          type: integer</w:t>
      </w:r>
    </w:p>
    <w:p w14:paraId="6730EECA" w14:textId="77777777" w:rsidR="004C36BE" w:rsidRDefault="004C36BE" w:rsidP="004C36BE">
      <w:pPr>
        <w:pStyle w:val="PL"/>
      </w:pPr>
      <w:r>
        <w:t xml:space="preserve">        functionalityOfRIMRS:</w:t>
      </w:r>
    </w:p>
    <w:p w14:paraId="5B45A5EE" w14:textId="77777777" w:rsidR="004C36BE" w:rsidRDefault="004C36BE" w:rsidP="004C36BE">
      <w:pPr>
        <w:pStyle w:val="PL"/>
      </w:pPr>
      <w:r>
        <w:t xml:space="preserve">          type: string</w:t>
      </w:r>
    </w:p>
    <w:p w14:paraId="19FB808B" w14:textId="77777777" w:rsidR="004C36BE" w:rsidRDefault="004C36BE" w:rsidP="004C36BE">
      <w:pPr>
        <w:pStyle w:val="PL"/>
      </w:pPr>
      <w:r>
        <w:t xml:space="preserve">          enum:</w:t>
      </w:r>
    </w:p>
    <w:p w14:paraId="607F093E" w14:textId="77777777" w:rsidR="004C36BE" w:rsidRDefault="004C36BE" w:rsidP="004C36BE">
      <w:pPr>
        <w:pStyle w:val="PL"/>
      </w:pPr>
      <w:r>
        <w:t xml:space="preserve">            - RS1</w:t>
      </w:r>
    </w:p>
    <w:p w14:paraId="04928AEF" w14:textId="77777777" w:rsidR="004C36BE" w:rsidRDefault="004C36BE" w:rsidP="004C36BE">
      <w:pPr>
        <w:pStyle w:val="PL"/>
      </w:pPr>
      <w:r>
        <w:t xml:space="preserve">            - RS2</w:t>
      </w:r>
    </w:p>
    <w:p w14:paraId="04E8AC86" w14:textId="77777777" w:rsidR="004C36BE" w:rsidRDefault="004C36BE" w:rsidP="004C36BE">
      <w:pPr>
        <w:pStyle w:val="PL"/>
      </w:pPr>
      <w:r>
        <w:t xml:space="preserve">            - RS1_FOR_ENOUGH_MITIGATION</w:t>
      </w:r>
    </w:p>
    <w:p w14:paraId="6D2F3EE8" w14:textId="77777777" w:rsidR="004C36BE" w:rsidRDefault="004C36BE" w:rsidP="004C36BE">
      <w:pPr>
        <w:pStyle w:val="PL"/>
      </w:pPr>
      <w:r>
        <w:t xml:space="preserve">            - RS1_FOR_NOT_ENOUGH_MITIGATION         </w:t>
      </w:r>
    </w:p>
    <w:p w14:paraId="488D4D41" w14:textId="77777777" w:rsidR="004C36BE" w:rsidRDefault="004C36BE" w:rsidP="004C36BE">
      <w:pPr>
        <w:pStyle w:val="PL"/>
      </w:pPr>
    </w:p>
    <w:p w14:paraId="6FD9A3EE" w14:textId="77777777" w:rsidR="004C36BE" w:rsidRDefault="004C36BE" w:rsidP="004C36BE">
      <w:pPr>
        <w:pStyle w:val="PL"/>
      </w:pPr>
      <w:r>
        <w:t xml:space="preserve">    RimRSReportConf:</w:t>
      </w:r>
    </w:p>
    <w:p w14:paraId="0B72E231" w14:textId="77777777" w:rsidR="004C36BE" w:rsidRDefault="004C36BE" w:rsidP="004C36BE">
      <w:pPr>
        <w:pStyle w:val="PL"/>
      </w:pPr>
      <w:r>
        <w:t xml:space="preserve">      type: object</w:t>
      </w:r>
    </w:p>
    <w:p w14:paraId="515C27AC" w14:textId="77777777" w:rsidR="004C36BE" w:rsidRDefault="004C36BE" w:rsidP="004C36BE">
      <w:pPr>
        <w:pStyle w:val="PL"/>
      </w:pPr>
      <w:r>
        <w:t xml:space="preserve">      properties:</w:t>
      </w:r>
    </w:p>
    <w:p w14:paraId="576AE253" w14:textId="77777777" w:rsidR="004C36BE" w:rsidRDefault="004C36BE" w:rsidP="004C36BE">
      <w:pPr>
        <w:pStyle w:val="PL"/>
      </w:pPr>
      <w:r>
        <w:t xml:space="preserve">        reportIndicator:</w:t>
      </w:r>
    </w:p>
    <w:p w14:paraId="3A79791F" w14:textId="77777777" w:rsidR="004C36BE" w:rsidRDefault="004C36BE" w:rsidP="004C36BE">
      <w:pPr>
        <w:pStyle w:val="PL"/>
      </w:pPr>
      <w:r>
        <w:t xml:space="preserve">          type: string</w:t>
      </w:r>
    </w:p>
    <w:p w14:paraId="61287479" w14:textId="77777777" w:rsidR="004C36BE" w:rsidRDefault="004C36BE" w:rsidP="004C36BE">
      <w:pPr>
        <w:pStyle w:val="PL"/>
      </w:pPr>
      <w:r>
        <w:t xml:space="preserve">          enum:</w:t>
      </w:r>
    </w:p>
    <w:p w14:paraId="68093A78" w14:textId="77777777" w:rsidR="004C36BE" w:rsidRDefault="004C36BE" w:rsidP="004C36BE">
      <w:pPr>
        <w:pStyle w:val="PL"/>
      </w:pPr>
      <w:r>
        <w:t xml:space="preserve">            - ENABLE</w:t>
      </w:r>
    </w:p>
    <w:p w14:paraId="4514F8BE" w14:textId="77777777" w:rsidR="004C36BE" w:rsidRDefault="004C36BE" w:rsidP="004C36BE">
      <w:pPr>
        <w:pStyle w:val="PL"/>
      </w:pPr>
      <w:r>
        <w:t xml:space="preserve">            - DISABLE</w:t>
      </w:r>
    </w:p>
    <w:p w14:paraId="5097611F" w14:textId="77777777" w:rsidR="004C36BE" w:rsidRDefault="004C36BE" w:rsidP="004C36BE">
      <w:pPr>
        <w:pStyle w:val="PL"/>
      </w:pPr>
      <w:r>
        <w:t xml:space="preserve">          default: DISABLE                      </w:t>
      </w:r>
    </w:p>
    <w:p w14:paraId="5A75C2C5" w14:textId="77777777" w:rsidR="004C36BE" w:rsidRDefault="004C36BE" w:rsidP="004C36BE">
      <w:pPr>
        <w:pStyle w:val="PL"/>
      </w:pPr>
      <w:r>
        <w:t xml:space="preserve">        reportInterval:</w:t>
      </w:r>
    </w:p>
    <w:p w14:paraId="72BDD79B" w14:textId="77777777" w:rsidR="004C36BE" w:rsidRPr="00CB105E" w:rsidRDefault="004C36BE" w:rsidP="004C36BE">
      <w:pPr>
        <w:pStyle w:val="PL"/>
        <w:rPr>
          <w:lang w:val="sv-SE"/>
        </w:rPr>
      </w:pPr>
      <w:r>
        <w:t xml:space="preserve">           </w:t>
      </w:r>
      <w:r w:rsidRPr="00CB105E">
        <w:rPr>
          <w:lang w:val="sv-SE"/>
        </w:rPr>
        <w:t>type: integer</w:t>
      </w:r>
    </w:p>
    <w:p w14:paraId="78053F8E" w14:textId="77777777" w:rsidR="004C36BE" w:rsidRPr="00CB105E" w:rsidRDefault="004C36BE" w:rsidP="004C36BE">
      <w:pPr>
        <w:pStyle w:val="PL"/>
        <w:rPr>
          <w:lang w:val="sv-SE"/>
        </w:rPr>
      </w:pPr>
      <w:r w:rsidRPr="00CB105E">
        <w:rPr>
          <w:lang w:val="sv-SE"/>
        </w:rPr>
        <w:t xml:space="preserve">        nrofRIMRSReportInfo:</w:t>
      </w:r>
    </w:p>
    <w:p w14:paraId="7C641A4D" w14:textId="77777777" w:rsidR="004C36BE" w:rsidRPr="00CB105E" w:rsidRDefault="004C36BE" w:rsidP="004C36BE">
      <w:pPr>
        <w:pStyle w:val="PL"/>
        <w:rPr>
          <w:lang w:val="sv-SE"/>
        </w:rPr>
      </w:pPr>
      <w:r w:rsidRPr="00CB105E">
        <w:rPr>
          <w:lang w:val="sv-SE"/>
        </w:rPr>
        <w:t xml:space="preserve">          type: integer</w:t>
      </w:r>
    </w:p>
    <w:p w14:paraId="2751F595" w14:textId="77777777" w:rsidR="004C36BE" w:rsidRPr="00CB105E" w:rsidRDefault="004C36BE" w:rsidP="004C36BE">
      <w:pPr>
        <w:pStyle w:val="PL"/>
        <w:rPr>
          <w:lang w:val="sv-SE"/>
        </w:rPr>
      </w:pPr>
      <w:r w:rsidRPr="00CB105E">
        <w:rPr>
          <w:lang w:val="sv-SE"/>
        </w:rPr>
        <w:t xml:space="preserve">        maxPropagationDelay:</w:t>
      </w:r>
    </w:p>
    <w:p w14:paraId="0E47277A" w14:textId="77777777" w:rsidR="004C36BE" w:rsidRDefault="004C36BE" w:rsidP="004C36BE">
      <w:pPr>
        <w:pStyle w:val="PL"/>
      </w:pPr>
      <w:r w:rsidRPr="00CB105E">
        <w:rPr>
          <w:lang w:val="sv-SE"/>
        </w:rPr>
        <w:t xml:space="preserve">          </w:t>
      </w:r>
      <w:r>
        <w:t>type: integer</w:t>
      </w:r>
    </w:p>
    <w:p w14:paraId="5AC23EB2" w14:textId="77777777" w:rsidR="004C36BE" w:rsidRDefault="004C36BE" w:rsidP="004C36BE">
      <w:pPr>
        <w:pStyle w:val="PL"/>
      </w:pPr>
      <w:r>
        <w:t xml:space="preserve">        rimRSReportInfoList:</w:t>
      </w:r>
    </w:p>
    <w:p w14:paraId="68EC2886" w14:textId="77777777" w:rsidR="004C36BE" w:rsidRDefault="004C36BE" w:rsidP="004C36BE">
      <w:pPr>
        <w:pStyle w:val="PL"/>
      </w:pPr>
      <w:r>
        <w:t xml:space="preserve">          type: array</w:t>
      </w:r>
    </w:p>
    <w:p w14:paraId="46DB922B" w14:textId="77777777" w:rsidR="004C36BE" w:rsidRDefault="004C36BE" w:rsidP="004C36BE">
      <w:pPr>
        <w:pStyle w:val="PL"/>
      </w:pPr>
      <w:r>
        <w:t xml:space="preserve">          uniqueItems: true</w:t>
      </w:r>
    </w:p>
    <w:p w14:paraId="70834E44" w14:textId="77777777" w:rsidR="004C36BE" w:rsidRDefault="004C36BE" w:rsidP="004C36BE">
      <w:pPr>
        <w:pStyle w:val="PL"/>
      </w:pPr>
      <w:r>
        <w:t xml:space="preserve">          items:</w:t>
      </w:r>
    </w:p>
    <w:p w14:paraId="785E6DF4" w14:textId="77777777" w:rsidR="004C36BE" w:rsidRDefault="004C36BE" w:rsidP="004C36BE">
      <w:pPr>
        <w:pStyle w:val="PL"/>
      </w:pPr>
      <w:r>
        <w:t xml:space="preserve">            $ref: '#/components/schemas/RimRSReportInfo'</w:t>
      </w:r>
    </w:p>
    <w:p w14:paraId="59AD0F2B" w14:textId="77777777" w:rsidR="004C36BE" w:rsidRDefault="004C36BE" w:rsidP="004C36BE">
      <w:pPr>
        <w:pStyle w:val="PL"/>
      </w:pPr>
      <w:r>
        <w:t xml:space="preserve">    TceIDMappingInfo:</w:t>
      </w:r>
    </w:p>
    <w:p w14:paraId="5F2BC341" w14:textId="77777777" w:rsidR="004C36BE" w:rsidRDefault="004C36BE" w:rsidP="004C36BE">
      <w:pPr>
        <w:pStyle w:val="PL"/>
      </w:pPr>
      <w:r>
        <w:t xml:space="preserve">      type: object</w:t>
      </w:r>
    </w:p>
    <w:p w14:paraId="2CEE7E43" w14:textId="77777777" w:rsidR="004C36BE" w:rsidRDefault="004C36BE" w:rsidP="004C36BE">
      <w:pPr>
        <w:pStyle w:val="PL"/>
      </w:pPr>
      <w:r>
        <w:t xml:space="preserve">      properties:</w:t>
      </w:r>
    </w:p>
    <w:p w14:paraId="546EAE86" w14:textId="77777777" w:rsidR="004C36BE" w:rsidRDefault="004C36BE" w:rsidP="004C36BE">
      <w:pPr>
        <w:pStyle w:val="PL"/>
      </w:pPr>
      <w:r>
        <w:t xml:space="preserve">        tceIPAddress:</w:t>
      </w:r>
    </w:p>
    <w:p w14:paraId="352A30E2" w14:textId="77777777" w:rsidR="004C36BE" w:rsidRDefault="004C36BE" w:rsidP="004C36BE">
      <w:pPr>
        <w:pStyle w:val="PL"/>
      </w:pPr>
      <w:r>
        <w:t xml:space="preserve">          $ref: 'TS28623_ComDefs.yaml#/components/schemas/IpAddr'</w:t>
      </w:r>
    </w:p>
    <w:p w14:paraId="2EA21EA7" w14:textId="77777777" w:rsidR="004C36BE" w:rsidRDefault="004C36BE" w:rsidP="004C36BE">
      <w:pPr>
        <w:pStyle w:val="PL"/>
      </w:pPr>
      <w:r>
        <w:t xml:space="preserve">        tceID:</w:t>
      </w:r>
    </w:p>
    <w:p w14:paraId="1C7EAA43" w14:textId="77777777" w:rsidR="004C36BE" w:rsidRDefault="004C36BE" w:rsidP="004C36BE">
      <w:pPr>
        <w:pStyle w:val="PL"/>
      </w:pPr>
      <w:r>
        <w:t xml:space="preserve">          type: integer</w:t>
      </w:r>
    </w:p>
    <w:p w14:paraId="42568BA8" w14:textId="77777777" w:rsidR="004C36BE" w:rsidRDefault="004C36BE" w:rsidP="004C36BE">
      <w:pPr>
        <w:pStyle w:val="PL"/>
      </w:pPr>
      <w:r>
        <w:t xml:space="preserve">        pLMNTarget:</w:t>
      </w:r>
    </w:p>
    <w:p w14:paraId="0D38722B" w14:textId="77777777" w:rsidR="004C36BE" w:rsidRDefault="004C36BE" w:rsidP="004C36BE">
      <w:pPr>
        <w:pStyle w:val="PL"/>
      </w:pPr>
      <w:r>
        <w:t xml:space="preserve">          $ref: 'TS28623_ComDefs.yaml#/components/schemas/PlmnId'</w:t>
      </w:r>
    </w:p>
    <w:p w14:paraId="49808FB2" w14:textId="77777777" w:rsidR="004C36BE" w:rsidRDefault="004C36BE" w:rsidP="004C36BE">
      <w:pPr>
        <w:pStyle w:val="PL"/>
      </w:pPr>
      <w:r>
        <w:t xml:space="preserve">    TceIDMappingInfoList:</w:t>
      </w:r>
    </w:p>
    <w:p w14:paraId="641582B8" w14:textId="77777777" w:rsidR="004C36BE" w:rsidRDefault="004C36BE" w:rsidP="004C36BE">
      <w:pPr>
        <w:pStyle w:val="PL"/>
      </w:pPr>
      <w:r>
        <w:t xml:space="preserve">      type: array</w:t>
      </w:r>
    </w:p>
    <w:p w14:paraId="2844ABA1" w14:textId="77777777" w:rsidR="004C36BE" w:rsidRDefault="004C36BE" w:rsidP="004C36BE">
      <w:pPr>
        <w:pStyle w:val="PL"/>
      </w:pPr>
      <w:r>
        <w:t xml:space="preserve">      uniqueItems: true</w:t>
      </w:r>
    </w:p>
    <w:p w14:paraId="6D7910B5" w14:textId="77777777" w:rsidR="004C36BE" w:rsidRDefault="004C36BE" w:rsidP="004C36BE">
      <w:pPr>
        <w:pStyle w:val="PL"/>
      </w:pPr>
      <w:r>
        <w:t xml:space="preserve">      items:</w:t>
      </w:r>
    </w:p>
    <w:p w14:paraId="5882EC0F" w14:textId="77777777" w:rsidR="004C36BE" w:rsidRDefault="004C36BE" w:rsidP="004C36BE">
      <w:pPr>
        <w:pStyle w:val="PL"/>
      </w:pPr>
      <w:r>
        <w:t xml:space="preserve">        $ref: '#/components/schemas/TceIDMappingInfo'</w:t>
      </w:r>
    </w:p>
    <w:p w14:paraId="31A6E27A" w14:textId="77777777" w:rsidR="004C36BE" w:rsidRDefault="004C36BE" w:rsidP="004C36BE">
      <w:pPr>
        <w:pStyle w:val="PL"/>
      </w:pPr>
      <w:r>
        <w:t xml:space="preserve">      minItems: 1</w:t>
      </w:r>
    </w:p>
    <w:p w14:paraId="6A4B32CB" w14:textId="77777777" w:rsidR="004C36BE" w:rsidRDefault="004C36BE" w:rsidP="004C36BE">
      <w:pPr>
        <w:pStyle w:val="PL"/>
      </w:pPr>
      <w:r>
        <w:t xml:space="preserve">    ResourceType:</w:t>
      </w:r>
    </w:p>
    <w:p w14:paraId="61E872BB" w14:textId="77777777" w:rsidR="004C36BE" w:rsidRDefault="004C36BE" w:rsidP="004C36BE">
      <w:pPr>
        <w:pStyle w:val="PL"/>
      </w:pPr>
      <w:r>
        <w:t xml:space="preserve">      type: string</w:t>
      </w:r>
    </w:p>
    <w:p w14:paraId="2D8659BC" w14:textId="77777777" w:rsidR="004C36BE" w:rsidRDefault="004C36BE" w:rsidP="004C36BE">
      <w:pPr>
        <w:pStyle w:val="PL"/>
      </w:pPr>
      <w:r>
        <w:t xml:space="preserve">      enum:</w:t>
      </w:r>
    </w:p>
    <w:p w14:paraId="162D470F" w14:textId="77777777" w:rsidR="004C36BE" w:rsidRDefault="004C36BE" w:rsidP="004C36BE">
      <w:pPr>
        <w:pStyle w:val="PL"/>
      </w:pPr>
      <w:r>
        <w:t xml:space="preserve">        - PRB</w:t>
      </w:r>
    </w:p>
    <w:p w14:paraId="620BC20B" w14:textId="77777777" w:rsidR="004C36BE" w:rsidRDefault="004C36BE" w:rsidP="004C36BE">
      <w:pPr>
        <w:pStyle w:val="PL"/>
      </w:pPr>
      <w:r>
        <w:t xml:space="preserve">        - PRB_UL</w:t>
      </w:r>
    </w:p>
    <w:p w14:paraId="782017A7" w14:textId="77777777" w:rsidR="004C36BE" w:rsidRDefault="004C36BE" w:rsidP="004C36BE">
      <w:pPr>
        <w:pStyle w:val="PL"/>
      </w:pPr>
      <w:r>
        <w:t xml:space="preserve">        - PRB_DL</w:t>
      </w:r>
    </w:p>
    <w:p w14:paraId="023864F2" w14:textId="77777777" w:rsidR="004C36BE" w:rsidRDefault="004C36BE" w:rsidP="004C36BE">
      <w:pPr>
        <w:pStyle w:val="PL"/>
      </w:pPr>
      <w:r>
        <w:t xml:space="preserve">        - RRC_CONNECTED_USERS</w:t>
      </w:r>
    </w:p>
    <w:p w14:paraId="48855462" w14:textId="77777777" w:rsidR="004C36BE" w:rsidRDefault="004C36BE" w:rsidP="004C36BE">
      <w:pPr>
        <w:pStyle w:val="PL"/>
      </w:pPr>
      <w:r>
        <w:t xml:space="preserve">        - DRB    </w:t>
      </w:r>
    </w:p>
    <w:p w14:paraId="3E02FD7C" w14:textId="77777777" w:rsidR="004C36BE" w:rsidRDefault="004C36BE" w:rsidP="004C36BE">
      <w:pPr>
        <w:pStyle w:val="PL"/>
      </w:pPr>
      <w:r>
        <w:t xml:space="preserve">    ParameterRange:</w:t>
      </w:r>
    </w:p>
    <w:p w14:paraId="13C34C46" w14:textId="77777777" w:rsidR="004C36BE" w:rsidRDefault="004C36BE" w:rsidP="004C36BE">
      <w:pPr>
        <w:pStyle w:val="PL"/>
      </w:pPr>
      <w:r>
        <w:t xml:space="preserve">      type: object</w:t>
      </w:r>
    </w:p>
    <w:p w14:paraId="4651E52F" w14:textId="77777777" w:rsidR="004C36BE" w:rsidRDefault="004C36BE" w:rsidP="004C36BE">
      <w:pPr>
        <w:pStyle w:val="PL"/>
      </w:pPr>
      <w:r>
        <w:t xml:space="preserve">      properties:</w:t>
      </w:r>
    </w:p>
    <w:p w14:paraId="4ED2080D" w14:textId="77777777" w:rsidR="004C36BE" w:rsidRDefault="004C36BE" w:rsidP="004C36BE">
      <w:pPr>
        <w:pStyle w:val="PL"/>
      </w:pPr>
      <w:r>
        <w:t xml:space="preserve">          maxValue:</w:t>
      </w:r>
    </w:p>
    <w:p w14:paraId="6A8BBB9A" w14:textId="77777777" w:rsidR="004C36BE" w:rsidRDefault="004C36BE" w:rsidP="004C36BE">
      <w:pPr>
        <w:pStyle w:val="PL"/>
      </w:pPr>
      <w:r>
        <w:t xml:space="preserve">            type: integer</w:t>
      </w:r>
    </w:p>
    <w:p w14:paraId="0DA8FDD5" w14:textId="77777777" w:rsidR="004C36BE" w:rsidRDefault="004C36BE" w:rsidP="004C36BE">
      <w:pPr>
        <w:pStyle w:val="PL"/>
      </w:pPr>
      <w:r>
        <w:t xml:space="preserve">          minValue:</w:t>
      </w:r>
    </w:p>
    <w:p w14:paraId="271E83A9" w14:textId="77777777" w:rsidR="004C36BE" w:rsidRDefault="004C36BE" w:rsidP="004C36BE">
      <w:pPr>
        <w:pStyle w:val="PL"/>
      </w:pPr>
      <w:r>
        <w:t xml:space="preserve">            type: integer</w:t>
      </w:r>
    </w:p>
    <w:p w14:paraId="58ADB579" w14:textId="77777777" w:rsidR="004C36BE" w:rsidRDefault="004C36BE" w:rsidP="004C36BE">
      <w:pPr>
        <w:pStyle w:val="PL"/>
      </w:pPr>
    </w:p>
    <w:p w14:paraId="1B17BCF3" w14:textId="77777777" w:rsidR="004C36BE" w:rsidRDefault="004C36BE" w:rsidP="004C36BE">
      <w:pPr>
        <w:pStyle w:val="PL"/>
      </w:pPr>
      <w:r>
        <w:t xml:space="preserve">    NTNTAClist:</w:t>
      </w:r>
    </w:p>
    <w:p w14:paraId="78B86F85" w14:textId="77777777" w:rsidR="004C36BE" w:rsidRDefault="004C36BE" w:rsidP="004C36BE">
      <w:pPr>
        <w:pStyle w:val="PL"/>
      </w:pPr>
      <w:r>
        <w:t xml:space="preserve">      type: array</w:t>
      </w:r>
    </w:p>
    <w:p w14:paraId="569B38D3" w14:textId="77777777" w:rsidR="004C36BE" w:rsidRDefault="004C36BE" w:rsidP="004C36BE">
      <w:pPr>
        <w:pStyle w:val="PL"/>
      </w:pPr>
      <w:r>
        <w:t xml:space="preserve">      uniqueItems: true</w:t>
      </w:r>
    </w:p>
    <w:p w14:paraId="1BDFEC11" w14:textId="77777777" w:rsidR="004C36BE" w:rsidRDefault="004C36BE" w:rsidP="004C36BE">
      <w:pPr>
        <w:pStyle w:val="PL"/>
      </w:pPr>
      <w:r>
        <w:t xml:space="preserve">      items:</w:t>
      </w:r>
    </w:p>
    <w:p w14:paraId="787013DA" w14:textId="77777777" w:rsidR="004C36BE" w:rsidRDefault="004C36BE" w:rsidP="004C36BE">
      <w:pPr>
        <w:pStyle w:val="PL"/>
      </w:pPr>
      <w:r>
        <w:t xml:space="preserve">        $ref: '#/components/schemas/NrTac'</w:t>
      </w:r>
    </w:p>
    <w:p w14:paraId="7EB67D90" w14:textId="77777777" w:rsidR="004C36BE" w:rsidRDefault="004C36BE" w:rsidP="004C36BE">
      <w:pPr>
        <w:pStyle w:val="PL"/>
      </w:pPr>
      <w:r>
        <w:t xml:space="preserve">    </w:t>
      </w:r>
    </w:p>
    <w:p w14:paraId="39FC08C1" w14:textId="77777777" w:rsidR="004C36BE" w:rsidRDefault="004C36BE" w:rsidP="004C36BE">
      <w:pPr>
        <w:pStyle w:val="PL"/>
      </w:pPr>
      <w:r>
        <w:t xml:space="preserve">    Ephemeris:</w:t>
      </w:r>
    </w:p>
    <w:p w14:paraId="14E8AF4E" w14:textId="77777777" w:rsidR="004C36BE" w:rsidRDefault="004C36BE" w:rsidP="004C36BE">
      <w:pPr>
        <w:pStyle w:val="PL"/>
      </w:pPr>
      <w:r>
        <w:t xml:space="preserve">      type: object</w:t>
      </w:r>
    </w:p>
    <w:p w14:paraId="3D99F8FC" w14:textId="77777777" w:rsidR="004C36BE" w:rsidRDefault="004C36BE" w:rsidP="004C36BE">
      <w:pPr>
        <w:pStyle w:val="PL"/>
      </w:pPr>
      <w:r>
        <w:t xml:space="preserve">      oneOf:</w:t>
      </w:r>
    </w:p>
    <w:p w14:paraId="56F1B77C" w14:textId="77777777" w:rsidR="004C36BE" w:rsidRDefault="004C36BE" w:rsidP="004C36BE">
      <w:pPr>
        <w:pStyle w:val="PL"/>
      </w:pPr>
      <w:r>
        <w:t xml:space="preserve">        - required: [ positionVelocity ]</w:t>
      </w:r>
    </w:p>
    <w:p w14:paraId="1218E505" w14:textId="77777777" w:rsidR="004C36BE" w:rsidRDefault="004C36BE" w:rsidP="004C36BE">
      <w:pPr>
        <w:pStyle w:val="PL"/>
      </w:pPr>
      <w:r>
        <w:t xml:space="preserve">        - required: [ orbital ]</w:t>
      </w:r>
    </w:p>
    <w:p w14:paraId="6016A38B" w14:textId="77777777" w:rsidR="004C36BE" w:rsidRDefault="004C36BE" w:rsidP="004C36BE">
      <w:pPr>
        <w:pStyle w:val="PL"/>
      </w:pPr>
      <w:r>
        <w:t xml:space="preserve">      required:</w:t>
      </w:r>
    </w:p>
    <w:p w14:paraId="5F8CE436" w14:textId="77777777" w:rsidR="004C36BE" w:rsidRDefault="004C36BE" w:rsidP="004C36BE">
      <w:pPr>
        <w:pStyle w:val="PL"/>
      </w:pPr>
      <w:r>
        <w:t xml:space="preserve">        - satelliteId</w:t>
      </w:r>
    </w:p>
    <w:p w14:paraId="3B1BC7DB" w14:textId="77777777" w:rsidR="004C36BE" w:rsidRDefault="004C36BE" w:rsidP="004C36BE">
      <w:pPr>
        <w:pStyle w:val="PL"/>
      </w:pPr>
      <w:r>
        <w:t xml:space="preserve">        - epochTime</w:t>
      </w:r>
    </w:p>
    <w:p w14:paraId="33CEE70A" w14:textId="77777777" w:rsidR="004C36BE" w:rsidRDefault="004C36BE" w:rsidP="004C36BE">
      <w:pPr>
        <w:pStyle w:val="PL"/>
      </w:pPr>
      <w:r>
        <w:t xml:space="preserve">      properties:</w:t>
      </w:r>
    </w:p>
    <w:p w14:paraId="2382333E" w14:textId="77777777" w:rsidR="004C36BE" w:rsidRDefault="004C36BE" w:rsidP="004C36BE">
      <w:pPr>
        <w:pStyle w:val="PL"/>
      </w:pPr>
      <w:r>
        <w:t xml:space="preserve">        satelliteId:</w:t>
      </w:r>
    </w:p>
    <w:p w14:paraId="54F4855F" w14:textId="77777777" w:rsidR="004C36BE" w:rsidRDefault="004C36BE" w:rsidP="004C36BE">
      <w:pPr>
        <w:pStyle w:val="PL"/>
        <w:rPr>
          <w:ins w:id="433" w:author="shumim"/>
        </w:rPr>
      </w:pPr>
      <w:ins w:id="434" w:author="shumim">
        <w:r>
          <w:t xml:space="preserve">          $ref: '#/components/schemas/SatelliteId'</w:t>
        </w:r>
      </w:ins>
    </w:p>
    <w:p w14:paraId="43AD8206" w14:textId="77777777" w:rsidR="004C36BE" w:rsidRDefault="004C36BE" w:rsidP="004C36BE">
      <w:pPr>
        <w:pStyle w:val="PL"/>
        <w:rPr>
          <w:del w:id="435" w:author="shumim"/>
        </w:rPr>
      </w:pPr>
      <w:del w:id="436" w:author="shumim">
        <w:r>
          <w:delText xml:space="preserve">          type: string</w:delText>
        </w:r>
      </w:del>
    </w:p>
    <w:p w14:paraId="72620B53" w14:textId="77777777" w:rsidR="004C36BE" w:rsidRDefault="004C36BE" w:rsidP="004C36BE">
      <w:pPr>
        <w:pStyle w:val="PL"/>
        <w:rPr>
          <w:del w:id="437" w:author="shumim"/>
        </w:rPr>
      </w:pPr>
      <w:del w:id="438" w:author="shumim">
        <w:r>
          <w:delText xml:space="preserve">          pattern: '^[0-9]{5}$'</w:delText>
        </w:r>
      </w:del>
    </w:p>
    <w:p w14:paraId="3659659D" w14:textId="77777777" w:rsidR="004C36BE" w:rsidRDefault="004C36BE" w:rsidP="004C36BE">
      <w:pPr>
        <w:pStyle w:val="PL"/>
      </w:pPr>
      <w:r>
        <w:t xml:space="preserve">        epochTime:</w:t>
      </w:r>
    </w:p>
    <w:p w14:paraId="1E9C189F" w14:textId="77777777" w:rsidR="004C36BE" w:rsidRDefault="004C36BE" w:rsidP="004C36BE">
      <w:pPr>
        <w:pStyle w:val="PL"/>
      </w:pPr>
      <w:r>
        <w:t xml:space="preserve">          $ref: 'TS28623_ComDefs.yaml#/components/schemas/DateTime'</w:t>
      </w:r>
    </w:p>
    <w:p w14:paraId="65694468" w14:textId="77777777" w:rsidR="004C36BE" w:rsidRDefault="004C36BE" w:rsidP="004C36BE">
      <w:pPr>
        <w:pStyle w:val="PL"/>
      </w:pPr>
      <w:r>
        <w:t xml:space="preserve">        positionVelocity:</w:t>
      </w:r>
    </w:p>
    <w:p w14:paraId="12722FE9" w14:textId="77777777" w:rsidR="004C36BE" w:rsidRDefault="004C36BE" w:rsidP="004C36BE">
      <w:pPr>
        <w:pStyle w:val="PL"/>
      </w:pPr>
      <w:r>
        <w:t xml:space="preserve">          $ref: '#/components/schemas/PositionVelocity'</w:t>
      </w:r>
    </w:p>
    <w:p w14:paraId="41A4C739" w14:textId="77777777" w:rsidR="004C36BE" w:rsidRDefault="004C36BE" w:rsidP="004C36BE">
      <w:pPr>
        <w:pStyle w:val="PL"/>
      </w:pPr>
      <w:r>
        <w:t xml:space="preserve">        orbital:</w:t>
      </w:r>
    </w:p>
    <w:p w14:paraId="697BBDC8" w14:textId="77777777" w:rsidR="004C36BE" w:rsidRDefault="004C36BE" w:rsidP="004C36BE">
      <w:pPr>
        <w:pStyle w:val="PL"/>
      </w:pPr>
      <w:r>
        <w:t xml:space="preserve">          $ref: '#/components/schemas/Orbital'</w:t>
      </w:r>
    </w:p>
    <w:p w14:paraId="4B2C86F5" w14:textId="77777777" w:rsidR="004C36BE" w:rsidRDefault="004C36BE" w:rsidP="004C36BE">
      <w:pPr>
        <w:pStyle w:val="PL"/>
      </w:pPr>
    </w:p>
    <w:p w14:paraId="06425507" w14:textId="77777777" w:rsidR="004C36BE" w:rsidRDefault="004C36BE" w:rsidP="004C36BE">
      <w:pPr>
        <w:pStyle w:val="PL"/>
      </w:pPr>
      <w:r>
        <w:t xml:space="preserve">    EphemerisInfos:</w:t>
      </w:r>
    </w:p>
    <w:p w14:paraId="39C48FDC" w14:textId="77777777" w:rsidR="004C36BE" w:rsidRDefault="004C36BE" w:rsidP="004C36BE">
      <w:pPr>
        <w:pStyle w:val="PL"/>
      </w:pPr>
      <w:r>
        <w:t xml:space="preserve">      type: array</w:t>
      </w:r>
    </w:p>
    <w:p w14:paraId="44CFCC1B" w14:textId="77777777" w:rsidR="004C36BE" w:rsidRDefault="004C36BE" w:rsidP="004C36BE">
      <w:pPr>
        <w:pStyle w:val="PL"/>
      </w:pPr>
      <w:r>
        <w:t xml:space="preserve">      uniqueItems: true</w:t>
      </w:r>
    </w:p>
    <w:p w14:paraId="72D5F1D6" w14:textId="77777777" w:rsidR="004C36BE" w:rsidRDefault="004C36BE" w:rsidP="004C36BE">
      <w:pPr>
        <w:pStyle w:val="PL"/>
      </w:pPr>
      <w:r>
        <w:t xml:space="preserve">      items:</w:t>
      </w:r>
    </w:p>
    <w:p w14:paraId="14AB8A44" w14:textId="77777777" w:rsidR="004C36BE" w:rsidRDefault="004C36BE" w:rsidP="004C36BE">
      <w:pPr>
        <w:pStyle w:val="PL"/>
      </w:pPr>
      <w:r>
        <w:t xml:space="preserve">        $ref: '#/components/schemas/Ephemeris'</w:t>
      </w:r>
    </w:p>
    <w:p w14:paraId="13E41F5C" w14:textId="77777777" w:rsidR="004C36BE" w:rsidRDefault="004C36BE" w:rsidP="004C36BE">
      <w:pPr>
        <w:pStyle w:val="PL"/>
      </w:pPr>
      <w:r>
        <w:t xml:space="preserve">      minItems: 1</w:t>
      </w:r>
    </w:p>
    <w:p w14:paraId="3193B8EE" w14:textId="77777777" w:rsidR="004C36BE" w:rsidRDefault="004C36BE" w:rsidP="004C36BE">
      <w:pPr>
        <w:pStyle w:val="PL"/>
      </w:pPr>
    </w:p>
    <w:p w14:paraId="0B2A5842" w14:textId="77777777" w:rsidR="004C36BE" w:rsidRDefault="004C36BE" w:rsidP="004C36BE">
      <w:pPr>
        <w:pStyle w:val="PL"/>
      </w:pPr>
      <w:r>
        <w:t xml:space="preserve">    PositionVelocity:</w:t>
      </w:r>
    </w:p>
    <w:p w14:paraId="72888EA0" w14:textId="77777777" w:rsidR="004C36BE" w:rsidRDefault="004C36BE" w:rsidP="004C36BE">
      <w:pPr>
        <w:pStyle w:val="PL"/>
      </w:pPr>
      <w:r>
        <w:t xml:space="preserve">      type: object</w:t>
      </w:r>
    </w:p>
    <w:p w14:paraId="7BD4883B" w14:textId="77777777" w:rsidR="004C36BE" w:rsidRDefault="004C36BE" w:rsidP="004C36BE">
      <w:pPr>
        <w:pStyle w:val="PL"/>
      </w:pPr>
      <w:r>
        <w:t xml:space="preserve">      properties:</w:t>
      </w:r>
    </w:p>
    <w:p w14:paraId="237B463B" w14:textId="77777777" w:rsidR="004C36BE" w:rsidRDefault="004C36BE" w:rsidP="004C36BE">
      <w:pPr>
        <w:pStyle w:val="PL"/>
      </w:pPr>
      <w:r>
        <w:t xml:space="preserve">        positionX:</w:t>
      </w:r>
    </w:p>
    <w:p w14:paraId="4B421695" w14:textId="77777777" w:rsidR="004C36BE" w:rsidRDefault="004C36BE" w:rsidP="004C36BE">
      <w:pPr>
        <w:pStyle w:val="PL"/>
      </w:pPr>
      <w:r>
        <w:t xml:space="preserve">          type: integer</w:t>
      </w:r>
    </w:p>
    <w:p w14:paraId="4169211B" w14:textId="77777777" w:rsidR="004C36BE" w:rsidRDefault="004C36BE" w:rsidP="004C36BE">
      <w:pPr>
        <w:pStyle w:val="PL"/>
      </w:pPr>
      <w:r>
        <w:t xml:space="preserve">          default: 0</w:t>
      </w:r>
    </w:p>
    <w:p w14:paraId="7927CD84" w14:textId="77777777" w:rsidR="004C36BE" w:rsidRDefault="004C36BE" w:rsidP="004C36BE">
      <w:pPr>
        <w:pStyle w:val="PL"/>
      </w:pPr>
      <w:r>
        <w:t xml:space="preserve">          minimum: 0</w:t>
      </w:r>
    </w:p>
    <w:p w14:paraId="07043073" w14:textId="77777777" w:rsidR="004C36BE" w:rsidRDefault="004C36BE" w:rsidP="004C36BE">
      <w:pPr>
        <w:pStyle w:val="PL"/>
      </w:pPr>
      <w:r>
        <w:t xml:space="preserve">          maximum: 604800</w:t>
      </w:r>
    </w:p>
    <w:p w14:paraId="46C36A0B" w14:textId="77777777" w:rsidR="004C36BE" w:rsidRDefault="004C36BE" w:rsidP="004C36BE">
      <w:pPr>
        <w:pStyle w:val="PL"/>
      </w:pPr>
      <w:r>
        <w:t xml:space="preserve">        positionY:</w:t>
      </w:r>
    </w:p>
    <w:p w14:paraId="51C7FFA9" w14:textId="77777777" w:rsidR="004C36BE" w:rsidRDefault="004C36BE" w:rsidP="004C36BE">
      <w:pPr>
        <w:pStyle w:val="PL"/>
      </w:pPr>
      <w:r>
        <w:t xml:space="preserve">          type: integer</w:t>
      </w:r>
    </w:p>
    <w:p w14:paraId="00A7E42B" w14:textId="77777777" w:rsidR="004C36BE" w:rsidRDefault="004C36BE" w:rsidP="004C36BE">
      <w:pPr>
        <w:pStyle w:val="PL"/>
      </w:pPr>
      <w:r>
        <w:t xml:space="preserve">          default: 0          </w:t>
      </w:r>
    </w:p>
    <w:p w14:paraId="43E8FD11" w14:textId="77777777" w:rsidR="004C36BE" w:rsidRDefault="004C36BE" w:rsidP="004C36BE">
      <w:pPr>
        <w:pStyle w:val="PL"/>
      </w:pPr>
      <w:r>
        <w:t xml:space="preserve">          minimum: 0</w:t>
      </w:r>
    </w:p>
    <w:p w14:paraId="5C415EE6" w14:textId="77777777" w:rsidR="004C36BE" w:rsidRDefault="004C36BE" w:rsidP="004C36BE">
      <w:pPr>
        <w:pStyle w:val="PL"/>
      </w:pPr>
      <w:r>
        <w:t xml:space="preserve">          maximum: 604800</w:t>
      </w:r>
    </w:p>
    <w:p w14:paraId="52E28E2C" w14:textId="77777777" w:rsidR="004C36BE" w:rsidRDefault="004C36BE" w:rsidP="004C36BE">
      <w:pPr>
        <w:pStyle w:val="PL"/>
      </w:pPr>
      <w:r>
        <w:t xml:space="preserve">        positionZ:</w:t>
      </w:r>
    </w:p>
    <w:p w14:paraId="5875080C" w14:textId="77777777" w:rsidR="004C36BE" w:rsidRDefault="004C36BE" w:rsidP="004C36BE">
      <w:pPr>
        <w:pStyle w:val="PL"/>
      </w:pPr>
      <w:r>
        <w:t xml:space="preserve">          type: integer</w:t>
      </w:r>
    </w:p>
    <w:p w14:paraId="1CC29AF0" w14:textId="77777777" w:rsidR="004C36BE" w:rsidRDefault="004C36BE" w:rsidP="004C36BE">
      <w:pPr>
        <w:pStyle w:val="PL"/>
      </w:pPr>
      <w:r>
        <w:t xml:space="preserve">          default: 0          </w:t>
      </w:r>
    </w:p>
    <w:p w14:paraId="70BEB636" w14:textId="77777777" w:rsidR="004C36BE" w:rsidRDefault="004C36BE" w:rsidP="004C36BE">
      <w:pPr>
        <w:pStyle w:val="PL"/>
      </w:pPr>
      <w:r>
        <w:t xml:space="preserve">          minimum: 0</w:t>
      </w:r>
    </w:p>
    <w:p w14:paraId="5F612B54" w14:textId="77777777" w:rsidR="004C36BE" w:rsidRDefault="004C36BE" w:rsidP="004C36BE">
      <w:pPr>
        <w:pStyle w:val="PL"/>
      </w:pPr>
      <w:r>
        <w:t xml:space="preserve">          maximum: 604800</w:t>
      </w:r>
    </w:p>
    <w:p w14:paraId="2DC81D25" w14:textId="77777777" w:rsidR="004C36BE" w:rsidRDefault="004C36BE" w:rsidP="004C36BE">
      <w:pPr>
        <w:pStyle w:val="PL"/>
      </w:pPr>
      <w:r>
        <w:t xml:space="preserve">        velocityVX:</w:t>
      </w:r>
    </w:p>
    <w:p w14:paraId="7112CFEF" w14:textId="77777777" w:rsidR="004C36BE" w:rsidRDefault="004C36BE" w:rsidP="004C36BE">
      <w:pPr>
        <w:pStyle w:val="PL"/>
      </w:pPr>
      <w:r>
        <w:t xml:space="preserve">          type: integer</w:t>
      </w:r>
    </w:p>
    <w:p w14:paraId="79BFE634" w14:textId="77777777" w:rsidR="004C36BE" w:rsidRDefault="004C36BE" w:rsidP="004C36BE">
      <w:pPr>
        <w:pStyle w:val="PL"/>
      </w:pPr>
      <w:r>
        <w:t xml:space="preserve">          default: 0          </w:t>
      </w:r>
    </w:p>
    <w:p w14:paraId="51EF45C3" w14:textId="77777777" w:rsidR="004C36BE" w:rsidRDefault="004C36BE" w:rsidP="004C36BE">
      <w:pPr>
        <w:pStyle w:val="PL"/>
      </w:pPr>
      <w:r>
        <w:t xml:space="preserve">          minimum: -131072</w:t>
      </w:r>
    </w:p>
    <w:p w14:paraId="635420D4" w14:textId="77777777" w:rsidR="004C36BE" w:rsidRDefault="004C36BE" w:rsidP="004C36BE">
      <w:pPr>
        <w:pStyle w:val="PL"/>
      </w:pPr>
      <w:r>
        <w:t xml:space="preserve">          maximum: 131071         </w:t>
      </w:r>
    </w:p>
    <w:p w14:paraId="2D7C60CC" w14:textId="77777777" w:rsidR="004C36BE" w:rsidRDefault="004C36BE" w:rsidP="004C36BE">
      <w:pPr>
        <w:pStyle w:val="PL"/>
      </w:pPr>
      <w:r>
        <w:t xml:space="preserve">        velocityVY:</w:t>
      </w:r>
    </w:p>
    <w:p w14:paraId="179A4EA6" w14:textId="77777777" w:rsidR="004C36BE" w:rsidRDefault="004C36BE" w:rsidP="004C36BE">
      <w:pPr>
        <w:pStyle w:val="PL"/>
      </w:pPr>
      <w:r>
        <w:t xml:space="preserve">          type: integer</w:t>
      </w:r>
    </w:p>
    <w:p w14:paraId="15C7F64C" w14:textId="77777777" w:rsidR="004C36BE" w:rsidRDefault="004C36BE" w:rsidP="004C36BE">
      <w:pPr>
        <w:pStyle w:val="PL"/>
      </w:pPr>
      <w:r>
        <w:t xml:space="preserve">          default: 0          </w:t>
      </w:r>
    </w:p>
    <w:p w14:paraId="334079BB" w14:textId="77777777" w:rsidR="004C36BE" w:rsidRDefault="004C36BE" w:rsidP="004C36BE">
      <w:pPr>
        <w:pStyle w:val="PL"/>
      </w:pPr>
      <w:r>
        <w:t xml:space="preserve">          minimum: -131072</w:t>
      </w:r>
    </w:p>
    <w:p w14:paraId="4B8AD6A5" w14:textId="77777777" w:rsidR="004C36BE" w:rsidRDefault="004C36BE" w:rsidP="004C36BE">
      <w:pPr>
        <w:pStyle w:val="PL"/>
      </w:pPr>
      <w:r>
        <w:t xml:space="preserve">          maximum: 131071           </w:t>
      </w:r>
    </w:p>
    <w:p w14:paraId="28595E5F" w14:textId="77777777" w:rsidR="004C36BE" w:rsidRDefault="004C36BE" w:rsidP="004C36BE">
      <w:pPr>
        <w:pStyle w:val="PL"/>
      </w:pPr>
      <w:r>
        <w:t xml:space="preserve">        velocityVZ:</w:t>
      </w:r>
    </w:p>
    <w:p w14:paraId="0786219B" w14:textId="77777777" w:rsidR="004C36BE" w:rsidRDefault="004C36BE" w:rsidP="004C36BE">
      <w:pPr>
        <w:pStyle w:val="PL"/>
      </w:pPr>
      <w:r>
        <w:t xml:space="preserve">          type: integer</w:t>
      </w:r>
    </w:p>
    <w:p w14:paraId="3FC3E889" w14:textId="77777777" w:rsidR="004C36BE" w:rsidRDefault="004C36BE" w:rsidP="004C36BE">
      <w:pPr>
        <w:pStyle w:val="PL"/>
      </w:pPr>
      <w:r>
        <w:t xml:space="preserve">          default: 0          </w:t>
      </w:r>
    </w:p>
    <w:p w14:paraId="59BCB692" w14:textId="77777777" w:rsidR="004C36BE" w:rsidRDefault="004C36BE" w:rsidP="004C36BE">
      <w:pPr>
        <w:pStyle w:val="PL"/>
      </w:pPr>
      <w:r>
        <w:t xml:space="preserve">          minimum: -131072</w:t>
      </w:r>
    </w:p>
    <w:p w14:paraId="37B4E0F9" w14:textId="77777777" w:rsidR="004C36BE" w:rsidRDefault="004C36BE" w:rsidP="004C36BE">
      <w:pPr>
        <w:pStyle w:val="PL"/>
      </w:pPr>
      <w:r>
        <w:t xml:space="preserve">          maximum: 131071</w:t>
      </w:r>
    </w:p>
    <w:p w14:paraId="31277372" w14:textId="77777777" w:rsidR="004C36BE" w:rsidRDefault="004C36BE" w:rsidP="004C36BE">
      <w:pPr>
        <w:pStyle w:val="PL"/>
      </w:pPr>
    </w:p>
    <w:p w14:paraId="51849EBA" w14:textId="77777777" w:rsidR="004C36BE" w:rsidRDefault="004C36BE" w:rsidP="004C36BE">
      <w:pPr>
        <w:pStyle w:val="PL"/>
      </w:pPr>
      <w:r>
        <w:t xml:space="preserve">    Orbital:</w:t>
      </w:r>
    </w:p>
    <w:p w14:paraId="67CA15E4" w14:textId="77777777" w:rsidR="004C36BE" w:rsidRDefault="004C36BE" w:rsidP="004C36BE">
      <w:pPr>
        <w:pStyle w:val="PL"/>
      </w:pPr>
      <w:r>
        <w:t xml:space="preserve">      type: object</w:t>
      </w:r>
    </w:p>
    <w:p w14:paraId="4EB6C13D" w14:textId="77777777" w:rsidR="004C36BE" w:rsidRDefault="004C36BE" w:rsidP="004C36BE">
      <w:pPr>
        <w:pStyle w:val="PL"/>
      </w:pPr>
      <w:r>
        <w:t xml:space="preserve">      properties:</w:t>
      </w:r>
    </w:p>
    <w:p w14:paraId="54203333" w14:textId="77777777" w:rsidR="004C36BE" w:rsidRDefault="004C36BE" w:rsidP="004C36BE">
      <w:pPr>
        <w:pStyle w:val="PL"/>
      </w:pPr>
      <w:r>
        <w:t xml:space="preserve">          semiMajorAxis:</w:t>
      </w:r>
    </w:p>
    <w:p w14:paraId="725916E6" w14:textId="77777777" w:rsidR="004C36BE" w:rsidRDefault="004C36BE" w:rsidP="004C36BE">
      <w:pPr>
        <w:pStyle w:val="PL"/>
      </w:pPr>
      <w:r>
        <w:t xml:space="preserve">            type: integer</w:t>
      </w:r>
    </w:p>
    <w:p w14:paraId="5ED05A8E" w14:textId="77777777" w:rsidR="004C36BE" w:rsidRDefault="004C36BE" w:rsidP="004C36BE">
      <w:pPr>
        <w:pStyle w:val="PL"/>
      </w:pPr>
      <w:r>
        <w:t xml:space="preserve">            default: 0            </w:t>
      </w:r>
    </w:p>
    <w:p w14:paraId="7A2EF417" w14:textId="77777777" w:rsidR="004C36BE" w:rsidRDefault="004C36BE" w:rsidP="004C36BE">
      <w:pPr>
        <w:pStyle w:val="PL"/>
      </w:pPr>
      <w:r>
        <w:t xml:space="preserve">            minimum: 0</w:t>
      </w:r>
    </w:p>
    <w:p w14:paraId="765715E1" w14:textId="77777777" w:rsidR="004C36BE" w:rsidRDefault="004C36BE" w:rsidP="004C36BE">
      <w:pPr>
        <w:pStyle w:val="PL"/>
      </w:pPr>
      <w:r>
        <w:t xml:space="preserve">            maximum: 8589934591 </w:t>
      </w:r>
    </w:p>
    <w:p w14:paraId="05EF5EF0" w14:textId="77777777" w:rsidR="004C36BE" w:rsidRDefault="004C36BE" w:rsidP="004C36BE">
      <w:pPr>
        <w:pStyle w:val="PL"/>
      </w:pPr>
      <w:r>
        <w:t xml:space="preserve">          eccentricity:</w:t>
      </w:r>
    </w:p>
    <w:p w14:paraId="4B19DCF3" w14:textId="77777777" w:rsidR="004C36BE" w:rsidRDefault="004C36BE" w:rsidP="004C36BE">
      <w:pPr>
        <w:pStyle w:val="PL"/>
      </w:pPr>
      <w:r>
        <w:t xml:space="preserve">            type: integer</w:t>
      </w:r>
    </w:p>
    <w:p w14:paraId="3A3E4639" w14:textId="77777777" w:rsidR="004C36BE" w:rsidRDefault="004C36BE" w:rsidP="004C36BE">
      <w:pPr>
        <w:pStyle w:val="PL"/>
      </w:pPr>
      <w:r>
        <w:t xml:space="preserve">            default: 0                 </w:t>
      </w:r>
    </w:p>
    <w:p w14:paraId="0218BA6C" w14:textId="77777777" w:rsidR="004C36BE" w:rsidRDefault="004C36BE" w:rsidP="004C36BE">
      <w:pPr>
        <w:pStyle w:val="PL"/>
      </w:pPr>
      <w:r>
        <w:t xml:space="preserve">            minimum: -524288</w:t>
      </w:r>
    </w:p>
    <w:p w14:paraId="09B4802E" w14:textId="77777777" w:rsidR="004C36BE" w:rsidRDefault="004C36BE" w:rsidP="004C36BE">
      <w:pPr>
        <w:pStyle w:val="PL"/>
      </w:pPr>
      <w:r>
        <w:t xml:space="preserve">            maximum: 524287</w:t>
      </w:r>
    </w:p>
    <w:p w14:paraId="6CA60801" w14:textId="77777777" w:rsidR="004C36BE" w:rsidRDefault="004C36BE" w:rsidP="004C36BE">
      <w:pPr>
        <w:pStyle w:val="PL"/>
      </w:pPr>
      <w:r>
        <w:t xml:space="preserve">          periapsis:</w:t>
      </w:r>
    </w:p>
    <w:p w14:paraId="388DEE0A" w14:textId="77777777" w:rsidR="004C36BE" w:rsidRDefault="004C36BE" w:rsidP="004C36BE">
      <w:pPr>
        <w:pStyle w:val="PL"/>
      </w:pPr>
      <w:r>
        <w:t xml:space="preserve">            type: integer</w:t>
      </w:r>
    </w:p>
    <w:p w14:paraId="37F1BE8A" w14:textId="77777777" w:rsidR="004C36BE" w:rsidRDefault="004C36BE" w:rsidP="004C36BE">
      <w:pPr>
        <w:pStyle w:val="PL"/>
      </w:pPr>
      <w:r>
        <w:t xml:space="preserve">            default: 0     </w:t>
      </w:r>
    </w:p>
    <w:p w14:paraId="502783DB" w14:textId="77777777" w:rsidR="004C36BE" w:rsidRDefault="004C36BE" w:rsidP="004C36BE">
      <w:pPr>
        <w:pStyle w:val="PL"/>
      </w:pPr>
      <w:r>
        <w:t xml:space="preserve">            minimum: 0</w:t>
      </w:r>
    </w:p>
    <w:p w14:paraId="16FA4C97" w14:textId="77777777" w:rsidR="004C36BE" w:rsidRDefault="004C36BE" w:rsidP="004C36BE">
      <w:pPr>
        <w:pStyle w:val="PL"/>
      </w:pPr>
      <w:r>
        <w:t xml:space="preserve">            maximum: 16777215</w:t>
      </w:r>
    </w:p>
    <w:p w14:paraId="1B590324" w14:textId="77777777" w:rsidR="004C36BE" w:rsidRDefault="004C36BE" w:rsidP="004C36BE">
      <w:pPr>
        <w:pStyle w:val="PL"/>
      </w:pPr>
      <w:r>
        <w:t xml:space="preserve">          longitude:</w:t>
      </w:r>
    </w:p>
    <w:p w14:paraId="40DA3E17" w14:textId="77777777" w:rsidR="004C36BE" w:rsidRDefault="004C36BE" w:rsidP="004C36BE">
      <w:pPr>
        <w:pStyle w:val="PL"/>
      </w:pPr>
      <w:r>
        <w:t xml:space="preserve">            type: integer</w:t>
      </w:r>
    </w:p>
    <w:p w14:paraId="0F8CD32C" w14:textId="77777777" w:rsidR="004C36BE" w:rsidRDefault="004C36BE" w:rsidP="004C36BE">
      <w:pPr>
        <w:pStyle w:val="PL"/>
      </w:pPr>
      <w:r>
        <w:t xml:space="preserve">            default: 0                 </w:t>
      </w:r>
    </w:p>
    <w:p w14:paraId="288DF828" w14:textId="77777777" w:rsidR="004C36BE" w:rsidRDefault="004C36BE" w:rsidP="004C36BE">
      <w:pPr>
        <w:pStyle w:val="PL"/>
      </w:pPr>
      <w:r>
        <w:t xml:space="preserve">            minimum: 0</w:t>
      </w:r>
    </w:p>
    <w:p w14:paraId="6975E0B5" w14:textId="77777777" w:rsidR="004C36BE" w:rsidRDefault="004C36BE" w:rsidP="004C36BE">
      <w:pPr>
        <w:pStyle w:val="PL"/>
      </w:pPr>
      <w:r>
        <w:t xml:space="preserve">            maximum: 2097151</w:t>
      </w:r>
    </w:p>
    <w:p w14:paraId="6A3A7936" w14:textId="77777777" w:rsidR="004C36BE" w:rsidRDefault="004C36BE" w:rsidP="004C36BE">
      <w:pPr>
        <w:pStyle w:val="PL"/>
      </w:pPr>
      <w:r>
        <w:t xml:space="preserve">          inclination:</w:t>
      </w:r>
    </w:p>
    <w:p w14:paraId="6048F750" w14:textId="77777777" w:rsidR="004C36BE" w:rsidRDefault="004C36BE" w:rsidP="004C36BE">
      <w:pPr>
        <w:pStyle w:val="PL"/>
      </w:pPr>
      <w:r>
        <w:t xml:space="preserve">            type: integer</w:t>
      </w:r>
    </w:p>
    <w:p w14:paraId="6A44AB13" w14:textId="77777777" w:rsidR="004C36BE" w:rsidRDefault="004C36BE" w:rsidP="004C36BE">
      <w:pPr>
        <w:pStyle w:val="PL"/>
      </w:pPr>
      <w:r>
        <w:t xml:space="preserve">            default: 0                 </w:t>
      </w:r>
    </w:p>
    <w:p w14:paraId="6763F122" w14:textId="77777777" w:rsidR="004C36BE" w:rsidRDefault="004C36BE" w:rsidP="004C36BE">
      <w:pPr>
        <w:pStyle w:val="PL"/>
      </w:pPr>
      <w:r>
        <w:t xml:space="preserve">            minimum: -524288</w:t>
      </w:r>
    </w:p>
    <w:p w14:paraId="0026A183" w14:textId="77777777" w:rsidR="004C36BE" w:rsidRDefault="004C36BE" w:rsidP="004C36BE">
      <w:pPr>
        <w:pStyle w:val="PL"/>
      </w:pPr>
      <w:r>
        <w:t xml:space="preserve">            maximum: 524287</w:t>
      </w:r>
    </w:p>
    <w:p w14:paraId="650ED13D" w14:textId="77777777" w:rsidR="004C36BE" w:rsidRDefault="004C36BE" w:rsidP="004C36BE">
      <w:pPr>
        <w:pStyle w:val="PL"/>
      </w:pPr>
      <w:r>
        <w:t xml:space="preserve">          meanAnomaly:</w:t>
      </w:r>
    </w:p>
    <w:p w14:paraId="047E0947" w14:textId="77777777" w:rsidR="004C36BE" w:rsidRDefault="004C36BE" w:rsidP="004C36BE">
      <w:pPr>
        <w:pStyle w:val="PL"/>
      </w:pPr>
      <w:r>
        <w:t xml:space="preserve">            type: integer</w:t>
      </w:r>
    </w:p>
    <w:p w14:paraId="72368ACF" w14:textId="77777777" w:rsidR="004C36BE" w:rsidRDefault="004C36BE" w:rsidP="004C36BE">
      <w:pPr>
        <w:pStyle w:val="PL"/>
      </w:pPr>
      <w:r>
        <w:t xml:space="preserve">            default: 0                 </w:t>
      </w:r>
    </w:p>
    <w:p w14:paraId="317812DF" w14:textId="77777777" w:rsidR="004C36BE" w:rsidRDefault="004C36BE" w:rsidP="004C36BE">
      <w:pPr>
        <w:pStyle w:val="PL"/>
      </w:pPr>
      <w:r>
        <w:t xml:space="preserve">            minimum: 0</w:t>
      </w:r>
    </w:p>
    <w:p w14:paraId="6678CF99" w14:textId="77777777" w:rsidR="004C36BE" w:rsidRDefault="004C36BE" w:rsidP="004C36BE">
      <w:pPr>
        <w:pStyle w:val="PL"/>
      </w:pPr>
      <w:r>
        <w:t xml:space="preserve">            maximum: 16777215</w:t>
      </w:r>
    </w:p>
    <w:p w14:paraId="43C11193" w14:textId="77777777" w:rsidR="004C36BE" w:rsidRDefault="004C36BE" w:rsidP="004C36BE">
      <w:pPr>
        <w:pStyle w:val="PL"/>
      </w:pPr>
    </w:p>
    <w:p w14:paraId="60CC0AF1" w14:textId="77777777" w:rsidR="004C36BE" w:rsidRDefault="004C36BE" w:rsidP="004C36BE">
      <w:pPr>
        <w:pStyle w:val="PL"/>
      </w:pPr>
      <w:r>
        <w:t xml:space="preserve">    MappedCellIdInfo:</w:t>
      </w:r>
    </w:p>
    <w:p w14:paraId="0ECCB7E4" w14:textId="77777777" w:rsidR="004C36BE" w:rsidRDefault="004C36BE" w:rsidP="004C36BE">
      <w:pPr>
        <w:pStyle w:val="PL"/>
      </w:pPr>
      <w:r>
        <w:t xml:space="preserve">      type: object</w:t>
      </w:r>
    </w:p>
    <w:p w14:paraId="5EB74E5D" w14:textId="77777777" w:rsidR="004C36BE" w:rsidRDefault="004C36BE" w:rsidP="004C36BE">
      <w:pPr>
        <w:pStyle w:val="PL"/>
      </w:pPr>
      <w:r>
        <w:t xml:space="preserve">      properties:</w:t>
      </w:r>
    </w:p>
    <w:p w14:paraId="394629E4" w14:textId="77777777" w:rsidR="004C36BE" w:rsidRDefault="004C36BE" w:rsidP="004C36BE">
      <w:pPr>
        <w:pStyle w:val="PL"/>
      </w:pPr>
      <w:r>
        <w:t xml:space="preserve">        ntnGeoArea:</w:t>
      </w:r>
    </w:p>
    <w:p w14:paraId="53C1DD14" w14:textId="77777777" w:rsidR="004C36BE" w:rsidRDefault="004C36BE" w:rsidP="004C36BE">
      <w:pPr>
        <w:pStyle w:val="PL"/>
      </w:pPr>
      <w:r>
        <w:t xml:space="preserve">          $ref: 'TS28623_ComDefs.yaml#/components/schemas/GeoArea'</w:t>
      </w:r>
    </w:p>
    <w:p w14:paraId="4F4B2C85" w14:textId="77777777" w:rsidR="004C36BE" w:rsidRDefault="004C36BE" w:rsidP="004C36BE">
      <w:pPr>
        <w:pStyle w:val="PL"/>
      </w:pPr>
      <w:r>
        <w:t xml:space="preserve">        mappedCellId:</w:t>
      </w:r>
    </w:p>
    <w:p w14:paraId="11F7C582" w14:textId="77777777" w:rsidR="004C36BE" w:rsidRDefault="004C36BE" w:rsidP="004C36BE">
      <w:pPr>
        <w:pStyle w:val="PL"/>
      </w:pPr>
      <w:r>
        <w:t xml:space="preserve">          $ref: 'TS28541_5GcNrm.yaml#/components/schemas/Ncgi'</w:t>
      </w:r>
    </w:p>
    <w:p w14:paraId="6960C1DF" w14:textId="77777777" w:rsidR="004C36BE" w:rsidRDefault="004C36BE" w:rsidP="004C36BE">
      <w:pPr>
        <w:pStyle w:val="PL"/>
      </w:pPr>
      <w:r>
        <w:t xml:space="preserve">    MappedCellIdInfoList:</w:t>
      </w:r>
    </w:p>
    <w:p w14:paraId="3FFA8A50" w14:textId="77777777" w:rsidR="004C36BE" w:rsidRDefault="004C36BE" w:rsidP="004C36BE">
      <w:pPr>
        <w:pStyle w:val="PL"/>
      </w:pPr>
      <w:r>
        <w:t xml:space="preserve">      type: array</w:t>
      </w:r>
    </w:p>
    <w:p w14:paraId="0998F409" w14:textId="77777777" w:rsidR="004C36BE" w:rsidRDefault="004C36BE" w:rsidP="004C36BE">
      <w:pPr>
        <w:pStyle w:val="PL"/>
      </w:pPr>
      <w:r>
        <w:t xml:space="preserve">      uniqueItems: true</w:t>
      </w:r>
    </w:p>
    <w:p w14:paraId="4BD6AFFF" w14:textId="77777777" w:rsidR="004C36BE" w:rsidRDefault="004C36BE" w:rsidP="004C36BE">
      <w:pPr>
        <w:pStyle w:val="PL"/>
      </w:pPr>
      <w:r>
        <w:t xml:space="preserve">      items:</w:t>
      </w:r>
    </w:p>
    <w:p w14:paraId="062AA25B" w14:textId="77777777" w:rsidR="004C36BE" w:rsidRDefault="004C36BE" w:rsidP="004C36BE">
      <w:pPr>
        <w:pStyle w:val="PL"/>
      </w:pPr>
      <w:r>
        <w:t xml:space="preserve">        $ref: '#/components/schemas/MappedCellIdInfo'</w:t>
      </w:r>
    </w:p>
    <w:p w14:paraId="2CA332EF" w14:textId="77777777" w:rsidR="004C36BE" w:rsidRDefault="004C36BE" w:rsidP="004C36BE">
      <w:pPr>
        <w:pStyle w:val="PL"/>
      </w:pPr>
      <w:r>
        <w:t xml:space="preserve">    QceIdMappingInfo:</w:t>
      </w:r>
    </w:p>
    <w:p w14:paraId="0BE5C54E" w14:textId="77777777" w:rsidR="004C36BE" w:rsidRDefault="004C36BE" w:rsidP="004C36BE">
      <w:pPr>
        <w:pStyle w:val="PL"/>
      </w:pPr>
      <w:r>
        <w:t xml:space="preserve">      type: object</w:t>
      </w:r>
    </w:p>
    <w:p w14:paraId="08CF09F2" w14:textId="77777777" w:rsidR="004C36BE" w:rsidRDefault="004C36BE" w:rsidP="004C36BE">
      <w:pPr>
        <w:pStyle w:val="PL"/>
      </w:pPr>
      <w:r>
        <w:t xml:space="preserve">      properties:</w:t>
      </w:r>
    </w:p>
    <w:p w14:paraId="09BD3CC5" w14:textId="77777777" w:rsidR="004C36BE" w:rsidRDefault="004C36BE" w:rsidP="004C36BE">
      <w:pPr>
        <w:pStyle w:val="PL"/>
      </w:pPr>
      <w:r>
        <w:t xml:space="preserve">        qoECollectionEntityAddress:</w:t>
      </w:r>
    </w:p>
    <w:p w14:paraId="3BD0F95B" w14:textId="77777777" w:rsidR="004C36BE" w:rsidRDefault="004C36BE" w:rsidP="004C36BE">
      <w:pPr>
        <w:pStyle w:val="PL"/>
      </w:pPr>
      <w:r>
        <w:t xml:space="preserve">          oneOf:</w:t>
      </w:r>
    </w:p>
    <w:p w14:paraId="5AFADCD7" w14:textId="77777777" w:rsidR="004C36BE" w:rsidRDefault="004C36BE" w:rsidP="004C36BE">
      <w:pPr>
        <w:pStyle w:val="PL"/>
      </w:pPr>
      <w:r>
        <w:t xml:space="preserve">            - $ref: 'TS28623_ComDefs.yaml#/components/schemas/Ipv4Addr'</w:t>
      </w:r>
    </w:p>
    <w:p w14:paraId="64F71A91" w14:textId="77777777" w:rsidR="004C36BE" w:rsidRDefault="004C36BE" w:rsidP="004C36BE">
      <w:pPr>
        <w:pStyle w:val="PL"/>
      </w:pPr>
      <w:r>
        <w:t xml:space="preserve">            - $ref: 'TS28623_ComDefs.yaml#/components/schemas/Ipv6Addr'</w:t>
      </w:r>
    </w:p>
    <w:p w14:paraId="76C30D2E" w14:textId="77777777" w:rsidR="004C36BE" w:rsidRDefault="004C36BE" w:rsidP="004C36BE">
      <w:pPr>
        <w:pStyle w:val="PL"/>
      </w:pPr>
      <w:r>
        <w:t xml:space="preserve">        qoECollectionEntityIdentity:</w:t>
      </w:r>
    </w:p>
    <w:p w14:paraId="33DD9C1E" w14:textId="77777777" w:rsidR="004C36BE" w:rsidRDefault="004C36BE" w:rsidP="004C36BE">
      <w:pPr>
        <w:pStyle w:val="PL"/>
      </w:pPr>
      <w:r>
        <w:t xml:space="preserve">          type: string</w:t>
      </w:r>
    </w:p>
    <w:p w14:paraId="57BAEEDB" w14:textId="77777777" w:rsidR="004C36BE" w:rsidRDefault="004C36BE" w:rsidP="004C36BE">
      <w:pPr>
        <w:pStyle w:val="PL"/>
      </w:pPr>
      <w:r>
        <w:t xml:space="preserve">        pLMNTarget:</w:t>
      </w:r>
    </w:p>
    <w:p w14:paraId="396A3E19" w14:textId="77777777" w:rsidR="004C36BE" w:rsidRDefault="004C36BE" w:rsidP="004C36BE">
      <w:pPr>
        <w:pStyle w:val="PL"/>
      </w:pPr>
      <w:r>
        <w:t xml:space="preserve">          $ref: 'TS28623_ComDefs.yaml#/components/schemas/PlmnId'</w:t>
      </w:r>
    </w:p>
    <w:p w14:paraId="3BDD0632" w14:textId="77777777" w:rsidR="004C36BE" w:rsidRDefault="004C36BE" w:rsidP="004C36BE">
      <w:pPr>
        <w:pStyle w:val="PL"/>
      </w:pPr>
      <w:r>
        <w:t xml:space="preserve">    QceIdMappingInfoList:</w:t>
      </w:r>
    </w:p>
    <w:p w14:paraId="29438016" w14:textId="77777777" w:rsidR="004C36BE" w:rsidRDefault="004C36BE" w:rsidP="004C36BE">
      <w:pPr>
        <w:pStyle w:val="PL"/>
      </w:pPr>
      <w:r>
        <w:t xml:space="preserve">      type: array</w:t>
      </w:r>
    </w:p>
    <w:p w14:paraId="1D959041" w14:textId="77777777" w:rsidR="004C36BE" w:rsidRDefault="004C36BE" w:rsidP="004C36BE">
      <w:pPr>
        <w:pStyle w:val="PL"/>
      </w:pPr>
      <w:r>
        <w:t xml:space="preserve">      uniqueItems: true</w:t>
      </w:r>
    </w:p>
    <w:p w14:paraId="0DCBD34D" w14:textId="77777777" w:rsidR="004C36BE" w:rsidRDefault="004C36BE" w:rsidP="004C36BE">
      <w:pPr>
        <w:pStyle w:val="PL"/>
      </w:pPr>
      <w:r>
        <w:t xml:space="preserve">      items:</w:t>
      </w:r>
    </w:p>
    <w:p w14:paraId="5F75E199" w14:textId="77777777" w:rsidR="004C36BE" w:rsidRDefault="004C36BE" w:rsidP="004C36BE">
      <w:pPr>
        <w:pStyle w:val="PL"/>
      </w:pPr>
      <w:r>
        <w:t xml:space="preserve">        $ref: '#/components/schemas/QceIdMappingInfo'</w:t>
      </w:r>
    </w:p>
    <w:p w14:paraId="485CA65D" w14:textId="77777777" w:rsidR="004C36BE" w:rsidRDefault="004C36BE" w:rsidP="004C36BE">
      <w:pPr>
        <w:pStyle w:val="PL"/>
      </w:pPr>
      <w:r>
        <w:t xml:space="preserve">      minItems: 1</w:t>
      </w:r>
    </w:p>
    <w:p w14:paraId="25671A53" w14:textId="77777777" w:rsidR="004C36BE" w:rsidRDefault="004C36BE" w:rsidP="004C36BE">
      <w:pPr>
        <w:pStyle w:val="PL"/>
      </w:pPr>
      <w:r>
        <w:t xml:space="preserve">    MdtUserConsentReqList:</w:t>
      </w:r>
    </w:p>
    <w:p w14:paraId="7F69A223" w14:textId="77777777" w:rsidR="004C36BE" w:rsidRDefault="004C36BE" w:rsidP="004C36BE">
      <w:pPr>
        <w:pStyle w:val="PL"/>
      </w:pPr>
      <w:r>
        <w:t xml:space="preserve">      type: array</w:t>
      </w:r>
    </w:p>
    <w:p w14:paraId="127E1D91" w14:textId="77777777" w:rsidR="004C36BE" w:rsidRDefault="004C36BE" w:rsidP="004C36BE">
      <w:pPr>
        <w:pStyle w:val="PL"/>
      </w:pPr>
      <w:r>
        <w:t xml:space="preserve">      uniqueItems: true</w:t>
      </w:r>
    </w:p>
    <w:p w14:paraId="0B40F91A" w14:textId="77777777" w:rsidR="004C36BE" w:rsidRDefault="004C36BE" w:rsidP="004C36BE">
      <w:pPr>
        <w:pStyle w:val="PL"/>
      </w:pPr>
      <w:r>
        <w:t xml:space="preserve">      items:</w:t>
      </w:r>
    </w:p>
    <w:p w14:paraId="56A1217A" w14:textId="77777777" w:rsidR="004C36BE" w:rsidRDefault="004C36BE" w:rsidP="004C36BE">
      <w:pPr>
        <w:pStyle w:val="PL"/>
      </w:pPr>
      <w:r>
        <w:t xml:space="preserve">        type: string</w:t>
      </w:r>
    </w:p>
    <w:p w14:paraId="7E8E26A6" w14:textId="77777777" w:rsidR="004C36BE" w:rsidRDefault="004C36BE" w:rsidP="004C36BE">
      <w:pPr>
        <w:pStyle w:val="PL"/>
      </w:pPr>
      <w:r>
        <w:t xml:space="preserve">        enum:</w:t>
      </w:r>
    </w:p>
    <w:p w14:paraId="2E6DACA3" w14:textId="77777777" w:rsidR="004C36BE" w:rsidRDefault="004C36BE" w:rsidP="004C36BE">
      <w:pPr>
        <w:pStyle w:val="PL"/>
      </w:pPr>
      <w:r>
        <w:t xml:space="preserve">          - M1</w:t>
      </w:r>
    </w:p>
    <w:p w14:paraId="4084A648" w14:textId="77777777" w:rsidR="004C36BE" w:rsidRDefault="004C36BE" w:rsidP="004C36BE">
      <w:pPr>
        <w:pStyle w:val="PL"/>
      </w:pPr>
      <w:r>
        <w:t xml:space="preserve">          - M2</w:t>
      </w:r>
    </w:p>
    <w:p w14:paraId="3BEBF36B" w14:textId="77777777" w:rsidR="004C36BE" w:rsidRDefault="004C36BE" w:rsidP="004C36BE">
      <w:pPr>
        <w:pStyle w:val="PL"/>
      </w:pPr>
      <w:r>
        <w:t xml:space="preserve">          - M3</w:t>
      </w:r>
    </w:p>
    <w:p w14:paraId="65E632D9" w14:textId="77777777" w:rsidR="004C36BE" w:rsidRDefault="004C36BE" w:rsidP="004C36BE">
      <w:pPr>
        <w:pStyle w:val="PL"/>
      </w:pPr>
      <w:r>
        <w:t xml:space="preserve">          - M4</w:t>
      </w:r>
    </w:p>
    <w:p w14:paraId="4B39AD03" w14:textId="77777777" w:rsidR="004C36BE" w:rsidRDefault="004C36BE" w:rsidP="004C36BE">
      <w:pPr>
        <w:pStyle w:val="PL"/>
      </w:pPr>
      <w:r>
        <w:t xml:space="preserve">          - M5</w:t>
      </w:r>
    </w:p>
    <w:p w14:paraId="7EAF216E" w14:textId="77777777" w:rsidR="004C36BE" w:rsidRDefault="004C36BE" w:rsidP="004C36BE">
      <w:pPr>
        <w:pStyle w:val="PL"/>
      </w:pPr>
      <w:r>
        <w:t xml:space="preserve">          - M6</w:t>
      </w:r>
    </w:p>
    <w:p w14:paraId="1FA274E5" w14:textId="77777777" w:rsidR="004C36BE" w:rsidRDefault="004C36BE" w:rsidP="004C36BE">
      <w:pPr>
        <w:pStyle w:val="PL"/>
      </w:pPr>
      <w:r>
        <w:t xml:space="preserve">          - M7</w:t>
      </w:r>
    </w:p>
    <w:p w14:paraId="366B3974" w14:textId="77777777" w:rsidR="004C36BE" w:rsidRDefault="004C36BE" w:rsidP="004C36BE">
      <w:pPr>
        <w:pStyle w:val="PL"/>
      </w:pPr>
      <w:r>
        <w:t xml:space="preserve">          - M8</w:t>
      </w:r>
    </w:p>
    <w:p w14:paraId="4A87DCD3" w14:textId="77777777" w:rsidR="004C36BE" w:rsidRDefault="004C36BE" w:rsidP="004C36BE">
      <w:pPr>
        <w:pStyle w:val="PL"/>
      </w:pPr>
      <w:r>
        <w:t xml:space="preserve">          - M9</w:t>
      </w:r>
    </w:p>
    <w:p w14:paraId="592F61A5" w14:textId="77777777" w:rsidR="004C36BE" w:rsidRDefault="004C36BE" w:rsidP="004C36BE">
      <w:pPr>
        <w:pStyle w:val="PL"/>
      </w:pPr>
      <w:r>
        <w:t xml:space="preserve">          - MDT_UE_LOCATION</w:t>
      </w:r>
    </w:p>
    <w:p w14:paraId="09C1CC5D" w14:textId="77777777" w:rsidR="004C36BE" w:rsidRDefault="004C36BE" w:rsidP="004C36BE">
      <w:pPr>
        <w:pStyle w:val="PL"/>
      </w:pPr>
    </w:p>
    <w:p w14:paraId="6AC9C1F5" w14:textId="77777777" w:rsidR="004C36BE" w:rsidRDefault="004C36BE" w:rsidP="004C36BE">
      <w:pPr>
        <w:pStyle w:val="PL"/>
      </w:pPr>
      <w:r>
        <w:t>#-------- Definition of types for name-containments ------</w:t>
      </w:r>
    </w:p>
    <w:p w14:paraId="5922BA5B" w14:textId="77777777" w:rsidR="004C36BE" w:rsidRDefault="004C36BE" w:rsidP="004C36BE">
      <w:pPr>
        <w:pStyle w:val="PL"/>
      </w:pPr>
      <w:r>
        <w:t xml:space="preserve">    SubNetwork-ncO-NrNrm:</w:t>
      </w:r>
    </w:p>
    <w:p w14:paraId="245413B2" w14:textId="77777777" w:rsidR="004C36BE" w:rsidRDefault="004C36BE" w:rsidP="004C36BE">
      <w:pPr>
        <w:pStyle w:val="PL"/>
      </w:pPr>
      <w:r>
        <w:t xml:space="preserve">      type: object</w:t>
      </w:r>
    </w:p>
    <w:p w14:paraId="488456F3" w14:textId="77777777" w:rsidR="004C36BE" w:rsidRDefault="004C36BE" w:rsidP="004C36BE">
      <w:pPr>
        <w:pStyle w:val="PL"/>
      </w:pPr>
      <w:r>
        <w:t xml:space="preserve">      properties:</w:t>
      </w:r>
    </w:p>
    <w:p w14:paraId="18088677" w14:textId="77777777" w:rsidR="004C36BE" w:rsidRDefault="004C36BE" w:rsidP="004C36BE">
      <w:pPr>
        <w:pStyle w:val="PL"/>
      </w:pPr>
      <w:r>
        <w:t xml:space="preserve">        NRFrequency:</w:t>
      </w:r>
    </w:p>
    <w:p w14:paraId="1A1B4312" w14:textId="77777777" w:rsidR="004C36BE" w:rsidRDefault="004C36BE" w:rsidP="004C36BE">
      <w:pPr>
        <w:pStyle w:val="PL"/>
      </w:pPr>
      <w:r>
        <w:t xml:space="preserve">          $ref: '#/components/schemas/NRFrequency-Multiple'</w:t>
      </w:r>
    </w:p>
    <w:p w14:paraId="22E8DA17" w14:textId="77777777" w:rsidR="004C36BE" w:rsidRDefault="004C36BE" w:rsidP="004C36BE">
      <w:pPr>
        <w:pStyle w:val="PL"/>
      </w:pPr>
      <w:r>
        <w:t xml:space="preserve">        ExternalGnbCuCpFunction:</w:t>
      </w:r>
    </w:p>
    <w:p w14:paraId="5A0361F2" w14:textId="77777777" w:rsidR="004C36BE" w:rsidRDefault="004C36BE" w:rsidP="004C36BE">
      <w:pPr>
        <w:pStyle w:val="PL"/>
      </w:pPr>
      <w:r>
        <w:t xml:space="preserve">          $ref: '#/components/schemas/ExternalGnbCuCpFunction-Multiple'</w:t>
      </w:r>
    </w:p>
    <w:p w14:paraId="4ED16697" w14:textId="77777777" w:rsidR="004C36BE" w:rsidRDefault="004C36BE" w:rsidP="004C36BE">
      <w:pPr>
        <w:pStyle w:val="PL"/>
      </w:pPr>
      <w:r>
        <w:t xml:space="preserve">        ExternalGnbCuUpFunction:</w:t>
      </w:r>
    </w:p>
    <w:p w14:paraId="52599B5A" w14:textId="77777777" w:rsidR="004C36BE" w:rsidRDefault="004C36BE" w:rsidP="004C36BE">
      <w:pPr>
        <w:pStyle w:val="PL"/>
      </w:pPr>
      <w:r>
        <w:t xml:space="preserve">          $ref: '#/components/schemas/ExternalGnbCuUpFunction-Multiple'</w:t>
      </w:r>
    </w:p>
    <w:p w14:paraId="52A9A622" w14:textId="77777777" w:rsidR="004C36BE" w:rsidRDefault="004C36BE" w:rsidP="004C36BE">
      <w:pPr>
        <w:pStyle w:val="PL"/>
      </w:pPr>
      <w:r>
        <w:t xml:space="preserve">        ExternalGnbDuFunction:</w:t>
      </w:r>
    </w:p>
    <w:p w14:paraId="51574968" w14:textId="77777777" w:rsidR="004C36BE" w:rsidRDefault="004C36BE" w:rsidP="004C36BE">
      <w:pPr>
        <w:pStyle w:val="PL"/>
      </w:pPr>
      <w:r>
        <w:t xml:space="preserve">          $ref: '#/components/schemas/ExternalGnbDuFunction-Multiple'</w:t>
      </w:r>
    </w:p>
    <w:p w14:paraId="1CA7F991" w14:textId="77777777" w:rsidR="004C36BE" w:rsidRDefault="004C36BE" w:rsidP="004C36BE">
      <w:pPr>
        <w:pStyle w:val="PL"/>
      </w:pPr>
      <w:r>
        <w:t xml:space="preserve">        ExternalENBFunction:</w:t>
      </w:r>
    </w:p>
    <w:p w14:paraId="731E00E5" w14:textId="77777777" w:rsidR="004C36BE" w:rsidRDefault="004C36BE" w:rsidP="004C36BE">
      <w:pPr>
        <w:pStyle w:val="PL"/>
      </w:pPr>
      <w:r>
        <w:t xml:space="preserve">          $ref: '#/components/schemas/ExternalENBFunction-Multiple'</w:t>
      </w:r>
    </w:p>
    <w:p w14:paraId="61154D7F" w14:textId="77777777" w:rsidR="004C36BE" w:rsidRDefault="004C36BE" w:rsidP="004C36BE">
      <w:pPr>
        <w:pStyle w:val="PL"/>
      </w:pPr>
      <w:r>
        <w:t xml:space="preserve">        EUtranFrequency:</w:t>
      </w:r>
    </w:p>
    <w:p w14:paraId="094AE82B" w14:textId="77777777" w:rsidR="004C36BE" w:rsidRDefault="004C36BE" w:rsidP="004C36BE">
      <w:pPr>
        <w:pStyle w:val="PL"/>
      </w:pPr>
      <w:r>
        <w:t xml:space="preserve">          $ref: '#/components/schemas/EUtranFrequency-Multiple'</w:t>
      </w:r>
    </w:p>
    <w:p w14:paraId="19B963BC" w14:textId="77777777" w:rsidR="004C36BE" w:rsidRDefault="004C36BE" w:rsidP="004C36BE">
      <w:pPr>
        <w:pStyle w:val="PL"/>
      </w:pPr>
      <w:r>
        <w:t xml:space="preserve">        DESManagementFunction:</w:t>
      </w:r>
    </w:p>
    <w:p w14:paraId="7833D9EB" w14:textId="77777777" w:rsidR="004C36BE" w:rsidRDefault="004C36BE" w:rsidP="004C36BE">
      <w:pPr>
        <w:pStyle w:val="PL"/>
      </w:pPr>
      <w:r>
        <w:t xml:space="preserve">          $ref: '#/components/schemas/DESManagementFunction-Single'</w:t>
      </w:r>
    </w:p>
    <w:p w14:paraId="783BF62B" w14:textId="77777777" w:rsidR="004C36BE" w:rsidRDefault="004C36BE" w:rsidP="004C36BE">
      <w:pPr>
        <w:pStyle w:val="PL"/>
      </w:pPr>
      <w:r>
        <w:t xml:space="preserve">        DRACHOptimizationFunction:</w:t>
      </w:r>
    </w:p>
    <w:p w14:paraId="2F5FBBBE" w14:textId="77777777" w:rsidR="004C36BE" w:rsidRDefault="004C36BE" w:rsidP="004C36BE">
      <w:pPr>
        <w:pStyle w:val="PL"/>
      </w:pPr>
      <w:r>
        <w:t xml:space="preserve">          $ref: '#/components/schemas/DRACHOptimizationFunction-Single'</w:t>
      </w:r>
    </w:p>
    <w:p w14:paraId="06B24610" w14:textId="77777777" w:rsidR="004C36BE" w:rsidRDefault="004C36BE" w:rsidP="004C36BE">
      <w:pPr>
        <w:pStyle w:val="PL"/>
      </w:pPr>
      <w:r>
        <w:t xml:space="preserve">        DMROFunction:</w:t>
      </w:r>
    </w:p>
    <w:p w14:paraId="003685B8" w14:textId="77777777" w:rsidR="004C36BE" w:rsidRDefault="004C36BE" w:rsidP="004C36BE">
      <w:pPr>
        <w:pStyle w:val="PL"/>
      </w:pPr>
      <w:r>
        <w:t xml:space="preserve">          $ref: '#/components/schemas/DMROFunction-Single'</w:t>
      </w:r>
    </w:p>
    <w:p w14:paraId="46B49645" w14:textId="77777777" w:rsidR="004C36BE" w:rsidRDefault="004C36BE" w:rsidP="004C36BE">
      <w:pPr>
        <w:pStyle w:val="PL"/>
      </w:pPr>
      <w:r>
        <w:t xml:space="preserve">        DLBOFunction:</w:t>
      </w:r>
    </w:p>
    <w:p w14:paraId="18F5B847" w14:textId="77777777" w:rsidR="004C36BE" w:rsidRDefault="004C36BE" w:rsidP="004C36BE">
      <w:pPr>
        <w:pStyle w:val="PL"/>
      </w:pPr>
      <w:r>
        <w:t xml:space="preserve">          $ref: '#/components/schemas/DLBOFunction-Single'</w:t>
      </w:r>
    </w:p>
    <w:p w14:paraId="25AB2A2D" w14:textId="77777777" w:rsidR="004C36BE" w:rsidRDefault="004C36BE" w:rsidP="004C36BE">
      <w:pPr>
        <w:pStyle w:val="PL"/>
      </w:pPr>
      <w:r>
        <w:t xml:space="preserve">        DPCIConfigurationFunction:</w:t>
      </w:r>
    </w:p>
    <w:p w14:paraId="327DC489" w14:textId="77777777" w:rsidR="004C36BE" w:rsidRDefault="004C36BE" w:rsidP="004C36BE">
      <w:pPr>
        <w:pStyle w:val="PL"/>
      </w:pPr>
      <w:r>
        <w:t xml:space="preserve">          $ref: '#/components/schemas/DPCIConfigurationFunction-Single'</w:t>
      </w:r>
    </w:p>
    <w:p w14:paraId="1DE97A7D" w14:textId="77777777" w:rsidR="004C36BE" w:rsidRDefault="004C36BE" w:rsidP="004C36BE">
      <w:pPr>
        <w:pStyle w:val="PL"/>
      </w:pPr>
      <w:r>
        <w:t xml:space="preserve">        CPCIConfigurationFunction:</w:t>
      </w:r>
    </w:p>
    <w:p w14:paraId="210CC229" w14:textId="77777777" w:rsidR="004C36BE" w:rsidRDefault="004C36BE" w:rsidP="004C36BE">
      <w:pPr>
        <w:pStyle w:val="PL"/>
      </w:pPr>
      <w:r>
        <w:t xml:space="preserve">          $ref: '#/components/schemas/CPCIConfigurationFunction-Single'</w:t>
      </w:r>
    </w:p>
    <w:p w14:paraId="018173F1" w14:textId="77777777" w:rsidR="004C36BE" w:rsidRDefault="004C36BE" w:rsidP="004C36BE">
      <w:pPr>
        <w:pStyle w:val="PL"/>
      </w:pPr>
      <w:r>
        <w:t xml:space="preserve">        CESManagementFunction:</w:t>
      </w:r>
    </w:p>
    <w:p w14:paraId="5E499E3E" w14:textId="77777777" w:rsidR="004C36BE" w:rsidRDefault="004C36BE" w:rsidP="004C36BE">
      <w:pPr>
        <w:pStyle w:val="PL"/>
      </w:pPr>
      <w:r>
        <w:t xml:space="preserve">          $ref: '#/components/schemas/CESManagementFunction-Single'</w:t>
      </w:r>
    </w:p>
    <w:p w14:paraId="4948AB7B" w14:textId="77777777" w:rsidR="004C36BE" w:rsidRDefault="004C36BE" w:rsidP="004C36BE">
      <w:pPr>
        <w:pStyle w:val="PL"/>
      </w:pPr>
      <w:r>
        <w:t xml:space="preserve">        Configurable5QISet:</w:t>
      </w:r>
    </w:p>
    <w:p w14:paraId="03E775C3" w14:textId="77777777" w:rsidR="004C36BE" w:rsidRDefault="004C36BE" w:rsidP="004C36BE">
      <w:pPr>
        <w:pStyle w:val="PL"/>
      </w:pPr>
      <w:r>
        <w:t xml:space="preserve">          $ref: 'TS28541_5GcNrm.yaml#/components/schemas/Configurable5QISet-Multiple'</w:t>
      </w:r>
    </w:p>
    <w:p w14:paraId="619D78C7" w14:textId="77777777" w:rsidR="004C36BE" w:rsidRDefault="004C36BE" w:rsidP="004C36BE">
      <w:pPr>
        <w:pStyle w:val="PL"/>
      </w:pPr>
      <w:r>
        <w:t xml:space="preserve">        RimRSGlobal:</w:t>
      </w:r>
    </w:p>
    <w:p w14:paraId="712F5A4F" w14:textId="77777777" w:rsidR="004C36BE" w:rsidRDefault="004C36BE" w:rsidP="004C36BE">
      <w:pPr>
        <w:pStyle w:val="PL"/>
      </w:pPr>
      <w:r>
        <w:t xml:space="preserve">          $ref: '#/components/schemas/RimRSGlobal-Single'</w:t>
      </w:r>
    </w:p>
    <w:p w14:paraId="40A877BE" w14:textId="77777777" w:rsidR="004C36BE" w:rsidRDefault="004C36BE" w:rsidP="004C36BE">
      <w:pPr>
        <w:pStyle w:val="PL"/>
      </w:pPr>
      <w:r>
        <w:t xml:space="preserve">        Dynamic5QISet:</w:t>
      </w:r>
    </w:p>
    <w:p w14:paraId="1A06955C" w14:textId="77777777" w:rsidR="004C36BE" w:rsidRDefault="004C36BE" w:rsidP="004C36BE">
      <w:pPr>
        <w:pStyle w:val="PL"/>
      </w:pPr>
      <w:r>
        <w:t xml:space="preserve">          $ref: 'TS28541_5GcNrm.yaml#/components/schemas/Dynamic5QISet-Multiple'</w:t>
      </w:r>
    </w:p>
    <w:p w14:paraId="099C9C07" w14:textId="77777777" w:rsidR="004C36BE" w:rsidRDefault="004C36BE" w:rsidP="004C36BE">
      <w:pPr>
        <w:pStyle w:val="PL"/>
      </w:pPr>
      <w:r>
        <w:t xml:space="preserve">        CCOFunction:</w:t>
      </w:r>
    </w:p>
    <w:p w14:paraId="581A7575" w14:textId="77777777" w:rsidR="004C36BE" w:rsidRDefault="004C36BE" w:rsidP="004C36BE">
      <w:pPr>
        <w:pStyle w:val="PL"/>
      </w:pPr>
      <w:r>
        <w:t xml:space="preserve">          $ref: '#/components/schemas/CCOFunction-Single'</w:t>
      </w:r>
    </w:p>
    <w:p w14:paraId="0A18FD32" w14:textId="77777777" w:rsidR="004C36BE" w:rsidRDefault="004C36BE" w:rsidP="004C36BE">
      <w:pPr>
        <w:pStyle w:val="PL"/>
      </w:pPr>
    </w:p>
    <w:p w14:paraId="7BB62C05" w14:textId="77777777" w:rsidR="004C36BE" w:rsidRDefault="004C36BE" w:rsidP="004C36BE">
      <w:pPr>
        <w:pStyle w:val="PL"/>
      </w:pPr>
      <w:r>
        <w:t xml:space="preserve">    ManagedElement-ncO-NrNrm:</w:t>
      </w:r>
    </w:p>
    <w:p w14:paraId="16C3B940" w14:textId="77777777" w:rsidR="004C36BE" w:rsidRDefault="004C36BE" w:rsidP="004C36BE">
      <w:pPr>
        <w:pStyle w:val="PL"/>
      </w:pPr>
      <w:r>
        <w:t xml:space="preserve">      type: object</w:t>
      </w:r>
    </w:p>
    <w:p w14:paraId="6DA6826C" w14:textId="77777777" w:rsidR="004C36BE" w:rsidRDefault="004C36BE" w:rsidP="004C36BE">
      <w:pPr>
        <w:pStyle w:val="PL"/>
      </w:pPr>
      <w:r>
        <w:t xml:space="preserve">      properties:</w:t>
      </w:r>
    </w:p>
    <w:p w14:paraId="27E64F97" w14:textId="77777777" w:rsidR="004C36BE" w:rsidRDefault="004C36BE" w:rsidP="004C36BE">
      <w:pPr>
        <w:pStyle w:val="PL"/>
      </w:pPr>
      <w:r>
        <w:t xml:space="preserve">        GnbDuFunction:</w:t>
      </w:r>
    </w:p>
    <w:p w14:paraId="49880C20" w14:textId="77777777" w:rsidR="004C36BE" w:rsidRDefault="004C36BE" w:rsidP="004C36BE">
      <w:pPr>
        <w:pStyle w:val="PL"/>
      </w:pPr>
      <w:r>
        <w:t xml:space="preserve">          $ref: '#/components/schemas/GnbDuFunction-Multiple'</w:t>
      </w:r>
    </w:p>
    <w:p w14:paraId="03461147" w14:textId="77777777" w:rsidR="004C36BE" w:rsidRDefault="004C36BE" w:rsidP="004C36BE">
      <w:pPr>
        <w:pStyle w:val="PL"/>
      </w:pPr>
      <w:r>
        <w:t xml:space="preserve">        GnbCuUpFunction:</w:t>
      </w:r>
    </w:p>
    <w:p w14:paraId="3211889E" w14:textId="77777777" w:rsidR="004C36BE" w:rsidRDefault="004C36BE" w:rsidP="004C36BE">
      <w:pPr>
        <w:pStyle w:val="PL"/>
      </w:pPr>
      <w:r>
        <w:t xml:space="preserve">          $ref: '#/components/schemas/GnbCuUpFunction-Multiple'</w:t>
      </w:r>
    </w:p>
    <w:p w14:paraId="65B2D53D" w14:textId="77777777" w:rsidR="004C36BE" w:rsidRDefault="004C36BE" w:rsidP="004C36BE">
      <w:pPr>
        <w:pStyle w:val="PL"/>
      </w:pPr>
      <w:r>
        <w:t xml:space="preserve">        GnbCuCpFunction:</w:t>
      </w:r>
    </w:p>
    <w:p w14:paraId="18AB6CB7" w14:textId="77777777" w:rsidR="004C36BE" w:rsidRDefault="004C36BE" w:rsidP="004C36BE">
      <w:pPr>
        <w:pStyle w:val="PL"/>
      </w:pPr>
      <w:r>
        <w:t xml:space="preserve">          $ref: '#/components/schemas/GnbCuCpFunction-Multiple'</w:t>
      </w:r>
    </w:p>
    <w:p w14:paraId="03765D02" w14:textId="77777777" w:rsidR="004C36BE" w:rsidRDefault="004C36BE" w:rsidP="004C36BE">
      <w:pPr>
        <w:pStyle w:val="PL"/>
      </w:pPr>
      <w:r>
        <w:t xml:space="preserve">        DESManagementFunction:</w:t>
      </w:r>
    </w:p>
    <w:p w14:paraId="6EDAD5DD" w14:textId="77777777" w:rsidR="004C36BE" w:rsidRDefault="004C36BE" w:rsidP="004C36BE">
      <w:pPr>
        <w:pStyle w:val="PL"/>
      </w:pPr>
      <w:r>
        <w:t xml:space="preserve">          $ref: '#/components/schemas/DESManagementFunction-Single'</w:t>
      </w:r>
    </w:p>
    <w:p w14:paraId="5C4B6BB4" w14:textId="77777777" w:rsidR="004C36BE" w:rsidRDefault="004C36BE" w:rsidP="004C36BE">
      <w:pPr>
        <w:pStyle w:val="PL"/>
      </w:pPr>
      <w:r>
        <w:t xml:space="preserve">        DRACHOptimizationFunction:</w:t>
      </w:r>
    </w:p>
    <w:p w14:paraId="546FD24C" w14:textId="77777777" w:rsidR="004C36BE" w:rsidRDefault="004C36BE" w:rsidP="004C36BE">
      <w:pPr>
        <w:pStyle w:val="PL"/>
      </w:pPr>
      <w:r>
        <w:t xml:space="preserve">          $ref: '#/components/schemas/DRACHOptimizationFunction-Single'</w:t>
      </w:r>
    </w:p>
    <w:p w14:paraId="60E39BC1" w14:textId="77777777" w:rsidR="004C36BE" w:rsidRDefault="004C36BE" w:rsidP="004C36BE">
      <w:pPr>
        <w:pStyle w:val="PL"/>
      </w:pPr>
      <w:r>
        <w:t xml:space="preserve">        DMROFunction:</w:t>
      </w:r>
    </w:p>
    <w:p w14:paraId="16DB1568" w14:textId="77777777" w:rsidR="004C36BE" w:rsidRDefault="004C36BE" w:rsidP="004C36BE">
      <w:pPr>
        <w:pStyle w:val="PL"/>
      </w:pPr>
      <w:r>
        <w:t xml:space="preserve">          $ref: '#/components/schemas/DMROFunction-Single'</w:t>
      </w:r>
    </w:p>
    <w:p w14:paraId="6DD0E589" w14:textId="77777777" w:rsidR="004C36BE" w:rsidRDefault="004C36BE" w:rsidP="004C36BE">
      <w:pPr>
        <w:pStyle w:val="PL"/>
      </w:pPr>
      <w:r>
        <w:t xml:space="preserve">        DLBOFunction:</w:t>
      </w:r>
    </w:p>
    <w:p w14:paraId="02029FCD" w14:textId="77777777" w:rsidR="004C36BE" w:rsidRDefault="004C36BE" w:rsidP="004C36BE">
      <w:pPr>
        <w:pStyle w:val="PL"/>
      </w:pPr>
      <w:r>
        <w:t xml:space="preserve">          $ref: '#/components/schemas/DLBOFunction-Single'</w:t>
      </w:r>
    </w:p>
    <w:p w14:paraId="39B925A8" w14:textId="77777777" w:rsidR="004C36BE" w:rsidRDefault="004C36BE" w:rsidP="004C36BE">
      <w:pPr>
        <w:pStyle w:val="PL"/>
      </w:pPr>
      <w:r>
        <w:t xml:space="preserve">        DPCIConfigurationFunction:</w:t>
      </w:r>
    </w:p>
    <w:p w14:paraId="0EE681FE" w14:textId="77777777" w:rsidR="004C36BE" w:rsidRDefault="004C36BE" w:rsidP="004C36BE">
      <w:pPr>
        <w:pStyle w:val="PL"/>
      </w:pPr>
      <w:r>
        <w:t xml:space="preserve">          $ref: '#/components/schemas/DPCIConfigurationFunction-Single'</w:t>
      </w:r>
    </w:p>
    <w:p w14:paraId="3C159D3A" w14:textId="77777777" w:rsidR="004C36BE" w:rsidRDefault="004C36BE" w:rsidP="004C36BE">
      <w:pPr>
        <w:pStyle w:val="PL"/>
      </w:pPr>
      <w:r>
        <w:t xml:space="preserve">        CPCIConfigurationFunction:</w:t>
      </w:r>
    </w:p>
    <w:p w14:paraId="243D9D81" w14:textId="77777777" w:rsidR="004C36BE" w:rsidRDefault="004C36BE" w:rsidP="004C36BE">
      <w:pPr>
        <w:pStyle w:val="PL"/>
      </w:pPr>
      <w:r>
        <w:t xml:space="preserve">          $ref: '#/components/schemas/CPCIConfigurationFunction-Single'</w:t>
      </w:r>
    </w:p>
    <w:p w14:paraId="6AD012C3" w14:textId="77777777" w:rsidR="004C36BE" w:rsidRDefault="004C36BE" w:rsidP="004C36BE">
      <w:pPr>
        <w:pStyle w:val="PL"/>
      </w:pPr>
      <w:r>
        <w:t xml:space="preserve">        CESManagementFunction:</w:t>
      </w:r>
    </w:p>
    <w:p w14:paraId="4B6CA5D2" w14:textId="77777777" w:rsidR="004C36BE" w:rsidRDefault="004C36BE" w:rsidP="004C36BE">
      <w:pPr>
        <w:pStyle w:val="PL"/>
      </w:pPr>
      <w:r>
        <w:t xml:space="preserve">          $ref: '#/components/schemas/CESManagementFunction-Single'</w:t>
      </w:r>
    </w:p>
    <w:p w14:paraId="2222412F" w14:textId="77777777" w:rsidR="004C36BE" w:rsidRDefault="004C36BE" w:rsidP="004C36BE">
      <w:pPr>
        <w:pStyle w:val="PL"/>
      </w:pPr>
      <w:r>
        <w:t xml:space="preserve">        Configurable5QISet:</w:t>
      </w:r>
    </w:p>
    <w:p w14:paraId="172B5E07" w14:textId="77777777" w:rsidR="004C36BE" w:rsidRDefault="004C36BE" w:rsidP="004C36BE">
      <w:pPr>
        <w:pStyle w:val="PL"/>
      </w:pPr>
      <w:r>
        <w:t xml:space="preserve">          $ref: 'TS28541_5GcNrm.yaml#/components/schemas/Configurable5QISet-Multiple'</w:t>
      </w:r>
    </w:p>
    <w:p w14:paraId="75C2DDA0" w14:textId="77777777" w:rsidR="004C36BE" w:rsidRDefault="004C36BE" w:rsidP="004C36BE">
      <w:pPr>
        <w:pStyle w:val="PL"/>
      </w:pPr>
      <w:r>
        <w:t xml:space="preserve">        Dynamic5QISet:</w:t>
      </w:r>
    </w:p>
    <w:p w14:paraId="4FBD2DF9" w14:textId="77777777" w:rsidR="004C36BE" w:rsidRDefault="004C36BE" w:rsidP="004C36BE">
      <w:pPr>
        <w:pStyle w:val="PL"/>
      </w:pPr>
      <w:r>
        <w:t xml:space="preserve">          $ref: 'TS28541_5GcNrm.yaml#/components/schemas/Dynamic5QISet-Multiple'</w:t>
      </w:r>
    </w:p>
    <w:p w14:paraId="27998432" w14:textId="77777777" w:rsidR="004C36BE" w:rsidRDefault="004C36BE" w:rsidP="004C36BE">
      <w:pPr>
        <w:pStyle w:val="PL"/>
      </w:pPr>
    </w:p>
    <w:p w14:paraId="47714ABB" w14:textId="77777777" w:rsidR="004C36BE" w:rsidRDefault="004C36BE" w:rsidP="004C36BE">
      <w:pPr>
        <w:pStyle w:val="PL"/>
      </w:pPr>
      <w:r>
        <w:t>#-------- Definition of abstract IOCs --------------------------------------------</w:t>
      </w:r>
    </w:p>
    <w:p w14:paraId="604CB63B" w14:textId="77777777" w:rsidR="004C36BE" w:rsidRDefault="004C36BE" w:rsidP="004C36BE">
      <w:pPr>
        <w:pStyle w:val="PL"/>
      </w:pPr>
    </w:p>
    <w:p w14:paraId="79F7EE84" w14:textId="77777777" w:rsidR="004C36BE" w:rsidRDefault="004C36BE" w:rsidP="004C36BE">
      <w:pPr>
        <w:pStyle w:val="PL"/>
      </w:pPr>
      <w:r>
        <w:t xml:space="preserve">    RrmPolicy_-Attr:</w:t>
      </w:r>
    </w:p>
    <w:p w14:paraId="37862C2C" w14:textId="77777777" w:rsidR="004C36BE" w:rsidRDefault="004C36BE" w:rsidP="004C36BE">
      <w:pPr>
        <w:pStyle w:val="PL"/>
      </w:pPr>
      <w:r>
        <w:t xml:space="preserve">      type: object</w:t>
      </w:r>
    </w:p>
    <w:p w14:paraId="31597551" w14:textId="77777777" w:rsidR="004C36BE" w:rsidRDefault="004C36BE" w:rsidP="004C36BE">
      <w:pPr>
        <w:pStyle w:val="PL"/>
      </w:pPr>
      <w:r>
        <w:t xml:space="preserve">      properties:</w:t>
      </w:r>
    </w:p>
    <w:p w14:paraId="4FF67C64" w14:textId="77777777" w:rsidR="004C36BE" w:rsidRDefault="004C36BE" w:rsidP="004C36BE">
      <w:pPr>
        <w:pStyle w:val="PL"/>
      </w:pPr>
      <w:r>
        <w:t xml:space="preserve">        resourceType:</w:t>
      </w:r>
    </w:p>
    <w:p w14:paraId="3E0EEB9C" w14:textId="77777777" w:rsidR="004C36BE" w:rsidRDefault="004C36BE" w:rsidP="004C36BE">
      <w:pPr>
        <w:pStyle w:val="PL"/>
      </w:pPr>
      <w:r>
        <w:t xml:space="preserve">          $ref: '#/components/schemas/ResourceType'        </w:t>
      </w:r>
    </w:p>
    <w:p w14:paraId="5D718CFF" w14:textId="77777777" w:rsidR="004C36BE" w:rsidRDefault="004C36BE" w:rsidP="004C36BE">
      <w:pPr>
        <w:pStyle w:val="PL"/>
      </w:pPr>
      <w:r>
        <w:t xml:space="preserve">        rRMPolicyMemberList:</w:t>
      </w:r>
    </w:p>
    <w:p w14:paraId="683AFDDB" w14:textId="77777777" w:rsidR="004C36BE" w:rsidRDefault="004C36BE" w:rsidP="004C36BE">
      <w:pPr>
        <w:pStyle w:val="PL"/>
      </w:pPr>
      <w:r>
        <w:t xml:space="preserve">          $ref: '#/components/schemas/RrmPolicyMemberList'</w:t>
      </w:r>
    </w:p>
    <w:p w14:paraId="3A29B7FD" w14:textId="77777777" w:rsidR="004C36BE" w:rsidRDefault="004C36BE" w:rsidP="004C36BE">
      <w:pPr>
        <w:pStyle w:val="PL"/>
      </w:pPr>
    </w:p>
    <w:p w14:paraId="6D84414B" w14:textId="77777777" w:rsidR="004C36BE" w:rsidRDefault="004C36BE" w:rsidP="004C36BE">
      <w:pPr>
        <w:pStyle w:val="PL"/>
      </w:pPr>
      <w:r>
        <w:t>#-------- Definition of concrete IOCs --------------------------------------------</w:t>
      </w:r>
    </w:p>
    <w:p w14:paraId="05C9D907" w14:textId="77777777" w:rsidR="004C36BE" w:rsidRDefault="004C36BE" w:rsidP="004C36BE">
      <w:pPr>
        <w:pStyle w:val="PL"/>
      </w:pPr>
    </w:p>
    <w:p w14:paraId="2B97A1E8" w14:textId="77777777" w:rsidR="004C36BE" w:rsidRDefault="004C36BE" w:rsidP="004C36BE">
      <w:pPr>
        <w:pStyle w:val="PL"/>
      </w:pPr>
      <w:r>
        <w:t xml:space="preserve">    GnbDuFunction-Single:</w:t>
      </w:r>
    </w:p>
    <w:p w14:paraId="732B1C3E" w14:textId="77777777" w:rsidR="004C36BE" w:rsidRDefault="004C36BE" w:rsidP="004C36BE">
      <w:pPr>
        <w:pStyle w:val="PL"/>
      </w:pPr>
      <w:r>
        <w:t xml:space="preserve">      allOf:</w:t>
      </w:r>
    </w:p>
    <w:p w14:paraId="57E763FE" w14:textId="77777777" w:rsidR="004C36BE" w:rsidRDefault="004C36BE" w:rsidP="004C36BE">
      <w:pPr>
        <w:pStyle w:val="PL"/>
      </w:pPr>
      <w:r>
        <w:t xml:space="preserve">        - $ref: 'TS28623_GenericNrm.yaml#/components/schemas/Top'</w:t>
      </w:r>
    </w:p>
    <w:p w14:paraId="62F3EFA6" w14:textId="77777777" w:rsidR="004C36BE" w:rsidRDefault="004C36BE" w:rsidP="004C36BE">
      <w:pPr>
        <w:pStyle w:val="PL"/>
      </w:pPr>
      <w:r>
        <w:t xml:space="preserve">        - type: object</w:t>
      </w:r>
    </w:p>
    <w:p w14:paraId="433D8E1E" w14:textId="77777777" w:rsidR="004C36BE" w:rsidRDefault="004C36BE" w:rsidP="004C36BE">
      <w:pPr>
        <w:pStyle w:val="PL"/>
      </w:pPr>
      <w:r>
        <w:t xml:space="preserve">          properties:</w:t>
      </w:r>
    </w:p>
    <w:p w14:paraId="2B81F46F" w14:textId="77777777" w:rsidR="004C36BE" w:rsidRDefault="004C36BE" w:rsidP="004C36BE">
      <w:pPr>
        <w:pStyle w:val="PL"/>
      </w:pPr>
      <w:r>
        <w:t xml:space="preserve">            attributes:</w:t>
      </w:r>
    </w:p>
    <w:p w14:paraId="338B1081" w14:textId="77777777" w:rsidR="004C36BE" w:rsidRDefault="004C36BE" w:rsidP="004C36BE">
      <w:pPr>
        <w:pStyle w:val="PL"/>
      </w:pPr>
      <w:r>
        <w:t xml:space="preserve">              allOf:</w:t>
      </w:r>
    </w:p>
    <w:p w14:paraId="7904F7F5" w14:textId="77777777" w:rsidR="004C36BE" w:rsidRDefault="004C36BE" w:rsidP="004C36BE">
      <w:pPr>
        <w:pStyle w:val="PL"/>
      </w:pPr>
      <w:r>
        <w:t xml:space="preserve">                - $ref: 'TS28623_GenericNrm.yaml#/components/schemas/ManagedFunction-Attr'</w:t>
      </w:r>
    </w:p>
    <w:p w14:paraId="4EA95CB4" w14:textId="77777777" w:rsidR="004C36BE" w:rsidRDefault="004C36BE" w:rsidP="004C36BE">
      <w:pPr>
        <w:pStyle w:val="PL"/>
      </w:pPr>
      <w:r>
        <w:t xml:space="preserve">                - type: object</w:t>
      </w:r>
    </w:p>
    <w:p w14:paraId="5256320B" w14:textId="77777777" w:rsidR="004C36BE" w:rsidRDefault="004C36BE" w:rsidP="004C36BE">
      <w:pPr>
        <w:pStyle w:val="PL"/>
      </w:pPr>
      <w:r>
        <w:t xml:space="preserve">                  properties:</w:t>
      </w:r>
    </w:p>
    <w:p w14:paraId="4FCAA2DE" w14:textId="77777777" w:rsidR="004C36BE" w:rsidRDefault="004C36BE" w:rsidP="004C36BE">
      <w:pPr>
        <w:pStyle w:val="PL"/>
      </w:pPr>
      <w:r>
        <w:t xml:space="preserve">                    gnbDuId:</w:t>
      </w:r>
    </w:p>
    <w:p w14:paraId="2BD6F471" w14:textId="77777777" w:rsidR="004C36BE" w:rsidRDefault="004C36BE" w:rsidP="004C36BE">
      <w:pPr>
        <w:pStyle w:val="PL"/>
      </w:pPr>
      <w:r>
        <w:t xml:space="preserve">                      $ref: '#/components/schemas/GnbDuId'</w:t>
      </w:r>
    </w:p>
    <w:p w14:paraId="706C6C10" w14:textId="77777777" w:rsidR="004C36BE" w:rsidRDefault="004C36BE" w:rsidP="004C36BE">
      <w:pPr>
        <w:pStyle w:val="PL"/>
      </w:pPr>
      <w:r>
        <w:t xml:space="preserve">                    gnbDuName:</w:t>
      </w:r>
    </w:p>
    <w:p w14:paraId="0A7A99ED" w14:textId="77777777" w:rsidR="004C36BE" w:rsidRDefault="004C36BE" w:rsidP="004C36BE">
      <w:pPr>
        <w:pStyle w:val="PL"/>
      </w:pPr>
      <w:r>
        <w:t xml:space="preserve">                      $ref: '#/components/schemas/GnbName'</w:t>
      </w:r>
    </w:p>
    <w:p w14:paraId="1C6FD32B" w14:textId="77777777" w:rsidR="004C36BE" w:rsidRDefault="004C36BE" w:rsidP="004C36BE">
      <w:pPr>
        <w:pStyle w:val="PL"/>
      </w:pPr>
      <w:r>
        <w:t xml:space="preserve">                    gnbId:</w:t>
      </w:r>
    </w:p>
    <w:p w14:paraId="0904E9B2" w14:textId="77777777" w:rsidR="004C36BE" w:rsidRDefault="004C36BE" w:rsidP="004C36BE">
      <w:pPr>
        <w:pStyle w:val="PL"/>
      </w:pPr>
      <w:r>
        <w:t xml:space="preserve">                      $ref: '#/components/schemas/GnbId'</w:t>
      </w:r>
    </w:p>
    <w:p w14:paraId="1C8619AC" w14:textId="77777777" w:rsidR="004C36BE" w:rsidRDefault="004C36BE" w:rsidP="004C36BE">
      <w:pPr>
        <w:pStyle w:val="PL"/>
      </w:pPr>
      <w:r>
        <w:t xml:space="preserve">                    gnbIdLength:</w:t>
      </w:r>
    </w:p>
    <w:p w14:paraId="5F93A450" w14:textId="77777777" w:rsidR="004C36BE" w:rsidRDefault="004C36BE" w:rsidP="004C36BE">
      <w:pPr>
        <w:pStyle w:val="PL"/>
      </w:pPr>
      <w:r>
        <w:t xml:space="preserve">                      $ref: '#/components/schemas/GnbIdLength'</w:t>
      </w:r>
    </w:p>
    <w:p w14:paraId="3E13802E" w14:textId="77777777" w:rsidR="004C36BE" w:rsidRDefault="004C36BE" w:rsidP="004C36BE">
      <w:pPr>
        <w:pStyle w:val="PL"/>
        <w:rPr>
          <w:ins w:id="439" w:author="shumim"/>
        </w:rPr>
      </w:pPr>
      <w:ins w:id="440" w:author="shumim">
        <w:r>
          <w:t xml:space="preserve">                    isOnboardSatellite:</w:t>
        </w:r>
      </w:ins>
    </w:p>
    <w:p w14:paraId="0D294CDD" w14:textId="77777777" w:rsidR="004C36BE" w:rsidRDefault="004C36BE" w:rsidP="004C36BE">
      <w:pPr>
        <w:pStyle w:val="PL"/>
        <w:rPr>
          <w:ins w:id="441" w:author="shumim"/>
        </w:rPr>
      </w:pPr>
      <w:ins w:id="442" w:author="shumim">
        <w:r>
          <w:t xml:space="preserve">                      type: boolean</w:t>
        </w:r>
      </w:ins>
    </w:p>
    <w:p w14:paraId="04768032" w14:textId="77777777" w:rsidR="004C36BE" w:rsidRDefault="004C36BE" w:rsidP="004C36BE">
      <w:pPr>
        <w:pStyle w:val="PL"/>
        <w:rPr>
          <w:ins w:id="443" w:author="shumim"/>
        </w:rPr>
      </w:pPr>
      <w:ins w:id="444" w:author="shumim">
        <w:r>
          <w:t xml:space="preserve">                    onboardSatelliteId:</w:t>
        </w:r>
      </w:ins>
    </w:p>
    <w:p w14:paraId="5120C3B2" w14:textId="77777777" w:rsidR="004C36BE" w:rsidRDefault="004C36BE" w:rsidP="004C36BE">
      <w:pPr>
        <w:pStyle w:val="PL"/>
        <w:rPr>
          <w:ins w:id="445" w:author="shumim"/>
        </w:rPr>
      </w:pPr>
      <w:ins w:id="446" w:author="shumim">
        <w:r>
          <w:t xml:space="preserve">                      $ref: '#/components/schemas/SatelliteId'</w:t>
        </w:r>
      </w:ins>
    </w:p>
    <w:p w14:paraId="71007314" w14:textId="77777777" w:rsidR="004C36BE" w:rsidRDefault="004C36BE" w:rsidP="004C36BE">
      <w:pPr>
        <w:pStyle w:val="PL"/>
      </w:pPr>
      <w:r>
        <w:t xml:space="preserve">                    rimRSReportConf:</w:t>
      </w:r>
    </w:p>
    <w:p w14:paraId="394BCA4A" w14:textId="77777777" w:rsidR="004C36BE" w:rsidRDefault="004C36BE" w:rsidP="004C36BE">
      <w:pPr>
        <w:pStyle w:val="PL"/>
      </w:pPr>
      <w:r>
        <w:t xml:space="preserve">                      $ref: '#/components/schemas/RimRSReportConf'</w:t>
      </w:r>
    </w:p>
    <w:p w14:paraId="2B9C54D2" w14:textId="77777777" w:rsidR="004C36BE" w:rsidRDefault="004C36BE" w:rsidP="004C36BE">
      <w:pPr>
        <w:pStyle w:val="PL"/>
      </w:pPr>
      <w:r>
        <w:t xml:space="preserve">                    configurable5QISetRef:</w:t>
      </w:r>
    </w:p>
    <w:p w14:paraId="276ED142" w14:textId="77777777" w:rsidR="004C36BE" w:rsidRDefault="004C36BE" w:rsidP="004C36BE">
      <w:pPr>
        <w:pStyle w:val="PL"/>
      </w:pPr>
      <w:r>
        <w:t xml:space="preserve">                      $ref: 'TS28623_ComDefs.yaml#/components/schemas/Dn'</w:t>
      </w:r>
    </w:p>
    <w:p w14:paraId="615EAA11" w14:textId="77777777" w:rsidR="004C36BE" w:rsidRDefault="004C36BE" w:rsidP="004C36BE">
      <w:pPr>
        <w:pStyle w:val="PL"/>
      </w:pPr>
      <w:r>
        <w:t xml:space="preserve">                    dynamic5QISetRef:</w:t>
      </w:r>
    </w:p>
    <w:p w14:paraId="07AF26E5" w14:textId="77777777" w:rsidR="004C36BE" w:rsidRDefault="004C36BE" w:rsidP="004C36BE">
      <w:pPr>
        <w:pStyle w:val="PL"/>
      </w:pPr>
      <w:r>
        <w:t xml:space="preserve">                      $ref: 'TS28623_ComDefs.yaml#/components/schemas/DnRo'</w:t>
      </w:r>
    </w:p>
    <w:p w14:paraId="6573D510" w14:textId="77777777" w:rsidR="004C36BE" w:rsidRDefault="004C36BE" w:rsidP="004C36BE">
      <w:pPr>
        <w:pStyle w:val="PL"/>
      </w:pPr>
      <w:r>
        <w:t xml:space="preserve">        - $ref: 'TS28623_GenericNrm.yaml#/components/schemas/ManagedFunction-ncO'</w:t>
      </w:r>
    </w:p>
    <w:p w14:paraId="27C1B7A8" w14:textId="77777777" w:rsidR="004C36BE" w:rsidRDefault="004C36BE" w:rsidP="004C36BE">
      <w:pPr>
        <w:pStyle w:val="PL"/>
      </w:pPr>
      <w:r>
        <w:t xml:space="preserve">        - type: object</w:t>
      </w:r>
    </w:p>
    <w:p w14:paraId="4DAF70A3" w14:textId="77777777" w:rsidR="004C36BE" w:rsidRDefault="004C36BE" w:rsidP="004C36BE">
      <w:pPr>
        <w:pStyle w:val="PL"/>
      </w:pPr>
      <w:r>
        <w:t xml:space="preserve">          properties:</w:t>
      </w:r>
    </w:p>
    <w:p w14:paraId="5E80F76D" w14:textId="77777777" w:rsidR="004C36BE" w:rsidRDefault="004C36BE" w:rsidP="004C36BE">
      <w:pPr>
        <w:pStyle w:val="PL"/>
      </w:pPr>
      <w:r>
        <w:t xml:space="preserve">            RRMPolicyRatio:</w:t>
      </w:r>
    </w:p>
    <w:p w14:paraId="14A1051D" w14:textId="77777777" w:rsidR="004C36BE" w:rsidRDefault="004C36BE" w:rsidP="004C36BE">
      <w:pPr>
        <w:pStyle w:val="PL"/>
      </w:pPr>
      <w:r>
        <w:t xml:space="preserve">              $ref: '#/components/schemas/RRMPolicyRatio-Multiple'</w:t>
      </w:r>
    </w:p>
    <w:p w14:paraId="004DEE53" w14:textId="77777777" w:rsidR="004C36BE" w:rsidRDefault="004C36BE" w:rsidP="004C36BE">
      <w:pPr>
        <w:pStyle w:val="PL"/>
      </w:pPr>
      <w:r>
        <w:t xml:space="preserve">            NrCellDu:</w:t>
      </w:r>
    </w:p>
    <w:p w14:paraId="48BC8FE3" w14:textId="77777777" w:rsidR="004C36BE" w:rsidRDefault="004C36BE" w:rsidP="004C36BE">
      <w:pPr>
        <w:pStyle w:val="PL"/>
      </w:pPr>
      <w:r>
        <w:t xml:space="preserve">              $ref: '#/components/schemas/NrCellDu-Multiple'</w:t>
      </w:r>
    </w:p>
    <w:p w14:paraId="04E8D7FA" w14:textId="77777777" w:rsidR="004C36BE" w:rsidRDefault="004C36BE" w:rsidP="004C36BE">
      <w:pPr>
        <w:pStyle w:val="PL"/>
      </w:pPr>
      <w:r>
        <w:t xml:space="preserve">            Bwp-Multiple:</w:t>
      </w:r>
    </w:p>
    <w:p w14:paraId="73B251E2" w14:textId="77777777" w:rsidR="004C36BE" w:rsidRDefault="004C36BE" w:rsidP="004C36BE">
      <w:pPr>
        <w:pStyle w:val="PL"/>
      </w:pPr>
      <w:r>
        <w:t xml:space="preserve">              $ref: '#/components/schemas/Bwp-Multiple'</w:t>
      </w:r>
    </w:p>
    <w:p w14:paraId="1AFC308F" w14:textId="77777777" w:rsidR="004C36BE" w:rsidRDefault="004C36BE" w:rsidP="004C36BE">
      <w:pPr>
        <w:pStyle w:val="PL"/>
      </w:pPr>
      <w:r>
        <w:t xml:space="preserve">            NrSectorCarrier-Multiple:</w:t>
      </w:r>
    </w:p>
    <w:p w14:paraId="57DF8F53" w14:textId="77777777" w:rsidR="004C36BE" w:rsidRDefault="004C36BE" w:rsidP="004C36BE">
      <w:pPr>
        <w:pStyle w:val="PL"/>
      </w:pPr>
      <w:r>
        <w:t xml:space="preserve">              $ref: '#/components/schemas/NrSectorCarrier-Multiple'</w:t>
      </w:r>
    </w:p>
    <w:p w14:paraId="368A57E4" w14:textId="77777777" w:rsidR="004C36BE" w:rsidRDefault="004C36BE" w:rsidP="004C36BE">
      <w:pPr>
        <w:pStyle w:val="PL"/>
      </w:pPr>
      <w:r>
        <w:t xml:space="preserve">            EP_F1C:</w:t>
      </w:r>
    </w:p>
    <w:p w14:paraId="745A9F84" w14:textId="77777777" w:rsidR="004C36BE" w:rsidRDefault="004C36BE" w:rsidP="004C36BE">
      <w:pPr>
        <w:pStyle w:val="PL"/>
      </w:pPr>
      <w:r>
        <w:t xml:space="preserve">              $ref: '#/components/schemas/EP_F1C-Single'</w:t>
      </w:r>
    </w:p>
    <w:p w14:paraId="53A6750D" w14:textId="77777777" w:rsidR="004C36BE" w:rsidRDefault="004C36BE" w:rsidP="004C36BE">
      <w:pPr>
        <w:pStyle w:val="PL"/>
      </w:pPr>
      <w:r>
        <w:t xml:space="preserve">            EP_F1U:</w:t>
      </w:r>
    </w:p>
    <w:p w14:paraId="33E5555B" w14:textId="77777777" w:rsidR="004C36BE" w:rsidRDefault="004C36BE" w:rsidP="004C36BE">
      <w:pPr>
        <w:pStyle w:val="PL"/>
      </w:pPr>
      <w:r>
        <w:t xml:space="preserve">              $ref: '#/components/schemas/EP_F1U-Multiple'</w:t>
      </w:r>
    </w:p>
    <w:p w14:paraId="0008518A" w14:textId="77777777" w:rsidR="004C36BE" w:rsidRDefault="004C36BE" w:rsidP="004C36BE">
      <w:pPr>
        <w:pStyle w:val="PL"/>
      </w:pPr>
      <w:r>
        <w:t xml:space="preserve">            DRACHOptimizationFunction:</w:t>
      </w:r>
    </w:p>
    <w:p w14:paraId="5A2CC790" w14:textId="77777777" w:rsidR="004C36BE" w:rsidRDefault="004C36BE" w:rsidP="004C36BE">
      <w:pPr>
        <w:pStyle w:val="PL"/>
      </w:pPr>
      <w:r>
        <w:t xml:space="preserve">              $ref: '#/components/schemas/DRACHOptimizationFunction-Single'</w:t>
      </w:r>
    </w:p>
    <w:p w14:paraId="02F0D481" w14:textId="77777777" w:rsidR="004C36BE" w:rsidRDefault="004C36BE" w:rsidP="004C36BE">
      <w:pPr>
        <w:pStyle w:val="PL"/>
      </w:pPr>
      <w:r>
        <w:t xml:space="preserve">            OperatorDU:</w:t>
      </w:r>
    </w:p>
    <w:p w14:paraId="6C151D45" w14:textId="77777777" w:rsidR="004C36BE" w:rsidRDefault="004C36BE" w:rsidP="004C36BE">
      <w:pPr>
        <w:pStyle w:val="PL"/>
      </w:pPr>
      <w:r>
        <w:t xml:space="preserve">              $ref: '#/components/schemas/OperatorDu-Multiple'   </w:t>
      </w:r>
    </w:p>
    <w:p w14:paraId="0110DA0E" w14:textId="77777777" w:rsidR="004C36BE" w:rsidRDefault="004C36BE" w:rsidP="004C36BE">
      <w:pPr>
        <w:pStyle w:val="PL"/>
      </w:pPr>
      <w:r>
        <w:t xml:space="preserve">            BWPSet:</w:t>
      </w:r>
    </w:p>
    <w:p w14:paraId="7E8A0A8C" w14:textId="77777777" w:rsidR="004C36BE" w:rsidRDefault="004C36BE" w:rsidP="004C36BE">
      <w:pPr>
        <w:pStyle w:val="PL"/>
      </w:pPr>
      <w:r>
        <w:t xml:space="preserve">              $ref: '#/components/schemas/BWPSet-Multiple'   </w:t>
      </w:r>
    </w:p>
    <w:p w14:paraId="10C3974C" w14:textId="77777777" w:rsidR="004C36BE" w:rsidRDefault="004C36BE" w:rsidP="004C36BE">
      <w:pPr>
        <w:pStyle w:val="PL"/>
      </w:pPr>
      <w:r>
        <w:t xml:space="preserve">            Configurable5QISet:</w:t>
      </w:r>
    </w:p>
    <w:p w14:paraId="3A8FF5FB" w14:textId="77777777" w:rsidR="004C36BE" w:rsidRDefault="004C36BE" w:rsidP="004C36BE">
      <w:pPr>
        <w:pStyle w:val="PL"/>
      </w:pPr>
      <w:r>
        <w:t xml:space="preserve">              $ref: 'TS28541_5GcNrm.yaml#/components/schemas/Configurable5QISet-Multiple'</w:t>
      </w:r>
    </w:p>
    <w:p w14:paraId="3FDC80F0" w14:textId="77777777" w:rsidR="004C36BE" w:rsidRDefault="004C36BE" w:rsidP="004C36BE">
      <w:pPr>
        <w:pStyle w:val="PL"/>
      </w:pPr>
      <w:r>
        <w:t xml:space="preserve">            Dynamic5QISet:</w:t>
      </w:r>
    </w:p>
    <w:p w14:paraId="094B6077" w14:textId="77777777" w:rsidR="004C36BE" w:rsidRDefault="004C36BE" w:rsidP="004C36BE">
      <w:pPr>
        <w:pStyle w:val="PL"/>
      </w:pPr>
      <w:r>
        <w:t xml:space="preserve">              $ref: 'TS28541_5GcNrm.yaml#/components/schemas/Dynamic5QISet-Multiple'</w:t>
      </w:r>
    </w:p>
    <w:p w14:paraId="2BC07093" w14:textId="77777777" w:rsidR="004C36BE" w:rsidRDefault="004C36BE" w:rsidP="004C36BE">
      <w:pPr>
        <w:pStyle w:val="PL"/>
      </w:pPr>
    </w:p>
    <w:p w14:paraId="10AB8BDA" w14:textId="77777777" w:rsidR="004C36BE" w:rsidRDefault="004C36BE" w:rsidP="004C36BE">
      <w:pPr>
        <w:pStyle w:val="PL"/>
      </w:pPr>
      <w:r>
        <w:t xml:space="preserve">    OperatorDu-Single:</w:t>
      </w:r>
    </w:p>
    <w:p w14:paraId="2020D282" w14:textId="77777777" w:rsidR="004C36BE" w:rsidRDefault="004C36BE" w:rsidP="004C36BE">
      <w:pPr>
        <w:pStyle w:val="PL"/>
      </w:pPr>
      <w:r>
        <w:t xml:space="preserve">      allOf:</w:t>
      </w:r>
    </w:p>
    <w:p w14:paraId="2638946D" w14:textId="77777777" w:rsidR="004C36BE" w:rsidRDefault="004C36BE" w:rsidP="004C36BE">
      <w:pPr>
        <w:pStyle w:val="PL"/>
      </w:pPr>
      <w:r>
        <w:t xml:space="preserve">        - $ref: 'TS28623_GenericNrm.yaml#/components/schemas/Top'</w:t>
      </w:r>
    </w:p>
    <w:p w14:paraId="63A2F336" w14:textId="77777777" w:rsidR="004C36BE" w:rsidRDefault="004C36BE" w:rsidP="004C36BE">
      <w:pPr>
        <w:pStyle w:val="PL"/>
      </w:pPr>
      <w:r>
        <w:t xml:space="preserve">        - type: object</w:t>
      </w:r>
    </w:p>
    <w:p w14:paraId="7D5941BE" w14:textId="77777777" w:rsidR="004C36BE" w:rsidRDefault="004C36BE" w:rsidP="004C36BE">
      <w:pPr>
        <w:pStyle w:val="PL"/>
      </w:pPr>
      <w:r>
        <w:t xml:space="preserve">          properties:</w:t>
      </w:r>
    </w:p>
    <w:p w14:paraId="643C2223" w14:textId="77777777" w:rsidR="004C36BE" w:rsidRDefault="004C36BE" w:rsidP="004C36BE">
      <w:pPr>
        <w:pStyle w:val="PL"/>
      </w:pPr>
      <w:r>
        <w:t xml:space="preserve">            gnbId:</w:t>
      </w:r>
    </w:p>
    <w:p w14:paraId="71F68C54" w14:textId="77777777" w:rsidR="004C36BE" w:rsidRDefault="004C36BE" w:rsidP="004C36BE">
      <w:pPr>
        <w:pStyle w:val="PL"/>
      </w:pPr>
      <w:r>
        <w:t xml:space="preserve">              $ref: '#/components/schemas/GnbId'</w:t>
      </w:r>
    </w:p>
    <w:p w14:paraId="1A7256C6" w14:textId="77777777" w:rsidR="004C36BE" w:rsidRDefault="004C36BE" w:rsidP="004C36BE">
      <w:pPr>
        <w:pStyle w:val="PL"/>
      </w:pPr>
      <w:r>
        <w:t xml:space="preserve">            gnbIdLength:</w:t>
      </w:r>
    </w:p>
    <w:p w14:paraId="2F779EE8" w14:textId="77777777" w:rsidR="004C36BE" w:rsidRDefault="004C36BE" w:rsidP="004C36BE">
      <w:pPr>
        <w:pStyle w:val="PL"/>
      </w:pPr>
      <w:r>
        <w:t xml:space="preserve">              $ref: '#/components/schemas/GnbIdLength'</w:t>
      </w:r>
    </w:p>
    <w:p w14:paraId="1B17EDDF" w14:textId="77777777" w:rsidR="004C36BE" w:rsidRDefault="004C36BE" w:rsidP="004C36BE">
      <w:pPr>
        <w:pStyle w:val="PL"/>
      </w:pPr>
      <w:r>
        <w:t xml:space="preserve">        - type: object</w:t>
      </w:r>
    </w:p>
    <w:p w14:paraId="000D3159" w14:textId="77777777" w:rsidR="004C36BE" w:rsidRDefault="004C36BE" w:rsidP="004C36BE">
      <w:pPr>
        <w:pStyle w:val="PL"/>
      </w:pPr>
      <w:r>
        <w:t xml:space="preserve">          properties:</w:t>
      </w:r>
    </w:p>
    <w:p w14:paraId="152AD2B1" w14:textId="77777777" w:rsidR="004C36BE" w:rsidRDefault="004C36BE" w:rsidP="004C36BE">
      <w:pPr>
        <w:pStyle w:val="PL"/>
      </w:pPr>
      <w:r>
        <w:t xml:space="preserve">            EP_F1C:</w:t>
      </w:r>
    </w:p>
    <w:p w14:paraId="26E17BFD" w14:textId="77777777" w:rsidR="004C36BE" w:rsidRDefault="004C36BE" w:rsidP="004C36BE">
      <w:pPr>
        <w:pStyle w:val="PL"/>
      </w:pPr>
      <w:r>
        <w:t xml:space="preserve">              $ref: '#/components/schemas/EP_F1C-Single'</w:t>
      </w:r>
    </w:p>
    <w:p w14:paraId="335E5612" w14:textId="77777777" w:rsidR="004C36BE" w:rsidRDefault="004C36BE" w:rsidP="004C36BE">
      <w:pPr>
        <w:pStyle w:val="PL"/>
      </w:pPr>
      <w:r>
        <w:t xml:space="preserve">            EP_F1U:</w:t>
      </w:r>
    </w:p>
    <w:p w14:paraId="4518CAE7" w14:textId="77777777" w:rsidR="004C36BE" w:rsidRDefault="004C36BE" w:rsidP="004C36BE">
      <w:pPr>
        <w:pStyle w:val="PL"/>
      </w:pPr>
      <w:r>
        <w:t xml:space="preserve">              $ref: '#/components/schemas/EP_F1U-Multiple'</w:t>
      </w:r>
    </w:p>
    <w:p w14:paraId="632CDC01" w14:textId="77777777" w:rsidR="004C36BE" w:rsidRDefault="004C36BE" w:rsidP="004C36BE">
      <w:pPr>
        <w:pStyle w:val="PL"/>
      </w:pPr>
      <w:r>
        <w:t xml:space="preserve">            configurable5QISetRef:</w:t>
      </w:r>
    </w:p>
    <w:p w14:paraId="4B00F545" w14:textId="77777777" w:rsidR="004C36BE" w:rsidRDefault="004C36BE" w:rsidP="004C36BE">
      <w:pPr>
        <w:pStyle w:val="PL"/>
      </w:pPr>
      <w:r>
        <w:t xml:space="preserve">              description: This attribute is condition optional. The condition is NG-RAN Multi-Operator Core Network (NG-RAN MOCN) network sharing with operator specific 5QI is supported.</w:t>
      </w:r>
    </w:p>
    <w:p w14:paraId="7ECE28E9" w14:textId="77777777" w:rsidR="004C36BE" w:rsidRDefault="004C36BE" w:rsidP="004C36BE">
      <w:pPr>
        <w:pStyle w:val="PL"/>
      </w:pPr>
      <w:r>
        <w:t xml:space="preserve">              $ref: 'TS28623_ComDefs.yaml#/components/schemas/Dn'</w:t>
      </w:r>
    </w:p>
    <w:p w14:paraId="46047279" w14:textId="77777777" w:rsidR="004C36BE" w:rsidRDefault="004C36BE" w:rsidP="004C36BE">
      <w:pPr>
        <w:pStyle w:val="PL"/>
      </w:pPr>
      <w:r>
        <w:t xml:space="preserve">            dynamic5QISetRef:</w:t>
      </w:r>
    </w:p>
    <w:p w14:paraId="33A8614D" w14:textId="77777777" w:rsidR="004C36BE" w:rsidRDefault="004C36BE" w:rsidP="004C36BE">
      <w:pPr>
        <w:pStyle w:val="PL"/>
      </w:pPr>
      <w:r>
        <w:t xml:space="preserve">              description: This attribute is condition optional. The condition is NG-RAN Multi-Operator Core Network (NG-RAN MOCN) network sharing with operator specific 5QI is supported.            </w:t>
      </w:r>
    </w:p>
    <w:p w14:paraId="5DA99C8A" w14:textId="77777777" w:rsidR="004C36BE" w:rsidRDefault="004C36BE" w:rsidP="004C36BE">
      <w:pPr>
        <w:pStyle w:val="PL"/>
      </w:pPr>
      <w:r>
        <w:t xml:space="preserve">              $ref: 'TS28623_ComDefs.yaml#/components/schemas/DnRo'</w:t>
      </w:r>
    </w:p>
    <w:p w14:paraId="4EE7449B" w14:textId="77777777" w:rsidR="004C36BE" w:rsidRDefault="004C36BE" w:rsidP="004C36BE">
      <w:pPr>
        <w:pStyle w:val="PL"/>
      </w:pPr>
      <w:r>
        <w:t xml:space="preserve">            NrOperatorCellDu:</w:t>
      </w:r>
    </w:p>
    <w:p w14:paraId="193FCC6C" w14:textId="77777777" w:rsidR="004C36BE" w:rsidRDefault="004C36BE" w:rsidP="004C36BE">
      <w:pPr>
        <w:pStyle w:val="PL"/>
      </w:pPr>
      <w:r>
        <w:t xml:space="preserve">              $ref: '#/components/schemas/NrOperatorCellDu-Multiple'              </w:t>
      </w:r>
    </w:p>
    <w:p w14:paraId="3F92041B" w14:textId="77777777" w:rsidR="004C36BE" w:rsidRDefault="004C36BE" w:rsidP="004C36BE">
      <w:pPr>
        <w:pStyle w:val="PL"/>
      </w:pPr>
      <w:r>
        <w:t xml:space="preserve">    GnbCuUpFunction-Single:</w:t>
      </w:r>
    </w:p>
    <w:p w14:paraId="5FB4547A" w14:textId="77777777" w:rsidR="004C36BE" w:rsidRDefault="004C36BE" w:rsidP="004C36BE">
      <w:pPr>
        <w:pStyle w:val="PL"/>
      </w:pPr>
      <w:r>
        <w:t xml:space="preserve">      allOf:</w:t>
      </w:r>
    </w:p>
    <w:p w14:paraId="2419AFE7" w14:textId="77777777" w:rsidR="004C36BE" w:rsidRDefault="004C36BE" w:rsidP="004C36BE">
      <w:pPr>
        <w:pStyle w:val="PL"/>
      </w:pPr>
      <w:r>
        <w:t xml:space="preserve">        - $ref: 'TS28623_GenericNrm.yaml#/components/schemas/Top'</w:t>
      </w:r>
    </w:p>
    <w:p w14:paraId="087DF3C2" w14:textId="77777777" w:rsidR="004C36BE" w:rsidRDefault="004C36BE" w:rsidP="004C36BE">
      <w:pPr>
        <w:pStyle w:val="PL"/>
      </w:pPr>
      <w:r>
        <w:t xml:space="preserve">        - type: object</w:t>
      </w:r>
    </w:p>
    <w:p w14:paraId="62FD0DDA" w14:textId="77777777" w:rsidR="004C36BE" w:rsidRDefault="004C36BE" w:rsidP="004C36BE">
      <w:pPr>
        <w:pStyle w:val="PL"/>
      </w:pPr>
      <w:r>
        <w:t xml:space="preserve">          properties:</w:t>
      </w:r>
    </w:p>
    <w:p w14:paraId="21093CC3" w14:textId="77777777" w:rsidR="004C36BE" w:rsidRDefault="004C36BE" w:rsidP="004C36BE">
      <w:pPr>
        <w:pStyle w:val="PL"/>
      </w:pPr>
      <w:r>
        <w:t xml:space="preserve">            attributes:</w:t>
      </w:r>
    </w:p>
    <w:p w14:paraId="7A6CD323" w14:textId="77777777" w:rsidR="004C36BE" w:rsidRDefault="004C36BE" w:rsidP="004C36BE">
      <w:pPr>
        <w:pStyle w:val="PL"/>
      </w:pPr>
      <w:r>
        <w:t xml:space="preserve">              allOf:</w:t>
      </w:r>
    </w:p>
    <w:p w14:paraId="3BECDECD" w14:textId="77777777" w:rsidR="004C36BE" w:rsidRDefault="004C36BE" w:rsidP="004C36BE">
      <w:pPr>
        <w:pStyle w:val="PL"/>
      </w:pPr>
      <w:r>
        <w:t xml:space="preserve">                - $ref: 'TS28623_GenericNrm.yaml#/components/schemas/ManagedFunction-Attr'</w:t>
      </w:r>
    </w:p>
    <w:p w14:paraId="092C2655" w14:textId="77777777" w:rsidR="004C36BE" w:rsidRDefault="004C36BE" w:rsidP="004C36BE">
      <w:pPr>
        <w:pStyle w:val="PL"/>
      </w:pPr>
      <w:r>
        <w:t xml:space="preserve">                - type: object</w:t>
      </w:r>
    </w:p>
    <w:p w14:paraId="7DC745C5" w14:textId="77777777" w:rsidR="004C36BE" w:rsidRDefault="004C36BE" w:rsidP="004C36BE">
      <w:pPr>
        <w:pStyle w:val="PL"/>
      </w:pPr>
      <w:r>
        <w:t xml:space="preserve">                  properties:</w:t>
      </w:r>
    </w:p>
    <w:p w14:paraId="60CC8DED" w14:textId="77777777" w:rsidR="004C36BE" w:rsidRDefault="004C36BE" w:rsidP="004C36BE">
      <w:pPr>
        <w:pStyle w:val="PL"/>
      </w:pPr>
      <w:r>
        <w:t xml:space="preserve">                    gnbId:</w:t>
      </w:r>
    </w:p>
    <w:p w14:paraId="226DA493" w14:textId="77777777" w:rsidR="004C36BE" w:rsidRDefault="004C36BE" w:rsidP="004C36BE">
      <w:pPr>
        <w:pStyle w:val="PL"/>
      </w:pPr>
      <w:r>
        <w:t xml:space="preserve">                      $ref: '#/components/schemas/GnbId'</w:t>
      </w:r>
    </w:p>
    <w:p w14:paraId="634F6F52" w14:textId="77777777" w:rsidR="004C36BE" w:rsidRDefault="004C36BE" w:rsidP="004C36BE">
      <w:pPr>
        <w:pStyle w:val="PL"/>
      </w:pPr>
      <w:r>
        <w:t xml:space="preserve">                    gnbIdLength:</w:t>
      </w:r>
    </w:p>
    <w:p w14:paraId="796E8769" w14:textId="77777777" w:rsidR="004C36BE" w:rsidRDefault="004C36BE" w:rsidP="004C36BE">
      <w:pPr>
        <w:pStyle w:val="PL"/>
      </w:pPr>
      <w:r>
        <w:t xml:space="preserve">                      $ref: '#/components/schemas/GnbIdLength'</w:t>
      </w:r>
    </w:p>
    <w:p w14:paraId="204DB332" w14:textId="77777777" w:rsidR="004C36BE" w:rsidRDefault="004C36BE" w:rsidP="004C36BE">
      <w:pPr>
        <w:pStyle w:val="PL"/>
      </w:pPr>
      <w:r>
        <w:t xml:space="preserve">                    gnbCuUpId:</w:t>
      </w:r>
    </w:p>
    <w:p w14:paraId="5FE035F1" w14:textId="77777777" w:rsidR="004C36BE" w:rsidRDefault="004C36BE" w:rsidP="004C36BE">
      <w:pPr>
        <w:pStyle w:val="PL"/>
      </w:pPr>
      <w:r>
        <w:t xml:space="preserve">                      $ref: '#/components/schemas/GnbCuUpId'</w:t>
      </w:r>
    </w:p>
    <w:p w14:paraId="378241E8" w14:textId="77777777" w:rsidR="004C36BE" w:rsidRDefault="004C36BE" w:rsidP="004C36BE">
      <w:pPr>
        <w:pStyle w:val="PL"/>
        <w:rPr>
          <w:ins w:id="447" w:author="shumim"/>
        </w:rPr>
      </w:pPr>
      <w:ins w:id="448" w:author="shumim">
        <w:r>
          <w:t xml:space="preserve">                    isOnboardSatellite:</w:t>
        </w:r>
      </w:ins>
    </w:p>
    <w:p w14:paraId="1B273594" w14:textId="77777777" w:rsidR="004C36BE" w:rsidRDefault="004C36BE" w:rsidP="004C36BE">
      <w:pPr>
        <w:pStyle w:val="PL"/>
        <w:rPr>
          <w:ins w:id="449" w:author="shumim"/>
        </w:rPr>
      </w:pPr>
      <w:ins w:id="450" w:author="shumim">
        <w:r>
          <w:t xml:space="preserve">                      type: boolean</w:t>
        </w:r>
      </w:ins>
    </w:p>
    <w:p w14:paraId="4A3F2F81" w14:textId="77777777" w:rsidR="004C36BE" w:rsidRDefault="004C36BE" w:rsidP="004C36BE">
      <w:pPr>
        <w:pStyle w:val="PL"/>
        <w:rPr>
          <w:ins w:id="451" w:author="shumim"/>
        </w:rPr>
      </w:pPr>
      <w:ins w:id="452" w:author="shumim">
        <w:r>
          <w:t xml:space="preserve">                    onboardSatelliteId:</w:t>
        </w:r>
      </w:ins>
    </w:p>
    <w:p w14:paraId="750E3F4D" w14:textId="77777777" w:rsidR="004C36BE" w:rsidRDefault="004C36BE" w:rsidP="004C36BE">
      <w:pPr>
        <w:pStyle w:val="PL"/>
        <w:rPr>
          <w:ins w:id="453" w:author="shumim"/>
        </w:rPr>
      </w:pPr>
      <w:ins w:id="454" w:author="shumim">
        <w:r>
          <w:t xml:space="preserve">                      $ref: '#/components/schemas/SatelliteId'</w:t>
        </w:r>
      </w:ins>
    </w:p>
    <w:p w14:paraId="3E9F6C34" w14:textId="77777777" w:rsidR="004C36BE" w:rsidRDefault="004C36BE" w:rsidP="004C36BE">
      <w:pPr>
        <w:pStyle w:val="PL"/>
      </w:pPr>
      <w:r>
        <w:t xml:space="preserve">                    plmnInfoList:</w:t>
      </w:r>
    </w:p>
    <w:p w14:paraId="0506CADB" w14:textId="77777777" w:rsidR="004C36BE" w:rsidRDefault="004C36BE" w:rsidP="004C36BE">
      <w:pPr>
        <w:pStyle w:val="PL"/>
      </w:pPr>
      <w:r>
        <w:t xml:space="preserve">                      $ref: '#/components/schemas/PlmnInfoList'</w:t>
      </w:r>
    </w:p>
    <w:p w14:paraId="70A0DD5E" w14:textId="77777777" w:rsidR="004C36BE" w:rsidRDefault="004C36BE" w:rsidP="004C36BE">
      <w:pPr>
        <w:pStyle w:val="PL"/>
      </w:pPr>
      <w:r>
        <w:t xml:space="preserve">                    configurable5QISetRef:</w:t>
      </w:r>
    </w:p>
    <w:p w14:paraId="6659469F" w14:textId="77777777" w:rsidR="004C36BE" w:rsidRDefault="004C36BE" w:rsidP="004C36BE">
      <w:pPr>
        <w:pStyle w:val="PL"/>
      </w:pPr>
      <w:r>
        <w:t xml:space="preserve">                      $ref: 'TS28623_ComDefs.yaml#/components/schemas/Dn'</w:t>
      </w:r>
    </w:p>
    <w:p w14:paraId="09F73C20" w14:textId="77777777" w:rsidR="004C36BE" w:rsidRDefault="004C36BE" w:rsidP="004C36BE">
      <w:pPr>
        <w:pStyle w:val="PL"/>
      </w:pPr>
      <w:r>
        <w:t xml:space="preserve">                    dynamic5QISetRef:</w:t>
      </w:r>
    </w:p>
    <w:p w14:paraId="6CCA3C7D" w14:textId="77777777" w:rsidR="004C36BE" w:rsidRDefault="004C36BE" w:rsidP="004C36BE">
      <w:pPr>
        <w:pStyle w:val="PL"/>
      </w:pPr>
      <w:r>
        <w:t xml:space="preserve">                      $ref: 'TS28623_ComDefs.yaml#/components/schemas/DnRo'</w:t>
      </w:r>
    </w:p>
    <w:p w14:paraId="257F6F56" w14:textId="77777777" w:rsidR="004C36BE" w:rsidRDefault="004C36BE" w:rsidP="004C36BE">
      <w:pPr>
        <w:pStyle w:val="PL"/>
      </w:pPr>
      <w:r>
        <w:t xml:space="preserve">        - $ref: 'TS28623_GenericNrm.yaml#/components/schemas/ManagedFunction-ncO'</w:t>
      </w:r>
    </w:p>
    <w:p w14:paraId="24DF0DAF" w14:textId="77777777" w:rsidR="004C36BE" w:rsidRDefault="004C36BE" w:rsidP="004C36BE">
      <w:pPr>
        <w:pStyle w:val="PL"/>
      </w:pPr>
      <w:r>
        <w:t xml:space="preserve">        - type: object</w:t>
      </w:r>
    </w:p>
    <w:p w14:paraId="1C1CCB71" w14:textId="77777777" w:rsidR="004C36BE" w:rsidRDefault="004C36BE" w:rsidP="004C36BE">
      <w:pPr>
        <w:pStyle w:val="PL"/>
      </w:pPr>
      <w:r>
        <w:t xml:space="preserve">          properties:</w:t>
      </w:r>
    </w:p>
    <w:p w14:paraId="17B571DD" w14:textId="77777777" w:rsidR="004C36BE" w:rsidRDefault="004C36BE" w:rsidP="004C36BE">
      <w:pPr>
        <w:pStyle w:val="PL"/>
      </w:pPr>
      <w:r>
        <w:t xml:space="preserve">            RRMPolicyRatio:</w:t>
      </w:r>
    </w:p>
    <w:p w14:paraId="26DDED86" w14:textId="77777777" w:rsidR="004C36BE" w:rsidRDefault="004C36BE" w:rsidP="004C36BE">
      <w:pPr>
        <w:pStyle w:val="PL"/>
      </w:pPr>
      <w:r>
        <w:t xml:space="preserve">              $ref: '#/components/schemas/RRMPolicyRatio-Multiple'</w:t>
      </w:r>
    </w:p>
    <w:p w14:paraId="2AEDF709" w14:textId="77777777" w:rsidR="004C36BE" w:rsidRDefault="004C36BE" w:rsidP="004C36BE">
      <w:pPr>
        <w:pStyle w:val="PL"/>
      </w:pPr>
      <w:r>
        <w:t xml:space="preserve">            EP_E1:</w:t>
      </w:r>
    </w:p>
    <w:p w14:paraId="062AE772" w14:textId="77777777" w:rsidR="004C36BE" w:rsidRDefault="004C36BE" w:rsidP="004C36BE">
      <w:pPr>
        <w:pStyle w:val="PL"/>
      </w:pPr>
      <w:r>
        <w:t xml:space="preserve">              $ref: '#/components/schemas/EP_E1-Single'</w:t>
      </w:r>
    </w:p>
    <w:p w14:paraId="36FDA55B" w14:textId="77777777" w:rsidR="004C36BE" w:rsidRDefault="004C36BE" w:rsidP="004C36BE">
      <w:pPr>
        <w:pStyle w:val="PL"/>
      </w:pPr>
      <w:r>
        <w:t xml:space="preserve">            EP_XnU:</w:t>
      </w:r>
    </w:p>
    <w:p w14:paraId="3BBD5C97" w14:textId="77777777" w:rsidR="004C36BE" w:rsidRDefault="004C36BE" w:rsidP="004C36BE">
      <w:pPr>
        <w:pStyle w:val="PL"/>
      </w:pPr>
      <w:r>
        <w:t xml:space="preserve">              $ref: '#/components/schemas/EP_XnU-Multiple'</w:t>
      </w:r>
    </w:p>
    <w:p w14:paraId="6A95E019" w14:textId="77777777" w:rsidR="004C36BE" w:rsidRDefault="004C36BE" w:rsidP="004C36BE">
      <w:pPr>
        <w:pStyle w:val="PL"/>
      </w:pPr>
      <w:r>
        <w:t xml:space="preserve">            EP_F1U:</w:t>
      </w:r>
    </w:p>
    <w:p w14:paraId="12C317B8" w14:textId="77777777" w:rsidR="004C36BE" w:rsidRDefault="004C36BE" w:rsidP="004C36BE">
      <w:pPr>
        <w:pStyle w:val="PL"/>
      </w:pPr>
      <w:r>
        <w:t xml:space="preserve">              $ref: '#/components/schemas/EP_F1U-Multiple'</w:t>
      </w:r>
    </w:p>
    <w:p w14:paraId="6171B240" w14:textId="77777777" w:rsidR="004C36BE" w:rsidRDefault="004C36BE" w:rsidP="004C36BE">
      <w:pPr>
        <w:pStyle w:val="PL"/>
      </w:pPr>
      <w:r>
        <w:t xml:space="preserve">            EP_NgU:</w:t>
      </w:r>
    </w:p>
    <w:p w14:paraId="61D03B3B" w14:textId="77777777" w:rsidR="004C36BE" w:rsidRDefault="004C36BE" w:rsidP="004C36BE">
      <w:pPr>
        <w:pStyle w:val="PL"/>
      </w:pPr>
      <w:r>
        <w:t xml:space="preserve">              $ref: '#/components/schemas/EP_NgU-Multiple'</w:t>
      </w:r>
    </w:p>
    <w:p w14:paraId="0C7D3B8D" w14:textId="77777777" w:rsidR="004C36BE" w:rsidRDefault="004C36BE" w:rsidP="004C36BE">
      <w:pPr>
        <w:pStyle w:val="PL"/>
      </w:pPr>
      <w:r>
        <w:t xml:space="preserve">            EP_X2U:</w:t>
      </w:r>
    </w:p>
    <w:p w14:paraId="3B624007" w14:textId="77777777" w:rsidR="004C36BE" w:rsidRDefault="004C36BE" w:rsidP="004C36BE">
      <w:pPr>
        <w:pStyle w:val="PL"/>
      </w:pPr>
      <w:r>
        <w:t xml:space="preserve">              $ref: '#/components/schemas/EP_X2U-Multiple'</w:t>
      </w:r>
    </w:p>
    <w:p w14:paraId="433F2209" w14:textId="77777777" w:rsidR="004C36BE" w:rsidRDefault="004C36BE" w:rsidP="004C36BE">
      <w:pPr>
        <w:pStyle w:val="PL"/>
      </w:pPr>
      <w:r>
        <w:t xml:space="preserve">            EP_S1U:</w:t>
      </w:r>
    </w:p>
    <w:p w14:paraId="680996C6" w14:textId="77777777" w:rsidR="004C36BE" w:rsidRDefault="004C36BE" w:rsidP="004C36BE">
      <w:pPr>
        <w:pStyle w:val="PL"/>
      </w:pPr>
      <w:r>
        <w:t xml:space="preserve">              $ref: '#/components/schemas/EP_S1U-Multiple'</w:t>
      </w:r>
    </w:p>
    <w:p w14:paraId="52EA0C29" w14:textId="77777777" w:rsidR="004C36BE" w:rsidRDefault="004C36BE" w:rsidP="004C36BE">
      <w:pPr>
        <w:pStyle w:val="PL"/>
      </w:pPr>
      <w:r>
        <w:t xml:space="preserve">            Configurable5QISet:</w:t>
      </w:r>
    </w:p>
    <w:p w14:paraId="77E15FC0" w14:textId="77777777" w:rsidR="004C36BE" w:rsidRDefault="004C36BE" w:rsidP="004C36BE">
      <w:pPr>
        <w:pStyle w:val="PL"/>
      </w:pPr>
      <w:r>
        <w:t xml:space="preserve">              $ref: 'TS28541_5GcNrm.yaml#/components/schemas/Configurable5QISet-Multiple'</w:t>
      </w:r>
    </w:p>
    <w:p w14:paraId="1C23474E" w14:textId="77777777" w:rsidR="004C36BE" w:rsidRDefault="004C36BE" w:rsidP="004C36BE">
      <w:pPr>
        <w:pStyle w:val="PL"/>
      </w:pPr>
      <w:r>
        <w:t xml:space="preserve">            Dynamic5QISet:</w:t>
      </w:r>
    </w:p>
    <w:p w14:paraId="10734D3C" w14:textId="77777777" w:rsidR="004C36BE" w:rsidRDefault="004C36BE" w:rsidP="004C36BE">
      <w:pPr>
        <w:pStyle w:val="PL"/>
      </w:pPr>
      <w:r>
        <w:t xml:space="preserve">              $ref: 'TS28541_5GcNrm.yaml#/components/schemas/Dynamic5QISet-Multiple'</w:t>
      </w:r>
    </w:p>
    <w:p w14:paraId="3266BEBB" w14:textId="77777777" w:rsidR="004C36BE" w:rsidRDefault="004C36BE" w:rsidP="004C36BE">
      <w:pPr>
        <w:pStyle w:val="PL"/>
      </w:pPr>
    </w:p>
    <w:p w14:paraId="2AAFCDCC" w14:textId="77777777" w:rsidR="004C36BE" w:rsidRDefault="004C36BE" w:rsidP="004C36BE">
      <w:pPr>
        <w:pStyle w:val="PL"/>
      </w:pPr>
      <w:r>
        <w:t xml:space="preserve">    GnbCuCpFunction-Single:</w:t>
      </w:r>
    </w:p>
    <w:p w14:paraId="3576D7FD" w14:textId="77777777" w:rsidR="004C36BE" w:rsidRDefault="004C36BE" w:rsidP="004C36BE">
      <w:pPr>
        <w:pStyle w:val="PL"/>
      </w:pPr>
      <w:r>
        <w:t xml:space="preserve">      allOf:</w:t>
      </w:r>
    </w:p>
    <w:p w14:paraId="2B48C653" w14:textId="77777777" w:rsidR="004C36BE" w:rsidRDefault="004C36BE" w:rsidP="004C36BE">
      <w:pPr>
        <w:pStyle w:val="PL"/>
      </w:pPr>
      <w:r>
        <w:t xml:space="preserve">        - $ref: 'TS28623_GenericNrm.yaml#/components/schemas/Top'</w:t>
      </w:r>
    </w:p>
    <w:p w14:paraId="21ED2796" w14:textId="77777777" w:rsidR="004C36BE" w:rsidRDefault="004C36BE" w:rsidP="004C36BE">
      <w:pPr>
        <w:pStyle w:val="PL"/>
      </w:pPr>
      <w:r>
        <w:t xml:space="preserve">        - type: object</w:t>
      </w:r>
    </w:p>
    <w:p w14:paraId="22145945" w14:textId="77777777" w:rsidR="004C36BE" w:rsidRDefault="004C36BE" w:rsidP="004C36BE">
      <w:pPr>
        <w:pStyle w:val="PL"/>
      </w:pPr>
      <w:r>
        <w:t xml:space="preserve">          properties:</w:t>
      </w:r>
    </w:p>
    <w:p w14:paraId="01B17341" w14:textId="77777777" w:rsidR="004C36BE" w:rsidRDefault="004C36BE" w:rsidP="004C36BE">
      <w:pPr>
        <w:pStyle w:val="PL"/>
      </w:pPr>
      <w:r>
        <w:t xml:space="preserve">            attributes:</w:t>
      </w:r>
    </w:p>
    <w:p w14:paraId="0F9F2729" w14:textId="77777777" w:rsidR="004C36BE" w:rsidRDefault="004C36BE" w:rsidP="004C36BE">
      <w:pPr>
        <w:pStyle w:val="PL"/>
      </w:pPr>
      <w:r>
        <w:t xml:space="preserve">              allOf:</w:t>
      </w:r>
    </w:p>
    <w:p w14:paraId="67ADF941" w14:textId="77777777" w:rsidR="004C36BE" w:rsidRDefault="004C36BE" w:rsidP="004C36BE">
      <w:pPr>
        <w:pStyle w:val="PL"/>
      </w:pPr>
      <w:r>
        <w:t xml:space="preserve">                - $ref: 'TS28623_GenericNrm.yaml#/components/schemas/ManagedFunction-Attr'</w:t>
      </w:r>
    </w:p>
    <w:p w14:paraId="18402DA6" w14:textId="77777777" w:rsidR="004C36BE" w:rsidRDefault="004C36BE" w:rsidP="004C36BE">
      <w:pPr>
        <w:pStyle w:val="PL"/>
      </w:pPr>
      <w:r>
        <w:t xml:space="preserve">                - type: object</w:t>
      </w:r>
    </w:p>
    <w:p w14:paraId="7123F685" w14:textId="77777777" w:rsidR="004C36BE" w:rsidRDefault="004C36BE" w:rsidP="004C36BE">
      <w:pPr>
        <w:pStyle w:val="PL"/>
      </w:pPr>
      <w:r>
        <w:t xml:space="preserve">                  properties:</w:t>
      </w:r>
    </w:p>
    <w:p w14:paraId="0BB53585" w14:textId="77777777" w:rsidR="004C36BE" w:rsidRDefault="004C36BE" w:rsidP="004C36BE">
      <w:pPr>
        <w:pStyle w:val="PL"/>
      </w:pPr>
      <w:r>
        <w:t xml:space="preserve">                    gnbId:</w:t>
      </w:r>
    </w:p>
    <w:p w14:paraId="41D2E3B1" w14:textId="77777777" w:rsidR="004C36BE" w:rsidRDefault="004C36BE" w:rsidP="004C36BE">
      <w:pPr>
        <w:pStyle w:val="PL"/>
      </w:pPr>
      <w:r>
        <w:t xml:space="preserve">                      $ref: '#/components/schemas/GnbId'</w:t>
      </w:r>
    </w:p>
    <w:p w14:paraId="5275D5DD" w14:textId="77777777" w:rsidR="004C36BE" w:rsidRDefault="004C36BE" w:rsidP="004C36BE">
      <w:pPr>
        <w:pStyle w:val="PL"/>
      </w:pPr>
      <w:r>
        <w:t xml:space="preserve">                    gnbIdLength:</w:t>
      </w:r>
    </w:p>
    <w:p w14:paraId="0D9A73F4" w14:textId="77777777" w:rsidR="004C36BE" w:rsidRDefault="004C36BE" w:rsidP="004C36BE">
      <w:pPr>
        <w:pStyle w:val="PL"/>
      </w:pPr>
      <w:r>
        <w:t xml:space="preserve">                      $ref: '#/components/schemas/GnbIdLength'</w:t>
      </w:r>
    </w:p>
    <w:p w14:paraId="795F03FF" w14:textId="77777777" w:rsidR="004C36BE" w:rsidRDefault="004C36BE" w:rsidP="004C36BE">
      <w:pPr>
        <w:pStyle w:val="PL"/>
      </w:pPr>
      <w:r>
        <w:t xml:space="preserve">                    gnbCuName:</w:t>
      </w:r>
    </w:p>
    <w:p w14:paraId="4D293BDB" w14:textId="77777777" w:rsidR="004C36BE" w:rsidRDefault="004C36BE" w:rsidP="004C36BE">
      <w:pPr>
        <w:pStyle w:val="PL"/>
      </w:pPr>
      <w:r>
        <w:t xml:space="preserve">                      $ref: '#/components/schemas/GnbName'</w:t>
      </w:r>
    </w:p>
    <w:p w14:paraId="41EA21E4" w14:textId="77777777" w:rsidR="004C36BE" w:rsidRDefault="004C36BE" w:rsidP="004C36BE">
      <w:pPr>
        <w:pStyle w:val="PL"/>
      </w:pPr>
      <w:r>
        <w:t xml:space="preserve">                    plmnId:</w:t>
      </w:r>
    </w:p>
    <w:p w14:paraId="4E22FFCB" w14:textId="77777777" w:rsidR="004C36BE" w:rsidRDefault="004C36BE" w:rsidP="004C36BE">
      <w:pPr>
        <w:pStyle w:val="PL"/>
      </w:pPr>
      <w:r>
        <w:t xml:space="preserve">                      $ref: 'TS28623_ComDefs.yaml#/components/schemas/PlmnId'</w:t>
      </w:r>
    </w:p>
    <w:p w14:paraId="2FBBF207" w14:textId="77777777" w:rsidR="004C36BE" w:rsidRDefault="004C36BE" w:rsidP="004C36BE">
      <w:pPr>
        <w:pStyle w:val="PL"/>
      </w:pPr>
      <w:r>
        <w:t xml:space="preserve">                    x2BlockList:</w:t>
      </w:r>
    </w:p>
    <w:p w14:paraId="5840C3DE" w14:textId="77777777" w:rsidR="004C36BE" w:rsidRDefault="004C36BE" w:rsidP="004C36BE">
      <w:pPr>
        <w:pStyle w:val="PL"/>
      </w:pPr>
      <w:r>
        <w:t xml:space="preserve">                      $ref: '#/components/schemas/GGnbIdList'</w:t>
      </w:r>
    </w:p>
    <w:p w14:paraId="47A706DF" w14:textId="77777777" w:rsidR="004C36BE" w:rsidRDefault="004C36BE" w:rsidP="004C36BE">
      <w:pPr>
        <w:pStyle w:val="PL"/>
      </w:pPr>
      <w:r>
        <w:t xml:space="preserve">                    xnBlockList:</w:t>
      </w:r>
    </w:p>
    <w:p w14:paraId="6DBF7013" w14:textId="77777777" w:rsidR="004C36BE" w:rsidRDefault="004C36BE" w:rsidP="004C36BE">
      <w:pPr>
        <w:pStyle w:val="PL"/>
      </w:pPr>
      <w:r>
        <w:t xml:space="preserve">                      $ref: '#/components/schemas/GGnbIdList'</w:t>
      </w:r>
    </w:p>
    <w:p w14:paraId="643B8BA6" w14:textId="77777777" w:rsidR="004C36BE" w:rsidRDefault="004C36BE" w:rsidP="004C36BE">
      <w:pPr>
        <w:pStyle w:val="PL"/>
      </w:pPr>
      <w:r>
        <w:t xml:space="preserve">                    x2AllowList:</w:t>
      </w:r>
    </w:p>
    <w:p w14:paraId="5B695E28" w14:textId="77777777" w:rsidR="004C36BE" w:rsidRDefault="004C36BE" w:rsidP="004C36BE">
      <w:pPr>
        <w:pStyle w:val="PL"/>
      </w:pPr>
      <w:r>
        <w:t xml:space="preserve">                      $ref: '#/components/schemas/GGnbIdList'</w:t>
      </w:r>
    </w:p>
    <w:p w14:paraId="744E1239" w14:textId="77777777" w:rsidR="004C36BE" w:rsidRDefault="004C36BE" w:rsidP="004C36BE">
      <w:pPr>
        <w:pStyle w:val="PL"/>
      </w:pPr>
      <w:r>
        <w:t xml:space="preserve">                    xnAllowList:</w:t>
      </w:r>
    </w:p>
    <w:p w14:paraId="721E11E9" w14:textId="77777777" w:rsidR="004C36BE" w:rsidRDefault="004C36BE" w:rsidP="004C36BE">
      <w:pPr>
        <w:pStyle w:val="PL"/>
      </w:pPr>
      <w:r>
        <w:t xml:space="preserve">                      $ref: '#/components/schemas/GGnbIdList'</w:t>
      </w:r>
    </w:p>
    <w:p w14:paraId="06A20591" w14:textId="77777777" w:rsidR="004C36BE" w:rsidRDefault="004C36BE" w:rsidP="004C36BE">
      <w:pPr>
        <w:pStyle w:val="PL"/>
      </w:pPr>
      <w:r>
        <w:t xml:space="preserve">                    x2HOBlockList:</w:t>
      </w:r>
    </w:p>
    <w:p w14:paraId="10BC5123" w14:textId="77777777" w:rsidR="004C36BE" w:rsidRDefault="004C36BE" w:rsidP="004C36BE">
      <w:pPr>
        <w:pStyle w:val="PL"/>
      </w:pPr>
      <w:r>
        <w:t xml:space="preserve">                      $ref: '#/components/schemas/GEnbIdList'</w:t>
      </w:r>
    </w:p>
    <w:p w14:paraId="23816DCE" w14:textId="77777777" w:rsidR="004C36BE" w:rsidRDefault="004C36BE" w:rsidP="004C36BE">
      <w:pPr>
        <w:pStyle w:val="PL"/>
      </w:pPr>
      <w:r>
        <w:t xml:space="preserve">                    xnHOBlackList:</w:t>
      </w:r>
    </w:p>
    <w:p w14:paraId="375E3341" w14:textId="77777777" w:rsidR="004C36BE" w:rsidRDefault="004C36BE" w:rsidP="004C36BE">
      <w:pPr>
        <w:pStyle w:val="PL"/>
      </w:pPr>
      <w:r>
        <w:t xml:space="preserve">                      $ref: '#/components/schemas/GGnbIdList'</w:t>
      </w:r>
    </w:p>
    <w:p w14:paraId="33E12007" w14:textId="77777777" w:rsidR="004C36BE" w:rsidRDefault="004C36BE" w:rsidP="004C36BE">
      <w:pPr>
        <w:pStyle w:val="PL"/>
      </w:pPr>
      <w:r>
        <w:t xml:space="preserve">                    mappingSetIDBackhaulAddressList:</w:t>
      </w:r>
    </w:p>
    <w:p w14:paraId="5E967718" w14:textId="77777777" w:rsidR="004C36BE" w:rsidRDefault="004C36BE" w:rsidP="004C36BE">
      <w:pPr>
        <w:pStyle w:val="PL"/>
      </w:pPr>
      <w:r>
        <w:t xml:space="preserve">                      type: array</w:t>
      </w:r>
    </w:p>
    <w:p w14:paraId="4D63C9A8" w14:textId="77777777" w:rsidR="004C36BE" w:rsidRDefault="004C36BE" w:rsidP="004C36BE">
      <w:pPr>
        <w:pStyle w:val="PL"/>
      </w:pPr>
      <w:r>
        <w:t xml:space="preserve">                      uniqueItems: true</w:t>
      </w:r>
    </w:p>
    <w:p w14:paraId="083C0821" w14:textId="77777777" w:rsidR="004C36BE" w:rsidRDefault="004C36BE" w:rsidP="004C36BE">
      <w:pPr>
        <w:pStyle w:val="PL"/>
      </w:pPr>
      <w:r>
        <w:t xml:space="preserve">                      items:</w:t>
      </w:r>
    </w:p>
    <w:p w14:paraId="02108227" w14:textId="77777777" w:rsidR="004C36BE" w:rsidRDefault="004C36BE" w:rsidP="004C36BE">
      <w:pPr>
        <w:pStyle w:val="PL"/>
      </w:pPr>
      <w:r>
        <w:t xml:space="preserve">                        $ref: '#/components/schemas/MappingSetIDBackhaulAddress'</w:t>
      </w:r>
    </w:p>
    <w:p w14:paraId="4E5DD36E" w14:textId="77777777" w:rsidR="004C36BE" w:rsidRDefault="004C36BE" w:rsidP="004C36BE">
      <w:pPr>
        <w:pStyle w:val="PL"/>
      </w:pPr>
      <w:r>
        <w:t xml:space="preserve">                      minItems: 1</w:t>
      </w:r>
    </w:p>
    <w:p w14:paraId="008504D3" w14:textId="77777777" w:rsidR="004C36BE" w:rsidRDefault="004C36BE" w:rsidP="004C36BE">
      <w:pPr>
        <w:pStyle w:val="PL"/>
        <w:rPr>
          <w:ins w:id="455" w:author="shumim"/>
        </w:rPr>
      </w:pPr>
      <w:ins w:id="456" w:author="shumim">
        <w:r>
          <w:t xml:space="preserve">                    isOnboardSatellite:</w:t>
        </w:r>
      </w:ins>
    </w:p>
    <w:p w14:paraId="0A16BF50" w14:textId="77777777" w:rsidR="004C36BE" w:rsidRDefault="004C36BE" w:rsidP="004C36BE">
      <w:pPr>
        <w:pStyle w:val="PL"/>
        <w:rPr>
          <w:ins w:id="457" w:author="shumim"/>
        </w:rPr>
      </w:pPr>
      <w:ins w:id="458" w:author="shumim">
        <w:r>
          <w:t xml:space="preserve">                      type: boolean</w:t>
        </w:r>
      </w:ins>
    </w:p>
    <w:p w14:paraId="25B61D6F" w14:textId="77777777" w:rsidR="004C36BE" w:rsidRDefault="004C36BE" w:rsidP="004C36BE">
      <w:pPr>
        <w:pStyle w:val="PL"/>
        <w:rPr>
          <w:ins w:id="459" w:author="shumim"/>
        </w:rPr>
      </w:pPr>
      <w:ins w:id="460" w:author="shumim">
        <w:r>
          <w:t xml:space="preserve">                    onboardSatelliteId:</w:t>
        </w:r>
      </w:ins>
    </w:p>
    <w:p w14:paraId="5693E13C" w14:textId="77777777" w:rsidR="004C36BE" w:rsidRDefault="004C36BE" w:rsidP="004C36BE">
      <w:pPr>
        <w:pStyle w:val="PL"/>
        <w:rPr>
          <w:ins w:id="461" w:author="shumim"/>
        </w:rPr>
      </w:pPr>
      <w:ins w:id="462" w:author="shumim">
        <w:r>
          <w:t xml:space="preserve">                      $ref: '#/components/schemas/SatelliteId'</w:t>
        </w:r>
      </w:ins>
    </w:p>
    <w:p w14:paraId="02349BF2" w14:textId="77777777" w:rsidR="004C36BE" w:rsidRDefault="004C36BE" w:rsidP="004C36BE">
      <w:pPr>
        <w:pStyle w:val="PL"/>
      </w:pPr>
      <w:r>
        <w:t xml:space="preserve">                    tceIDMappingInfoList:</w:t>
      </w:r>
    </w:p>
    <w:p w14:paraId="374F4651" w14:textId="77777777" w:rsidR="004C36BE" w:rsidRDefault="004C36BE" w:rsidP="004C36BE">
      <w:pPr>
        <w:pStyle w:val="PL"/>
      </w:pPr>
      <w:r>
        <w:t xml:space="preserve">                      $ref: '#/components/schemas/TceIDMappingInfoList'</w:t>
      </w:r>
    </w:p>
    <w:p w14:paraId="77495C21" w14:textId="77777777" w:rsidR="004C36BE" w:rsidRDefault="004C36BE" w:rsidP="004C36BE">
      <w:pPr>
        <w:pStyle w:val="PL"/>
      </w:pPr>
      <w:r>
        <w:t xml:space="preserve">                    configurable5QISetRef:</w:t>
      </w:r>
    </w:p>
    <w:p w14:paraId="54605280" w14:textId="77777777" w:rsidR="004C36BE" w:rsidRDefault="004C36BE" w:rsidP="004C36BE">
      <w:pPr>
        <w:pStyle w:val="PL"/>
      </w:pPr>
      <w:r>
        <w:t xml:space="preserve">                      $ref: 'TS28623_ComDefs.yaml#/components/schemas/Dn'</w:t>
      </w:r>
    </w:p>
    <w:p w14:paraId="0E49E3BA" w14:textId="77777777" w:rsidR="004C36BE" w:rsidRDefault="004C36BE" w:rsidP="004C36BE">
      <w:pPr>
        <w:pStyle w:val="PL"/>
      </w:pPr>
      <w:r>
        <w:t xml:space="preserve">                    dynamic5QISetRef:</w:t>
      </w:r>
    </w:p>
    <w:p w14:paraId="43B20746" w14:textId="77777777" w:rsidR="004C36BE" w:rsidRDefault="004C36BE" w:rsidP="004C36BE">
      <w:pPr>
        <w:pStyle w:val="PL"/>
      </w:pPr>
      <w:r>
        <w:t xml:space="preserve">                      $ref: 'TS28623_ComDefs.yaml#/components/schemas/DnRo'</w:t>
      </w:r>
    </w:p>
    <w:p w14:paraId="1FCDE4D2" w14:textId="77777777" w:rsidR="004C36BE" w:rsidRDefault="004C36BE" w:rsidP="004C36BE">
      <w:pPr>
        <w:pStyle w:val="PL"/>
      </w:pPr>
      <w:r>
        <w:t xml:space="preserve">                    ephemerisInfoSetRef:</w:t>
      </w:r>
    </w:p>
    <w:p w14:paraId="38CFFE58" w14:textId="77777777" w:rsidR="004C36BE" w:rsidRDefault="004C36BE" w:rsidP="004C36BE">
      <w:pPr>
        <w:pStyle w:val="PL"/>
      </w:pPr>
      <w:r>
        <w:t xml:space="preserve">                      $ref: 'TS28623_ComDefs.yaml#/components/schemas/DnRo'</w:t>
      </w:r>
    </w:p>
    <w:p w14:paraId="1E5D3656" w14:textId="77777777" w:rsidR="004C36BE" w:rsidRDefault="004C36BE" w:rsidP="004C36BE">
      <w:pPr>
        <w:pStyle w:val="PL"/>
      </w:pPr>
      <w:r>
        <w:t xml:space="preserve">                    dCHOControl:</w:t>
      </w:r>
    </w:p>
    <w:p w14:paraId="78FA35D7" w14:textId="77777777" w:rsidR="004C36BE" w:rsidRDefault="004C36BE" w:rsidP="004C36BE">
      <w:pPr>
        <w:pStyle w:val="PL"/>
      </w:pPr>
      <w:r>
        <w:t xml:space="preserve">                      type: boolean</w:t>
      </w:r>
    </w:p>
    <w:p w14:paraId="31F06694" w14:textId="77777777" w:rsidR="004C36BE" w:rsidRDefault="004C36BE" w:rsidP="004C36BE">
      <w:pPr>
        <w:pStyle w:val="PL"/>
      </w:pPr>
      <w:r>
        <w:t xml:space="preserve">                    dDAPSHOControl:</w:t>
      </w:r>
    </w:p>
    <w:p w14:paraId="6E9BFDC6" w14:textId="77777777" w:rsidR="004C36BE" w:rsidRDefault="004C36BE" w:rsidP="004C36BE">
      <w:pPr>
        <w:pStyle w:val="PL"/>
      </w:pPr>
      <w:r>
        <w:t xml:space="preserve">                      type: boolean</w:t>
      </w:r>
    </w:p>
    <w:p w14:paraId="7163961A" w14:textId="77777777" w:rsidR="004C36BE" w:rsidRDefault="004C36BE" w:rsidP="004C36BE">
      <w:pPr>
        <w:pStyle w:val="PL"/>
      </w:pPr>
      <w:r>
        <w:t xml:space="preserve">                    mappedCellIdInfoList:</w:t>
      </w:r>
    </w:p>
    <w:p w14:paraId="14826958" w14:textId="77777777" w:rsidR="004C36BE" w:rsidRDefault="004C36BE" w:rsidP="004C36BE">
      <w:pPr>
        <w:pStyle w:val="PL"/>
      </w:pPr>
      <w:r>
        <w:t xml:space="preserve">                      $ref: '#/components/schemas/MappedCellIdInfoList'</w:t>
      </w:r>
    </w:p>
    <w:p w14:paraId="6A101F38" w14:textId="77777777" w:rsidR="004C36BE" w:rsidRDefault="004C36BE" w:rsidP="004C36BE">
      <w:pPr>
        <w:pStyle w:val="PL"/>
      </w:pPr>
      <w:r>
        <w:t xml:space="preserve">                    qceIdMappingInfoList:</w:t>
      </w:r>
    </w:p>
    <w:p w14:paraId="078AA7C6" w14:textId="77777777" w:rsidR="004C36BE" w:rsidRDefault="004C36BE" w:rsidP="004C36BE">
      <w:pPr>
        <w:pStyle w:val="PL"/>
      </w:pPr>
      <w:r>
        <w:t xml:space="preserve">                      $ref: '#/components/schemas/QceIdMappingInfoList'</w:t>
      </w:r>
    </w:p>
    <w:p w14:paraId="6D531724" w14:textId="77777777" w:rsidR="004C36BE" w:rsidRDefault="004C36BE" w:rsidP="004C36BE">
      <w:pPr>
        <w:pStyle w:val="PL"/>
      </w:pPr>
      <w:r>
        <w:t xml:space="preserve">                    mdtUserConsentReqList:</w:t>
      </w:r>
    </w:p>
    <w:p w14:paraId="27ABB378" w14:textId="77777777" w:rsidR="004C36BE" w:rsidRDefault="004C36BE" w:rsidP="004C36BE">
      <w:pPr>
        <w:pStyle w:val="PL"/>
      </w:pPr>
      <w:r>
        <w:t xml:space="preserve">                      $ref: '#/components/schemas/MdtUserConsentReqList'</w:t>
      </w:r>
    </w:p>
    <w:p w14:paraId="0110D1F2" w14:textId="77777777" w:rsidR="004C36BE" w:rsidRDefault="004C36BE" w:rsidP="004C36BE">
      <w:pPr>
        <w:pStyle w:val="PL"/>
      </w:pPr>
      <w:r>
        <w:t xml:space="preserve">                    mWABRef:</w:t>
      </w:r>
    </w:p>
    <w:p w14:paraId="7D52F219" w14:textId="77777777" w:rsidR="004C36BE" w:rsidRDefault="004C36BE" w:rsidP="004C36BE">
      <w:pPr>
        <w:pStyle w:val="PL"/>
      </w:pPr>
      <w:r>
        <w:t xml:space="preserve">                      $ref: 'TS28623_ComDefs.yaml#/components/schemas/DnRo'</w:t>
      </w:r>
    </w:p>
    <w:p w14:paraId="721EAA55" w14:textId="77777777" w:rsidR="004C36BE" w:rsidRDefault="004C36BE" w:rsidP="004C36BE">
      <w:pPr>
        <w:pStyle w:val="PL"/>
      </w:pPr>
      <w:r>
        <w:t xml:space="preserve">                    nRECMappingRuleRef:</w:t>
      </w:r>
    </w:p>
    <w:p w14:paraId="1D7970FF" w14:textId="77777777" w:rsidR="004C36BE" w:rsidRDefault="004C36BE" w:rsidP="004C36BE">
      <w:pPr>
        <w:pStyle w:val="PL"/>
      </w:pPr>
      <w:r>
        <w:t xml:space="preserve">                      $ref: 'TS28623_ComDefs.yaml#/components/schemas/Dn'</w:t>
      </w:r>
    </w:p>
    <w:p w14:paraId="56F0B2B0" w14:textId="77777777" w:rsidR="004C36BE" w:rsidRDefault="004C36BE" w:rsidP="004C36BE">
      <w:pPr>
        <w:pStyle w:val="PL"/>
      </w:pPr>
      <w:r>
        <w:t xml:space="preserve">        - $ref: 'TS28623_GenericNrm.yaml#/components/schemas/ManagedFunction-ncO'</w:t>
      </w:r>
    </w:p>
    <w:p w14:paraId="6B03F1C9" w14:textId="77777777" w:rsidR="004C36BE" w:rsidRDefault="004C36BE" w:rsidP="004C36BE">
      <w:pPr>
        <w:pStyle w:val="PL"/>
      </w:pPr>
      <w:r>
        <w:t xml:space="preserve">        - type: object</w:t>
      </w:r>
    </w:p>
    <w:p w14:paraId="115FA2C9" w14:textId="77777777" w:rsidR="004C36BE" w:rsidRDefault="004C36BE" w:rsidP="004C36BE">
      <w:pPr>
        <w:pStyle w:val="PL"/>
      </w:pPr>
      <w:r>
        <w:t xml:space="preserve">          properties:</w:t>
      </w:r>
    </w:p>
    <w:p w14:paraId="1CF4A8C0" w14:textId="77777777" w:rsidR="004C36BE" w:rsidRDefault="004C36BE" w:rsidP="004C36BE">
      <w:pPr>
        <w:pStyle w:val="PL"/>
      </w:pPr>
      <w:r>
        <w:t xml:space="preserve">            RRMPolicyRatio:</w:t>
      </w:r>
    </w:p>
    <w:p w14:paraId="70FA9C46" w14:textId="77777777" w:rsidR="004C36BE" w:rsidRDefault="004C36BE" w:rsidP="004C36BE">
      <w:pPr>
        <w:pStyle w:val="PL"/>
      </w:pPr>
      <w:r>
        <w:t xml:space="preserve">              $ref: '#/components/schemas/RRMPolicyRatio-Multiple'</w:t>
      </w:r>
    </w:p>
    <w:p w14:paraId="594A110E" w14:textId="77777777" w:rsidR="004C36BE" w:rsidRDefault="004C36BE" w:rsidP="004C36BE">
      <w:pPr>
        <w:pStyle w:val="PL"/>
      </w:pPr>
      <w:r>
        <w:t xml:space="preserve">            NrCellCu:</w:t>
      </w:r>
    </w:p>
    <w:p w14:paraId="097D2805" w14:textId="77777777" w:rsidR="004C36BE" w:rsidRDefault="004C36BE" w:rsidP="004C36BE">
      <w:pPr>
        <w:pStyle w:val="PL"/>
      </w:pPr>
      <w:r>
        <w:t xml:space="preserve">              $ref: '#/components/schemas/NrCellCu-Multiple'</w:t>
      </w:r>
    </w:p>
    <w:p w14:paraId="21750ACE" w14:textId="77777777" w:rsidR="004C36BE" w:rsidRDefault="004C36BE" w:rsidP="004C36BE">
      <w:pPr>
        <w:pStyle w:val="PL"/>
      </w:pPr>
      <w:r>
        <w:t xml:space="preserve">            EP_XnC:</w:t>
      </w:r>
    </w:p>
    <w:p w14:paraId="222C4326" w14:textId="77777777" w:rsidR="004C36BE" w:rsidRDefault="004C36BE" w:rsidP="004C36BE">
      <w:pPr>
        <w:pStyle w:val="PL"/>
      </w:pPr>
      <w:r>
        <w:t xml:space="preserve">              $ref: '#/components/schemas/EP_XnC-Multiple'</w:t>
      </w:r>
    </w:p>
    <w:p w14:paraId="1718D921" w14:textId="77777777" w:rsidR="004C36BE" w:rsidRDefault="004C36BE" w:rsidP="004C36BE">
      <w:pPr>
        <w:pStyle w:val="PL"/>
      </w:pPr>
      <w:r>
        <w:t xml:space="preserve">            EP_E1:</w:t>
      </w:r>
    </w:p>
    <w:p w14:paraId="2F4E960A" w14:textId="77777777" w:rsidR="004C36BE" w:rsidRDefault="004C36BE" w:rsidP="004C36BE">
      <w:pPr>
        <w:pStyle w:val="PL"/>
      </w:pPr>
      <w:r>
        <w:t xml:space="preserve">              $ref: '#/components/schemas/EP_E1-Multiple'</w:t>
      </w:r>
    </w:p>
    <w:p w14:paraId="74DEC94F" w14:textId="77777777" w:rsidR="004C36BE" w:rsidRDefault="004C36BE" w:rsidP="004C36BE">
      <w:pPr>
        <w:pStyle w:val="PL"/>
      </w:pPr>
      <w:r>
        <w:t xml:space="preserve">            EP_F1C:</w:t>
      </w:r>
    </w:p>
    <w:p w14:paraId="21DDC713" w14:textId="77777777" w:rsidR="004C36BE" w:rsidRDefault="004C36BE" w:rsidP="004C36BE">
      <w:pPr>
        <w:pStyle w:val="PL"/>
      </w:pPr>
      <w:r>
        <w:t xml:space="preserve">              $ref: '#/components/schemas/EP_F1C-Multiple'</w:t>
      </w:r>
    </w:p>
    <w:p w14:paraId="542AE29E" w14:textId="77777777" w:rsidR="004C36BE" w:rsidRDefault="004C36BE" w:rsidP="004C36BE">
      <w:pPr>
        <w:pStyle w:val="PL"/>
      </w:pPr>
      <w:r>
        <w:t xml:space="preserve">            EP_NgC:</w:t>
      </w:r>
    </w:p>
    <w:p w14:paraId="0C44A284" w14:textId="77777777" w:rsidR="004C36BE" w:rsidRDefault="004C36BE" w:rsidP="004C36BE">
      <w:pPr>
        <w:pStyle w:val="PL"/>
      </w:pPr>
      <w:r>
        <w:t xml:space="preserve">              $ref: '#/components/schemas/EP_NgC-Multiple'</w:t>
      </w:r>
    </w:p>
    <w:p w14:paraId="401B50A2" w14:textId="77777777" w:rsidR="004C36BE" w:rsidRDefault="004C36BE" w:rsidP="004C36BE">
      <w:pPr>
        <w:pStyle w:val="PL"/>
      </w:pPr>
      <w:r>
        <w:t xml:space="preserve">            EP_X2C:</w:t>
      </w:r>
    </w:p>
    <w:p w14:paraId="72F136E8" w14:textId="77777777" w:rsidR="004C36BE" w:rsidRDefault="004C36BE" w:rsidP="004C36BE">
      <w:pPr>
        <w:pStyle w:val="PL"/>
      </w:pPr>
      <w:r>
        <w:t xml:space="preserve">              $ref: '#/components/schemas/EP_X2C-Multiple'</w:t>
      </w:r>
    </w:p>
    <w:p w14:paraId="2AD45D3D" w14:textId="77777777" w:rsidR="004C36BE" w:rsidRDefault="004C36BE" w:rsidP="004C36BE">
      <w:pPr>
        <w:pStyle w:val="PL"/>
      </w:pPr>
      <w:r>
        <w:t xml:space="preserve">            DANRManagementFunction:</w:t>
      </w:r>
    </w:p>
    <w:p w14:paraId="3009C9D9" w14:textId="77777777" w:rsidR="004C36BE" w:rsidRDefault="004C36BE" w:rsidP="004C36BE">
      <w:pPr>
        <w:pStyle w:val="PL"/>
      </w:pPr>
      <w:r>
        <w:t xml:space="preserve">              $ref: '#/components/schemas/DANRManagementFunction-Single'</w:t>
      </w:r>
    </w:p>
    <w:p w14:paraId="029157C3" w14:textId="77777777" w:rsidR="004C36BE" w:rsidRDefault="004C36BE" w:rsidP="004C36BE">
      <w:pPr>
        <w:pStyle w:val="PL"/>
      </w:pPr>
      <w:r>
        <w:t xml:space="preserve">            DESManagementFunction:</w:t>
      </w:r>
    </w:p>
    <w:p w14:paraId="1CE083B9" w14:textId="77777777" w:rsidR="004C36BE" w:rsidRDefault="004C36BE" w:rsidP="004C36BE">
      <w:pPr>
        <w:pStyle w:val="PL"/>
      </w:pPr>
      <w:r>
        <w:t xml:space="preserve">              $ref: '#/components/schemas/DESManagementFunction-Single'</w:t>
      </w:r>
    </w:p>
    <w:p w14:paraId="6C2A064E" w14:textId="77777777" w:rsidR="004C36BE" w:rsidRDefault="004C36BE" w:rsidP="004C36BE">
      <w:pPr>
        <w:pStyle w:val="PL"/>
      </w:pPr>
      <w:r>
        <w:t xml:space="preserve">            DMROFunction:</w:t>
      </w:r>
    </w:p>
    <w:p w14:paraId="2340D4BA" w14:textId="77777777" w:rsidR="004C36BE" w:rsidRDefault="004C36BE" w:rsidP="004C36BE">
      <w:pPr>
        <w:pStyle w:val="PL"/>
      </w:pPr>
      <w:r>
        <w:t xml:space="preserve">              $ref: '#/components/schemas/DMROFunction-Single'</w:t>
      </w:r>
    </w:p>
    <w:p w14:paraId="092D96C0" w14:textId="77777777" w:rsidR="004C36BE" w:rsidRDefault="004C36BE" w:rsidP="004C36BE">
      <w:pPr>
        <w:pStyle w:val="PL"/>
      </w:pPr>
      <w:r>
        <w:t xml:space="preserve">            DLBOFunction:</w:t>
      </w:r>
    </w:p>
    <w:p w14:paraId="34FCF98D" w14:textId="77777777" w:rsidR="004C36BE" w:rsidRDefault="004C36BE" w:rsidP="004C36BE">
      <w:pPr>
        <w:pStyle w:val="PL"/>
      </w:pPr>
      <w:r>
        <w:t xml:space="preserve">              $ref: '#/components/schemas/DLBOFunction-Single'</w:t>
      </w:r>
    </w:p>
    <w:p w14:paraId="67FE59BB" w14:textId="77777777" w:rsidR="004C36BE" w:rsidRDefault="004C36BE" w:rsidP="004C36BE">
      <w:pPr>
        <w:pStyle w:val="PL"/>
      </w:pPr>
      <w:r>
        <w:t xml:space="preserve">            Configurable5QISet:</w:t>
      </w:r>
    </w:p>
    <w:p w14:paraId="23C54E07" w14:textId="77777777" w:rsidR="004C36BE" w:rsidRDefault="004C36BE" w:rsidP="004C36BE">
      <w:pPr>
        <w:pStyle w:val="PL"/>
      </w:pPr>
      <w:r>
        <w:t xml:space="preserve">              $ref: 'TS28541_5GcNrm.yaml#/components/schemas/Configurable5QISet-Multiple'</w:t>
      </w:r>
    </w:p>
    <w:p w14:paraId="634F1604" w14:textId="77777777" w:rsidR="004C36BE" w:rsidRDefault="004C36BE" w:rsidP="004C36BE">
      <w:pPr>
        <w:pStyle w:val="PL"/>
      </w:pPr>
      <w:r>
        <w:t xml:space="preserve">            Dynamic5QISet:</w:t>
      </w:r>
    </w:p>
    <w:p w14:paraId="6C0C8F7C" w14:textId="77777777" w:rsidR="004C36BE" w:rsidRDefault="004C36BE" w:rsidP="004C36BE">
      <w:pPr>
        <w:pStyle w:val="PL"/>
      </w:pPr>
      <w:r>
        <w:t xml:space="preserve">              $ref: 'TS28541_5GcNrm.yaml#/components/schemas/Dynamic5QISet-Multiple'</w:t>
      </w:r>
    </w:p>
    <w:p w14:paraId="38E987CD" w14:textId="77777777" w:rsidR="004C36BE" w:rsidRDefault="004C36BE" w:rsidP="004C36BE">
      <w:pPr>
        <w:pStyle w:val="PL"/>
      </w:pPr>
      <w:r>
        <w:t xml:space="preserve">            NRNetwork:</w:t>
      </w:r>
    </w:p>
    <w:p w14:paraId="720B91C5" w14:textId="77777777" w:rsidR="004C36BE" w:rsidRDefault="004C36BE" w:rsidP="004C36BE">
      <w:pPr>
        <w:pStyle w:val="PL"/>
      </w:pPr>
      <w:r>
        <w:t xml:space="preserve">              $ref: '#/components/schemas/NRNetwork-Single'</w:t>
      </w:r>
    </w:p>
    <w:p w14:paraId="40E42BA7" w14:textId="77777777" w:rsidR="004C36BE" w:rsidRDefault="004C36BE" w:rsidP="004C36BE">
      <w:pPr>
        <w:pStyle w:val="PL"/>
      </w:pPr>
      <w:r>
        <w:t xml:space="preserve">            EUtranNetwork:  </w:t>
      </w:r>
    </w:p>
    <w:p w14:paraId="0C6B6D87" w14:textId="77777777" w:rsidR="004C36BE" w:rsidRDefault="004C36BE" w:rsidP="004C36BE">
      <w:pPr>
        <w:pStyle w:val="PL"/>
      </w:pPr>
      <w:r>
        <w:t xml:space="preserve">              $ref: '#/components/schemas/EUtraNetwork-Single'</w:t>
      </w:r>
    </w:p>
    <w:p w14:paraId="10558EF1" w14:textId="77777777" w:rsidR="004C36BE" w:rsidRDefault="004C36BE" w:rsidP="004C36BE">
      <w:pPr>
        <w:pStyle w:val="PL"/>
      </w:pPr>
    </w:p>
    <w:p w14:paraId="3D595E2F" w14:textId="77777777" w:rsidR="004C36BE" w:rsidRDefault="004C36BE" w:rsidP="004C36BE">
      <w:pPr>
        <w:pStyle w:val="PL"/>
      </w:pPr>
      <w:r>
        <w:t xml:space="preserve">    NrCellCu-Single:</w:t>
      </w:r>
    </w:p>
    <w:p w14:paraId="287F187A" w14:textId="77777777" w:rsidR="004C36BE" w:rsidRDefault="004C36BE" w:rsidP="004C36BE">
      <w:pPr>
        <w:pStyle w:val="PL"/>
      </w:pPr>
      <w:r>
        <w:t xml:space="preserve">      allOf:</w:t>
      </w:r>
    </w:p>
    <w:p w14:paraId="2EDACD46" w14:textId="77777777" w:rsidR="004C36BE" w:rsidRDefault="004C36BE" w:rsidP="004C36BE">
      <w:pPr>
        <w:pStyle w:val="PL"/>
      </w:pPr>
      <w:r>
        <w:t xml:space="preserve">        - $ref: 'TS28623_GenericNrm.yaml#/components/schemas/Top'</w:t>
      </w:r>
    </w:p>
    <w:p w14:paraId="1B01BED0" w14:textId="77777777" w:rsidR="004C36BE" w:rsidRDefault="004C36BE" w:rsidP="004C36BE">
      <w:pPr>
        <w:pStyle w:val="PL"/>
      </w:pPr>
      <w:r>
        <w:t xml:space="preserve">        - type: object</w:t>
      </w:r>
    </w:p>
    <w:p w14:paraId="2D01F6DF" w14:textId="77777777" w:rsidR="004C36BE" w:rsidRDefault="004C36BE" w:rsidP="004C36BE">
      <w:pPr>
        <w:pStyle w:val="PL"/>
      </w:pPr>
      <w:r>
        <w:t xml:space="preserve">          properties:</w:t>
      </w:r>
    </w:p>
    <w:p w14:paraId="3F68A387" w14:textId="77777777" w:rsidR="004C36BE" w:rsidRDefault="004C36BE" w:rsidP="004C36BE">
      <w:pPr>
        <w:pStyle w:val="PL"/>
      </w:pPr>
      <w:r>
        <w:t xml:space="preserve">            attributes:</w:t>
      </w:r>
    </w:p>
    <w:p w14:paraId="2C5635B4" w14:textId="77777777" w:rsidR="004C36BE" w:rsidRDefault="004C36BE" w:rsidP="004C36BE">
      <w:pPr>
        <w:pStyle w:val="PL"/>
      </w:pPr>
      <w:r>
        <w:t xml:space="preserve">              allOf:</w:t>
      </w:r>
    </w:p>
    <w:p w14:paraId="0257150F" w14:textId="77777777" w:rsidR="004C36BE" w:rsidRDefault="004C36BE" w:rsidP="004C36BE">
      <w:pPr>
        <w:pStyle w:val="PL"/>
      </w:pPr>
      <w:r>
        <w:t xml:space="preserve">                - $ref: 'TS28623_GenericNrm.yaml#/components/schemas/ManagedFunction-Attr'</w:t>
      </w:r>
    </w:p>
    <w:p w14:paraId="61CF8BAE" w14:textId="77777777" w:rsidR="004C36BE" w:rsidRDefault="004C36BE" w:rsidP="004C36BE">
      <w:pPr>
        <w:pStyle w:val="PL"/>
      </w:pPr>
      <w:r>
        <w:t xml:space="preserve">                - type: object</w:t>
      </w:r>
    </w:p>
    <w:p w14:paraId="722E8AFF" w14:textId="77777777" w:rsidR="004C36BE" w:rsidRDefault="004C36BE" w:rsidP="004C36BE">
      <w:pPr>
        <w:pStyle w:val="PL"/>
      </w:pPr>
      <w:r>
        <w:t xml:space="preserve">                  properties:</w:t>
      </w:r>
    </w:p>
    <w:p w14:paraId="7E9741FB" w14:textId="77777777" w:rsidR="004C36BE" w:rsidRDefault="004C36BE" w:rsidP="004C36BE">
      <w:pPr>
        <w:pStyle w:val="PL"/>
      </w:pPr>
      <w:r>
        <w:t xml:space="preserve">                    cellLocalId:</w:t>
      </w:r>
    </w:p>
    <w:p w14:paraId="0BCB4960" w14:textId="77777777" w:rsidR="004C36BE" w:rsidRDefault="004C36BE" w:rsidP="004C36BE">
      <w:pPr>
        <w:pStyle w:val="PL"/>
      </w:pPr>
      <w:r>
        <w:t xml:space="preserve">                      type: integer</w:t>
      </w:r>
    </w:p>
    <w:p w14:paraId="10CA9FDA" w14:textId="77777777" w:rsidR="004C36BE" w:rsidRDefault="004C36BE" w:rsidP="004C36BE">
      <w:pPr>
        <w:pStyle w:val="PL"/>
      </w:pPr>
      <w:r>
        <w:t xml:space="preserve">                    plmnInfoList:</w:t>
      </w:r>
    </w:p>
    <w:p w14:paraId="4863159B" w14:textId="77777777" w:rsidR="004C36BE" w:rsidRDefault="004C36BE" w:rsidP="004C36BE">
      <w:pPr>
        <w:pStyle w:val="PL"/>
      </w:pPr>
      <w:r>
        <w:t xml:space="preserve">                      $ref: '#/components/schemas/PlmnInfoList'</w:t>
      </w:r>
    </w:p>
    <w:p w14:paraId="1C40C9FB" w14:textId="77777777" w:rsidR="004C36BE" w:rsidRDefault="004C36BE" w:rsidP="004C36BE">
      <w:pPr>
        <w:pStyle w:val="PL"/>
      </w:pPr>
      <w:r>
        <w:t xml:space="preserve">                    nRFrequencyRef:</w:t>
      </w:r>
    </w:p>
    <w:p w14:paraId="7C916085" w14:textId="77777777" w:rsidR="004C36BE" w:rsidRDefault="004C36BE" w:rsidP="004C36BE">
      <w:pPr>
        <w:pStyle w:val="PL"/>
      </w:pPr>
      <w:r>
        <w:t xml:space="preserve">                      $ref: 'TS28623_ComDefs.yaml#/components/schemas/DnRo'</w:t>
      </w:r>
    </w:p>
    <w:p w14:paraId="7030D350" w14:textId="77777777" w:rsidR="004C36BE" w:rsidRDefault="004C36BE" w:rsidP="004C36BE">
      <w:pPr>
        <w:pStyle w:val="PL"/>
      </w:pPr>
      <w:r>
        <w:t xml:space="preserve">        - $ref: 'TS28623_GenericNrm.yaml#/components/schemas/ManagedFunction-ncO'</w:t>
      </w:r>
    </w:p>
    <w:p w14:paraId="1C278DCA" w14:textId="77777777" w:rsidR="004C36BE" w:rsidRDefault="004C36BE" w:rsidP="004C36BE">
      <w:pPr>
        <w:pStyle w:val="PL"/>
      </w:pPr>
      <w:r>
        <w:t xml:space="preserve">        - type: object</w:t>
      </w:r>
    </w:p>
    <w:p w14:paraId="34773D40" w14:textId="77777777" w:rsidR="004C36BE" w:rsidRDefault="004C36BE" w:rsidP="004C36BE">
      <w:pPr>
        <w:pStyle w:val="PL"/>
      </w:pPr>
      <w:r>
        <w:t xml:space="preserve">          properties:</w:t>
      </w:r>
    </w:p>
    <w:p w14:paraId="5D7582EF" w14:textId="77777777" w:rsidR="004C36BE" w:rsidRDefault="004C36BE" w:rsidP="004C36BE">
      <w:pPr>
        <w:pStyle w:val="PL"/>
      </w:pPr>
      <w:r>
        <w:t xml:space="preserve">            RRMPolicyRatio:</w:t>
      </w:r>
    </w:p>
    <w:p w14:paraId="002CFDFE" w14:textId="77777777" w:rsidR="004C36BE" w:rsidRDefault="004C36BE" w:rsidP="004C36BE">
      <w:pPr>
        <w:pStyle w:val="PL"/>
      </w:pPr>
      <w:r>
        <w:t xml:space="preserve">              $ref: '#/components/schemas/RRMPolicyRatio-Multiple'</w:t>
      </w:r>
    </w:p>
    <w:p w14:paraId="5918B3B7" w14:textId="77777777" w:rsidR="004C36BE" w:rsidRDefault="004C36BE" w:rsidP="004C36BE">
      <w:pPr>
        <w:pStyle w:val="PL"/>
      </w:pPr>
      <w:r>
        <w:t xml:space="preserve">            NRCellRelation:</w:t>
      </w:r>
    </w:p>
    <w:p w14:paraId="23B36766" w14:textId="77777777" w:rsidR="004C36BE" w:rsidRDefault="004C36BE" w:rsidP="004C36BE">
      <w:pPr>
        <w:pStyle w:val="PL"/>
      </w:pPr>
      <w:r>
        <w:t xml:space="preserve">              $ref: '#/components/schemas/NRCellRelation-Multiple'</w:t>
      </w:r>
    </w:p>
    <w:p w14:paraId="349275D8" w14:textId="77777777" w:rsidR="004C36BE" w:rsidRDefault="004C36BE" w:rsidP="004C36BE">
      <w:pPr>
        <w:pStyle w:val="PL"/>
      </w:pPr>
      <w:r>
        <w:t xml:space="preserve">            EUtranCellRelation:</w:t>
      </w:r>
    </w:p>
    <w:p w14:paraId="71BFA560" w14:textId="77777777" w:rsidR="004C36BE" w:rsidRDefault="004C36BE" w:rsidP="004C36BE">
      <w:pPr>
        <w:pStyle w:val="PL"/>
      </w:pPr>
      <w:r>
        <w:t xml:space="preserve">              $ref: '#/components/schemas/EUtranCellRelation-Multiple'</w:t>
      </w:r>
    </w:p>
    <w:p w14:paraId="60383FC5" w14:textId="77777777" w:rsidR="004C36BE" w:rsidRDefault="004C36BE" w:rsidP="004C36BE">
      <w:pPr>
        <w:pStyle w:val="PL"/>
      </w:pPr>
      <w:r>
        <w:t xml:space="preserve">            NRFreqRelation:</w:t>
      </w:r>
    </w:p>
    <w:p w14:paraId="68F357FC" w14:textId="77777777" w:rsidR="004C36BE" w:rsidRDefault="004C36BE" w:rsidP="004C36BE">
      <w:pPr>
        <w:pStyle w:val="PL"/>
      </w:pPr>
      <w:r>
        <w:t xml:space="preserve">              $ref: '#/components/schemas/NRFreqRelation-Multiple'</w:t>
      </w:r>
    </w:p>
    <w:p w14:paraId="5A833C35" w14:textId="77777777" w:rsidR="004C36BE" w:rsidRDefault="004C36BE" w:rsidP="004C36BE">
      <w:pPr>
        <w:pStyle w:val="PL"/>
      </w:pPr>
      <w:r>
        <w:t xml:space="preserve">            EUtranFreqRelation:</w:t>
      </w:r>
    </w:p>
    <w:p w14:paraId="77A9990A" w14:textId="77777777" w:rsidR="004C36BE" w:rsidRDefault="004C36BE" w:rsidP="004C36BE">
      <w:pPr>
        <w:pStyle w:val="PL"/>
      </w:pPr>
      <w:r>
        <w:t xml:space="preserve">              $ref: '#/components/schemas/EUtranFreqRelation-Multiple'</w:t>
      </w:r>
    </w:p>
    <w:p w14:paraId="40610207" w14:textId="77777777" w:rsidR="004C36BE" w:rsidRDefault="004C36BE" w:rsidP="004C36BE">
      <w:pPr>
        <w:pStyle w:val="PL"/>
      </w:pPr>
      <w:r>
        <w:t xml:space="preserve">            DESManagementFunction:</w:t>
      </w:r>
    </w:p>
    <w:p w14:paraId="6497A7DF" w14:textId="77777777" w:rsidR="004C36BE" w:rsidRDefault="004C36BE" w:rsidP="004C36BE">
      <w:pPr>
        <w:pStyle w:val="PL"/>
      </w:pPr>
      <w:r>
        <w:t xml:space="preserve">              $ref: '#/components/schemas/DESManagementFunction-Single'</w:t>
      </w:r>
    </w:p>
    <w:p w14:paraId="29101458" w14:textId="77777777" w:rsidR="004C36BE" w:rsidRDefault="004C36BE" w:rsidP="004C36BE">
      <w:pPr>
        <w:pStyle w:val="PL"/>
      </w:pPr>
      <w:r>
        <w:t xml:space="preserve">            DMROFunction:</w:t>
      </w:r>
    </w:p>
    <w:p w14:paraId="68E930E2" w14:textId="77777777" w:rsidR="004C36BE" w:rsidRDefault="004C36BE" w:rsidP="004C36BE">
      <w:pPr>
        <w:pStyle w:val="PL"/>
      </w:pPr>
      <w:r>
        <w:t xml:space="preserve">              $ref: '#/components/schemas/DMROFunction-Single'</w:t>
      </w:r>
    </w:p>
    <w:p w14:paraId="550541CA" w14:textId="77777777" w:rsidR="004C36BE" w:rsidRDefault="004C36BE" w:rsidP="004C36BE">
      <w:pPr>
        <w:pStyle w:val="PL"/>
      </w:pPr>
      <w:r>
        <w:t xml:space="preserve">            DLBOFunction:</w:t>
      </w:r>
    </w:p>
    <w:p w14:paraId="45B9CD9B" w14:textId="77777777" w:rsidR="004C36BE" w:rsidRDefault="004C36BE" w:rsidP="004C36BE">
      <w:pPr>
        <w:pStyle w:val="PL"/>
      </w:pPr>
      <w:r>
        <w:t xml:space="preserve">              $ref: '#/components/schemas/DLBOFunction-Single'</w:t>
      </w:r>
    </w:p>
    <w:p w14:paraId="04118A61" w14:textId="77777777" w:rsidR="004C36BE" w:rsidRDefault="004C36BE" w:rsidP="004C36BE">
      <w:pPr>
        <w:pStyle w:val="PL"/>
      </w:pPr>
      <w:r>
        <w:t xml:space="preserve">            CESManagementFunction:</w:t>
      </w:r>
    </w:p>
    <w:p w14:paraId="2FF66143" w14:textId="77777777" w:rsidR="004C36BE" w:rsidRDefault="004C36BE" w:rsidP="004C36BE">
      <w:pPr>
        <w:pStyle w:val="PL"/>
      </w:pPr>
      <w:r>
        <w:t xml:space="preserve">              $ref: '#/components/schemas/CESManagementFunction-Single'</w:t>
      </w:r>
    </w:p>
    <w:p w14:paraId="19FE1FC2" w14:textId="77777777" w:rsidR="004C36BE" w:rsidRDefault="004C36BE" w:rsidP="004C36BE">
      <w:pPr>
        <w:pStyle w:val="PL"/>
      </w:pPr>
      <w:r>
        <w:t xml:space="preserve">            DPCIConfigurationFunction:</w:t>
      </w:r>
    </w:p>
    <w:p w14:paraId="451515D7" w14:textId="77777777" w:rsidR="004C36BE" w:rsidRDefault="004C36BE" w:rsidP="004C36BE">
      <w:pPr>
        <w:pStyle w:val="PL"/>
      </w:pPr>
      <w:r>
        <w:t xml:space="preserve">              $ref: '#/components/schemas/DPCIConfigurationFunction-Single'</w:t>
      </w:r>
    </w:p>
    <w:p w14:paraId="54F3B411" w14:textId="77777777" w:rsidR="004C36BE" w:rsidRDefault="004C36BE" w:rsidP="004C36BE">
      <w:pPr>
        <w:pStyle w:val="PL"/>
      </w:pPr>
    </w:p>
    <w:p w14:paraId="244FDDA6" w14:textId="77777777" w:rsidR="004C36BE" w:rsidRDefault="004C36BE" w:rsidP="004C36BE">
      <w:pPr>
        <w:pStyle w:val="PL"/>
      </w:pPr>
      <w:r>
        <w:t xml:space="preserve">    NrCellDu-Single:</w:t>
      </w:r>
    </w:p>
    <w:p w14:paraId="26F6EB3E" w14:textId="77777777" w:rsidR="004C36BE" w:rsidRDefault="004C36BE" w:rsidP="004C36BE">
      <w:pPr>
        <w:pStyle w:val="PL"/>
      </w:pPr>
      <w:r>
        <w:t xml:space="preserve">      allOf:</w:t>
      </w:r>
    </w:p>
    <w:p w14:paraId="69AB7D5E" w14:textId="77777777" w:rsidR="004C36BE" w:rsidRDefault="004C36BE" w:rsidP="004C36BE">
      <w:pPr>
        <w:pStyle w:val="PL"/>
      </w:pPr>
      <w:r>
        <w:t xml:space="preserve">        - $ref: 'TS28623_GenericNrm.yaml#/components/schemas/Top'</w:t>
      </w:r>
    </w:p>
    <w:p w14:paraId="72F562CD" w14:textId="77777777" w:rsidR="004C36BE" w:rsidRDefault="004C36BE" w:rsidP="004C36BE">
      <w:pPr>
        <w:pStyle w:val="PL"/>
      </w:pPr>
      <w:r>
        <w:t xml:space="preserve">        - type: object</w:t>
      </w:r>
    </w:p>
    <w:p w14:paraId="4ADC42A4" w14:textId="77777777" w:rsidR="004C36BE" w:rsidRDefault="004C36BE" w:rsidP="004C36BE">
      <w:pPr>
        <w:pStyle w:val="PL"/>
      </w:pPr>
      <w:r>
        <w:t xml:space="preserve">          properties:</w:t>
      </w:r>
    </w:p>
    <w:p w14:paraId="7EF56444" w14:textId="77777777" w:rsidR="004C36BE" w:rsidRDefault="004C36BE" w:rsidP="004C36BE">
      <w:pPr>
        <w:pStyle w:val="PL"/>
      </w:pPr>
      <w:r>
        <w:t xml:space="preserve">            attributes:</w:t>
      </w:r>
    </w:p>
    <w:p w14:paraId="27148AFA" w14:textId="77777777" w:rsidR="004C36BE" w:rsidRDefault="004C36BE" w:rsidP="004C36BE">
      <w:pPr>
        <w:pStyle w:val="PL"/>
      </w:pPr>
      <w:r>
        <w:t xml:space="preserve">              allOf:</w:t>
      </w:r>
    </w:p>
    <w:p w14:paraId="5A245F7A" w14:textId="77777777" w:rsidR="004C36BE" w:rsidRDefault="004C36BE" w:rsidP="004C36BE">
      <w:pPr>
        <w:pStyle w:val="PL"/>
      </w:pPr>
      <w:r>
        <w:t xml:space="preserve">                - $ref: 'TS28623_GenericNrm.yaml#/components/schemas/ManagedFunction-Attr'</w:t>
      </w:r>
    </w:p>
    <w:p w14:paraId="406FB02D" w14:textId="77777777" w:rsidR="004C36BE" w:rsidRDefault="004C36BE" w:rsidP="004C36BE">
      <w:pPr>
        <w:pStyle w:val="PL"/>
      </w:pPr>
      <w:r>
        <w:t xml:space="preserve">                - type: object</w:t>
      </w:r>
    </w:p>
    <w:p w14:paraId="17C6748F" w14:textId="77777777" w:rsidR="004C36BE" w:rsidRDefault="004C36BE" w:rsidP="004C36BE">
      <w:pPr>
        <w:pStyle w:val="PL"/>
      </w:pPr>
      <w:r>
        <w:t xml:space="preserve">                  properties:</w:t>
      </w:r>
    </w:p>
    <w:p w14:paraId="33724CFE" w14:textId="77777777" w:rsidR="004C36BE" w:rsidRDefault="004C36BE" w:rsidP="004C36BE">
      <w:pPr>
        <w:pStyle w:val="PL"/>
      </w:pPr>
      <w:r>
        <w:t xml:space="preserve">                    administrativeState:</w:t>
      </w:r>
    </w:p>
    <w:p w14:paraId="43008B35" w14:textId="77777777" w:rsidR="004C36BE" w:rsidRDefault="004C36BE" w:rsidP="004C36BE">
      <w:pPr>
        <w:pStyle w:val="PL"/>
      </w:pPr>
      <w:r>
        <w:t xml:space="preserve">                      $ref: 'TS28623_ComDefs.yaml#/components/schemas/AdministrativeState'</w:t>
      </w:r>
    </w:p>
    <w:p w14:paraId="06E94F6B" w14:textId="77777777" w:rsidR="004C36BE" w:rsidRDefault="004C36BE" w:rsidP="004C36BE">
      <w:pPr>
        <w:pStyle w:val="PL"/>
      </w:pPr>
      <w:r>
        <w:t xml:space="preserve">                    operationalState:</w:t>
      </w:r>
    </w:p>
    <w:p w14:paraId="3F986335" w14:textId="77777777" w:rsidR="004C36BE" w:rsidRDefault="004C36BE" w:rsidP="004C36BE">
      <w:pPr>
        <w:pStyle w:val="PL"/>
      </w:pPr>
      <w:r>
        <w:t xml:space="preserve">                      $ref: 'TS28623_ComDefs.yaml#/components/schemas/OperationalState'</w:t>
      </w:r>
    </w:p>
    <w:p w14:paraId="5422CFF4" w14:textId="77777777" w:rsidR="004C36BE" w:rsidRDefault="004C36BE" w:rsidP="004C36BE">
      <w:pPr>
        <w:pStyle w:val="PL"/>
      </w:pPr>
      <w:r>
        <w:t xml:space="preserve">                    cellLocalId:</w:t>
      </w:r>
    </w:p>
    <w:p w14:paraId="5690AC77" w14:textId="77777777" w:rsidR="004C36BE" w:rsidRDefault="004C36BE" w:rsidP="004C36BE">
      <w:pPr>
        <w:pStyle w:val="PL"/>
      </w:pPr>
      <w:r>
        <w:t xml:space="preserve">                      type: integer</w:t>
      </w:r>
    </w:p>
    <w:p w14:paraId="07352F7E" w14:textId="77777777" w:rsidR="004C36BE" w:rsidRDefault="004C36BE" w:rsidP="004C36BE">
      <w:pPr>
        <w:pStyle w:val="PL"/>
      </w:pPr>
      <w:r>
        <w:t xml:space="preserve">                    cellState:</w:t>
      </w:r>
    </w:p>
    <w:p w14:paraId="1E6BBB95" w14:textId="77777777" w:rsidR="004C36BE" w:rsidRDefault="004C36BE" w:rsidP="004C36BE">
      <w:pPr>
        <w:pStyle w:val="PL"/>
      </w:pPr>
      <w:r>
        <w:t xml:space="preserve">                      $ref: '#/components/schemas/CellState'</w:t>
      </w:r>
    </w:p>
    <w:p w14:paraId="26080F8F" w14:textId="77777777" w:rsidR="004C36BE" w:rsidRDefault="004C36BE" w:rsidP="004C36BE">
      <w:pPr>
        <w:pStyle w:val="PL"/>
      </w:pPr>
      <w:r>
        <w:t xml:space="preserve">                    plmnInfoList:</w:t>
      </w:r>
    </w:p>
    <w:p w14:paraId="1E499EEB" w14:textId="77777777" w:rsidR="004C36BE" w:rsidRDefault="004C36BE" w:rsidP="004C36BE">
      <w:pPr>
        <w:pStyle w:val="PL"/>
      </w:pPr>
      <w:r>
        <w:t xml:space="preserve">                      $ref: '#/components/schemas/PlmnInfoList'</w:t>
      </w:r>
    </w:p>
    <w:p w14:paraId="0962592B" w14:textId="77777777" w:rsidR="004C36BE" w:rsidRDefault="004C36BE" w:rsidP="004C36BE">
      <w:pPr>
        <w:pStyle w:val="PL"/>
      </w:pPr>
      <w:r>
        <w:t xml:space="preserve">                    npnIdentityList:</w:t>
      </w:r>
    </w:p>
    <w:p w14:paraId="1D037827" w14:textId="77777777" w:rsidR="004C36BE" w:rsidRDefault="004C36BE" w:rsidP="004C36BE">
      <w:pPr>
        <w:pStyle w:val="PL"/>
      </w:pPr>
      <w:r>
        <w:t xml:space="preserve">                      $ref: '#/components/schemas/NpnIdentityList'</w:t>
      </w:r>
    </w:p>
    <w:p w14:paraId="2925261E" w14:textId="77777777" w:rsidR="004C36BE" w:rsidRDefault="004C36BE" w:rsidP="004C36BE">
      <w:pPr>
        <w:pStyle w:val="PL"/>
      </w:pPr>
      <w:r>
        <w:t xml:space="preserve">                    nrPci:</w:t>
      </w:r>
    </w:p>
    <w:p w14:paraId="11341E59" w14:textId="77777777" w:rsidR="004C36BE" w:rsidRDefault="004C36BE" w:rsidP="004C36BE">
      <w:pPr>
        <w:pStyle w:val="PL"/>
      </w:pPr>
      <w:r>
        <w:t xml:space="preserve">                      $ref: '#/components/schemas/NrPci'</w:t>
      </w:r>
    </w:p>
    <w:p w14:paraId="177D00D2" w14:textId="77777777" w:rsidR="004C36BE" w:rsidRDefault="004C36BE" w:rsidP="004C36BE">
      <w:pPr>
        <w:pStyle w:val="PL"/>
      </w:pPr>
      <w:r>
        <w:t xml:space="preserve">                    nrTac:</w:t>
      </w:r>
    </w:p>
    <w:p w14:paraId="31952C84" w14:textId="77777777" w:rsidR="004C36BE" w:rsidRDefault="004C36BE" w:rsidP="004C36BE">
      <w:pPr>
        <w:pStyle w:val="PL"/>
      </w:pPr>
      <w:r>
        <w:t xml:space="preserve">                      $ref: 'TS28623_GenericNrm.yaml#/components/schemas/Tac'</w:t>
      </w:r>
    </w:p>
    <w:p w14:paraId="42D98E95" w14:textId="77777777" w:rsidR="004C36BE" w:rsidRPr="00CB105E" w:rsidRDefault="004C36BE" w:rsidP="004C36BE">
      <w:pPr>
        <w:pStyle w:val="PL"/>
        <w:rPr>
          <w:lang w:val="sv-SE"/>
        </w:rPr>
      </w:pPr>
      <w:r>
        <w:t xml:space="preserve">                    </w:t>
      </w:r>
      <w:r w:rsidRPr="00CB105E">
        <w:rPr>
          <w:lang w:val="sv-SE"/>
        </w:rPr>
        <w:t>arfcnDL:</w:t>
      </w:r>
    </w:p>
    <w:p w14:paraId="2F3FC0AC" w14:textId="77777777" w:rsidR="004C36BE" w:rsidRPr="00CB105E" w:rsidRDefault="004C36BE" w:rsidP="004C36BE">
      <w:pPr>
        <w:pStyle w:val="PL"/>
        <w:rPr>
          <w:lang w:val="sv-SE"/>
        </w:rPr>
      </w:pPr>
      <w:r w:rsidRPr="00CB105E">
        <w:rPr>
          <w:lang w:val="sv-SE"/>
        </w:rPr>
        <w:t xml:space="preserve">                      type: integer</w:t>
      </w:r>
    </w:p>
    <w:p w14:paraId="3BCF5875" w14:textId="77777777" w:rsidR="004C36BE" w:rsidRPr="00CB105E" w:rsidRDefault="004C36BE" w:rsidP="004C36BE">
      <w:pPr>
        <w:pStyle w:val="PL"/>
        <w:rPr>
          <w:lang w:val="sv-SE"/>
        </w:rPr>
      </w:pPr>
      <w:r w:rsidRPr="00CB105E">
        <w:rPr>
          <w:lang w:val="sv-SE"/>
        </w:rPr>
        <w:t xml:space="preserve">                    arfcnUL:</w:t>
      </w:r>
    </w:p>
    <w:p w14:paraId="1C814F68" w14:textId="77777777" w:rsidR="004C36BE" w:rsidRPr="00CB105E" w:rsidRDefault="004C36BE" w:rsidP="004C36BE">
      <w:pPr>
        <w:pStyle w:val="PL"/>
        <w:rPr>
          <w:lang w:val="sv-SE"/>
        </w:rPr>
      </w:pPr>
      <w:r w:rsidRPr="00CB105E">
        <w:rPr>
          <w:lang w:val="sv-SE"/>
        </w:rPr>
        <w:t xml:space="preserve">                      type: integer</w:t>
      </w:r>
    </w:p>
    <w:p w14:paraId="27D00686" w14:textId="77777777" w:rsidR="004C36BE" w:rsidRPr="00CB105E" w:rsidRDefault="004C36BE" w:rsidP="004C36BE">
      <w:pPr>
        <w:pStyle w:val="PL"/>
        <w:rPr>
          <w:lang w:val="sv-SE"/>
        </w:rPr>
      </w:pPr>
      <w:r w:rsidRPr="00CB105E">
        <w:rPr>
          <w:lang w:val="sv-SE"/>
        </w:rPr>
        <w:t xml:space="preserve">                    arfcnSUL:</w:t>
      </w:r>
    </w:p>
    <w:p w14:paraId="72970FEE" w14:textId="77777777" w:rsidR="004C36BE" w:rsidRPr="00CB105E" w:rsidRDefault="004C36BE" w:rsidP="004C36BE">
      <w:pPr>
        <w:pStyle w:val="PL"/>
        <w:rPr>
          <w:lang w:val="sv-SE"/>
        </w:rPr>
      </w:pPr>
      <w:r w:rsidRPr="00CB105E">
        <w:rPr>
          <w:lang w:val="sv-SE"/>
        </w:rPr>
        <w:t xml:space="preserve">                      type: integer</w:t>
      </w:r>
    </w:p>
    <w:p w14:paraId="284B01B7" w14:textId="77777777" w:rsidR="004C36BE" w:rsidRPr="00CB105E" w:rsidRDefault="004C36BE" w:rsidP="004C36BE">
      <w:pPr>
        <w:pStyle w:val="PL"/>
        <w:rPr>
          <w:lang w:val="sv-SE"/>
        </w:rPr>
      </w:pPr>
      <w:r w:rsidRPr="00CB105E">
        <w:rPr>
          <w:lang w:val="sv-SE"/>
        </w:rPr>
        <w:t xml:space="preserve">                    bSChannelBwDL:</w:t>
      </w:r>
    </w:p>
    <w:p w14:paraId="608DA4D1" w14:textId="77777777" w:rsidR="004C36BE" w:rsidRPr="00CB105E" w:rsidRDefault="004C36BE" w:rsidP="004C36BE">
      <w:pPr>
        <w:pStyle w:val="PL"/>
        <w:rPr>
          <w:lang w:val="sv-SE"/>
        </w:rPr>
      </w:pPr>
      <w:r w:rsidRPr="00CB105E">
        <w:rPr>
          <w:lang w:val="sv-SE"/>
        </w:rPr>
        <w:t xml:space="preserve">                      type: integer</w:t>
      </w:r>
    </w:p>
    <w:p w14:paraId="34F8CFE0" w14:textId="77777777" w:rsidR="004C36BE" w:rsidRPr="00CB105E" w:rsidRDefault="004C36BE" w:rsidP="004C36BE">
      <w:pPr>
        <w:pStyle w:val="PL"/>
        <w:rPr>
          <w:lang w:val="sv-SE"/>
        </w:rPr>
      </w:pPr>
      <w:r w:rsidRPr="00CB105E">
        <w:rPr>
          <w:lang w:val="sv-SE"/>
        </w:rPr>
        <w:t xml:space="preserve">                    bSChannelBwUL:</w:t>
      </w:r>
    </w:p>
    <w:p w14:paraId="484B9812" w14:textId="77777777" w:rsidR="004C36BE" w:rsidRPr="00CB105E" w:rsidRDefault="004C36BE" w:rsidP="004C36BE">
      <w:pPr>
        <w:pStyle w:val="PL"/>
        <w:rPr>
          <w:lang w:val="sv-SE"/>
        </w:rPr>
      </w:pPr>
      <w:r w:rsidRPr="00CB105E">
        <w:rPr>
          <w:lang w:val="sv-SE"/>
        </w:rPr>
        <w:t xml:space="preserve">                      type: integer</w:t>
      </w:r>
    </w:p>
    <w:p w14:paraId="1715C043" w14:textId="77777777" w:rsidR="004C36BE" w:rsidRPr="00CB105E" w:rsidRDefault="004C36BE" w:rsidP="004C36BE">
      <w:pPr>
        <w:pStyle w:val="PL"/>
        <w:rPr>
          <w:lang w:val="sv-SE"/>
        </w:rPr>
      </w:pPr>
      <w:r w:rsidRPr="00CB105E">
        <w:rPr>
          <w:lang w:val="sv-SE"/>
        </w:rPr>
        <w:t xml:space="preserve">                    bSChannelBwSUL:</w:t>
      </w:r>
    </w:p>
    <w:p w14:paraId="387D7606" w14:textId="77777777" w:rsidR="004C36BE" w:rsidRPr="00CB105E" w:rsidRDefault="004C36BE" w:rsidP="004C36BE">
      <w:pPr>
        <w:pStyle w:val="PL"/>
        <w:rPr>
          <w:lang w:val="sv-SE"/>
        </w:rPr>
      </w:pPr>
      <w:r w:rsidRPr="00CB105E">
        <w:rPr>
          <w:lang w:val="sv-SE"/>
        </w:rPr>
        <w:t xml:space="preserve">                      type: integer</w:t>
      </w:r>
    </w:p>
    <w:p w14:paraId="40259A0C" w14:textId="77777777" w:rsidR="004C36BE" w:rsidRDefault="004C36BE" w:rsidP="004C36BE">
      <w:pPr>
        <w:pStyle w:val="PL"/>
      </w:pPr>
      <w:r w:rsidRPr="00CB105E">
        <w:rPr>
          <w:lang w:val="sv-SE"/>
        </w:rPr>
        <w:t xml:space="preserve">                    </w:t>
      </w:r>
      <w:r>
        <w:t>ssbFrequency:</w:t>
      </w:r>
    </w:p>
    <w:p w14:paraId="7D939E57" w14:textId="77777777" w:rsidR="004C36BE" w:rsidRDefault="004C36BE" w:rsidP="004C36BE">
      <w:pPr>
        <w:pStyle w:val="PL"/>
      </w:pPr>
      <w:r>
        <w:t xml:space="preserve">                      type: integer</w:t>
      </w:r>
    </w:p>
    <w:p w14:paraId="232E6399" w14:textId="77777777" w:rsidR="004C36BE" w:rsidRDefault="004C36BE" w:rsidP="004C36BE">
      <w:pPr>
        <w:pStyle w:val="PL"/>
      </w:pPr>
      <w:r>
        <w:t xml:space="preserve">                      minimum: 0</w:t>
      </w:r>
    </w:p>
    <w:p w14:paraId="45AF9EF3" w14:textId="77777777" w:rsidR="004C36BE" w:rsidRDefault="004C36BE" w:rsidP="004C36BE">
      <w:pPr>
        <w:pStyle w:val="PL"/>
      </w:pPr>
      <w:r>
        <w:t xml:space="preserve">                      maximum: 3279165</w:t>
      </w:r>
    </w:p>
    <w:p w14:paraId="7D71BD38" w14:textId="77777777" w:rsidR="004C36BE" w:rsidRDefault="004C36BE" w:rsidP="004C36BE">
      <w:pPr>
        <w:pStyle w:val="PL"/>
      </w:pPr>
      <w:r>
        <w:t xml:space="preserve">                    ssbPeriodicity:</w:t>
      </w:r>
    </w:p>
    <w:p w14:paraId="0F751198" w14:textId="77777777" w:rsidR="004C36BE" w:rsidRDefault="004C36BE" w:rsidP="004C36BE">
      <w:pPr>
        <w:pStyle w:val="PL"/>
      </w:pPr>
      <w:r>
        <w:t xml:space="preserve">                      $ref: '#/components/schemas/SsbPeriodicity'</w:t>
      </w:r>
    </w:p>
    <w:p w14:paraId="1930BEA0" w14:textId="77777777" w:rsidR="004C36BE" w:rsidRDefault="004C36BE" w:rsidP="004C36BE">
      <w:pPr>
        <w:pStyle w:val="PL"/>
      </w:pPr>
      <w:r>
        <w:t xml:space="preserve">                    ssbSubCarrierSpacing:</w:t>
      </w:r>
    </w:p>
    <w:p w14:paraId="7E0DC1C2" w14:textId="77777777" w:rsidR="004C36BE" w:rsidRDefault="004C36BE" w:rsidP="004C36BE">
      <w:pPr>
        <w:pStyle w:val="PL"/>
      </w:pPr>
      <w:r>
        <w:t xml:space="preserve">                      $ref: '#/components/schemas/SsbSubCarrierSpacing'</w:t>
      </w:r>
    </w:p>
    <w:p w14:paraId="70CF342C" w14:textId="77777777" w:rsidR="004C36BE" w:rsidRDefault="004C36BE" w:rsidP="004C36BE">
      <w:pPr>
        <w:pStyle w:val="PL"/>
      </w:pPr>
      <w:r>
        <w:t xml:space="preserve">                    ssbOffset:</w:t>
      </w:r>
    </w:p>
    <w:p w14:paraId="58117032" w14:textId="77777777" w:rsidR="004C36BE" w:rsidRDefault="004C36BE" w:rsidP="004C36BE">
      <w:pPr>
        <w:pStyle w:val="PL"/>
      </w:pPr>
      <w:r>
        <w:t xml:space="preserve">                      type: integer</w:t>
      </w:r>
    </w:p>
    <w:p w14:paraId="300A23E1" w14:textId="77777777" w:rsidR="004C36BE" w:rsidRDefault="004C36BE" w:rsidP="004C36BE">
      <w:pPr>
        <w:pStyle w:val="PL"/>
      </w:pPr>
      <w:r>
        <w:t xml:space="preserve">                      minimum: 0</w:t>
      </w:r>
    </w:p>
    <w:p w14:paraId="100F2FEE" w14:textId="77777777" w:rsidR="004C36BE" w:rsidRDefault="004C36BE" w:rsidP="004C36BE">
      <w:pPr>
        <w:pStyle w:val="PL"/>
      </w:pPr>
      <w:r>
        <w:t xml:space="preserve">                      maximum: 159</w:t>
      </w:r>
    </w:p>
    <w:p w14:paraId="31AE71FD" w14:textId="77777777" w:rsidR="004C36BE" w:rsidRDefault="004C36BE" w:rsidP="004C36BE">
      <w:pPr>
        <w:pStyle w:val="PL"/>
      </w:pPr>
      <w:r>
        <w:t xml:space="preserve">                    ssbDuration:</w:t>
      </w:r>
    </w:p>
    <w:p w14:paraId="0C57B70D" w14:textId="77777777" w:rsidR="004C36BE" w:rsidRDefault="004C36BE" w:rsidP="004C36BE">
      <w:pPr>
        <w:pStyle w:val="PL"/>
      </w:pPr>
      <w:r>
        <w:t xml:space="preserve">                      $ref: '#/components/schemas/SsbDuration'</w:t>
      </w:r>
    </w:p>
    <w:p w14:paraId="1C1633C8" w14:textId="77777777" w:rsidR="004C36BE" w:rsidRDefault="004C36BE" w:rsidP="004C36BE">
      <w:pPr>
        <w:pStyle w:val="PL"/>
      </w:pPr>
      <w:r>
        <w:t xml:space="preserve">                    nrSectorCarrierRef:</w:t>
      </w:r>
    </w:p>
    <w:p w14:paraId="1ACD5321" w14:textId="77777777" w:rsidR="004C36BE" w:rsidRDefault="004C36BE" w:rsidP="004C36BE">
      <w:pPr>
        <w:pStyle w:val="PL"/>
      </w:pPr>
      <w:r>
        <w:t xml:space="preserve">                      type: array</w:t>
      </w:r>
    </w:p>
    <w:p w14:paraId="51FAD9CD" w14:textId="77777777" w:rsidR="004C36BE" w:rsidRDefault="004C36BE" w:rsidP="004C36BE">
      <w:pPr>
        <w:pStyle w:val="PL"/>
      </w:pPr>
      <w:r>
        <w:t xml:space="preserve">                      uniqueItems: true</w:t>
      </w:r>
    </w:p>
    <w:p w14:paraId="1F826BE2" w14:textId="77777777" w:rsidR="004C36BE" w:rsidRDefault="004C36BE" w:rsidP="004C36BE">
      <w:pPr>
        <w:pStyle w:val="PL"/>
      </w:pPr>
      <w:r>
        <w:t xml:space="preserve">                      items:</w:t>
      </w:r>
    </w:p>
    <w:p w14:paraId="697191D8" w14:textId="77777777" w:rsidR="004C36BE" w:rsidRDefault="004C36BE" w:rsidP="004C36BE">
      <w:pPr>
        <w:pStyle w:val="PL"/>
      </w:pPr>
      <w:r>
        <w:t xml:space="preserve">                        $ref: 'TS28623_ComDefs.yaml#/components/schemas/Dn'</w:t>
      </w:r>
    </w:p>
    <w:p w14:paraId="44F4F604" w14:textId="77777777" w:rsidR="004C36BE" w:rsidRDefault="004C36BE" w:rsidP="004C36BE">
      <w:pPr>
        <w:pStyle w:val="PL"/>
      </w:pPr>
      <w:r>
        <w:t xml:space="preserve">                    bwpRef:</w:t>
      </w:r>
    </w:p>
    <w:p w14:paraId="048EDC89" w14:textId="77777777" w:rsidR="004C36BE" w:rsidRDefault="004C36BE" w:rsidP="004C36BE">
      <w:pPr>
        <w:pStyle w:val="PL"/>
      </w:pPr>
      <w:r>
        <w:t xml:space="preserve">                      description: "Condition is BWP sets are not supported"                      </w:t>
      </w:r>
    </w:p>
    <w:p w14:paraId="77AF2884" w14:textId="77777777" w:rsidR="004C36BE" w:rsidRDefault="004C36BE" w:rsidP="004C36BE">
      <w:pPr>
        <w:pStyle w:val="PL"/>
      </w:pPr>
      <w:r>
        <w:t xml:space="preserve">                      type: array</w:t>
      </w:r>
    </w:p>
    <w:p w14:paraId="15B24B5D" w14:textId="77777777" w:rsidR="004C36BE" w:rsidRDefault="004C36BE" w:rsidP="004C36BE">
      <w:pPr>
        <w:pStyle w:val="PL"/>
      </w:pPr>
      <w:r>
        <w:t xml:space="preserve">                      uniqueItems: true</w:t>
      </w:r>
    </w:p>
    <w:p w14:paraId="7401E88D" w14:textId="77777777" w:rsidR="004C36BE" w:rsidRDefault="004C36BE" w:rsidP="004C36BE">
      <w:pPr>
        <w:pStyle w:val="PL"/>
      </w:pPr>
      <w:r>
        <w:t xml:space="preserve">                      items:</w:t>
      </w:r>
    </w:p>
    <w:p w14:paraId="08436B27" w14:textId="77777777" w:rsidR="004C36BE" w:rsidRDefault="004C36BE" w:rsidP="004C36BE">
      <w:pPr>
        <w:pStyle w:val="PL"/>
      </w:pPr>
      <w:r>
        <w:t xml:space="preserve">                        $ref: 'TS28623_ComDefs.yaml#/components/schemas/Dn'</w:t>
      </w:r>
    </w:p>
    <w:p w14:paraId="1D726973" w14:textId="77777777" w:rsidR="004C36BE" w:rsidRDefault="004C36BE" w:rsidP="004C36BE">
      <w:pPr>
        <w:pStyle w:val="PL"/>
      </w:pPr>
      <w:r>
        <w:t xml:space="preserve">                    bwpSetRef:</w:t>
      </w:r>
    </w:p>
    <w:p w14:paraId="49440FAF" w14:textId="77777777" w:rsidR="004C36BE" w:rsidRDefault="004C36BE" w:rsidP="004C36BE">
      <w:pPr>
        <w:pStyle w:val="PL"/>
      </w:pPr>
      <w:r>
        <w:t xml:space="preserve">                      description: "Condition is BWP sets are supported"</w:t>
      </w:r>
    </w:p>
    <w:p w14:paraId="531A7B2C" w14:textId="77777777" w:rsidR="004C36BE" w:rsidRDefault="004C36BE" w:rsidP="004C36BE">
      <w:pPr>
        <w:pStyle w:val="PL"/>
      </w:pPr>
      <w:r>
        <w:t xml:space="preserve">                      $ref: 'TS28623_ComDefs.yaml#/components/schemas/DnList'                    </w:t>
      </w:r>
    </w:p>
    <w:p w14:paraId="39F43594" w14:textId="77777777" w:rsidR="004C36BE" w:rsidRDefault="004C36BE" w:rsidP="004C36BE">
      <w:pPr>
        <w:pStyle w:val="PL"/>
      </w:pPr>
      <w:r>
        <w:t xml:space="preserve">                    rimRSMonitoringStartTime:</w:t>
      </w:r>
    </w:p>
    <w:p w14:paraId="68B84C80" w14:textId="77777777" w:rsidR="004C36BE" w:rsidRDefault="004C36BE" w:rsidP="004C36BE">
      <w:pPr>
        <w:pStyle w:val="PL"/>
      </w:pPr>
      <w:r>
        <w:t xml:space="preserve">                      $ref: 'TS28623_ComDefs.yaml#/components/schemas/DateTime'</w:t>
      </w:r>
    </w:p>
    <w:p w14:paraId="015BAD42" w14:textId="77777777" w:rsidR="004C36BE" w:rsidRDefault="004C36BE" w:rsidP="004C36BE">
      <w:pPr>
        <w:pStyle w:val="PL"/>
      </w:pPr>
      <w:r>
        <w:t xml:space="preserve">                    rimRSMonitoringStopTime:</w:t>
      </w:r>
    </w:p>
    <w:p w14:paraId="35127FE3" w14:textId="77777777" w:rsidR="004C36BE" w:rsidRDefault="004C36BE" w:rsidP="004C36BE">
      <w:pPr>
        <w:pStyle w:val="PL"/>
      </w:pPr>
      <w:r>
        <w:t xml:space="preserve">                      $ref: 'TS28623_ComDefs.yaml#/components/schemas/DateTime'</w:t>
      </w:r>
    </w:p>
    <w:p w14:paraId="21C1092D" w14:textId="77777777" w:rsidR="004C36BE" w:rsidRDefault="004C36BE" w:rsidP="004C36BE">
      <w:pPr>
        <w:pStyle w:val="PL"/>
      </w:pPr>
      <w:r>
        <w:t xml:space="preserve">                    rimRSMonitoringWindowDuration:</w:t>
      </w:r>
    </w:p>
    <w:p w14:paraId="0589BCEF" w14:textId="77777777" w:rsidR="004C36BE" w:rsidRDefault="004C36BE" w:rsidP="004C36BE">
      <w:pPr>
        <w:pStyle w:val="PL"/>
      </w:pPr>
      <w:r>
        <w:t xml:space="preserve">                      type: integer</w:t>
      </w:r>
    </w:p>
    <w:p w14:paraId="1021D3CA" w14:textId="77777777" w:rsidR="004C36BE" w:rsidRDefault="004C36BE" w:rsidP="004C36BE">
      <w:pPr>
        <w:pStyle w:val="PL"/>
      </w:pPr>
      <w:r>
        <w:t xml:space="preserve">                    rimRSMonitoringWindowStartingOffset:</w:t>
      </w:r>
    </w:p>
    <w:p w14:paraId="7CC695A1" w14:textId="77777777" w:rsidR="004C36BE" w:rsidRDefault="004C36BE" w:rsidP="004C36BE">
      <w:pPr>
        <w:pStyle w:val="PL"/>
      </w:pPr>
      <w:r>
        <w:t xml:space="preserve">                      type: integer</w:t>
      </w:r>
    </w:p>
    <w:p w14:paraId="69672E3F" w14:textId="77777777" w:rsidR="004C36BE" w:rsidRDefault="004C36BE" w:rsidP="004C36BE">
      <w:pPr>
        <w:pStyle w:val="PL"/>
      </w:pPr>
      <w:r>
        <w:t xml:space="preserve">                    rimRSMonitoringWindowPeriodicity:</w:t>
      </w:r>
    </w:p>
    <w:p w14:paraId="36660692" w14:textId="77777777" w:rsidR="004C36BE" w:rsidRDefault="004C36BE" w:rsidP="004C36BE">
      <w:pPr>
        <w:pStyle w:val="PL"/>
      </w:pPr>
      <w:r>
        <w:t xml:space="preserve">                      type: integer</w:t>
      </w:r>
    </w:p>
    <w:p w14:paraId="0316E729" w14:textId="77777777" w:rsidR="004C36BE" w:rsidRDefault="004C36BE" w:rsidP="004C36BE">
      <w:pPr>
        <w:pStyle w:val="PL"/>
      </w:pPr>
      <w:r>
        <w:t xml:space="preserve">                    rimRSMonitoringOccasionInterval:</w:t>
      </w:r>
    </w:p>
    <w:p w14:paraId="20AEB463" w14:textId="77777777" w:rsidR="004C36BE" w:rsidRDefault="004C36BE" w:rsidP="004C36BE">
      <w:pPr>
        <w:pStyle w:val="PL"/>
      </w:pPr>
      <w:r>
        <w:t xml:space="preserve">                      type: integer</w:t>
      </w:r>
    </w:p>
    <w:p w14:paraId="694AFF0D" w14:textId="77777777" w:rsidR="004C36BE" w:rsidRDefault="004C36BE" w:rsidP="004C36BE">
      <w:pPr>
        <w:pStyle w:val="PL"/>
      </w:pPr>
      <w:r>
        <w:t xml:space="preserve">                    rimRSMonitoringOccasionStartingOffset:</w:t>
      </w:r>
    </w:p>
    <w:p w14:paraId="7D277255" w14:textId="77777777" w:rsidR="004C36BE" w:rsidRDefault="004C36BE" w:rsidP="004C36BE">
      <w:pPr>
        <w:pStyle w:val="PL"/>
      </w:pPr>
      <w:r>
        <w:t xml:space="preserve">                      type: integer</w:t>
      </w:r>
    </w:p>
    <w:p w14:paraId="6D5A1432" w14:textId="77777777" w:rsidR="004C36BE" w:rsidRDefault="004C36BE" w:rsidP="004C36BE">
      <w:pPr>
        <w:pStyle w:val="PL"/>
      </w:pPr>
      <w:r>
        <w:t xml:space="preserve">                    nRFrequencyRef:</w:t>
      </w:r>
    </w:p>
    <w:p w14:paraId="33C5C2F8" w14:textId="77777777" w:rsidR="004C36BE" w:rsidRDefault="004C36BE" w:rsidP="004C36BE">
      <w:pPr>
        <w:pStyle w:val="PL"/>
      </w:pPr>
      <w:r>
        <w:t xml:space="preserve">                      $ref: 'TS28623_ComDefs.yaml#/components/schemas/Dn'</w:t>
      </w:r>
    </w:p>
    <w:p w14:paraId="44D560DC" w14:textId="77777777" w:rsidR="004C36BE" w:rsidRDefault="004C36BE" w:rsidP="004C36BE">
      <w:pPr>
        <w:pStyle w:val="PL"/>
      </w:pPr>
      <w:r>
        <w:t xml:space="preserve">                    victimSetRef:</w:t>
      </w:r>
    </w:p>
    <w:p w14:paraId="48F1BDAD" w14:textId="77777777" w:rsidR="004C36BE" w:rsidRDefault="004C36BE" w:rsidP="004C36BE">
      <w:pPr>
        <w:pStyle w:val="PL"/>
      </w:pPr>
      <w:r>
        <w:t xml:space="preserve">                      $ref: 'TS28623_ComDefs.yaml#/components/schemas/Dn'</w:t>
      </w:r>
    </w:p>
    <w:p w14:paraId="7D0662F2" w14:textId="77777777" w:rsidR="004C36BE" w:rsidRDefault="004C36BE" w:rsidP="004C36BE">
      <w:pPr>
        <w:pStyle w:val="PL"/>
      </w:pPr>
      <w:r>
        <w:t xml:space="preserve">                    aggressorSetRef:</w:t>
      </w:r>
    </w:p>
    <w:p w14:paraId="790EDA97" w14:textId="77777777" w:rsidR="004C36BE" w:rsidRDefault="004C36BE" w:rsidP="004C36BE">
      <w:pPr>
        <w:pStyle w:val="PL"/>
      </w:pPr>
      <w:r>
        <w:t xml:space="preserve">                      $ref: 'TS28623_ComDefs.yaml#/components/schemas/Dn'</w:t>
      </w:r>
    </w:p>
    <w:p w14:paraId="49E4DCA6" w14:textId="77777777" w:rsidR="004C36BE" w:rsidRDefault="004C36BE" w:rsidP="004C36BE">
      <w:pPr>
        <w:pStyle w:val="PL"/>
      </w:pPr>
      <w:r>
        <w:t xml:space="preserve">        - $ref: 'TS28623_GenericNrm.yaml#/components/schemas/ManagedFunction-ncO'</w:t>
      </w:r>
    </w:p>
    <w:p w14:paraId="6BF1A7A4" w14:textId="77777777" w:rsidR="004C36BE" w:rsidRDefault="004C36BE" w:rsidP="004C36BE">
      <w:pPr>
        <w:pStyle w:val="PL"/>
      </w:pPr>
      <w:r>
        <w:t xml:space="preserve">        - type: object</w:t>
      </w:r>
    </w:p>
    <w:p w14:paraId="30B92887" w14:textId="77777777" w:rsidR="004C36BE" w:rsidRDefault="004C36BE" w:rsidP="004C36BE">
      <w:pPr>
        <w:pStyle w:val="PL"/>
      </w:pPr>
      <w:r>
        <w:t xml:space="preserve">          properties:</w:t>
      </w:r>
    </w:p>
    <w:p w14:paraId="4A5496E3" w14:textId="77777777" w:rsidR="004C36BE" w:rsidRDefault="004C36BE" w:rsidP="004C36BE">
      <w:pPr>
        <w:pStyle w:val="PL"/>
      </w:pPr>
      <w:r>
        <w:t xml:space="preserve">            RRMPolicyRatio:</w:t>
      </w:r>
    </w:p>
    <w:p w14:paraId="2A2D661F" w14:textId="77777777" w:rsidR="004C36BE" w:rsidRDefault="004C36BE" w:rsidP="004C36BE">
      <w:pPr>
        <w:pStyle w:val="PL"/>
      </w:pPr>
      <w:r>
        <w:t xml:space="preserve">              $ref: '#/components/schemas/RRMPolicyRatio-Multiple'</w:t>
      </w:r>
    </w:p>
    <w:p w14:paraId="2AB37D11" w14:textId="77777777" w:rsidR="004C36BE" w:rsidRDefault="004C36BE" w:rsidP="004C36BE">
      <w:pPr>
        <w:pStyle w:val="PL"/>
      </w:pPr>
      <w:r>
        <w:t xml:space="preserve">            CPCIConfigurationFunction:</w:t>
      </w:r>
    </w:p>
    <w:p w14:paraId="42D1CBCB" w14:textId="77777777" w:rsidR="004C36BE" w:rsidRDefault="004C36BE" w:rsidP="004C36BE">
      <w:pPr>
        <w:pStyle w:val="PL"/>
      </w:pPr>
      <w:r>
        <w:t xml:space="preserve">              $ref: '#/components/schemas/CPCIConfigurationFunction-Single'</w:t>
      </w:r>
    </w:p>
    <w:p w14:paraId="058403B1" w14:textId="77777777" w:rsidR="004C36BE" w:rsidRDefault="004C36BE" w:rsidP="004C36BE">
      <w:pPr>
        <w:pStyle w:val="PL"/>
      </w:pPr>
      <w:r>
        <w:t xml:space="preserve">            DRACHOptimizationFunction:</w:t>
      </w:r>
    </w:p>
    <w:p w14:paraId="348E41B8" w14:textId="77777777" w:rsidR="004C36BE" w:rsidRDefault="004C36BE" w:rsidP="004C36BE">
      <w:pPr>
        <w:pStyle w:val="PL"/>
      </w:pPr>
      <w:r>
        <w:t xml:space="preserve">              $ref: '#/components/schemas/DRACHOptimizationFunction-Single'</w:t>
      </w:r>
    </w:p>
    <w:p w14:paraId="507BEDF5" w14:textId="77777777" w:rsidR="004C36BE" w:rsidRDefault="004C36BE" w:rsidP="004C36BE">
      <w:pPr>
        <w:pStyle w:val="PL"/>
      </w:pPr>
    </w:p>
    <w:p w14:paraId="3D64C019" w14:textId="77777777" w:rsidR="004C36BE" w:rsidRDefault="004C36BE" w:rsidP="004C36BE">
      <w:pPr>
        <w:pStyle w:val="PL"/>
      </w:pPr>
      <w:r>
        <w:t xml:space="preserve">    BWPSet-Single:</w:t>
      </w:r>
    </w:p>
    <w:p w14:paraId="5D2A4EBB" w14:textId="77777777" w:rsidR="004C36BE" w:rsidRDefault="004C36BE" w:rsidP="004C36BE">
      <w:pPr>
        <w:pStyle w:val="PL"/>
      </w:pPr>
      <w:r>
        <w:t xml:space="preserve">      allOf:</w:t>
      </w:r>
    </w:p>
    <w:p w14:paraId="3B1B38FF" w14:textId="77777777" w:rsidR="004C36BE" w:rsidRDefault="004C36BE" w:rsidP="004C36BE">
      <w:pPr>
        <w:pStyle w:val="PL"/>
      </w:pPr>
      <w:r>
        <w:t xml:space="preserve">        - $ref: 'TS28623_GenericNrm.yaml#/components/schemas/Top'</w:t>
      </w:r>
    </w:p>
    <w:p w14:paraId="1E66590B" w14:textId="77777777" w:rsidR="004C36BE" w:rsidRDefault="004C36BE" w:rsidP="004C36BE">
      <w:pPr>
        <w:pStyle w:val="PL"/>
      </w:pPr>
      <w:r>
        <w:t xml:space="preserve">        - type: object</w:t>
      </w:r>
    </w:p>
    <w:p w14:paraId="5772BCA2" w14:textId="77777777" w:rsidR="004C36BE" w:rsidRDefault="004C36BE" w:rsidP="004C36BE">
      <w:pPr>
        <w:pStyle w:val="PL"/>
      </w:pPr>
      <w:r>
        <w:t xml:space="preserve">          properties:</w:t>
      </w:r>
    </w:p>
    <w:p w14:paraId="67BB712F" w14:textId="77777777" w:rsidR="004C36BE" w:rsidRDefault="004C36BE" w:rsidP="004C36BE">
      <w:pPr>
        <w:pStyle w:val="PL"/>
      </w:pPr>
      <w:r>
        <w:t xml:space="preserve">            bWPlist:</w:t>
      </w:r>
    </w:p>
    <w:p w14:paraId="1CF20C37" w14:textId="77777777" w:rsidR="004C36BE" w:rsidRDefault="004C36BE" w:rsidP="004C36BE">
      <w:pPr>
        <w:pStyle w:val="PL"/>
      </w:pPr>
      <w:r>
        <w:t xml:space="preserve">              type: array</w:t>
      </w:r>
    </w:p>
    <w:p w14:paraId="0CCB624A" w14:textId="77777777" w:rsidR="004C36BE" w:rsidRDefault="004C36BE" w:rsidP="004C36BE">
      <w:pPr>
        <w:pStyle w:val="PL"/>
      </w:pPr>
      <w:r>
        <w:t xml:space="preserve">              uniqueItems: true</w:t>
      </w:r>
    </w:p>
    <w:p w14:paraId="71866F38" w14:textId="77777777" w:rsidR="004C36BE" w:rsidRDefault="004C36BE" w:rsidP="004C36BE">
      <w:pPr>
        <w:pStyle w:val="PL"/>
      </w:pPr>
      <w:r>
        <w:t xml:space="preserve">              items:</w:t>
      </w:r>
    </w:p>
    <w:p w14:paraId="4D65BC57" w14:textId="77777777" w:rsidR="004C36BE" w:rsidRDefault="004C36BE" w:rsidP="004C36BE">
      <w:pPr>
        <w:pStyle w:val="PL"/>
      </w:pPr>
      <w:r>
        <w:t xml:space="preserve">                 $ref: 'TS28623_ComDefs.yaml#/components/schemas/Dn'</w:t>
      </w:r>
    </w:p>
    <w:p w14:paraId="52F73F54" w14:textId="77777777" w:rsidR="004C36BE" w:rsidRDefault="004C36BE" w:rsidP="004C36BE">
      <w:pPr>
        <w:pStyle w:val="PL"/>
      </w:pPr>
      <w:r>
        <w:t xml:space="preserve">              maxItems: 12      </w:t>
      </w:r>
    </w:p>
    <w:p w14:paraId="72455EAB" w14:textId="77777777" w:rsidR="004C36BE" w:rsidRDefault="004C36BE" w:rsidP="004C36BE">
      <w:pPr>
        <w:pStyle w:val="PL"/>
      </w:pPr>
    </w:p>
    <w:p w14:paraId="6A4DA833" w14:textId="77777777" w:rsidR="004C36BE" w:rsidRDefault="004C36BE" w:rsidP="004C36BE">
      <w:pPr>
        <w:pStyle w:val="PL"/>
      </w:pPr>
    </w:p>
    <w:p w14:paraId="403AA3E3" w14:textId="77777777" w:rsidR="004C36BE" w:rsidRDefault="004C36BE" w:rsidP="004C36BE">
      <w:pPr>
        <w:pStyle w:val="PL"/>
      </w:pPr>
      <w:r>
        <w:t xml:space="preserve">    NrOperatorCellDu-Single:</w:t>
      </w:r>
    </w:p>
    <w:p w14:paraId="24AE22DE" w14:textId="77777777" w:rsidR="004C36BE" w:rsidRDefault="004C36BE" w:rsidP="004C36BE">
      <w:pPr>
        <w:pStyle w:val="PL"/>
      </w:pPr>
      <w:r>
        <w:t xml:space="preserve">      allOf:</w:t>
      </w:r>
    </w:p>
    <w:p w14:paraId="477C6B9A" w14:textId="77777777" w:rsidR="004C36BE" w:rsidRDefault="004C36BE" w:rsidP="004C36BE">
      <w:pPr>
        <w:pStyle w:val="PL"/>
      </w:pPr>
      <w:r>
        <w:t xml:space="preserve">        - $ref: 'TS28623_GenericNrm.yaml#/components/schemas/Top'</w:t>
      </w:r>
    </w:p>
    <w:p w14:paraId="0B38BB54" w14:textId="77777777" w:rsidR="004C36BE" w:rsidRDefault="004C36BE" w:rsidP="004C36BE">
      <w:pPr>
        <w:pStyle w:val="PL"/>
      </w:pPr>
      <w:r>
        <w:t xml:space="preserve">        - type: object</w:t>
      </w:r>
    </w:p>
    <w:p w14:paraId="1A774AD4" w14:textId="77777777" w:rsidR="004C36BE" w:rsidRDefault="004C36BE" w:rsidP="004C36BE">
      <w:pPr>
        <w:pStyle w:val="PL"/>
      </w:pPr>
      <w:r>
        <w:t xml:space="preserve">          properties:</w:t>
      </w:r>
    </w:p>
    <w:p w14:paraId="6D7E5B2A" w14:textId="77777777" w:rsidR="004C36BE" w:rsidRDefault="004C36BE" w:rsidP="004C36BE">
      <w:pPr>
        <w:pStyle w:val="PL"/>
      </w:pPr>
      <w:r>
        <w:t xml:space="preserve">            cellLocalId:</w:t>
      </w:r>
    </w:p>
    <w:p w14:paraId="237C4449" w14:textId="77777777" w:rsidR="004C36BE" w:rsidRDefault="004C36BE" w:rsidP="004C36BE">
      <w:pPr>
        <w:pStyle w:val="PL"/>
      </w:pPr>
      <w:r>
        <w:t xml:space="preserve">              type: integer</w:t>
      </w:r>
    </w:p>
    <w:p w14:paraId="715458E4" w14:textId="77777777" w:rsidR="004C36BE" w:rsidRDefault="004C36BE" w:rsidP="004C36BE">
      <w:pPr>
        <w:pStyle w:val="PL"/>
      </w:pPr>
      <w:r>
        <w:t xml:space="preserve">            administrativeState:</w:t>
      </w:r>
    </w:p>
    <w:p w14:paraId="4BE321C2" w14:textId="77777777" w:rsidR="004C36BE" w:rsidRDefault="004C36BE" w:rsidP="004C36BE">
      <w:pPr>
        <w:pStyle w:val="PL"/>
      </w:pPr>
      <w:r>
        <w:t xml:space="preserve">              $ref: 'TS28623_ComDefs.yaml#/components/schemas/AdministrativeState'</w:t>
      </w:r>
    </w:p>
    <w:p w14:paraId="6392DDED" w14:textId="77777777" w:rsidR="004C36BE" w:rsidRDefault="004C36BE" w:rsidP="004C36BE">
      <w:pPr>
        <w:pStyle w:val="PL"/>
      </w:pPr>
      <w:r>
        <w:t xml:space="preserve">            plmnInfoList:</w:t>
      </w:r>
    </w:p>
    <w:p w14:paraId="1458ADC2" w14:textId="77777777" w:rsidR="004C36BE" w:rsidRDefault="004C36BE" w:rsidP="004C36BE">
      <w:pPr>
        <w:pStyle w:val="PL"/>
      </w:pPr>
      <w:r>
        <w:t xml:space="preserve">              $ref: '#/components/schemas/PlmnInfoList'</w:t>
      </w:r>
    </w:p>
    <w:p w14:paraId="290EAB18" w14:textId="77777777" w:rsidR="004C36BE" w:rsidRDefault="004C36BE" w:rsidP="004C36BE">
      <w:pPr>
        <w:pStyle w:val="PL"/>
      </w:pPr>
      <w:r>
        <w:t xml:space="preserve">            nrTac:</w:t>
      </w:r>
    </w:p>
    <w:p w14:paraId="32C6735D" w14:textId="77777777" w:rsidR="004C36BE" w:rsidRDefault="004C36BE" w:rsidP="004C36BE">
      <w:pPr>
        <w:pStyle w:val="PL"/>
      </w:pPr>
      <w:r>
        <w:t xml:space="preserve">              $ref: 'TS28623_GenericNrm.yaml#/components/schemas/Tac'</w:t>
      </w:r>
    </w:p>
    <w:p w14:paraId="024480BE" w14:textId="77777777" w:rsidR="004C36BE" w:rsidRDefault="004C36BE" w:rsidP="004C36BE">
      <w:pPr>
        <w:pStyle w:val="PL"/>
      </w:pPr>
    </w:p>
    <w:p w14:paraId="190BB737" w14:textId="77777777" w:rsidR="004C36BE" w:rsidRDefault="004C36BE" w:rsidP="004C36BE">
      <w:pPr>
        <w:pStyle w:val="PL"/>
      </w:pPr>
      <w:r>
        <w:t xml:space="preserve">    NRFrequency-Single:</w:t>
      </w:r>
    </w:p>
    <w:p w14:paraId="718089AE" w14:textId="77777777" w:rsidR="004C36BE" w:rsidRDefault="004C36BE" w:rsidP="004C36BE">
      <w:pPr>
        <w:pStyle w:val="PL"/>
      </w:pPr>
      <w:r>
        <w:t xml:space="preserve">      allOf:</w:t>
      </w:r>
    </w:p>
    <w:p w14:paraId="6B2EBABD" w14:textId="77777777" w:rsidR="004C36BE" w:rsidRDefault="004C36BE" w:rsidP="004C36BE">
      <w:pPr>
        <w:pStyle w:val="PL"/>
      </w:pPr>
      <w:r>
        <w:t xml:space="preserve">        - $ref: 'TS28623_GenericNrm.yaml#/components/schemas/Top'</w:t>
      </w:r>
    </w:p>
    <w:p w14:paraId="7ABEDF77" w14:textId="77777777" w:rsidR="004C36BE" w:rsidRDefault="004C36BE" w:rsidP="004C36BE">
      <w:pPr>
        <w:pStyle w:val="PL"/>
      </w:pPr>
      <w:r>
        <w:t xml:space="preserve">        - type: object</w:t>
      </w:r>
    </w:p>
    <w:p w14:paraId="078FCD59" w14:textId="77777777" w:rsidR="004C36BE" w:rsidRDefault="004C36BE" w:rsidP="004C36BE">
      <w:pPr>
        <w:pStyle w:val="PL"/>
      </w:pPr>
      <w:r>
        <w:t xml:space="preserve">          properties:</w:t>
      </w:r>
    </w:p>
    <w:p w14:paraId="32C57F36" w14:textId="77777777" w:rsidR="004C36BE" w:rsidRDefault="004C36BE" w:rsidP="004C36BE">
      <w:pPr>
        <w:pStyle w:val="PL"/>
      </w:pPr>
      <w:r>
        <w:t xml:space="preserve">            attributes:</w:t>
      </w:r>
    </w:p>
    <w:p w14:paraId="5DAE1714" w14:textId="77777777" w:rsidR="004C36BE" w:rsidRDefault="004C36BE" w:rsidP="004C36BE">
      <w:pPr>
        <w:pStyle w:val="PL"/>
      </w:pPr>
      <w:r>
        <w:t xml:space="preserve">                type: object</w:t>
      </w:r>
    </w:p>
    <w:p w14:paraId="7AB839A5" w14:textId="77777777" w:rsidR="004C36BE" w:rsidRDefault="004C36BE" w:rsidP="004C36BE">
      <w:pPr>
        <w:pStyle w:val="PL"/>
      </w:pPr>
      <w:r>
        <w:t xml:space="preserve">                properties:</w:t>
      </w:r>
    </w:p>
    <w:p w14:paraId="088877EA" w14:textId="77777777" w:rsidR="004C36BE" w:rsidRDefault="004C36BE" w:rsidP="004C36BE">
      <w:pPr>
        <w:pStyle w:val="PL"/>
      </w:pPr>
      <w:r>
        <w:t xml:space="preserve">                  absoluteFrequencySSB:</w:t>
      </w:r>
    </w:p>
    <w:p w14:paraId="766D00FB" w14:textId="77777777" w:rsidR="004C36BE" w:rsidRDefault="004C36BE" w:rsidP="004C36BE">
      <w:pPr>
        <w:pStyle w:val="PL"/>
      </w:pPr>
      <w:r>
        <w:t xml:space="preserve">                    type: integer</w:t>
      </w:r>
    </w:p>
    <w:p w14:paraId="4ECB8722" w14:textId="77777777" w:rsidR="004C36BE" w:rsidRDefault="004C36BE" w:rsidP="004C36BE">
      <w:pPr>
        <w:pStyle w:val="PL"/>
      </w:pPr>
      <w:r>
        <w:t xml:space="preserve">                    minimum: 0</w:t>
      </w:r>
    </w:p>
    <w:p w14:paraId="710BF732" w14:textId="77777777" w:rsidR="004C36BE" w:rsidRDefault="004C36BE" w:rsidP="004C36BE">
      <w:pPr>
        <w:pStyle w:val="PL"/>
      </w:pPr>
      <w:r>
        <w:t xml:space="preserve">                    maximum: 3279165</w:t>
      </w:r>
    </w:p>
    <w:p w14:paraId="73171CD1" w14:textId="77777777" w:rsidR="004C36BE" w:rsidRDefault="004C36BE" w:rsidP="004C36BE">
      <w:pPr>
        <w:pStyle w:val="PL"/>
      </w:pPr>
      <w:r>
        <w:t xml:space="preserve">                  ssbSubCarrierSpacing:</w:t>
      </w:r>
    </w:p>
    <w:p w14:paraId="58B96E3E" w14:textId="77777777" w:rsidR="004C36BE" w:rsidRDefault="004C36BE" w:rsidP="004C36BE">
      <w:pPr>
        <w:pStyle w:val="PL"/>
      </w:pPr>
      <w:r>
        <w:t xml:space="preserve">                    $ref: '#/components/schemas/SsbSubCarrierSpacing'</w:t>
      </w:r>
    </w:p>
    <w:p w14:paraId="5CC72527" w14:textId="77777777" w:rsidR="004C36BE" w:rsidRDefault="004C36BE" w:rsidP="004C36BE">
      <w:pPr>
        <w:pStyle w:val="PL"/>
      </w:pPr>
      <w:r>
        <w:t xml:space="preserve">                  multiFrequencyBandListNR:</w:t>
      </w:r>
    </w:p>
    <w:p w14:paraId="5EE920D5" w14:textId="77777777" w:rsidR="004C36BE" w:rsidRDefault="004C36BE" w:rsidP="004C36BE">
      <w:pPr>
        <w:pStyle w:val="PL"/>
      </w:pPr>
      <w:r>
        <w:t xml:space="preserve">                    type: integer</w:t>
      </w:r>
    </w:p>
    <w:p w14:paraId="309D7926" w14:textId="77777777" w:rsidR="004C36BE" w:rsidRDefault="004C36BE" w:rsidP="004C36BE">
      <w:pPr>
        <w:pStyle w:val="PL"/>
      </w:pPr>
      <w:r>
        <w:t xml:space="preserve">                    minimum: 1</w:t>
      </w:r>
    </w:p>
    <w:p w14:paraId="243D849E" w14:textId="77777777" w:rsidR="004C36BE" w:rsidRDefault="004C36BE" w:rsidP="004C36BE">
      <w:pPr>
        <w:pStyle w:val="PL"/>
      </w:pPr>
      <w:r>
        <w:t xml:space="preserve">                    maximum: 256</w:t>
      </w:r>
    </w:p>
    <w:p w14:paraId="671564C2" w14:textId="77777777" w:rsidR="004C36BE" w:rsidRDefault="004C36BE" w:rsidP="004C36BE">
      <w:pPr>
        <w:pStyle w:val="PL"/>
      </w:pPr>
      <w:r>
        <w:t xml:space="preserve">                    readOnly: true</w:t>
      </w:r>
    </w:p>
    <w:p w14:paraId="3AC74BA1" w14:textId="77777777" w:rsidR="004C36BE" w:rsidRDefault="004C36BE" w:rsidP="004C36BE">
      <w:pPr>
        <w:pStyle w:val="PL"/>
      </w:pPr>
      <w:r>
        <w:t xml:space="preserve">    EUtranFrequency-Single:</w:t>
      </w:r>
    </w:p>
    <w:p w14:paraId="0AAD4193" w14:textId="77777777" w:rsidR="004C36BE" w:rsidRDefault="004C36BE" w:rsidP="004C36BE">
      <w:pPr>
        <w:pStyle w:val="PL"/>
      </w:pPr>
      <w:r>
        <w:t xml:space="preserve">      allOf:</w:t>
      </w:r>
    </w:p>
    <w:p w14:paraId="33B94EF6" w14:textId="77777777" w:rsidR="004C36BE" w:rsidRDefault="004C36BE" w:rsidP="004C36BE">
      <w:pPr>
        <w:pStyle w:val="PL"/>
      </w:pPr>
      <w:r>
        <w:t xml:space="preserve">        - $ref: 'TS28623_GenericNrm.yaml#/components/schemas/Top'</w:t>
      </w:r>
    </w:p>
    <w:p w14:paraId="671713CC" w14:textId="77777777" w:rsidR="004C36BE" w:rsidRDefault="004C36BE" w:rsidP="004C36BE">
      <w:pPr>
        <w:pStyle w:val="PL"/>
      </w:pPr>
      <w:r>
        <w:t xml:space="preserve">        - type: object</w:t>
      </w:r>
    </w:p>
    <w:p w14:paraId="7B5F708B" w14:textId="77777777" w:rsidR="004C36BE" w:rsidRDefault="004C36BE" w:rsidP="004C36BE">
      <w:pPr>
        <w:pStyle w:val="PL"/>
      </w:pPr>
      <w:r>
        <w:t xml:space="preserve">          properties:</w:t>
      </w:r>
    </w:p>
    <w:p w14:paraId="176D72DE" w14:textId="77777777" w:rsidR="004C36BE" w:rsidRDefault="004C36BE" w:rsidP="004C36BE">
      <w:pPr>
        <w:pStyle w:val="PL"/>
      </w:pPr>
      <w:r>
        <w:t xml:space="preserve">            attributes:</w:t>
      </w:r>
    </w:p>
    <w:p w14:paraId="5CDC778D" w14:textId="77777777" w:rsidR="004C36BE" w:rsidRDefault="004C36BE" w:rsidP="004C36BE">
      <w:pPr>
        <w:pStyle w:val="PL"/>
      </w:pPr>
      <w:r>
        <w:t xml:space="preserve">              type: object</w:t>
      </w:r>
    </w:p>
    <w:p w14:paraId="10E35250" w14:textId="77777777" w:rsidR="004C36BE" w:rsidRDefault="004C36BE" w:rsidP="004C36BE">
      <w:pPr>
        <w:pStyle w:val="PL"/>
      </w:pPr>
      <w:r>
        <w:t xml:space="preserve">              properties:</w:t>
      </w:r>
    </w:p>
    <w:p w14:paraId="7BD984BA" w14:textId="77777777" w:rsidR="004C36BE" w:rsidRDefault="004C36BE" w:rsidP="004C36BE">
      <w:pPr>
        <w:pStyle w:val="PL"/>
      </w:pPr>
      <w:r>
        <w:t xml:space="preserve">                earfcnDL:</w:t>
      </w:r>
    </w:p>
    <w:p w14:paraId="62C5C037" w14:textId="77777777" w:rsidR="004C36BE" w:rsidRDefault="004C36BE" w:rsidP="004C36BE">
      <w:pPr>
        <w:pStyle w:val="PL"/>
      </w:pPr>
      <w:r>
        <w:t xml:space="preserve">                  type: integer</w:t>
      </w:r>
    </w:p>
    <w:p w14:paraId="576BE681" w14:textId="77777777" w:rsidR="004C36BE" w:rsidRDefault="004C36BE" w:rsidP="004C36BE">
      <w:pPr>
        <w:pStyle w:val="PL"/>
      </w:pPr>
      <w:r>
        <w:t xml:space="preserve">                  minimum: 0</w:t>
      </w:r>
    </w:p>
    <w:p w14:paraId="6176CB9C" w14:textId="77777777" w:rsidR="004C36BE" w:rsidRDefault="004C36BE" w:rsidP="004C36BE">
      <w:pPr>
        <w:pStyle w:val="PL"/>
      </w:pPr>
      <w:r>
        <w:t xml:space="preserve">                  maximum: 262143</w:t>
      </w:r>
    </w:p>
    <w:p w14:paraId="256E1D54" w14:textId="77777777" w:rsidR="004C36BE" w:rsidRDefault="004C36BE" w:rsidP="004C36BE">
      <w:pPr>
        <w:pStyle w:val="PL"/>
      </w:pPr>
      <w:r>
        <w:t xml:space="preserve">                multiBandInfoListEutra:</w:t>
      </w:r>
    </w:p>
    <w:p w14:paraId="0C67EA73" w14:textId="77777777" w:rsidR="004C36BE" w:rsidRDefault="004C36BE" w:rsidP="004C36BE">
      <w:pPr>
        <w:pStyle w:val="PL"/>
      </w:pPr>
      <w:r>
        <w:t xml:space="preserve">                  type: integer</w:t>
      </w:r>
    </w:p>
    <w:p w14:paraId="0999E378" w14:textId="77777777" w:rsidR="004C36BE" w:rsidRDefault="004C36BE" w:rsidP="004C36BE">
      <w:pPr>
        <w:pStyle w:val="PL"/>
      </w:pPr>
      <w:r>
        <w:t xml:space="preserve">                  minimum: 1</w:t>
      </w:r>
    </w:p>
    <w:p w14:paraId="6FB83414" w14:textId="77777777" w:rsidR="004C36BE" w:rsidRDefault="004C36BE" w:rsidP="004C36BE">
      <w:pPr>
        <w:pStyle w:val="PL"/>
      </w:pPr>
      <w:r>
        <w:t xml:space="preserve">                  maximum: 256</w:t>
      </w:r>
    </w:p>
    <w:p w14:paraId="08B2DA08" w14:textId="77777777" w:rsidR="004C36BE" w:rsidRDefault="004C36BE" w:rsidP="004C36BE">
      <w:pPr>
        <w:pStyle w:val="PL"/>
      </w:pPr>
    </w:p>
    <w:p w14:paraId="506314A3" w14:textId="77777777" w:rsidR="004C36BE" w:rsidRDefault="004C36BE" w:rsidP="004C36BE">
      <w:pPr>
        <w:pStyle w:val="PL"/>
      </w:pPr>
      <w:r>
        <w:t xml:space="preserve">    NrSectorCarrier-Single:</w:t>
      </w:r>
    </w:p>
    <w:p w14:paraId="041B7FBE" w14:textId="77777777" w:rsidR="004C36BE" w:rsidRDefault="004C36BE" w:rsidP="004C36BE">
      <w:pPr>
        <w:pStyle w:val="PL"/>
      </w:pPr>
      <w:r>
        <w:t xml:space="preserve">      allOf:</w:t>
      </w:r>
    </w:p>
    <w:p w14:paraId="2E005D4A" w14:textId="77777777" w:rsidR="004C36BE" w:rsidRDefault="004C36BE" w:rsidP="004C36BE">
      <w:pPr>
        <w:pStyle w:val="PL"/>
      </w:pPr>
      <w:r>
        <w:t xml:space="preserve">        - $ref: 'TS28623_GenericNrm.yaml#/components/schemas/Top'</w:t>
      </w:r>
    </w:p>
    <w:p w14:paraId="5F079B60" w14:textId="77777777" w:rsidR="004C36BE" w:rsidRDefault="004C36BE" w:rsidP="004C36BE">
      <w:pPr>
        <w:pStyle w:val="PL"/>
      </w:pPr>
      <w:r>
        <w:t xml:space="preserve">        - type: object</w:t>
      </w:r>
    </w:p>
    <w:p w14:paraId="41E09442" w14:textId="77777777" w:rsidR="004C36BE" w:rsidRDefault="004C36BE" w:rsidP="004C36BE">
      <w:pPr>
        <w:pStyle w:val="PL"/>
      </w:pPr>
      <w:r>
        <w:t xml:space="preserve">          properties:</w:t>
      </w:r>
    </w:p>
    <w:p w14:paraId="5FA46E68" w14:textId="77777777" w:rsidR="004C36BE" w:rsidRDefault="004C36BE" w:rsidP="004C36BE">
      <w:pPr>
        <w:pStyle w:val="PL"/>
      </w:pPr>
      <w:r>
        <w:t xml:space="preserve">            attributes:</w:t>
      </w:r>
    </w:p>
    <w:p w14:paraId="422C8218" w14:textId="77777777" w:rsidR="004C36BE" w:rsidRDefault="004C36BE" w:rsidP="004C36BE">
      <w:pPr>
        <w:pStyle w:val="PL"/>
      </w:pPr>
      <w:r>
        <w:t xml:space="preserve">              allOf:</w:t>
      </w:r>
    </w:p>
    <w:p w14:paraId="4087A54A" w14:textId="77777777" w:rsidR="004C36BE" w:rsidRDefault="004C36BE" w:rsidP="004C36BE">
      <w:pPr>
        <w:pStyle w:val="PL"/>
      </w:pPr>
      <w:r>
        <w:t xml:space="preserve">                - $ref: 'TS28623_GenericNrm.yaml#/components/schemas/ManagedFunction-Attr'</w:t>
      </w:r>
    </w:p>
    <w:p w14:paraId="2EDCE82B" w14:textId="77777777" w:rsidR="004C36BE" w:rsidRDefault="004C36BE" w:rsidP="004C36BE">
      <w:pPr>
        <w:pStyle w:val="PL"/>
      </w:pPr>
      <w:r>
        <w:t xml:space="preserve">                - type: object</w:t>
      </w:r>
    </w:p>
    <w:p w14:paraId="6BC37CC1" w14:textId="77777777" w:rsidR="004C36BE" w:rsidRDefault="004C36BE" w:rsidP="004C36BE">
      <w:pPr>
        <w:pStyle w:val="PL"/>
      </w:pPr>
      <w:r>
        <w:t xml:space="preserve">                  properties:</w:t>
      </w:r>
    </w:p>
    <w:p w14:paraId="4595EEBA" w14:textId="77777777" w:rsidR="004C36BE" w:rsidRDefault="004C36BE" w:rsidP="004C36BE">
      <w:pPr>
        <w:pStyle w:val="PL"/>
      </w:pPr>
      <w:r>
        <w:t xml:space="preserve">                    txDirection:</w:t>
      </w:r>
    </w:p>
    <w:p w14:paraId="23F41DBA" w14:textId="77777777" w:rsidR="004C36BE" w:rsidRDefault="004C36BE" w:rsidP="004C36BE">
      <w:pPr>
        <w:pStyle w:val="PL"/>
      </w:pPr>
      <w:r>
        <w:t xml:space="preserve">                      $ref: '#/components/schemas/TxDirection'</w:t>
      </w:r>
    </w:p>
    <w:p w14:paraId="67253F56" w14:textId="77777777" w:rsidR="004C36BE" w:rsidRDefault="004C36BE" w:rsidP="004C36BE">
      <w:pPr>
        <w:pStyle w:val="PL"/>
      </w:pPr>
      <w:r>
        <w:t xml:space="preserve">                    configuredMaxTxPower:</w:t>
      </w:r>
    </w:p>
    <w:p w14:paraId="1AFBAD1F" w14:textId="77777777" w:rsidR="004C36BE" w:rsidRDefault="004C36BE" w:rsidP="004C36BE">
      <w:pPr>
        <w:pStyle w:val="PL"/>
      </w:pPr>
      <w:r>
        <w:t xml:space="preserve">                      type: integer</w:t>
      </w:r>
    </w:p>
    <w:p w14:paraId="442D40CC" w14:textId="77777777" w:rsidR="004C36BE" w:rsidRDefault="004C36BE" w:rsidP="004C36BE">
      <w:pPr>
        <w:pStyle w:val="PL"/>
      </w:pPr>
      <w:r>
        <w:t xml:space="preserve">                    arfcnDL:</w:t>
      </w:r>
    </w:p>
    <w:p w14:paraId="171BB757" w14:textId="77777777" w:rsidR="004C36BE" w:rsidRDefault="004C36BE" w:rsidP="004C36BE">
      <w:pPr>
        <w:pStyle w:val="PL"/>
      </w:pPr>
      <w:r>
        <w:t xml:space="preserve">                      type: integer</w:t>
      </w:r>
    </w:p>
    <w:p w14:paraId="1D55474B" w14:textId="77777777" w:rsidR="004C36BE" w:rsidRPr="00CB105E" w:rsidRDefault="004C36BE" w:rsidP="004C36BE">
      <w:pPr>
        <w:pStyle w:val="PL"/>
        <w:rPr>
          <w:lang w:val="sv-SE"/>
        </w:rPr>
      </w:pPr>
      <w:r>
        <w:t xml:space="preserve">                    </w:t>
      </w:r>
      <w:r w:rsidRPr="00CB105E">
        <w:rPr>
          <w:lang w:val="sv-SE"/>
        </w:rPr>
        <w:t>arfcnUL:</w:t>
      </w:r>
    </w:p>
    <w:p w14:paraId="6B9CD50C" w14:textId="77777777" w:rsidR="004C36BE" w:rsidRPr="00CB105E" w:rsidRDefault="004C36BE" w:rsidP="004C36BE">
      <w:pPr>
        <w:pStyle w:val="PL"/>
        <w:rPr>
          <w:lang w:val="sv-SE"/>
        </w:rPr>
      </w:pPr>
      <w:r w:rsidRPr="00CB105E">
        <w:rPr>
          <w:lang w:val="sv-SE"/>
        </w:rPr>
        <w:t xml:space="preserve">                      type: integer</w:t>
      </w:r>
    </w:p>
    <w:p w14:paraId="7AA60E2A" w14:textId="77777777" w:rsidR="004C36BE" w:rsidRPr="00CB105E" w:rsidRDefault="004C36BE" w:rsidP="004C36BE">
      <w:pPr>
        <w:pStyle w:val="PL"/>
        <w:rPr>
          <w:lang w:val="sv-SE"/>
        </w:rPr>
      </w:pPr>
      <w:r w:rsidRPr="00CB105E">
        <w:rPr>
          <w:lang w:val="sv-SE"/>
        </w:rPr>
        <w:t xml:space="preserve">                    bSChannelBwDL:</w:t>
      </w:r>
    </w:p>
    <w:p w14:paraId="4F7A552C" w14:textId="77777777" w:rsidR="004C36BE" w:rsidRPr="00CB105E" w:rsidRDefault="004C36BE" w:rsidP="004C36BE">
      <w:pPr>
        <w:pStyle w:val="PL"/>
        <w:rPr>
          <w:lang w:val="sv-SE"/>
        </w:rPr>
      </w:pPr>
      <w:r w:rsidRPr="00CB105E">
        <w:rPr>
          <w:lang w:val="sv-SE"/>
        </w:rPr>
        <w:t xml:space="preserve">                      type: integer</w:t>
      </w:r>
    </w:p>
    <w:p w14:paraId="232252D3" w14:textId="77777777" w:rsidR="004C36BE" w:rsidRDefault="004C36BE" w:rsidP="004C36BE">
      <w:pPr>
        <w:pStyle w:val="PL"/>
      </w:pPr>
      <w:r w:rsidRPr="00CB105E">
        <w:rPr>
          <w:lang w:val="sv-SE"/>
        </w:rPr>
        <w:t xml:space="preserve">                    </w:t>
      </w:r>
      <w:r>
        <w:t>bSChannelBwUL:</w:t>
      </w:r>
    </w:p>
    <w:p w14:paraId="76D03A52" w14:textId="77777777" w:rsidR="004C36BE" w:rsidRDefault="004C36BE" w:rsidP="004C36BE">
      <w:pPr>
        <w:pStyle w:val="PL"/>
      </w:pPr>
      <w:r>
        <w:t xml:space="preserve">                      type: integer</w:t>
      </w:r>
    </w:p>
    <w:p w14:paraId="2D5A5B8B" w14:textId="77777777" w:rsidR="004C36BE" w:rsidRDefault="004C36BE" w:rsidP="004C36BE">
      <w:pPr>
        <w:pStyle w:val="PL"/>
      </w:pPr>
      <w:r>
        <w:t xml:space="preserve">                    sectorEquipmentFunctionRef:</w:t>
      </w:r>
    </w:p>
    <w:p w14:paraId="7E76B1CB" w14:textId="77777777" w:rsidR="004C36BE" w:rsidRDefault="004C36BE" w:rsidP="004C36BE">
      <w:pPr>
        <w:pStyle w:val="PL"/>
      </w:pPr>
      <w:r>
        <w:t xml:space="preserve">                      $ref: 'TS28623_ComDefs.yaml#/components/schemas/Dn'</w:t>
      </w:r>
    </w:p>
    <w:p w14:paraId="2A8FB1D5" w14:textId="77777777" w:rsidR="004C36BE" w:rsidRDefault="004C36BE" w:rsidP="004C36BE">
      <w:pPr>
        <w:pStyle w:val="PL"/>
      </w:pPr>
      <w:r>
        <w:t xml:space="preserve">        - $ref: 'TS28623_GenericNrm.yaml#/components/schemas/ManagedFunction-ncO'</w:t>
      </w:r>
    </w:p>
    <w:p w14:paraId="65A6003C" w14:textId="77777777" w:rsidR="004C36BE" w:rsidRDefault="004C36BE" w:rsidP="004C36BE">
      <w:pPr>
        <w:pStyle w:val="PL"/>
      </w:pPr>
      <w:r>
        <w:t xml:space="preserve">        - type: object</w:t>
      </w:r>
    </w:p>
    <w:p w14:paraId="2C63DF0E" w14:textId="77777777" w:rsidR="004C36BE" w:rsidRDefault="004C36BE" w:rsidP="004C36BE">
      <w:pPr>
        <w:pStyle w:val="PL"/>
      </w:pPr>
      <w:r>
        <w:t xml:space="preserve">          properties:</w:t>
      </w:r>
    </w:p>
    <w:p w14:paraId="0E70ED16" w14:textId="77777777" w:rsidR="004C36BE" w:rsidRDefault="004C36BE" w:rsidP="004C36BE">
      <w:pPr>
        <w:pStyle w:val="PL"/>
      </w:pPr>
      <w:r>
        <w:t xml:space="preserve">            CommonBeamformingFunction:</w:t>
      </w:r>
    </w:p>
    <w:p w14:paraId="1D442608" w14:textId="77777777" w:rsidR="004C36BE" w:rsidRDefault="004C36BE" w:rsidP="004C36BE">
      <w:pPr>
        <w:pStyle w:val="PL"/>
      </w:pPr>
      <w:r>
        <w:t xml:space="preserve">              $ref: '#/components/schemas/CommonBeamformingFunction-Single'</w:t>
      </w:r>
    </w:p>
    <w:p w14:paraId="5A73CDDB" w14:textId="77777777" w:rsidR="004C36BE" w:rsidRDefault="004C36BE" w:rsidP="004C36BE">
      <w:pPr>
        <w:pStyle w:val="PL"/>
      </w:pPr>
      <w:r>
        <w:t xml:space="preserve">    Bwp-Single:</w:t>
      </w:r>
    </w:p>
    <w:p w14:paraId="27AD394E" w14:textId="77777777" w:rsidR="004C36BE" w:rsidRDefault="004C36BE" w:rsidP="004C36BE">
      <w:pPr>
        <w:pStyle w:val="PL"/>
      </w:pPr>
      <w:r>
        <w:t xml:space="preserve">      allOf:</w:t>
      </w:r>
    </w:p>
    <w:p w14:paraId="3B7C2AA5" w14:textId="77777777" w:rsidR="004C36BE" w:rsidRDefault="004C36BE" w:rsidP="004C36BE">
      <w:pPr>
        <w:pStyle w:val="PL"/>
      </w:pPr>
      <w:r>
        <w:t xml:space="preserve">        - $ref: 'TS28623_GenericNrm.yaml#/components/schemas/Top'</w:t>
      </w:r>
    </w:p>
    <w:p w14:paraId="257CD675" w14:textId="77777777" w:rsidR="004C36BE" w:rsidRDefault="004C36BE" w:rsidP="004C36BE">
      <w:pPr>
        <w:pStyle w:val="PL"/>
      </w:pPr>
      <w:r>
        <w:t xml:space="preserve">        - type: object</w:t>
      </w:r>
    </w:p>
    <w:p w14:paraId="413C0A2A" w14:textId="77777777" w:rsidR="004C36BE" w:rsidRDefault="004C36BE" w:rsidP="004C36BE">
      <w:pPr>
        <w:pStyle w:val="PL"/>
      </w:pPr>
      <w:r>
        <w:t xml:space="preserve">          properties:</w:t>
      </w:r>
    </w:p>
    <w:p w14:paraId="375EC7EC" w14:textId="77777777" w:rsidR="004C36BE" w:rsidRDefault="004C36BE" w:rsidP="004C36BE">
      <w:pPr>
        <w:pStyle w:val="PL"/>
      </w:pPr>
      <w:r>
        <w:t xml:space="preserve">            attributes:</w:t>
      </w:r>
    </w:p>
    <w:p w14:paraId="4A287A55" w14:textId="77777777" w:rsidR="004C36BE" w:rsidRDefault="004C36BE" w:rsidP="004C36BE">
      <w:pPr>
        <w:pStyle w:val="PL"/>
      </w:pPr>
      <w:r>
        <w:t xml:space="preserve">              allOf:</w:t>
      </w:r>
    </w:p>
    <w:p w14:paraId="0DE9E14E" w14:textId="77777777" w:rsidR="004C36BE" w:rsidRDefault="004C36BE" w:rsidP="004C36BE">
      <w:pPr>
        <w:pStyle w:val="PL"/>
      </w:pPr>
      <w:r>
        <w:t xml:space="preserve">                - $ref: 'TS28623_GenericNrm.yaml#/components/schemas/ManagedFunction-Attr'</w:t>
      </w:r>
    </w:p>
    <w:p w14:paraId="60751951" w14:textId="77777777" w:rsidR="004C36BE" w:rsidRDefault="004C36BE" w:rsidP="004C36BE">
      <w:pPr>
        <w:pStyle w:val="PL"/>
      </w:pPr>
      <w:r>
        <w:t xml:space="preserve">                - type: object</w:t>
      </w:r>
    </w:p>
    <w:p w14:paraId="07592A2C" w14:textId="77777777" w:rsidR="004C36BE" w:rsidRDefault="004C36BE" w:rsidP="004C36BE">
      <w:pPr>
        <w:pStyle w:val="PL"/>
      </w:pPr>
      <w:r>
        <w:t xml:space="preserve">                  properties:</w:t>
      </w:r>
    </w:p>
    <w:p w14:paraId="02B38320" w14:textId="77777777" w:rsidR="004C36BE" w:rsidRDefault="004C36BE" w:rsidP="004C36BE">
      <w:pPr>
        <w:pStyle w:val="PL"/>
      </w:pPr>
      <w:r>
        <w:t xml:space="preserve">                    bwpContext:</w:t>
      </w:r>
    </w:p>
    <w:p w14:paraId="3BBA0B63" w14:textId="77777777" w:rsidR="004C36BE" w:rsidRDefault="004C36BE" w:rsidP="004C36BE">
      <w:pPr>
        <w:pStyle w:val="PL"/>
      </w:pPr>
      <w:r>
        <w:t xml:space="preserve">                      $ref: '#/components/schemas/BwpContext'</w:t>
      </w:r>
    </w:p>
    <w:p w14:paraId="6B53A79C" w14:textId="77777777" w:rsidR="004C36BE" w:rsidRDefault="004C36BE" w:rsidP="004C36BE">
      <w:pPr>
        <w:pStyle w:val="PL"/>
      </w:pPr>
      <w:r>
        <w:t xml:space="preserve">                    isInitialBwp:</w:t>
      </w:r>
    </w:p>
    <w:p w14:paraId="035209EE" w14:textId="77777777" w:rsidR="004C36BE" w:rsidRDefault="004C36BE" w:rsidP="004C36BE">
      <w:pPr>
        <w:pStyle w:val="PL"/>
      </w:pPr>
      <w:r>
        <w:t xml:space="preserve">                      $ref: '#/components/schemas/IsInitialBwp'</w:t>
      </w:r>
    </w:p>
    <w:p w14:paraId="7D53A57B" w14:textId="77777777" w:rsidR="004C36BE" w:rsidRDefault="004C36BE" w:rsidP="004C36BE">
      <w:pPr>
        <w:pStyle w:val="PL"/>
      </w:pPr>
      <w:r>
        <w:t xml:space="preserve">                    subCarrierSpacing:</w:t>
      </w:r>
    </w:p>
    <w:p w14:paraId="0D005E78" w14:textId="77777777" w:rsidR="004C36BE" w:rsidRDefault="004C36BE" w:rsidP="004C36BE">
      <w:pPr>
        <w:pStyle w:val="PL"/>
      </w:pPr>
      <w:r>
        <w:t xml:space="preserve">                      type: integer</w:t>
      </w:r>
    </w:p>
    <w:p w14:paraId="6234D2AC" w14:textId="77777777" w:rsidR="004C36BE" w:rsidRDefault="004C36BE" w:rsidP="004C36BE">
      <w:pPr>
        <w:pStyle w:val="PL"/>
      </w:pPr>
      <w:r>
        <w:t xml:space="preserve">                    cyclicPrefix:</w:t>
      </w:r>
    </w:p>
    <w:p w14:paraId="1F82E95A" w14:textId="77777777" w:rsidR="004C36BE" w:rsidRDefault="004C36BE" w:rsidP="004C36BE">
      <w:pPr>
        <w:pStyle w:val="PL"/>
      </w:pPr>
      <w:r>
        <w:t xml:space="preserve">                      $ref: '#/components/schemas/CyclicPrefix'</w:t>
      </w:r>
    </w:p>
    <w:p w14:paraId="7C3EE581" w14:textId="77777777" w:rsidR="004C36BE" w:rsidRPr="00CB105E" w:rsidRDefault="004C36BE" w:rsidP="004C36BE">
      <w:pPr>
        <w:pStyle w:val="PL"/>
        <w:rPr>
          <w:lang w:val="sv-SE"/>
        </w:rPr>
      </w:pPr>
      <w:r>
        <w:t xml:space="preserve">                    </w:t>
      </w:r>
      <w:r w:rsidRPr="00CB105E">
        <w:rPr>
          <w:lang w:val="sv-SE"/>
        </w:rPr>
        <w:t>startRB:</w:t>
      </w:r>
    </w:p>
    <w:p w14:paraId="13F76E77" w14:textId="77777777" w:rsidR="004C36BE" w:rsidRPr="00CB105E" w:rsidRDefault="004C36BE" w:rsidP="004C36BE">
      <w:pPr>
        <w:pStyle w:val="PL"/>
        <w:rPr>
          <w:lang w:val="sv-SE"/>
        </w:rPr>
      </w:pPr>
      <w:r w:rsidRPr="00CB105E">
        <w:rPr>
          <w:lang w:val="sv-SE"/>
        </w:rPr>
        <w:t xml:space="preserve">                      type: integer</w:t>
      </w:r>
    </w:p>
    <w:p w14:paraId="16559497" w14:textId="77777777" w:rsidR="004C36BE" w:rsidRPr="00CB105E" w:rsidRDefault="004C36BE" w:rsidP="004C36BE">
      <w:pPr>
        <w:pStyle w:val="PL"/>
        <w:rPr>
          <w:lang w:val="sv-SE"/>
        </w:rPr>
      </w:pPr>
      <w:r w:rsidRPr="00CB105E">
        <w:rPr>
          <w:lang w:val="sv-SE"/>
        </w:rPr>
        <w:t xml:space="preserve">                    numberOfRBs:</w:t>
      </w:r>
    </w:p>
    <w:p w14:paraId="6C3211A9" w14:textId="77777777" w:rsidR="004C36BE" w:rsidRPr="00CB105E" w:rsidRDefault="004C36BE" w:rsidP="004C36BE">
      <w:pPr>
        <w:pStyle w:val="PL"/>
        <w:rPr>
          <w:lang w:val="sv-SE"/>
        </w:rPr>
      </w:pPr>
      <w:r w:rsidRPr="00CB105E">
        <w:rPr>
          <w:lang w:val="sv-SE"/>
        </w:rPr>
        <w:t xml:space="preserve">                      type: integer</w:t>
      </w:r>
    </w:p>
    <w:p w14:paraId="57DC720F" w14:textId="77777777" w:rsidR="004C36BE" w:rsidRDefault="004C36BE" w:rsidP="004C36BE">
      <w:pPr>
        <w:pStyle w:val="PL"/>
      </w:pPr>
      <w:r w:rsidRPr="00CB105E">
        <w:rPr>
          <w:lang w:val="sv-SE"/>
        </w:rPr>
        <w:t xml:space="preserve">        </w:t>
      </w:r>
      <w:r>
        <w:t>- $ref: 'TS28623_GenericNrm.yaml#/components/schemas/ManagedFunction-ncO'</w:t>
      </w:r>
    </w:p>
    <w:p w14:paraId="3F10986B" w14:textId="77777777" w:rsidR="004C36BE" w:rsidRDefault="004C36BE" w:rsidP="004C36BE">
      <w:pPr>
        <w:pStyle w:val="PL"/>
      </w:pPr>
      <w:r>
        <w:t xml:space="preserve">    CommonBeamformingFunction-Single:</w:t>
      </w:r>
    </w:p>
    <w:p w14:paraId="7AB41B15" w14:textId="77777777" w:rsidR="004C36BE" w:rsidRDefault="004C36BE" w:rsidP="004C36BE">
      <w:pPr>
        <w:pStyle w:val="PL"/>
      </w:pPr>
      <w:r>
        <w:t xml:space="preserve">      allOf:</w:t>
      </w:r>
    </w:p>
    <w:p w14:paraId="6A7FE924" w14:textId="77777777" w:rsidR="004C36BE" w:rsidRDefault="004C36BE" w:rsidP="004C36BE">
      <w:pPr>
        <w:pStyle w:val="PL"/>
      </w:pPr>
      <w:r>
        <w:t xml:space="preserve">        - $ref: 'TS28623_GenericNrm.yaml#/components/schemas/Top'</w:t>
      </w:r>
    </w:p>
    <w:p w14:paraId="481FF54D" w14:textId="77777777" w:rsidR="004C36BE" w:rsidRDefault="004C36BE" w:rsidP="004C36BE">
      <w:pPr>
        <w:pStyle w:val="PL"/>
      </w:pPr>
      <w:r>
        <w:t xml:space="preserve">        - type: object</w:t>
      </w:r>
    </w:p>
    <w:p w14:paraId="0D12620B" w14:textId="77777777" w:rsidR="004C36BE" w:rsidRDefault="004C36BE" w:rsidP="004C36BE">
      <w:pPr>
        <w:pStyle w:val="PL"/>
      </w:pPr>
      <w:r>
        <w:t xml:space="preserve">          properties:</w:t>
      </w:r>
    </w:p>
    <w:p w14:paraId="1547F606" w14:textId="77777777" w:rsidR="004C36BE" w:rsidRDefault="004C36BE" w:rsidP="004C36BE">
      <w:pPr>
        <w:pStyle w:val="PL"/>
      </w:pPr>
      <w:r>
        <w:t xml:space="preserve">            attributes:</w:t>
      </w:r>
    </w:p>
    <w:p w14:paraId="04B5F63C" w14:textId="77777777" w:rsidR="004C36BE" w:rsidRDefault="004C36BE" w:rsidP="004C36BE">
      <w:pPr>
        <w:pStyle w:val="PL"/>
      </w:pPr>
      <w:r>
        <w:t xml:space="preserve">              allOf:</w:t>
      </w:r>
    </w:p>
    <w:p w14:paraId="53B41C29" w14:textId="77777777" w:rsidR="004C36BE" w:rsidRDefault="004C36BE" w:rsidP="004C36BE">
      <w:pPr>
        <w:pStyle w:val="PL"/>
      </w:pPr>
      <w:r>
        <w:t xml:space="preserve">                - type: object</w:t>
      </w:r>
    </w:p>
    <w:p w14:paraId="3FA92BDC" w14:textId="77777777" w:rsidR="004C36BE" w:rsidRDefault="004C36BE" w:rsidP="004C36BE">
      <w:pPr>
        <w:pStyle w:val="PL"/>
      </w:pPr>
      <w:r>
        <w:t xml:space="preserve">                  properties:</w:t>
      </w:r>
    </w:p>
    <w:p w14:paraId="58045E07" w14:textId="77777777" w:rsidR="004C36BE" w:rsidRDefault="004C36BE" w:rsidP="004C36BE">
      <w:pPr>
        <w:pStyle w:val="PL"/>
      </w:pPr>
      <w:r>
        <w:t xml:space="preserve">                    coverageShape:</w:t>
      </w:r>
    </w:p>
    <w:p w14:paraId="3A981AD8" w14:textId="77777777" w:rsidR="004C36BE" w:rsidRDefault="004C36BE" w:rsidP="004C36BE">
      <w:pPr>
        <w:pStyle w:val="PL"/>
      </w:pPr>
      <w:r>
        <w:t xml:space="preserve">                      $ref: '#/components/schemas/CoverageShape'</w:t>
      </w:r>
    </w:p>
    <w:p w14:paraId="784AA44F" w14:textId="77777777" w:rsidR="004C36BE" w:rsidRDefault="004C36BE" w:rsidP="004C36BE">
      <w:pPr>
        <w:pStyle w:val="PL"/>
      </w:pPr>
      <w:r>
        <w:t xml:space="preserve">                    digitalAzimuth:</w:t>
      </w:r>
    </w:p>
    <w:p w14:paraId="628E74B7" w14:textId="77777777" w:rsidR="004C36BE" w:rsidRDefault="004C36BE" w:rsidP="004C36BE">
      <w:pPr>
        <w:pStyle w:val="PL"/>
      </w:pPr>
      <w:r>
        <w:t xml:space="preserve">                      $ref: '#/components/schemas/DigitalAzimuth'</w:t>
      </w:r>
    </w:p>
    <w:p w14:paraId="0E2080CD" w14:textId="77777777" w:rsidR="004C36BE" w:rsidRDefault="004C36BE" w:rsidP="004C36BE">
      <w:pPr>
        <w:pStyle w:val="PL"/>
      </w:pPr>
      <w:r>
        <w:t xml:space="preserve">                    digitalTilt:</w:t>
      </w:r>
    </w:p>
    <w:p w14:paraId="0FF9F6AB" w14:textId="77777777" w:rsidR="004C36BE" w:rsidRDefault="004C36BE" w:rsidP="004C36BE">
      <w:pPr>
        <w:pStyle w:val="PL"/>
      </w:pPr>
      <w:r>
        <w:t xml:space="preserve">                      $ref: '#/components/schemas/DigitalTilt'                     </w:t>
      </w:r>
    </w:p>
    <w:p w14:paraId="0378A876" w14:textId="77777777" w:rsidR="004C36BE" w:rsidRDefault="004C36BE" w:rsidP="004C36BE">
      <w:pPr>
        <w:pStyle w:val="PL"/>
      </w:pPr>
      <w:r>
        <w:t xml:space="preserve">        - type: object</w:t>
      </w:r>
    </w:p>
    <w:p w14:paraId="46E35C08" w14:textId="77777777" w:rsidR="004C36BE" w:rsidRDefault="004C36BE" w:rsidP="004C36BE">
      <w:pPr>
        <w:pStyle w:val="PL"/>
      </w:pPr>
      <w:r>
        <w:t xml:space="preserve">          properties:</w:t>
      </w:r>
    </w:p>
    <w:p w14:paraId="1B4E7C58" w14:textId="77777777" w:rsidR="004C36BE" w:rsidRDefault="004C36BE" w:rsidP="004C36BE">
      <w:pPr>
        <w:pStyle w:val="PL"/>
      </w:pPr>
      <w:r>
        <w:t xml:space="preserve">            Beam:</w:t>
      </w:r>
    </w:p>
    <w:p w14:paraId="2D0502DA" w14:textId="77777777" w:rsidR="004C36BE" w:rsidRDefault="004C36BE" w:rsidP="004C36BE">
      <w:pPr>
        <w:pStyle w:val="PL"/>
      </w:pPr>
      <w:r>
        <w:t xml:space="preserve">              $ref: '#/components/schemas/Beam-Multiple'</w:t>
      </w:r>
    </w:p>
    <w:p w14:paraId="344B3897" w14:textId="77777777" w:rsidR="004C36BE" w:rsidRDefault="004C36BE" w:rsidP="004C36BE">
      <w:pPr>
        <w:pStyle w:val="PL"/>
      </w:pPr>
      <w:r>
        <w:t xml:space="preserve">            CCOWeakCoverageParameters:</w:t>
      </w:r>
    </w:p>
    <w:p w14:paraId="44C6D910" w14:textId="77777777" w:rsidR="004C36BE" w:rsidRDefault="004C36BE" w:rsidP="004C36BE">
      <w:pPr>
        <w:pStyle w:val="PL"/>
      </w:pPr>
      <w:r>
        <w:t xml:space="preserve">              $ref: '#/components/schemas/CCOWeakCoverageParameters-Single'</w:t>
      </w:r>
    </w:p>
    <w:p w14:paraId="1B821D59" w14:textId="77777777" w:rsidR="004C36BE" w:rsidRDefault="004C36BE" w:rsidP="004C36BE">
      <w:pPr>
        <w:pStyle w:val="PL"/>
      </w:pPr>
      <w:r>
        <w:t xml:space="preserve">            CCOPilotPollutionParameters:</w:t>
      </w:r>
    </w:p>
    <w:p w14:paraId="69AC8D56" w14:textId="77777777" w:rsidR="004C36BE" w:rsidRDefault="004C36BE" w:rsidP="004C36BE">
      <w:pPr>
        <w:pStyle w:val="PL"/>
      </w:pPr>
      <w:r>
        <w:t xml:space="preserve">              $ref: '#/components/schemas/CCOWeakCoverageParameters-Single'</w:t>
      </w:r>
    </w:p>
    <w:p w14:paraId="1BB70A50" w14:textId="77777777" w:rsidR="004C36BE" w:rsidRDefault="004C36BE" w:rsidP="004C36BE">
      <w:pPr>
        <w:pStyle w:val="PL"/>
      </w:pPr>
      <w:r>
        <w:t xml:space="preserve">            CCOOvershootCoverageParameters:</w:t>
      </w:r>
    </w:p>
    <w:p w14:paraId="58137262" w14:textId="77777777" w:rsidR="004C36BE" w:rsidRDefault="004C36BE" w:rsidP="004C36BE">
      <w:pPr>
        <w:pStyle w:val="PL"/>
      </w:pPr>
      <w:r>
        <w:t xml:space="preserve">              $ref: '#/components/schemas/CCOOvershootCoverageParameters-Single'              </w:t>
      </w:r>
    </w:p>
    <w:p w14:paraId="7D17F2D6" w14:textId="77777777" w:rsidR="004C36BE" w:rsidRDefault="004C36BE" w:rsidP="004C36BE">
      <w:pPr>
        <w:pStyle w:val="PL"/>
      </w:pPr>
      <w:r>
        <w:t xml:space="preserve">                                       </w:t>
      </w:r>
    </w:p>
    <w:p w14:paraId="1ACC08C3" w14:textId="77777777" w:rsidR="004C36BE" w:rsidRDefault="004C36BE" w:rsidP="004C36BE">
      <w:pPr>
        <w:pStyle w:val="PL"/>
      </w:pPr>
      <w:r>
        <w:t xml:space="preserve">    Beam-Single:</w:t>
      </w:r>
    </w:p>
    <w:p w14:paraId="2078CEA0" w14:textId="77777777" w:rsidR="004C36BE" w:rsidRDefault="004C36BE" w:rsidP="004C36BE">
      <w:pPr>
        <w:pStyle w:val="PL"/>
      </w:pPr>
      <w:r>
        <w:t xml:space="preserve">      allOf:</w:t>
      </w:r>
    </w:p>
    <w:p w14:paraId="559B82ED" w14:textId="77777777" w:rsidR="004C36BE" w:rsidRDefault="004C36BE" w:rsidP="004C36BE">
      <w:pPr>
        <w:pStyle w:val="PL"/>
      </w:pPr>
      <w:r>
        <w:t xml:space="preserve">        - $ref: 'TS28623_GenericNrm.yaml#/components/schemas/Top'</w:t>
      </w:r>
    </w:p>
    <w:p w14:paraId="49FA9DC8" w14:textId="77777777" w:rsidR="004C36BE" w:rsidRDefault="004C36BE" w:rsidP="004C36BE">
      <w:pPr>
        <w:pStyle w:val="PL"/>
      </w:pPr>
      <w:r>
        <w:t xml:space="preserve">        - type: object</w:t>
      </w:r>
    </w:p>
    <w:p w14:paraId="2E83D9C6" w14:textId="77777777" w:rsidR="004C36BE" w:rsidRDefault="004C36BE" w:rsidP="004C36BE">
      <w:pPr>
        <w:pStyle w:val="PL"/>
      </w:pPr>
      <w:r>
        <w:t xml:space="preserve">          properties:</w:t>
      </w:r>
    </w:p>
    <w:p w14:paraId="13464BC9" w14:textId="77777777" w:rsidR="004C36BE" w:rsidRDefault="004C36BE" w:rsidP="004C36BE">
      <w:pPr>
        <w:pStyle w:val="PL"/>
      </w:pPr>
      <w:r>
        <w:t xml:space="preserve">            attributes:</w:t>
      </w:r>
    </w:p>
    <w:p w14:paraId="0AD6231B" w14:textId="77777777" w:rsidR="004C36BE" w:rsidRDefault="004C36BE" w:rsidP="004C36BE">
      <w:pPr>
        <w:pStyle w:val="PL"/>
      </w:pPr>
      <w:r>
        <w:t xml:space="preserve">              allOf:</w:t>
      </w:r>
    </w:p>
    <w:p w14:paraId="540D886B" w14:textId="77777777" w:rsidR="004C36BE" w:rsidRDefault="004C36BE" w:rsidP="004C36BE">
      <w:pPr>
        <w:pStyle w:val="PL"/>
      </w:pPr>
      <w:r>
        <w:t xml:space="preserve">                - type: object</w:t>
      </w:r>
    </w:p>
    <w:p w14:paraId="263740E5" w14:textId="77777777" w:rsidR="004C36BE" w:rsidRDefault="004C36BE" w:rsidP="004C36BE">
      <w:pPr>
        <w:pStyle w:val="PL"/>
      </w:pPr>
      <w:r>
        <w:t xml:space="preserve">                  properties:</w:t>
      </w:r>
    </w:p>
    <w:p w14:paraId="30C16ABB" w14:textId="77777777" w:rsidR="004C36BE" w:rsidRDefault="004C36BE" w:rsidP="004C36BE">
      <w:pPr>
        <w:pStyle w:val="PL"/>
      </w:pPr>
      <w:r>
        <w:t xml:space="preserve">                    beamIndex:</w:t>
      </w:r>
    </w:p>
    <w:p w14:paraId="07286419" w14:textId="77777777" w:rsidR="004C36BE" w:rsidRDefault="004C36BE" w:rsidP="004C36BE">
      <w:pPr>
        <w:pStyle w:val="PL"/>
      </w:pPr>
      <w:r>
        <w:t xml:space="preserve">                      type: integer</w:t>
      </w:r>
    </w:p>
    <w:p w14:paraId="3394D698" w14:textId="77777777" w:rsidR="004C36BE" w:rsidRDefault="004C36BE" w:rsidP="004C36BE">
      <w:pPr>
        <w:pStyle w:val="PL"/>
      </w:pPr>
      <w:r>
        <w:t xml:space="preserve">                      readOnly: true  </w:t>
      </w:r>
    </w:p>
    <w:p w14:paraId="6FF951F1" w14:textId="77777777" w:rsidR="004C36BE" w:rsidRDefault="004C36BE" w:rsidP="004C36BE">
      <w:pPr>
        <w:pStyle w:val="PL"/>
      </w:pPr>
      <w:r>
        <w:t xml:space="preserve">                    beamType:</w:t>
      </w:r>
    </w:p>
    <w:p w14:paraId="4AC98AC1" w14:textId="77777777" w:rsidR="004C36BE" w:rsidRDefault="004C36BE" w:rsidP="004C36BE">
      <w:pPr>
        <w:pStyle w:val="PL"/>
      </w:pPr>
      <w:r>
        <w:t xml:space="preserve">                      type: string</w:t>
      </w:r>
    </w:p>
    <w:p w14:paraId="30DCDFDC" w14:textId="77777777" w:rsidR="004C36BE" w:rsidRDefault="004C36BE" w:rsidP="004C36BE">
      <w:pPr>
        <w:pStyle w:val="PL"/>
      </w:pPr>
      <w:r>
        <w:t xml:space="preserve">                      readOnly: true</w:t>
      </w:r>
    </w:p>
    <w:p w14:paraId="2484DB48" w14:textId="77777777" w:rsidR="004C36BE" w:rsidRDefault="004C36BE" w:rsidP="004C36BE">
      <w:pPr>
        <w:pStyle w:val="PL"/>
      </w:pPr>
      <w:r>
        <w:t xml:space="preserve">                      enum:</w:t>
      </w:r>
    </w:p>
    <w:p w14:paraId="17DD2343" w14:textId="77777777" w:rsidR="004C36BE" w:rsidRDefault="004C36BE" w:rsidP="004C36BE">
      <w:pPr>
        <w:pStyle w:val="PL"/>
      </w:pPr>
      <w:r>
        <w:t xml:space="preserve">                        - SSB_BEAM  </w:t>
      </w:r>
    </w:p>
    <w:p w14:paraId="199E8D78" w14:textId="77777777" w:rsidR="004C36BE" w:rsidRDefault="004C36BE" w:rsidP="004C36BE">
      <w:pPr>
        <w:pStyle w:val="PL"/>
      </w:pPr>
      <w:r>
        <w:t xml:space="preserve">                    beamAzimuth:</w:t>
      </w:r>
    </w:p>
    <w:p w14:paraId="72A5FD0C" w14:textId="77777777" w:rsidR="004C36BE" w:rsidRDefault="004C36BE" w:rsidP="004C36BE">
      <w:pPr>
        <w:pStyle w:val="PL"/>
      </w:pPr>
      <w:r>
        <w:t xml:space="preserve">                      type: integer</w:t>
      </w:r>
    </w:p>
    <w:p w14:paraId="64E9A7FF" w14:textId="77777777" w:rsidR="004C36BE" w:rsidRDefault="004C36BE" w:rsidP="004C36BE">
      <w:pPr>
        <w:pStyle w:val="PL"/>
      </w:pPr>
      <w:r>
        <w:t xml:space="preserve">                      readOnly: true</w:t>
      </w:r>
    </w:p>
    <w:p w14:paraId="72DEDE8A" w14:textId="77777777" w:rsidR="004C36BE" w:rsidRDefault="004C36BE" w:rsidP="004C36BE">
      <w:pPr>
        <w:pStyle w:val="PL"/>
      </w:pPr>
      <w:r>
        <w:t xml:space="preserve">                      minimum: -1800</w:t>
      </w:r>
    </w:p>
    <w:p w14:paraId="6B0C4C77" w14:textId="77777777" w:rsidR="004C36BE" w:rsidRDefault="004C36BE" w:rsidP="004C36BE">
      <w:pPr>
        <w:pStyle w:val="PL"/>
      </w:pPr>
      <w:r>
        <w:t xml:space="preserve">                      maximum: 1800</w:t>
      </w:r>
    </w:p>
    <w:p w14:paraId="51DE66A4" w14:textId="77777777" w:rsidR="004C36BE" w:rsidRDefault="004C36BE" w:rsidP="004C36BE">
      <w:pPr>
        <w:pStyle w:val="PL"/>
      </w:pPr>
      <w:r>
        <w:t xml:space="preserve">                    beamTilt:</w:t>
      </w:r>
    </w:p>
    <w:p w14:paraId="5C1493B1" w14:textId="77777777" w:rsidR="004C36BE" w:rsidRDefault="004C36BE" w:rsidP="004C36BE">
      <w:pPr>
        <w:pStyle w:val="PL"/>
      </w:pPr>
      <w:r>
        <w:t xml:space="preserve">                      type: integer</w:t>
      </w:r>
    </w:p>
    <w:p w14:paraId="1C72DFA5" w14:textId="77777777" w:rsidR="004C36BE" w:rsidRDefault="004C36BE" w:rsidP="004C36BE">
      <w:pPr>
        <w:pStyle w:val="PL"/>
      </w:pPr>
      <w:r>
        <w:t xml:space="preserve">                      readOnly: true</w:t>
      </w:r>
    </w:p>
    <w:p w14:paraId="7DFA7775" w14:textId="77777777" w:rsidR="004C36BE" w:rsidRDefault="004C36BE" w:rsidP="004C36BE">
      <w:pPr>
        <w:pStyle w:val="PL"/>
      </w:pPr>
      <w:r>
        <w:t xml:space="preserve">                      minimum: -900</w:t>
      </w:r>
    </w:p>
    <w:p w14:paraId="0CC5BE64" w14:textId="77777777" w:rsidR="004C36BE" w:rsidRDefault="004C36BE" w:rsidP="004C36BE">
      <w:pPr>
        <w:pStyle w:val="PL"/>
      </w:pPr>
      <w:r>
        <w:t xml:space="preserve">                      maximum: 900</w:t>
      </w:r>
    </w:p>
    <w:p w14:paraId="1925B19C" w14:textId="77777777" w:rsidR="004C36BE" w:rsidRDefault="004C36BE" w:rsidP="004C36BE">
      <w:pPr>
        <w:pStyle w:val="PL"/>
      </w:pPr>
      <w:r>
        <w:t xml:space="preserve">                    beamHorizWidth:</w:t>
      </w:r>
    </w:p>
    <w:p w14:paraId="561B78C0" w14:textId="77777777" w:rsidR="004C36BE" w:rsidRDefault="004C36BE" w:rsidP="004C36BE">
      <w:pPr>
        <w:pStyle w:val="PL"/>
      </w:pPr>
      <w:r>
        <w:t xml:space="preserve">                      type: integer</w:t>
      </w:r>
    </w:p>
    <w:p w14:paraId="76F437BC" w14:textId="77777777" w:rsidR="004C36BE" w:rsidRDefault="004C36BE" w:rsidP="004C36BE">
      <w:pPr>
        <w:pStyle w:val="PL"/>
      </w:pPr>
      <w:r>
        <w:t xml:space="preserve">                      readOnly: true</w:t>
      </w:r>
    </w:p>
    <w:p w14:paraId="120B2D46" w14:textId="77777777" w:rsidR="004C36BE" w:rsidRDefault="004C36BE" w:rsidP="004C36BE">
      <w:pPr>
        <w:pStyle w:val="PL"/>
      </w:pPr>
      <w:r>
        <w:t xml:space="preserve">                      minimum: 0</w:t>
      </w:r>
    </w:p>
    <w:p w14:paraId="51D48137" w14:textId="77777777" w:rsidR="004C36BE" w:rsidRDefault="004C36BE" w:rsidP="004C36BE">
      <w:pPr>
        <w:pStyle w:val="PL"/>
      </w:pPr>
      <w:r>
        <w:t xml:space="preserve">                      maximum: 3599</w:t>
      </w:r>
    </w:p>
    <w:p w14:paraId="606DE9F4" w14:textId="77777777" w:rsidR="004C36BE" w:rsidRDefault="004C36BE" w:rsidP="004C36BE">
      <w:pPr>
        <w:pStyle w:val="PL"/>
      </w:pPr>
      <w:r>
        <w:t xml:space="preserve">                    beamVertWidth:</w:t>
      </w:r>
    </w:p>
    <w:p w14:paraId="73B520B6" w14:textId="77777777" w:rsidR="004C36BE" w:rsidRDefault="004C36BE" w:rsidP="004C36BE">
      <w:pPr>
        <w:pStyle w:val="PL"/>
      </w:pPr>
      <w:r>
        <w:t xml:space="preserve">                      type: integer</w:t>
      </w:r>
    </w:p>
    <w:p w14:paraId="06B4D59D" w14:textId="77777777" w:rsidR="004C36BE" w:rsidRDefault="004C36BE" w:rsidP="004C36BE">
      <w:pPr>
        <w:pStyle w:val="PL"/>
      </w:pPr>
      <w:r>
        <w:t xml:space="preserve">                      readOnly: true</w:t>
      </w:r>
    </w:p>
    <w:p w14:paraId="6273A64C" w14:textId="77777777" w:rsidR="004C36BE" w:rsidRDefault="004C36BE" w:rsidP="004C36BE">
      <w:pPr>
        <w:pStyle w:val="PL"/>
      </w:pPr>
      <w:r>
        <w:t xml:space="preserve">                      minimum: 0</w:t>
      </w:r>
    </w:p>
    <w:p w14:paraId="09BFAFA4" w14:textId="77777777" w:rsidR="004C36BE" w:rsidRDefault="004C36BE" w:rsidP="004C36BE">
      <w:pPr>
        <w:pStyle w:val="PL"/>
      </w:pPr>
      <w:r>
        <w:t xml:space="preserve">                      maximum: 1800</w:t>
      </w:r>
    </w:p>
    <w:p w14:paraId="19C1EDFD" w14:textId="77777777" w:rsidR="004C36BE" w:rsidRDefault="004C36BE" w:rsidP="004C36BE">
      <w:pPr>
        <w:pStyle w:val="PL"/>
      </w:pPr>
      <w:r>
        <w:t xml:space="preserve">    RRMPolicyRatio-Single:</w:t>
      </w:r>
    </w:p>
    <w:p w14:paraId="3FD3BA5C" w14:textId="77777777" w:rsidR="004C36BE" w:rsidRDefault="004C36BE" w:rsidP="004C36BE">
      <w:pPr>
        <w:pStyle w:val="PL"/>
      </w:pPr>
      <w:r>
        <w:t xml:space="preserve">      allOf:</w:t>
      </w:r>
    </w:p>
    <w:p w14:paraId="38A11EC8" w14:textId="77777777" w:rsidR="004C36BE" w:rsidRDefault="004C36BE" w:rsidP="004C36BE">
      <w:pPr>
        <w:pStyle w:val="PL"/>
      </w:pPr>
      <w:r>
        <w:t xml:space="preserve">        - $ref: 'TS28623_GenericNrm.yaml#/components/schemas/Top'</w:t>
      </w:r>
    </w:p>
    <w:p w14:paraId="1826C3D0" w14:textId="77777777" w:rsidR="004C36BE" w:rsidRDefault="004C36BE" w:rsidP="004C36BE">
      <w:pPr>
        <w:pStyle w:val="PL"/>
      </w:pPr>
      <w:r>
        <w:t xml:space="preserve">        - type: object</w:t>
      </w:r>
    </w:p>
    <w:p w14:paraId="2232BE48" w14:textId="77777777" w:rsidR="004C36BE" w:rsidRDefault="004C36BE" w:rsidP="004C36BE">
      <w:pPr>
        <w:pStyle w:val="PL"/>
      </w:pPr>
      <w:r>
        <w:t xml:space="preserve">          properties:</w:t>
      </w:r>
    </w:p>
    <w:p w14:paraId="0FBAA115" w14:textId="77777777" w:rsidR="004C36BE" w:rsidRDefault="004C36BE" w:rsidP="004C36BE">
      <w:pPr>
        <w:pStyle w:val="PL"/>
      </w:pPr>
      <w:r>
        <w:t xml:space="preserve">            attributes:</w:t>
      </w:r>
    </w:p>
    <w:p w14:paraId="05C25CB4" w14:textId="77777777" w:rsidR="004C36BE" w:rsidRDefault="004C36BE" w:rsidP="004C36BE">
      <w:pPr>
        <w:pStyle w:val="PL"/>
      </w:pPr>
      <w:r>
        <w:t xml:space="preserve">              allOf:</w:t>
      </w:r>
    </w:p>
    <w:p w14:paraId="0C6B101A" w14:textId="77777777" w:rsidR="004C36BE" w:rsidRDefault="004C36BE" w:rsidP="004C36BE">
      <w:pPr>
        <w:pStyle w:val="PL"/>
      </w:pPr>
      <w:r>
        <w:t xml:space="preserve">                - $ref: '#/components/schemas/RrmPolicy_-Attr'</w:t>
      </w:r>
    </w:p>
    <w:p w14:paraId="02557D75" w14:textId="77777777" w:rsidR="004C36BE" w:rsidRDefault="004C36BE" w:rsidP="004C36BE">
      <w:pPr>
        <w:pStyle w:val="PL"/>
      </w:pPr>
      <w:r>
        <w:t xml:space="preserve">                - type: object</w:t>
      </w:r>
    </w:p>
    <w:p w14:paraId="24BA93F9" w14:textId="77777777" w:rsidR="004C36BE" w:rsidRDefault="004C36BE" w:rsidP="004C36BE">
      <w:pPr>
        <w:pStyle w:val="PL"/>
      </w:pPr>
      <w:r>
        <w:t xml:space="preserve">                  properties:</w:t>
      </w:r>
    </w:p>
    <w:p w14:paraId="24CB8037" w14:textId="77777777" w:rsidR="004C36BE" w:rsidRDefault="004C36BE" w:rsidP="004C36BE">
      <w:pPr>
        <w:pStyle w:val="PL"/>
      </w:pPr>
      <w:r>
        <w:t xml:space="preserve">                    rRMPolicyMaxRatio:</w:t>
      </w:r>
    </w:p>
    <w:p w14:paraId="2E0296C6" w14:textId="77777777" w:rsidR="004C36BE" w:rsidRDefault="004C36BE" w:rsidP="004C36BE">
      <w:pPr>
        <w:pStyle w:val="PL"/>
      </w:pPr>
      <w:r>
        <w:t xml:space="preserve">                      type: integer</w:t>
      </w:r>
    </w:p>
    <w:p w14:paraId="345EE6C6" w14:textId="77777777" w:rsidR="004C36BE" w:rsidRDefault="004C36BE" w:rsidP="004C36BE">
      <w:pPr>
        <w:pStyle w:val="PL"/>
      </w:pPr>
      <w:r>
        <w:t xml:space="preserve">                      default: 100</w:t>
      </w:r>
    </w:p>
    <w:p w14:paraId="37C8004A" w14:textId="77777777" w:rsidR="004C36BE" w:rsidRDefault="004C36BE" w:rsidP="004C36BE">
      <w:pPr>
        <w:pStyle w:val="PL"/>
      </w:pPr>
      <w:r>
        <w:t xml:space="preserve">                      minimum: 0</w:t>
      </w:r>
    </w:p>
    <w:p w14:paraId="0EBFDFDE" w14:textId="77777777" w:rsidR="004C36BE" w:rsidRDefault="004C36BE" w:rsidP="004C36BE">
      <w:pPr>
        <w:pStyle w:val="PL"/>
      </w:pPr>
      <w:r>
        <w:t xml:space="preserve">                      maximum: 100</w:t>
      </w:r>
    </w:p>
    <w:p w14:paraId="71FBF7F9" w14:textId="77777777" w:rsidR="004C36BE" w:rsidRDefault="004C36BE" w:rsidP="004C36BE">
      <w:pPr>
        <w:pStyle w:val="PL"/>
      </w:pPr>
      <w:r>
        <w:t xml:space="preserve">                    rRMPolicyMinRatio:</w:t>
      </w:r>
    </w:p>
    <w:p w14:paraId="6A6511BA" w14:textId="77777777" w:rsidR="004C36BE" w:rsidRDefault="004C36BE" w:rsidP="004C36BE">
      <w:pPr>
        <w:pStyle w:val="PL"/>
      </w:pPr>
      <w:r>
        <w:t xml:space="preserve">                      type: integer</w:t>
      </w:r>
    </w:p>
    <w:p w14:paraId="4265F997" w14:textId="77777777" w:rsidR="004C36BE" w:rsidRDefault="004C36BE" w:rsidP="004C36BE">
      <w:pPr>
        <w:pStyle w:val="PL"/>
      </w:pPr>
      <w:r>
        <w:t xml:space="preserve">                      default: 0</w:t>
      </w:r>
    </w:p>
    <w:p w14:paraId="5D24FAB5" w14:textId="77777777" w:rsidR="004C36BE" w:rsidRDefault="004C36BE" w:rsidP="004C36BE">
      <w:pPr>
        <w:pStyle w:val="PL"/>
      </w:pPr>
      <w:r>
        <w:t xml:space="preserve">                      minimum: 0</w:t>
      </w:r>
    </w:p>
    <w:p w14:paraId="6EB2DE53" w14:textId="77777777" w:rsidR="004C36BE" w:rsidRDefault="004C36BE" w:rsidP="004C36BE">
      <w:pPr>
        <w:pStyle w:val="PL"/>
      </w:pPr>
      <w:r>
        <w:t xml:space="preserve">                      maximum: 100</w:t>
      </w:r>
    </w:p>
    <w:p w14:paraId="5F07F78F" w14:textId="77777777" w:rsidR="004C36BE" w:rsidRDefault="004C36BE" w:rsidP="004C36BE">
      <w:pPr>
        <w:pStyle w:val="PL"/>
      </w:pPr>
      <w:r>
        <w:t xml:space="preserve">                    rRMPolicyDedicatedRatio:</w:t>
      </w:r>
    </w:p>
    <w:p w14:paraId="4FB107E2" w14:textId="77777777" w:rsidR="004C36BE" w:rsidRDefault="004C36BE" w:rsidP="004C36BE">
      <w:pPr>
        <w:pStyle w:val="PL"/>
      </w:pPr>
      <w:r>
        <w:t xml:space="preserve">                      type: integer</w:t>
      </w:r>
    </w:p>
    <w:p w14:paraId="55884842" w14:textId="77777777" w:rsidR="004C36BE" w:rsidRDefault="004C36BE" w:rsidP="004C36BE">
      <w:pPr>
        <w:pStyle w:val="PL"/>
      </w:pPr>
      <w:r>
        <w:t xml:space="preserve">                      default: 0</w:t>
      </w:r>
    </w:p>
    <w:p w14:paraId="6849000A" w14:textId="77777777" w:rsidR="004C36BE" w:rsidRDefault="004C36BE" w:rsidP="004C36BE">
      <w:pPr>
        <w:pStyle w:val="PL"/>
      </w:pPr>
      <w:r>
        <w:t xml:space="preserve">                      minimum: 0</w:t>
      </w:r>
    </w:p>
    <w:p w14:paraId="53936755" w14:textId="77777777" w:rsidR="004C36BE" w:rsidRDefault="004C36BE" w:rsidP="004C36BE">
      <w:pPr>
        <w:pStyle w:val="PL"/>
      </w:pPr>
      <w:r>
        <w:t xml:space="preserve">                      maximum: 100</w:t>
      </w:r>
    </w:p>
    <w:p w14:paraId="58F010B4" w14:textId="77777777" w:rsidR="004C36BE" w:rsidRDefault="004C36BE" w:rsidP="004C36BE">
      <w:pPr>
        <w:pStyle w:val="PL"/>
      </w:pPr>
    </w:p>
    <w:p w14:paraId="0CBDA7A7" w14:textId="77777777" w:rsidR="004C36BE" w:rsidRDefault="004C36BE" w:rsidP="004C36BE">
      <w:pPr>
        <w:pStyle w:val="PL"/>
      </w:pPr>
      <w:r>
        <w:t xml:space="preserve">    NRCellRelation-Single:</w:t>
      </w:r>
    </w:p>
    <w:p w14:paraId="62D57879" w14:textId="77777777" w:rsidR="004C36BE" w:rsidRDefault="004C36BE" w:rsidP="004C36BE">
      <w:pPr>
        <w:pStyle w:val="PL"/>
      </w:pPr>
      <w:r>
        <w:t xml:space="preserve">      allOf:</w:t>
      </w:r>
    </w:p>
    <w:p w14:paraId="327BACC0" w14:textId="77777777" w:rsidR="004C36BE" w:rsidRDefault="004C36BE" w:rsidP="004C36BE">
      <w:pPr>
        <w:pStyle w:val="PL"/>
      </w:pPr>
      <w:r>
        <w:t xml:space="preserve">        - $ref: 'TS28623_GenericNrm.yaml#/components/schemas/Top'</w:t>
      </w:r>
    </w:p>
    <w:p w14:paraId="4D9EFFB7" w14:textId="77777777" w:rsidR="004C36BE" w:rsidRDefault="004C36BE" w:rsidP="004C36BE">
      <w:pPr>
        <w:pStyle w:val="PL"/>
      </w:pPr>
      <w:r>
        <w:t xml:space="preserve">        - type: object</w:t>
      </w:r>
    </w:p>
    <w:p w14:paraId="67C4F1A2" w14:textId="77777777" w:rsidR="004C36BE" w:rsidRDefault="004C36BE" w:rsidP="004C36BE">
      <w:pPr>
        <w:pStyle w:val="PL"/>
      </w:pPr>
      <w:r>
        <w:t xml:space="preserve">          properties:</w:t>
      </w:r>
    </w:p>
    <w:p w14:paraId="0976D21C" w14:textId="77777777" w:rsidR="004C36BE" w:rsidRDefault="004C36BE" w:rsidP="004C36BE">
      <w:pPr>
        <w:pStyle w:val="PL"/>
      </w:pPr>
      <w:r>
        <w:t xml:space="preserve">            attributes:</w:t>
      </w:r>
    </w:p>
    <w:p w14:paraId="2E67321F" w14:textId="77777777" w:rsidR="004C36BE" w:rsidRDefault="004C36BE" w:rsidP="004C36BE">
      <w:pPr>
        <w:pStyle w:val="PL"/>
      </w:pPr>
      <w:r>
        <w:t xml:space="preserve">                  type: object</w:t>
      </w:r>
    </w:p>
    <w:p w14:paraId="47FAA0B5" w14:textId="77777777" w:rsidR="004C36BE" w:rsidRDefault="004C36BE" w:rsidP="004C36BE">
      <w:pPr>
        <w:pStyle w:val="PL"/>
      </w:pPr>
      <w:r>
        <w:t xml:space="preserve">                  properties:</w:t>
      </w:r>
    </w:p>
    <w:p w14:paraId="74F42A99" w14:textId="77777777" w:rsidR="004C36BE" w:rsidRDefault="004C36BE" w:rsidP="004C36BE">
      <w:pPr>
        <w:pStyle w:val="PL"/>
      </w:pPr>
      <w:r>
        <w:t xml:space="preserve">                    nRTCI:</w:t>
      </w:r>
    </w:p>
    <w:p w14:paraId="56133088" w14:textId="77777777" w:rsidR="004C36BE" w:rsidRDefault="004C36BE" w:rsidP="004C36BE">
      <w:pPr>
        <w:pStyle w:val="PL"/>
      </w:pPr>
      <w:r>
        <w:t xml:space="preserve">                      type: integer</w:t>
      </w:r>
    </w:p>
    <w:p w14:paraId="3939C279" w14:textId="77777777" w:rsidR="004C36BE" w:rsidRDefault="004C36BE" w:rsidP="004C36BE">
      <w:pPr>
        <w:pStyle w:val="PL"/>
      </w:pPr>
      <w:r>
        <w:t xml:space="preserve">                    cellIndividualOffset:</w:t>
      </w:r>
    </w:p>
    <w:p w14:paraId="77E67977" w14:textId="77777777" w:rsidR="004C36BE" w:rsidRDefault="004C36BE" w:rsidP="004C36BE">
      <w:pPr>
        <w:pStyle w:val="PL"/>
      </w:pPr>
      <w:r>
        <w:t xml:space="preserve">                      type: array</w:t>
      </w:r>
    </w:p>
    <w:p w14:paraId="5FCEBE71" w14:textId="77777777" w:rsidR="004C36BE" w:rsidRDefault="004C36BE" w:rsidP="004C36BE">
      <w:pPr>
        <w:pStyle w:val="PL"/>
      </w:pPr>
      <w:r>
        <w:t xml:space="preserve">                      items:</w:t>
      </w:r>
    </w:p>
    <w:p w14:paraId="196CEAC4" w14:textId="77777777" w:rsidR="004C36BE" w:rsidRDefault="004C36BE" w:rsidP="004C36BE">
      <w:pPr>
        <w:pStyle w:val="PL"/>
      </w:pPr>
      <w:r>
        <w:t xml:space="preserve">                        $ref: '#/components/schemas/QOffsetRange'</w:t>
      </w:r>
    </w:p>
    <w:p w14:paraId="02772265" w14:textId="77777777" w:rsidR="004C36BE" w:rsidRDefault="004C36BE" w:rsidP="004C36BE">
      <w:pPr>
        <w:pStyle w:val="PL"/>
      </w:pPr>
      <w:r>
        <w:t xml:space="preserve">                      minItems: 6</w:t>
      </w:r>
    </w:p>
    <w:p w14:paraId="2F6F3138" w14:textId="77777777" w:rsidR="004C36BE" w:rsidRDefault="004C36BE" w:rsidP="004C36BE">
      <w:pPr>
        <w:pStyle w:val="PL"/>
      </w:pPr>
      <w:r>
        <w:t xml:space="preserve">                      maxItems: 6 </w:t>
      </w:r>
    </w:p>
    <w:p w14:paraId="57BFF17C" w14:textId="77777777" w:rsidR="004C36BE" w:rsidRDefault="004C36BE" w:rsidP="004C36BE">
      <w:pPr>
        <w:pStyle w:val="PL"/>
      </w:pPr>
      <w:r>
        <w:t xml:space="preserve">                    adjacentNRCellRef:</w:t>
      </w:r>
    </w:p>
    <w:p w14:paraId="799FFF1B" w14:textId="77777777" w:rsidR="004C36BE" w:rsidRDefault="004C36BE" w:rsidP="004C36BE">
      <w:pPr>
        <w:pStyle w:val="PL"/>
      </w:pPr>
      <w:r>
        <w:t xml:space="preserve">                      $ref: 'TS28623_ComDefs.yaml#/components/schemas/Dn'</w:t>
      </w:r>
    </w:p>
    <w:p w14:paraId="0A0A9F94" w14:textId="77777777" w:rsidR="004C36BE" w:rsidRDefault="004C36BE" w:rsidP="004C36BE">
      <w:pPr>
        <w:pStyle w:val="PL"/>
      </w:pPr>
      <w:r>
        <w:t xml:space="preserve">                    nRFreqRelationRef:</w:t>
      </w:r>
    </w:p>
    <w:p w14:paraId="5498B27A" w14:textId="77777777" w:rsidR="004C36BE" w:rsidRDefault="004C36BE" w:rsidP="004C36BE">
      <w:pPr>
        <w:pStyle w:val="PL"/>
      </w:pPr>
      <w:r>
        <w:t xml:space="preserve">                      $ref: 'TS28623_ComDefs.yaml#/components/schemas/Dn'</w:t>
      </w:r>
    </w:p>
    <w:p w14:paraId="0103D7A1" w14:textId="77777777" w:rsidR="004C36BE" w:rsidRDefault="004C36BE" w:rsidP="004C36BE">
      <w:pPr>
        <w:pStyle w:val="PL"/>
      </w:pPr>
      <w:r>
        <w:t xml:space="preserve">                    isRemoveAllowed:</w:t>
      </w:r>
    </w:p>
    <w:p w14:paraId="0B73DEC8" w14:textId="77777777" w:rsidR="004C36BE" w:rsidRDefault="004C36BE" w:rsidP="004C36BE">
      <w:pPr>
        <w:pStyle w:val="PL"/>
      </w:pPr>
      <w:r>
        <w:t xml:space="preserve">                      type: boolean</w:t>
      </w:r>
    </w:p>
    <w:p w14:paraId="77366756" w14:textId="77777777" w:rsidR="004C36BE" w:rsidRDefault="004C36BE" w:rsidP="004C36BE">
      <w:pPr>
        <w:pStyle w:val="PL"/>
      </w:pPr>
      <w:r>
        <w:t xml:space="preserve">                    isHOAllowed:</w:t>
      </w:r>
    </w:p>
    <w:p w14:paraId="7D273AEC" w14:textId="77777777" w:rsidR="004C36BE" w:rsidRDefault="004C36BE" w:rsidP="004C36BE">
      <w:pPr>
        <w:pStyle w:val="PL"/>
      </w:pPr>
      <w:r>
        <w:t xml:space="preserve">                      type: boolean</w:t>
      </w:r>
    </w:p>
    <w:p w14:paraId="650C6EE3" w14:textId="77777777" w:rsidR="004C36BE" w:rsidRDefault="004C36BE" w:rsidP="004C36BE">
      <w:pPr>
        <w:pStyle w:val="PL"/>
      </w:pPr>
      <w:r>
        <w:t xml:space="preserve">                    isESCoveredBy:</w:t>
      </w:r>
    </w:p>
    <w:p w14:paraId="2906DDBF" w14:textId="77777777" w:rsidR="004C36BE" w:rsidRDefault="004C36BE" w:rsidP="004C36BE">
      <w:pPr>
        <w:pStyle w:val="PL"/>
      </w:pPr>
      <w:r>
        <w:t xml:space="preserve">                      $ref: '#/components/schemas/IsESCoveredBy'</w:t>
      </w:r>
    </w:p>
    <w:p w14:paraId="0775B5B7" w14:textId="77777777" w:rsidR="004C36BE" w:rsidRDefault="004C36BE" w:rsidP="004C36BE">
      <w:pPr>
        <w:pStyle w:val="PL"/>
      </w:pPr>
      <w:r>
        <w:t xml:space="preserve">                    isENDCAllowed:</w:t>
      </w:r>
    </w:p>
    <w:p w14:paraId="49C8F257" w14:textId="77777777" w:rsidR="004C36BE" w:rsidRDefault="004C36BE" w:rsidP="004C36BE">
      <w:pPr>
        <w:pStyle w:val="PL"/>
      </w:pPr>
      <w:r>
        <w:t xml:space="preserve">                      type: boolean</w:t>
      </w:r>
    </w:p>
    <w:p w14:paraId="3D05CAAC" w14:textId="77777777" w:rsidR="004C36BE" w:rsidRDefault="004C36BE" w:rsidP="004C36BE">
      <w:pPr>
        <w:pStyle w:val="PL"/>
      </w:pPr>
      <w:r>
        <w:t xml:space="preserve">                    isMLBAllowed:</w:t>
      </w:r>
    </w:p>
    <w:p w14:paraId="223D04E0" w14:textId="77777777" w:rsidR="004C36BE" w:rsidRDefault="004C36BE" w:rsidP="004C36BE">
      <w:pPr>
        <w:pStyle w:val="PL"/>
      </w:pPr>
      <w:r>
        <w:t xml:space="preserve">                      type: boolean</w:t>
      </w:r>
    </w:p>
    <w:p w14:paraId="19F0B76E" w14:textId="77777777" w:rsidR="004C36BE" w:rsidRDefault="004C36BE" w:rsidP="004C36BE">
      <w:pPr>
        <w:pStyle w:val="PL"/>
      </w:pPr>
      <w:r>
        <w:t xml:space="preserve">    EUtranCellRelation-Single:</w:t>
      </w:r>
    </w:p>
    <w:p w14:paraId="42B9B753" w14:textId="77777777" w:rsidR="004C36BE" w:rsidRDefault="004C36BE" w:rsidP="004C36BE">
      <w:pPr>
        <w:pStyle w:val="PL"/>
      </w:pPr>
      <w:r>
        <w:t xml:space="preserve">      allOf:</w:t>
      </w:r>
    </w:p>
    <w:p w14:paraId="69BAC61D" w14:textId="77777777" w:rsidR="004C36BE" w:rsidRDefault="004C36BE" w:rsidP="004C36BE">
      <w:pPr>
        <w:pStyle w:val="PL"/>
      </w:pPr>
      <w:r>
        <w:t xml:space="preserve">        - $ref: 'TS28623_GenericNrm.yaml#/components/schemas/Top'</w:t>
      </w:r>
    </w:p>
    <w:p w14:paraId="3D4F3402" w14:textId="77777777" w:rsidR="004C36BE" w:rsidRDefault="004C36BE" w:rsidP="004C36BE">
      <w:pPr>
        <w:pStyle w:val="PL"/>
      </w:pPr>
      <w:r>
        <w:t xml:space="preserve">        - type: object</w:t>
      </w:r>
    </w:p>
    <w:p w14:paraId="228AF2AA" w14:textId="77777777" w:rsidR="004C36BE" w:rsidRDefault="004C36BE" w:rsidP="004C36BE">
      <w:pPr>
        <w:pStyle w:val="PL"/>
      </w:pPr>
      <w:r>
        <w:t xml:space="preserve">          properties:</w:t>
      </w:r>
    </w:p>
    <w:p w14:paraId="478C379A" w14:textId="77777777" w:rsidR="004C36BE" w:rsidRDefault="004C36BE" w:rsidP="004C36BE">
      <w:pPr>
        <w:pStyle w:val="PL"/>
      </w:pPr>
      <w:r>
        <w:t xml:space="preserve">            attributes:</w:t>
      </w:r>
    </w:p>
    <w:p w14:paraId="693DF299" w14:textId="77777777" w:rsidR="004C36BE" w:rsidRDefault="004C36BE" w:rsidP="004C36BE">
      <w:pPr>
        <w:pStyle w:val="PL"/>
      </w:pPr>
      <w:r>
        <w:t xml:space="preserve">              allOf:</w:t>
      </w:r>
    </w:p>
    <w:p w14:paraId="0890C7C1" w14:textId="77777777" w:rsidR="004C36BE" w:rsidRDefault="004C36BE" w:rsidP="004C36BE">
      <w:pPr>
        <w:pStyle w:val="PL"/>
      </w:pPr>
      <w:r>
        <w:t xml:space="preserve">                - $ref: 'TS28623_GenericNrm.yaml#/components/schemas/ManagedFunction-Attr'</w:t>
      </w:r>
    </w:p>
    <w:p w14:paraId="354BE75E" w14:textId="77777777" w:rsidR="004C36BE" w:rsidRDefault="004C36BE" w:rsidP="004C36BE">
      <w:pPr>
        <w:pStyle w:val="PL"/>
      </w:pPr>
      <w:r>
        <w:t xml:space="preserve">                - type: object</w:t>
      </w:r>
    </w:p>
    <w:p w14:paraId="3BF7DA17" w14:textId="77777777" w:rsidR="004C36BE" w:rsidRDefault="004C36BE" w:rsidP="004C36BE">
      <w:pPr>
        <w:pStyle w:val="PL"/>
      </w:pPr>
      <w:r>
        <w:t xml:space="preserve">                  properties:</w:t>
      </w:r>
    </w:p>
    <w:p w14:paraId="2E766F23" w14:textId="77777777" w:rsidR="004C36BE" w:rsidRDefault="004C36BE" w:rsidP="004C36BE">
      <w:pPr>
        <w:pStyle w:val="PL"/>
      </w:pPr>
      <w:r>
        <w:t xml:space="preserve">                    adjacentEUtranCellRef:</w:t>
      </w:r>
    </w:p>
    <w:p w14:paraId="10924FD5" w14:textId="77777777" w:rsidR="004C36BE" w:rsidRDefault="004C36BE" w:rsidP="004C36BE">
      <w:pPr>
        <w:pStyle w:val="PL"/>
      </w:pPr>
      <w:r>
        <w:t xml:space="preserve">                      $ref: 'TS28623_ComDefs.yaml#/components/schemas/Dn'</w:t>
      </w:r>
    </w:p>
    <w:p w14:paraId="580D681B" w14:textId="77777777" w:rsidR="004C36BE" w:rsidRDefault="004C36BE" w:rsidP="004C36BE">
      <w:pPr>
        <w:pStyle w:val="PL"/>
      </w:pPr>
      <w:r>
        <w:t xml:space="preserve">        - $ref: 'TS28623_GenericNrm.yaml#/components/schemas/ManagedFunction-ncO'</w:t>
      </w:r>
    </w:p>
    <w:p w14:paraId="155FC9D3" w14:textId="77777777" w:rsidR="004C36BE" w:rsidRDefault="004C36BE" w:rsidP="004C36BE">
      <w:pPr>
        <w:pStyle w:val="PL"/>
      </w:pPr>
      <w:r>
        <w:t xml:space="preserve">    NRFreqRelation-Single:</w:t>
      </w:r>
    </w:p>
    <w:p w14:paraId="16CE5A5A" w14:textId="77777777" w:rsidR="004C36BE" w:rsidRDefault="004C36BE" w:rsidP="004C36BE">
      <w:pPr>
        <w:pStyle w:val="PL"/>
      </w:pPr>
      <w:r>
        <w:t xml:space="preserve">      allOf:</w:t>
      </w:r>
    </w:p>
    <w:p w14:paraId="056CF91A" w14:textId="77777777" w:rsidR="004C36BE" w:rsidRDefault="004C36BE" w:rsidP="004C36BE">
      <w:pPr>
        <w:pStyle w:val="PL"/>
      </w:pPr>
      <w:r>
        <w:t xml:space="preserve">        - $ref: 'TS28623_GenericNrm.yaml#/components/schemas/Top'</w:t>
      </w:r>
    </w:p>
    <w:p w14:paraId="409D1C15" w14:textId="77777777" w:rsidR="004C36BE" w:rsidRDefault="004C36BE" w:rsidP="004C36BE">
      <w:pPr>
        <w:pStyle w:val="PL"/>
      </w:pPr>
      <w:r>
        <w:t xml:space="preserve">        - type: object</w:t>
      </w:r>
    </w:p>
    <w:p w14:paraId="664B2FF6" w14:textId="77777777" w:rsidR="004C36BE" w:rsidRDefault="004C36BE" w:rsidP="004C36BE">
      <w:pPr>
        <w:pStyle w:val="PL"/>
      </w:pPr>
      <w:r>
        <w:t xml:space="preserve">          properties:</w:t>
      </w:r>
    </w:p>
    <w:p w14:paraId="6D7BE481" w14:textId="77777777" w:rsidR="004C36BE" w:rsidRDefault="004C36BE" w:rsidP="004C36BE">
      <w:pPr>
        <w:pStyle w:val="PL"/>
      </w:pPr>
      <w:r>
        <w:t xml:space="preserve">            attributes:</w:t>
      </w:r>
    </w:p>
    <w:p w14:paraId="44FA1788" w14:textId="77777777" w:rsidR="004C36BE" w:rsidRDefault="004C36BE" w:rsidP="004C36BE">
      <w:pPr>
        <w:pStyle w:val="PL"/>
      </w:pPr>
      <w:r>
        <w:t xml:space="preserve">                  type: object</w:t>
      </w:r>
    </w:p>
    <w:p w14:paraId="4965A12F" w14:textId="77777777" w:rsidR="004C36BE" w:rsidRDefault="004C36BE" w:rsidP="004C36BE">
      <w:pPr>
        <w:pStyle w:val="PL"/>
      </w:pPr>
      <w:r>
        <w:t xml:space="preserve">                  properties:</w:t>
      </w:r>
    </w:p>
    <w:p w14:paraId="5AE56DAD" w14:textId="77777777" w:rsidR="004C36BE" w:rsidRDefault="004C36BE" w:rsidP="004C36BE">
      <w:pPr>
        <w:pStyle w:val="PL"/>
      </w:pPr>
      <w:r>
        <w:t xml:space="preserve">                    offsetMO:</w:t>
      </w:r>
    </w:p>
    <w:p w14:paraId="2EAD6B60" w14:textId="77777777" w:rsidR="004C36BE" w:rsidRDefault="004C36BE" w:rsidP="004C36BE">
      <w:pPr>
        <w:pStyle w:val="PL"/>
      </w:pPr>
      <w:r>
        <w:t xml:space="preserve">                      type: array</w:t>
      </w:r>
    </w:p>
    <w:p w14:paraId="4DFD206F" w14:textId="77777777" w:rsidR="004C36BE" w:rsidRDefault="004C36BE" w:rsidP="004C36BE">
      <w:pPr>
        <w:pStyle w:val="PL"/>
      </w:pPr>
      <w:r>
        <w:t xml:space="preserve">                      items:</w:t>
      </w:r>
    </w:p>
    <w:p w14:paraId="02D22502" w14:textId="77777777" w:rsidR="004C36BE" w:rsidRDefault="004C36BE" w:rsidP="004C36BE">
      <w:pPr>
        <w:pStyle w:val="PL"/>
      </w:pPr>
      <w:r>
        <w:t xml:space="preserve">                        $ref: '#/components/schemas/QOffsetRange'</w:t>
      </w:r>
    </w:p>
    <w:p w14:paraId="52E279AB" w14:textId="77777777" w:rsidR="004C36BE" w:rsidRDefault="004C36BE" w:rsidP="004C36BE">
      <w:pPr>
        <w:pStyle w:val="PL"/>
      </w:pPr>
      <w:r>
        <w:t xml:space="preserve">                      minItems: 6</w:t>
      </w:r>
    </w:p>
    <w:p w14:paraId="55627AF3" w14:textId="77777777" w:rsidR="004C36BE" w:rsidRDefault="004C36BE" w:rsidP="004C36BE">
      <w:pPr>
        <w:pStyle w:val="PL"/>
      </w:pPr>
      <w:r>
        <w:t xml:space="preserve">                      maxItems: 6 </w:t>
      </w:r>
    </w:p>
    <w:p w14:paraId="3E13A75A" w14:textId="77777777" w:rsidR="004C36BE" w:rsidRDefault="004C36BE" w:rsidP="004C36BE">
      <w:pPr>
        <w:pStyle w:val="PL"/>
      </w:pPr>
      <w:r>
        <w:t xml:space="preserve">                    blockListEntry:</w:t>
      </w:r>
    </w:p>
    <w:p w14:paraId="1307F0D4" w14:textId="77777777" w:rsidR="004C36BE" w:rsidRDefault="004C36BE" w:rsidP="004C36BE">
      <w:pPr>
        <w:pStyle w:val="PL"/>
      </w:pPr>
      <w:r>
        <w:t xml:space="preserve">                      type: array</w:t>
      </w:r>
    </w:p>
    <w:p w14:paraId="32AEB348" w14:textId="77777777" w:rsidR="004C36BE" w:rsidRDefault="004C36BE" w:rsidP="004C36BE">
      <w:pPr>
        <w:pStyle w:val="PL"/>
      </w:pPr>
      <w:r>
        <w:t xml:space="preserve">                      uniqueItems: true</w:t>
      </w:r>
    </w:p>
    <w:p w14:paraId="7320A8D2" w14:textId="77777777" w:rsidR="004C36BE" w:rsidRDefault="004C36BE" w:rsidP="004C36BE">
      <w:pPr>
        <w:pStyle w:val="PL"/>
      </w:pPr>
      <w:r>
        <w:t xml:space="preserve">                      items:</w:t>
      </w:r>
    </w:p>
    <w:p w14:paraId="46F96E0F" w14:textId="77777777" w:rsidR="004C36BE" w:rsidRDefault="004C36BE" w:rsidP="004C36BE">
      <w:pPr>
        <w:pStyle w:val="PL"/>
      </w:pPr>
      <w:r>
        <w:t xml:space="preserve">                        type: integer</w:t>
      </w:r>
    </w:p>
    <w:p w14:paraId="6A001355" w14:textId="77777777" w:rsidR="004C36BE" w:rsidRDefault="004C36BE" w:rsidP="004C36BE">
      <w:pPr>
        <w:pStyle w:val="PL"/>
      </w:pPr>
      <w:r>
        <w:t xml:space="preserve">                        minimum: 0</w:t>
      </w:r>
    </w:p>
    <w:p w14:paraId="1FF29493" w14:textId="77777777" w:rsidR="004C36BE" w:rsidRDefault="004C36BE" w:rsidP="004C36BE">
      <w:pPr>
        <w:pStyle w:val="PL"/>
      </w:pPr>
      <w:r>
        <w:t xml:space="preserve">                        maximum: 503</w:t>
      </w:r>
    </w:p>
    <w:p w14:paraId="383A8612" w14:textId="77777777" w:rsidR="004C36BE" w:rsidRDefault="004C36BE" w:rsidP="004C36BE">
      <w:pPr>
        <w:pStyle w:val="PL"/>
      </w:pPr>
      <w:r>
        <w:t xml:space="preserve">                      maxItems: 16</w:t>
      </w:r>
    </w:p>
    <w:p w14:paraId="383642FF" w14:textId="77777777" w:rsidR="004C36BE" w:rsidRDefault="004C36BE" w:rsidP="004C36BE">
      <w:pPr>
        <w:pStyle w:val="PL"/>
      </w:pPr>
      <w:r>
        <w:t xml:space="preserve">                    blockListEntryIdleMode:</w:t>
      </w:r>
    </w:p>
    <w:p w14:paraId="14B4FE0A" w14:textId="77777777" w:rsidR="004C36BE" w:rsidRDefault="004C36BE" w:rsidP="004C36BE">
      <w:pPr>
        <w:pStyle w:val="PL"/>
      </w:pPr>
      <w:r>
        <w:t xml:space="preserve">                      type: array</w:t>
      </w:r>
    </w:p>
    <w:p w14:paraId="7E829175" w14:textId="77777777" w:rsidR="004C36BE" w:rsidRDefault="004C36BE" w:rsidP="004C36BE">
      <w:pPr>
        <w:pStyle w:val="PL"/>
      </w:pPr>
      <w:r>
        <w:t xml:space="preserve">                      uniqueItems: true</w:t>
      </w:r>
    </w:p>
    <w:p w14:paraId="72132ECF" w14:textId="77777777" w:rsidR="004C36BE" w:rsidRDefault="004C36BE" w:rsidP="004C36BE">
      <w:pPr>
        <w:pStyle w:val="PL"/>
      </w:pPr>
      <w:r>
        <w:t xml:space="preserve">                      items:</w:t>
      </w:r>
    </w:p>
    <w:p w14:paraId="64F7BE66" w14:textId="77777777" w:rsidR="004C36BE" w:rsidRDefault="004C36BE" w:rsidP="004C36BE">
      <w:pPr>
        <w:pStyle w:val="PL"/>
      </w:pPr>
      <w:r>
        <w:t xml:space="preserve">                        type: integer</w:t>
      </w:r>
    </w:p>
    <w:p w14:paraId="0F502AFF" w14:textId="77777777" w:rsidR="004C36BE" w:rsidRDefault="004C36BE" w:rsidP="004C36BE">
      <w:pPr>
        <w:pStyle w:val="PL"/>
      </w:pPr>
      <w:r>
        <w:t xml:space="preserve">                        minimum: 0</w:t>
      </w:r>
    </w:p>
    <w:p w14:paraId="118E273F" w14:textId="77777777" w:rsidR="004C36BE" w:rsidRDefault="004C36BE" w:rsidP="004C36BE">
      <w:pPr>
        <w:pStyle w:val="PL"/>
      </w:pPr>
      <w:r>
        <w:t xml:space="preserve">                        maximum: 1007</w:t>
      </w:r>
    </w:p>
    <w:p w14:paraId="15844E9E" w14:textId="77777777" w:rsidR="004C36BE" w:rsidRDefault="004C36BE" w:rsidP="004C36BE">
      <w:pPr>
        <w:pStyle w:val="PL"/>
      </w:pPr>
      <w:r>
        <w:t xml:space="preserve">                      maxItems: 16</w:t>
      </w:r>
    </w:p>
    <w:p w14:paraId="0FC8B5C1" w14:textId="77777777" w:rsidR="004C36BE" w:rsidRDefault="004C36BE" w:rsidP="004C36BE">
      <w:pPr>
        <w:pStyle w:val="PL"/>
      </w:pPr>
      <w:r>
        <w:t xml:space="preserve">                    cellReselectionPriority:</w:t>
      </w:r>
    </w:p>
    <w:p w14:paraId="21F162FD" w14:textId="77777777" w:rsidR="004C36BE" w:rsidRDefault="004C36BE" w:rsidP="004C36BE">
      <w:pPr>
        <w:pStyle w:val="PL"/>
      </w:pPr>
      <w:r>
        <w:t xml:space="preserve">                      type: integer</w:t>
      </w:r>
    </w:p>
    <w:p w14:paraId="446F4E64" w14:textId="77777777" w:rsidR="004C36BE" w:rsidRDefault="004C36BE" w:rsidP="004C36BE">
      <w:pPr>
        <w:pStyle w:val="PL"/>
      </w:pPr>
      <w:r>
        <w:t xml:space="preserve">                    cellReselectionSubPriority:</w:t>
      </w:r>
    </w:p>
    <w:p w14:paraId="7D1F1AEE" w14:textId="77777777" w:rsidR="004C36BE" w:rsidRDefault="004C36BE" w:rsidP="004C36BE">
      <w:pPr>
        <w:pStyle w:val="PL"/>
      </w:pPr>
      <w:r>
        <w:t xml:space="preserve">                      type: number</w:t>
      </w:r>
    </w:p>
    <w:p w14:paraId="2D591D0A" w14:textId="77777777" w:rsidR="004C36BE" w:rsidRDefault="004C36BE" w:rsidP="004C36BE">
      <w:pPr>
        <w:pStyle w:val="PL"/>
      </w:pPr>
      <w:r>
        <w:t xml:space="preserve">                      minimum: 0.2</w:t>
      </w:r>
    </w:p>
    <w:p w14:paraId="4EBBD6C8" w14:textId="77777777" w:rsidR="004C36BE" w:rsidRDefault="004C36BE" w:rsidP="004C36BE">
      <w:pPr>
        <w:pStyle w:val="PL"/>
      </w:pPr>
      <w:r>
        <w:t xml:space="preserve">                      maximum: 0.8</w:t>
      </w:r>
    </w:p>
    <w:p w14:paraId="172BA1CE" w14:textId="77777777" w:rsidR="004C36BE" w:rsidRDefault="004C36BE" w:rsidP="004C36BE">
      <w:pPr>
        <w:pStyle w:val="PL"/>
      </w:pPr>
      <w:r>
        <w:t xml:space="preserve">                      multipleOf: 0.2</w:t>
      </w:r>
    </w:p>
    <w:p w14:paraId="7FEB2BEE" w14:textId="77777777" w:rsidR="004C36BE" w:rsidRDefault="004C36BE" w:rsidP="004C36BE">
      <w:pPr>
        <w:pStyle w:val="PL"/>
      </w:pPr>
      <w:r>
        <w:t xml:space="preserve">                    pMax:</w:t>
      </w:r>
    </w:p>
    <w:p w14:paraId="7C015054" w14:textId="77777777" w:rsidR="004C36BE" w:rsidRDefault="004C36BE" w:rsidP="004C36BE">
      <w:pPr>
        <w:pStyle w:val="PL"/>
      </w:pPr>
      <w:r>
        <w:t xml:space="preserve">                      type: integer</w:t>
      </w:r>
    </w:p>
    <w:p w14:paraId="5973A4EB" w14:textId="77777777" w:rsidR="004C36BE" w:rsidRDefault="004C36BE" w:rsidP="004C36BE">
      <w:pPr>
        <w:pStyle w:val="PL"/>
      </w:pPr>
      <w:r>
        <w:t xml:space="preserve">                      minimum: -30</w:t>
      </w:r>
    </w:p>
    <w:p w14:paraId="448AB5B2" w14:textId="77777777" w:rsidR="004C36BE" w:rsidRDefault="004C36BE" w:rsidP="004C36BE">
      <w:pPr>
        <w:pStyle w:val="PL"/>
      </w:pPr>
      <w:r>
        <w:t xml:space="preserve">                      maximum: 33</w:t>
      </w:r>
    </w:p>
    <w:p w14:paraId="18693DD7" w14:textId="77777777" w:rsidR="004C36BE" w:rsidRDefault="004C36BE" w:rsidP="004C36BE">
      <w:pPr>
        <w:pStyle w:val="PL"/>
      </w:pPr>
      <w:r>
        <w:t xml:space="preserve">                    qOffsetFreq:</w:t>
      </w:r>
    </w:p>
    <w:p w14:paraId="18762239" w14:textId="77777777" w:rsidR="004C36BE" w:rsidRDefault="004C36BE" w:rsidP="004C36BE">
      <w:pPr>
        <w:pStyle w:val="PL"/>
      </w:pPr>
      <w:r>
        <w:t xml:space="preserve">                      $ref: '#/components/schemas/QOffsetFreq'</w:t>
      </w:r>
    </w:p>
    <w:p w14:paraId="070B9244" w14:textId="77777777" w:rsidR="004C36BE" w:rsidRDefault="004C36BE" w:rsidP="004C36BE">
      <w:pPr>
        <w:pStyle w:val="PL"/>
      </w:pPr>
      <w:r>
        <w:t xml:space="preserve">                    qQualMin:</w:t>
      </w:r>
    </w:p>
    <w:p w14:paraId="61F6FEF6" w14:textId="77777777" w:rsidR="004C36BE" w:rsidRDefault="004C36BE" w:rsidP="004C36BE">
      <w:pPr>
        <w:pStyle w:val="PL"/>
      </w:pPr>
      <w:r>
        <w:t xml:space="preserve">                      type: number</w:t>
      </w:r>
    </w:p>
    <w:p w14:paraId="5BA00F6A" w14:textId="77777777" w:rsidR="004C36BE" w:rsidRDefault="004C36BE" w:rsidP="004C36BE">
      <w:pPr>
        <w:pStyle w:val="PL"/>
      </w:pPr>
      <w:r>
        <w:t xml:space="preserve">                    qRxLevMin:</w:t>
      </w:r>
    </w:p>
    <w:p w14:paraId="267C2C80" w14:textId="77777777" w:rsidR="004C36BE" w:rsidRDefault="004C36BE" w:rsidP="004C36BE">
      <w:pPr>
        <w:pStyle w:val="PL"/>
      </w:pPr>
      <w:r>
        <w:t xml:space="preserve">                      type: integer</w:t>
      </w:r>
    </w:p>
    <w:p w14:paraId="04C3FFEC" w14:textId="77777777" w:rsidR="004C36BE" w:rsidRDefault="004C36BE" w:rsidP="004C36BE">
      <w:pPr>
        <w:pStyle w:val="PL"/>
      </w:pPr>
      <w:r>
        <w:t xml:space="preserve">                      minimum: -140</w:t>
      </w:r>
    </w:p>
    <w:p w14:paraId="6E3DB6E8" w14:textId="77777777" w:rsidR="004C36BE" w:rsidRDefault="004C36BE" w:rsidP="004C36BE">
      <w:pPr>
        <w:pStyle w:val="PL"/>
      </w:pPr>
      <w:r>
        <w:t xml:space="preserve">                      maximum: -44</w:t>
      </w:r>
    </w:p>
    <w:p w14:paraId="509EC8A2" w14:textId="77777777" w:rsidR="004C36BE" w:rsidRDefault="004C36BE" w:rsidP="004C36BE">
      <w:pPr>
        <w:pStyle w:val="PL"/>
      </w:pPr>
      <w:r>
        <w:t xml:space="preserve">                    threshXHighP:</w:t>
      </w:r>
    </w:p>
    <w:p w14:paraId="7683CD7C" w14:textId="77777777" w:rsidR="004C36BE" w:rsidRDefault="004C36BE" w:rsidP="004C36BE">
      <w:pPr>
        <w:pStyle w:val="PL"/>
      </w:pPr>
      <w:r>
        <w:t xml:space="preserve">                      type: integer</w:t>
      </w:r>
    </w:p>
    <w:p w14:paraId="396EF7B2" w14:textId="77777777" w:rsidR="004C36BE" w:rsidRDefault="004C36BE" w:rsidP="004C36BE">
      <w:pPr>
        <w:pStyle w:val="PL"/>
      </w:pPr>
      <w:r>
        <w:t xml:space="preserve">                      minimum: 0</w:t>
      </w:r>
    </w:p>
    <w:p w14:paraId="712145FF" w14:textId="77777777" w:rsidR="004C36BE" w:rsidRDefault="004C36BE" w:rsidP="004C36BE">
      <w:pPr>
        <w:pStyle w:val="PL"/>
      </w:pPr>
      <w:r>
        <w:t xml:space="preserve">                      maximum: 62</w:t>
      </w:r>
    </w:p>
    <w:p w14:paraId="24873BC7" w14:textId="77777777" w:rsidR="004C36BE" w:rsidRDefault="004C36BE" w:rsidP="004C36BE">
      <w:pPr>
        <w:pStyle w:val="PL"/>
      </w:pPr>
      <w:r>
        <w:t xml:space="preserve">                    threshXHighQ:</w:t>
      </w:r>
    </w:p>
    <w:p w14:paraId="730D09BF" w14:textId="77777777" w:rsidR="004C36BE" w:rsidRDefault="004C36BE" w:rsidP="004C36BE">
      <w:pPr>
        <w:pStyle w:val="PL"/>
      </w:pPr>
      <w:r>
        <w:t xml:space="preserve">                      type: integer</w:t>
      </w:r>
    </w:p>
    <w:p w14:paraId="563BD707" w14:textId="77777777" w:rsidR="004C36BE" w:rsidRDefault="004C36BE" w:rsidP="004C36BE">
      <w:pPr>
        <w:pStyle w:val="PL"/>
      </w:pPr>
      <w:r>
        <w:t xml:space="preserve">                      minimum: 0</w:t>
      </w:r>
    </w:p>
    <w:p w14:paraId="50B4FE16" w14:textId="77777777" w:rsidR="004C36BE" w:rsidRDefault="004C36BE" w:rsidP="004C36BE">
      <w:pPr>
        <w:pStyle w:val="PL"/>
      </w:pPr>
      <w:r>
        <w:t xml:space="preserve">                      maximum: 31</w:t>
      </w:r>
    </w:p>
    <w:p w14:paraId="4A8463F7" w14:textId="77777777" w:rsidR="004C36BE" w:rsidRDefault="004C36BE" w:rsidP="004C36BE">
      <w:pPr>
        <w:pStyle w:val="PL"/>
      </w:pPr>
      <w:r>
        <w:t xml:space="preserve">                    threshXLowP:</w:t>
      </w:r>
    </w:p>
    <w:p w14:paraId="53FBC9A1" w14:textId="77777777" w:rsidR="004C36BE" w:rsidRDefault="004C36BE" w:rsidP="004C36BE">
      <w:pPr>
        <w:pStyle w:val="PL"/>
      </w:pPr>
      <w:r>
        <w:t xml:space="preserve">                      type: integer</w:t>
      </w:r>
    </w:p>
    <w:p w14:paraId="7D730997" w14:textId="77777777" w:rsidR="004C36BE" w:rsidRDefault="004C36BE" w:rsidP="004C36BE">
      <w:pPr>
        <w:pStyle w:val="PL"/>
      </w:pPr>
      <w:r>
        <w:t xml:space="preserve">                      minimum: 0</w:t>
      </w:r>
    </w:p>
    <w:p w14:paraId="4143D978" w14:textId="77777777" w:rsidR="004C36BE" w:rsidRDefault="004C36BE" w:rsidP="004C36BE">
      <w:pPr>
        <w:pStyle w:val="PL"/>
      </w:pPr>
      <w:r>
        <w:t xml:space="preserve">                      maximum: 62</w:t>
      </w:r>
    </w:p>
    <w:p w14:paraId="62FAB4EC" w14:textId="77777777" w:rsidR="004C36BE" w:rsidRDefault="004C36BE" w:rsidP="004C36BE">
      <w:pPr>
        <w:pStyle w:val="PL"/>
      </w:pPr>
      <w:r>
        <w:t xml:space="preserve">                    threshXLowQ:</w:t>
      </w:r>
    </w:p>
    <w:p w14:paraId="46FBA3E4" w14:textId="77777777" w:rsidR="004C36BE" w:rsidRDefault="004C36BE" w:rsidP="004C36BE">
      <w:pPr>
        <w:pStyle w:val="PL"/>
      </w:pPr>
      <w:r>
        <w:t xml:space="preserve">                      type: integer</w:t>
      </w:r>
    </w:p>
    <w:p w14:paraId="3ECB39B8" w14:textId="77777777" w:rsidR="004C36BE" w:rsidRDefault="004C36BE" w:rsidP="004C36BE">
      <w:pPr>
        <w:pStyle w:val="PL"/>
      </w:pPr>
      <w:r>
        <w:t xml:space="preserve">                      minimum: 0</w:t>
      </w:r>
    </w:p>
    <w:p w14:paraId="15722429" w14:textId="77777777" w:rsidR="004C36BE" w:rsidRDefault="004C36BE" w:rsidP="004C36BE">
      <w:pPr>
        <w:pStyle w:val="PL"/>
      </w:pPr>
      <w:r>
        <w:t xml:space="preserve">                      maximum: 31</w:t>
      </w:r>
    </w:p>
    <w:p w14:paraId="56E1E3FA" w14:textId="77777777" w:rsidR="004C36BE" w:rsidRDefault="004C36BE" w:rsidP="004C36BE">
      <w:pPr>
        <w:pStyle w:val="PL"/>
      </w:pPr>
      <w:r>
        <w:t xml:space="preserve">                    tReselectionNr:</w:t>
      </w:r>
    </w:p>
    <w:p w14:paraId="32F3D8AB" w14:textId="77777777" w:rsidR="004C36BE" w:rsidRDefault="004C36BE" w:rsidP="004C36BE">
      <w:pPr>
        <w:pStyle w:val="PL"/>
      </w:pPr>
      <w:r>
        <w:t xml:space="preserve">                      type: integer</w:t>
      </w:r>
    </w:p>
    <w:p w14:paraId="4FCBF2B5" w14:textId="77777777" w:rsidR="004C36BE" w:rsidRDefault="004C36BE" w:rsidP="004C36BE">
      <w:pPr>
        <w:pStyle w:val="PL"/>
      </w:pPr>
      <w:r>
        <w:t xml:space="preserve">                      minimum: 0</w:t>
      </w:r>
    </w:p>
    <w:p w14:paraId="5E2AFABF" w14:textId="77777777" w:rsidR="004C36BE" w:rsidRDefault="004C36BE" w:rsidP="004C36BE">
      <w:pPr>
        <w:pStyle w:val="PL"/>
      </w:pPr>
      <w:r>
        <w:t xml:space="preserve">                      maximum: 7</w:t>
      </w:r>
    </w:p>
    <w:p w14:paraId="31E247EE" w14:textId="77777777" w:rsidR="004C36BE" w:rsidRDefault="004C36BE" w:rsidP="004C36BE">
      <w:pPr>
        <w:pStyle w:val="PL"/>
      </w:pPr>
      <w:r>
        <w:t xml:space="preserve">                    tReselectionNRSfHigh:</w:t>
      </w:r>
    </w:p>
    <w:p w14:paraId="50EE476F" w14:textId="77777777" w:rsidR="004C36BE" w:rsidRDefault="004C36BE" w:rsidP="004C36BE">
      <w:pPr>
        <w:pStyle w:val="PL"/>
      </w:pPr>
      <w:r>
        <w:t xml:space="preserve">                      $ref: '#/components/schemas/TReselectionNRSf'</w:t>
      </w:r>
    </w:p>
    <w:p w14:paraId="60373C39" w14:textId="77777777" w:rsidR="004C36BE" w:rsidRDefault="004C36BE" w:rsidP="004C36BE">
      <w:pPr>
        <w:pStyle w:val="PL"/>
      </w:pPr>
      <w:r>
        <w:t xml:space="preserve">                    tReselectionNRSfMedium:</w:t>
      </w:r>
    </w:p>
    <w:p w14:paraId="420E3AD0" w14:textId="77777777" w:rsidR="004C36BE" w:rsidRDefault="004C36BE" w:rsidP="004C36BE">
      <w:pPr>
        <w:pStyle w:val="PL"/>
      </w:pPr>
      <w:r>
        <w:t xml:space="preserve">                      $ref: '#/components/schemas/TReselectionNRSf'</w:t>
      </w:r>
    </w:p>
    <w:p w14:paraId="36F30AD0" w14:textId="77777777" w:rsidR="004C36BE" w:rsidRDefault="004C36BE" w:rsidP="004C36BE">
      <w:pPr>
        <w:pStyle w:val="PL"/>
      </w:pPr>
      <w:r>
        <w:t xml:space="preserve">                    nRFrequencyRef:</w:t>
      </w:r>
    </w:p>
    <w:p w14:paraId="24F2B1D2" w14:textId="77777777" w:rsidR="004C36BE" w:rsidRDefault="004C36BE" w:rsidP="004C36BE">
      <w:pPr>
        <w:pStyle w:val="PL"/>
      </w:pPr>
      <w:r>
        <w:t xml:space="preserve">                      $ref: 'TS28623_ComDefs.yaml#/components/schemas/Dn'</w:t>
      </w:r>
    </w:p>
    <w:p w14:paraId="0D9C7A1E" w14:textId="77777777" w:rsidR="004C36BE" w:rsidRDefault="004C36BE" w:rsidP="004C36BE">
      <w:pPr>
        <w:pStyle w:val="PL"/>
      </w:pPr>
      <w:r>
        <w:t xml:space="preserve">    EUtranFreqRelation-Single:</w:t>
      </w:r>
    </w:p>
    <w:p w14:paraId="4705868C" w14:textId="77777777" w:rsidR="004C36BE" w:rsidRDefault="004C36BE" w:rsidP="004C36BE">
      <w:pPr>
        <w:pStyle w:val="PL"/>
      </w:pPr>
      <w:r>
        <w:t xml:space="preserve">      allOf:</w:t>
      </w:r>
    </w:p>
    <w:p w14:paraId="3A0784CC" w14:textId="77777777" w:rsidR="004C36BE" w:rsidRDefault="004C36BE" w:rsidP="004C36BE">
      <w:pPr>
        <w:pStyle w:val="PL"/>
      </w:pPr>
      <w:r>
        <w:t xml:space="preserve">        - $ref: 'TS28623_GenericNrm.yaml#/components/schemas/Top'</w:t>
      </w:r>
    </w:p>
    <w:p w14:paraId="4D7E5B14" w14:textId="77777777" w:rsidR="004C36BE" w:rsidRDefault="004C36BE" w:rsidP="004C36BE">
      <w:pPr>
        <w:pStyle w:val="PL"/>
      </w:pPr>
      <w:r>
        <w:t xml:space="preserve">        - type: object</w:t>
      </w:r>
    </w:p>
    <w:p w14:paraId="0378E75C" w14:textId="77777777" w:rsidR="004C36BE" w:rsidRDefault="004C36BE" w:rsidP="004C36BE">
      <w:pPr>
        <w:pStyle w:val="PL"/>
      </w:pPr>
      <w:r>
        <w:t xml:space="preserve">          properties:</w:t>
      </w:r>
    </w:p>
    <w:p w14:paraId="505066C6" w14:textId="77777777" w:rsidR="004C36BE" w:rsidRDefault="004C36BE" w:rsidP="004C36BE">
      <w:pPr>
        <w:pStyle w:val="PL"/>
      </w:pPr>
      <w:r>
        <w:t xml:space="preserve">            attributes:</w:t>
      </w:r>
    </w:p>
    <w:p w14:paraId="3783962B" w14:textId="77777777" w:rsidR="004C36BE" w:rsidRDefault="004C36BE" w:rsidP="004C36BE">
      <w:pPr>
        <w:pStyle w:val="PL"/>
      </w:pPr>
      <w:r>
        <w:t xml:space="preserve">              type: object</w:t>
      </w:r>
    </w:p>
    <w:p w14:paraId="4E24BA19" w14:textId="77777777" w:rsidR="004C36BE" w:rsidRDefault="004C36BE" w:rsidP="004C36BE">
      <w:pPr>
        <w:pStyle w:val="PL"/>
      </w:pPr>
      <w:r>
        <w:t xml:space="preserve">              properties:</w:t>
      </w:r>
    </w:p>
    <w:p w14:paraId="7204400C" w14:textId="77777777" w:rsidR="004C36BE" w:rsidRDefault="004C36BE" w:rsidP="004C36BE">
      <w:pPr>
        <w:pStyle w:val="PL"/>
      </w:pPr>
      <w:r>
        <w:t xml:space="preserve">                    cellIndividualOffset:</w:t>
      </w:r>
    </w:p>
    <w:p w14:paraId="281A0CF0" w14:textId="77777777" w:rsidR="004C36BE" w:rsidRDefault="004C36BE" w:rsidP="004C36BE">
      <w:pPr>
        <w:pStyle w:val="PL"/>
      </w:pPr>
      <w:r>
        <w:t xml:space="preserve">                      type: array</w:t>
      </w:r>
    </w:p>
    <w:p w14:paraId="0A6F2157" w14:textId="77777777" w:rsidR="004C36BE" w:rsidRDefault="004C36BE" w:rsidP="004C36BE">
      <w:pPr>
        <w:pStyle w:val="PL"/>
      </w:pPr>
      <w:r>
        <w:t xml:space="preserve">                      items:</w:t>
      </w:r>
    </w:p>
    <w:p w14:paraId="645ECB63" w14:textId="77777777" w:rsidR="004C36BE" w:rsidRDefault="004C36BE" w:rsidP="004C36BE">
      <w:pPr>
        <w:pStyle w:val="PL"/>
      </w:pPr>
      <w:r>
        <w:t xml:space="preserve">                        $ref: '#/components/schemas/QOffsetRange'</w:t>
      </w:r>
    </w:p>
    <w:p w14:paraId="23AD8B6E" w14:textId="77777777" w:rsidR="004C36BE" w:rsidRDefault="004C36BE" w:rsidP="004C36BE">
      <w:pPr>
        <w:pStyle w:val="PL"/>
      </w:pPr>
      <w:r>
        <w:t xml:space="preserve">                      minItems: 6</w:t>
      </w:r>
    </w:p>
    <w:p w14:paraId="53CAB51B" w14:textId="77777777" w:rsidR="004C36BE" w:rsidRDefault="004C36BE" w:rsidP="004C36BE">
      <w:pPr>
        <w:pStyle w:val="PL"/>
      </w:pPr>
      <w:r>
        <w:t xml:space="preserve">                      maxItems: 6 </w:t>
      </w:r>
    </w:p>
    <w:p w14:paraId="2292A4DA" w14:textId="77777777" w:rsidR="004C36BE" w:rsidRDefault="004C36BE" w:rsidP="004C36BE">
      <w:pPr>
        <w:pStyle w:val="PL"/>
      </w:pPr>
      <w:r>
        <w:t xml:space="preserve">                    blockListEntry:</w:t>
      </w:r>
    </w:p>
    <w:p w14:paraId="6ECB0314" w14:textId="77777777" w:rsidR="004C36BE" w:rsidRDefault="004C36BE" w:rsidP="004C36BE">
      <w:pPr>
        <w:pStyle w:val="PL"/>
      </w:pPr>
      <w:r>
        <w:t xml:space="preserve">                      type: array</w:t>
      </w:r>
    </w:p>
    <w:p w14:paraId="7D4205D5" w14:textId="77777777" w:rsidR="004C36BE" w:rsidRDefault="004C36BE" w:rsidP="004C36BE">
      <w:pPr>
        <w:pStyle w:val="PL"/>
      </w:pPr>
      <w:r>
        <w:t xml:space="preserve">                      uniqueItems: true</w:t>
      </w:r>
    </w:p>
    <w:p w14:paraId="68E6A80C" w14:textId="77777777" w:rsidR="004C36BE" w:rsidRDefault="004C36BE" w:rsidP="004C36BE">
      <w:pPr>
        <w:pStyle w:val="PL"/>
      </w:pPr>
      <w:r>
        <w:t xml:space="preserve">                      items:</w:t>
      </w:r>
    </w:p>
    <w:p w14:paraId="73C9D54F" w14:textId="77777777" w:rsidR="004C36BE" w:rsidRDefault="004C36BE" w:rsidP="004C36BE">
      <w:pPr>
        <w:pStyle w:val="PL"/>
      </w:pPr>
      <w:r>
        <w:t xml:space="preserve">                        type: integer</w:t>
      </w:r>
    </w:p>
    <w:p w14:paraId="210928B1" w14:textId="77777777" w:rsidR="004C36BE" w:rsidRDefault="004C36BE" w:rsidP="004C36BE">
      <w:pPr>
        <w:pStyle w:val="PL"/>
      </w:pPr>
      <w:r>
        <w:t xml:space="preserve">                        minimum: 0</w:t>
      </w:r>
    </w:p>
    <w:p w14:paraId="776AE4D7" w14:textId="77777777" w:rsidR="004C36BE" w:rsidRDefault="004C36BE" w:rsidP="004C36BE">
      <w:pPr>
        <w:pStyle w:val="PL"/>
      </w:pPr>
      <w:r>
        <w:t xml:space="preserve">                        maximum: 503</w:t>
      </w:r>
    </w:p>
    <w:p w14:paraId="5ADA0470" w14:textId="77777777" w:rsidR="004C36BE" w:rsidRDefault="004C36BE" w:rsidP="004C36BE">
      <w:pPr>
        <w:pStyle w:val="PL"/>
      </w:pPr>
      <w:r>
        <w:t xml:space="preserve">                      maxItems: 16</w:t>
      </w:r>
    </w:p>
    <w:p w14:paraId="78E93219" w14:textId="77777777" w:rsidR="004C36BE" w:rsidRDefault="004C36BE" w:rsidP="004C36BE">
      <w:pPr>
        <w:pStyle w:val="PL"/>
      </w:pPr>
      <w:r>
        <w:t xml:space="preserve">                    blockListEntryIdleMode:</w:t>
      </w:r>
    </w:p>
    <w:p w14:paraId="2533DB20" w14:textId="77777777" w:rsidR="004C36BE" w:rsidRDefault="004C36BE" w:rsidP="004C36BE">
      <w:pPr>
        <w:pStyle w:val="PL"/>
      </w:pPr>
      <w:r>
        <w:t xml:space="preserve">                      type: array</w:t>
      </w:r>
    </w:p>
    <w:p w14:paraId="516A1FC8" w14:textId="77777777" w:rsidR="004C36BE" w:rsidRDefault="004C36BE" w:rsidP="004C36BE">
      <w:pPr>
        <w:pStyle w:val="PL"/>
      </w:pPr>
      <w:r>
        <w:t xml:space="preserve">                      uniqueItems: true</w:t>
      </w:r>
    </w:p>
    <w:p w14:paraId="6F522E98" w14:textId="77777777" w:rsidR="004C36BE" w:rsidRDefault="004C36BE" w:rsidP="004C36BE">
      <w:pPr>
        <w:pStyle w:val="PL"/>
      </w:pPr>
      <w:r>
        <w:t xml:space="preserve">                      items:</w:t>
      </w:r>
    </w:p>
    <w:p w14:paraId="3ED26F7C" w14:textId="77777777" w:rsidR="004C36BE" w:rsidRDefault="004C36BE" w:rsidP="004C36BE">
      <w:pPr>
        <w:pStyle w:val="PL"/>
      </w:pPr>
      <w:r>
        <w:t xml:space="preserve">                        type: integer</w:t>
      </w:r>
    </w:p>
    <w:p w14:paraId="2A0BC20A" w14:textId="77777777" w:rsidR="004C36BE" w:rsidRDefault="004C36BE" w:rsidP="004C36BE">
      <w:pPr>
        <w:pStyle w:val="PL"/>
      </w:pPr>
      <w:r>
        <w:t xml:space="preserve">                        minimum: 0</w:t>
      </w:r>
    </w:p>
    <w:p w14:paraId="201FB2E1" w14:textId="77777777" w:rsidR="004C36BE" w:rsidRDefault="004C36BE" w:rsidP="004C36BE">
      <w:pPr>
        <w:pStyle w:val="PL"/>
      </w:pPr>
      <w:r>
        <w:t xml:space="preserve">                        maximum: 1007</w:t>
      </w:r>
    </w:p>
    <w:p w14:paraId="7B1E32E2" w14:textId="77777777" w:rsidR="004C36BE" w:rsidRDefault="004C36BE" w:rsidP="004C36BE">
      <w:pPr>
        <w:pStyle w:val="PL"/>
      </w:pPr>
      <w:r>
        <w:t xml:space="preserve">                      maxItems: 16</w:t>
      </w:r>
    </w:p>
    <w:p w14:paraId="5092FD70" w14:textId="77777777" w:rsidR="004C36BE" w:rsidRDefault="004C36BE" w:rsidP="004C36BE">
      <w:pPr>
        <w:pStyle w:val="PL"/>
      </w:pPr>
      <w:r>
        <w:t xml:space="preserve">                    cellReselectionPriority:</w:t>
      </w:r>
    </w:p>
    <w:p w14:paraId="32119CE9" w14:textId="77777777" w:rsidR="004C36BE" w:rsidRDefault="004C36BE" w:rsidP="004C36BE">
      <w:pPr>
        <w:pStyle w:val="PL"/>
      </w:pPr>
      <w:r>
        <w:t xml:space="preserve">                      type: integer</w:t>
      </w:r>
    </w:p>
    <w:p w14:paraId="68BD6DB6" w14:textId="77777777" w:rsidR="004C36BE" w:rsidRDefault="004C36BE" w:rsidP="004C36BE">
      <w:pPr>
        <w:pStyle w:val="PL"/>
      </w:pPr>
      <w:r>
        <w:t xml:space="preserve">                      default: 0                      </w:t>
      </w:r>
    </w:p>
    <w:p w14:paraId="4626BB81" w14:textId="77777777" w:rsidR="004C36BE" w:rsidRDefault="004C36BE" w:rsidP="004C36BE">
      <w:pPr>
        <w:pStyle w:val="PL"/>
      </w:pPr>
      <w:r>
        <w:t xml:space="preserve">                    cellReselectionSubPriority:</w:t>
      </w:r>
    </w:p>
    <w:p w14:paraId="56F41C47" w14:textId="77777777" w:rsidR="004C36BE" w:rsidRDefault="004C36BE" w:rsidP="004C36BE">
      <w:pPr>
        <w:pStyle w:val="PL"/>
      </w:pPr>
      <w:r>
        <w:t xml:space="preserve">                      type: number</w:t>
      </w:r>
    </w:p>
    <w:p w14:paraId="6DEDB684" w14:textId="77777777" w:rsidR="004C36BE" w:rsidRDefault="004C36BE" w:rsidP="004C36BE">
      <w:pPr>
        <w:pStyle w:val="PL"/>
      </w:pPr>
      <w:r>
        <w:t xml:space="preserve">                      minimum: 0.2</w:t>
      </w:r>
    </w:p>
    <w:p w14:paraId="537FE747" w14:textId="77777777" w:rsidR="004C36BE" w:rsidRDefault="004C36BE" w:rsidP="004C36BE">
      <w:pPr>
        <w:pStyle w:val="PL"/>
      </w:pPr>
      <w:r>
        <w:t xml:space="preserve">                      maximum: 0.8</w:t>
      </w:r>
    </w:p>
    <w:p w14:paraId="6CD87C69" w14:textId="77777777" w:rsidR="004C36BE" w:rsidRDefault="004C36BE" w:rsidP="004C36BE">
      <w:pPr>
        <w:pStyle w:val="PL"/>
      </w:pPr>
      <w:r>
        <w:t xml:space="preserve">                      multipleOf: 0.2</w:t>
      </w:r>
    </w:p>
    <w:p w14:paraId="4829BE62" w14:textId="77777777" w:rsidR="004C36BE" w:rsidRDefault="004C36BE" w:rsidP="004C36BE">
      <w:pPr>
        <w:pStyle w:val="PL"/>
      </w:pPr>
      <w:r>
        <w:t xml:space="preserve">                    pMax:</w:t>
      </w:r>
    </w:p>
    <w:p w14:paraId="0479815C" w14:textId="77777777" w:rsidR="004C36BE" w:rsidRDefault="004C36BE" w:rsidP="004C36BE">
      <w:pPr>
        <w:pStyle w:val="PL"/>
      </w:pPr>
      <w:r>
        <w:t xml:space="preserve">                      type: integer</w:t>
      </w:r>
    </w:p>
    <w:p w14:paraId="44644C09" w14:textId="77777777" w:rsidR="004C36BE" w:rsidRDefault="004C36BE" w:rsidP="004C36BE">
      <w:pPr>
        <w:pStyle w:val="PL"/>
      </w:pPr>
      <w:r>
        <w:t xml:space="preserve">                      minimum: -30</w:t>
      </w:r>
    </w:p>
    <w:p w14:paraId="56C5D627" w14:textId="77777777" w:rsidR="004C36BE" w:rsidRDefault="004C36BE" w:rsidP="004C36BE">
      <w:pPr>
        <w:pStyle w:val="PL"/>
      </w:pPr>
      <w:r>
        <w:t xml:space="preserve">                      maximum: 33</w:t>
      </w:r>
    </w:p>
    <w:p w14:paraId="7EB56AAF" w14:textId="77777777" w:rsidR="004C36BE" w:rsidRDefault="004C36BE" w:rsidP="004C36BE">
      <w:pPr>
        <w:pStyle w:val="PL"/>
      </w:pPr>
      <w:r>
        <w:t xml:space="preserve">                    qOffsetFreq:</w:t>
      </w:r>
    </w:p>
    <w:p w14:paraId="10CAB795" w14:textId="77777777" w:rsidR="004C36BE" w:rsidRDefault="004C36BE" w:rsidP="004C36BE">
      <w:pPr>
        <w:pStyle w:val="PL"/>
      </w:pPr>
      <w:r>
        <w:t xml:space="preserve">                      $ref: '#/components/schemas/QOffsetFreq'</w:t>
      </w:r>
    </w:p>
    <w:p w14:paraId="4BF19A48" w14:textId="77777777" w:rsidR="004C36BE" w:rsidRDefault="004C36BE" w:rsidP="004C36BE">
      <w:pPr>
        <w:pStyle w:val="PL"/>
      </w:pPr>
      <w:r>
        <w:t xml:space="preserve">                    qQualMin:</w:t>
      </w:r>
    </w:p>
    <w:p w14:paraId="0EB89D1E" w14:textId="77777777" w:rsidR="004C36BE" w:rsidRDefault="004C36BE" w:rsidP="004C36BE">
      <w:pPr>
        <w:pStyle w:val="PL"/>
      </w:pPr>
      <w:r>
        <w:t xml:space="preserve">                      type: number</w:t>
      </w:r>
    </w:p>
    <w:p w14:paraId="5B703D05" w14:textId="77777777" w:rsidR="004C36BE" w:rsidRDefault="004C36BE" w:rsidP="004C36BE">
      <w:pPr>
        <w:pStyle w:val="PL"/>
      </w:pPr>
      <w:r>
        <w:t xml:space="preserve">                    qRxLevMin:</w:t>
      </w:r>
    </w:p>
    <w:p w14:paraId="7BE1E0B3" w14:textId="77777777" w:rsidR="004C36BE" w:rsidRDefault="004C36BE" w:rsidP="004C36BE">
      <w:pPr>
        <w:pStyle w:val="PL"/>
      </w:pPr>
      <w:r>
        <w:t xml:space="preserve">                      type: integer</w:t>
      </w:r>
    </w:p>
    <w:p w14:paraId="237624D8" w14:textId="77777777" w:rsidR="004C36BE" w:rsidRDefault="004C36BE" w:rsidP="004C36BE">
      <w:pPr>
        <w:pStyle w:val="PL"/>
      </w:pPr>
      <w:r>
        <w:t xml:space="preserve">                      minimum: -140</w:t>
      </w:r>
    </w:p>
    <w:p w14:paraId="06704904" w14:textId="77777777" w:rsidR="004C36BE" w:rsidRDefault="004C36BE" w:rsidP="004C36BE">
      <w:pPr>
        <w:pStyle w:val="PL"/>
      </w:pPr>
      <w:r>
        <w:t xml:space="preserve">                      maximum: -44</w:t>
      </w:r>
    </w:p>
    <w:p w14:paraId="1CADCA10" w14:textId="77777777" w:rsidR="004C36BE" w:rsidRDefault="004C36BE" w:rsidP="004C36BE">
      <w:pPr>
        <w:pStyle w:val="PL"/>
      </w:pPr>
      <w:r>
        <w:t xml:space="preserve">                    threshXHighP:</w:t>
      </w:r>
    </w:p>
    <w:p w14:paraId="522D96B6" w14:textId="77777777" w:rsidR="004C36BE" w:rsidRDefault="004C36BE" w:rsidP="004C36BE">
      <w:pPr>
        <w:pStyle w:val="PL"/>
      </w:pPr>
      <w:r>
        <w:t xml:space="preserve">                      type: integer</w:t>
      </w:r>
    </w:p>
    <w:p w14:paraId="39FBA839" w14:textId="77777777" w:rsidR="004C36BE" w:rsidRDefault="004C36BE" w:rsidP="004C36BE">
      <w:pPr>
        <w:pStyle w:val="PL"/>
      </w:pPr>
      <w:r>
        <w:t xml:space="preserve">                      minimum: 0</w:t>
      </w:r>
    </w:p>
    <w:p w14:paraId="06715FF6" w14:textId="77777777" w:rsidR="004C36BE" w:rsidRDefault="004C36BE" w:rsidP="004C36BE">
      <w:pPr>
        <w:pStyle w:val="PL"/>
      </w:pPr>
      <w:r>
        <w:t xml:space="preserve">                      maximum: 62</w:t>
      </w:r>
    </w:p>
    <w:p w14:paraId="467B1E42" w14:textId="77777777" w:rsidR="004C36BE" w:rsidRDefault="004C36BE" w:rsidP="004C36BE">
      <w:pPr>
        <w:pStyle w:val="PL"/>
      </w:pPr>
      <w:r>
        <w:t xml:space="preserve">                    threshXHighQ:</w:t>
      </w:r>
    </w:p>
    <w:p w14:paraId="7C44A529" w14:textId="77777777" w:rsidR="004C36BE" w:rsidRDefault="004C36BE" w:rsidP="004C36BE">
      <w:pPr>
        <w:pStyle w:val="PL"/>
      </w:pPr>
      <w:r>
        <w:t xml:space="preserve">                      type: integer</w:t>
      </w:r>
    </w:p>
    <w:p w14:paraId="70811844" w14:textId="77777777" w:rsidR="004C36BE" w:rsidRDefault="004C36BE" w:rsidP="004C36BE">
      <w:pPr>
        <w:pStyle w:val="PL"/>
      </w:pPr>
      <w:r>
        <w:t xml:space="preserve">                      minimum: 0</w:t>
      </w:r>
    </w:p>
    <w:p w14:paraId="238CEB01" w14:textId="77777777" w:rsidR="004C36BE" w:rsidRDefault="004C36BE" w:rsidP="004C36BE">
      <w:pPr>
        <w:pStyle w:val="PL"/>
      </w:pPr>
      <w:r>
        <w:t xml:space="preserve">                      maximum: 31</w:t>
      </w:r>
    </w:p>
    <w:p w14:paraId="70205A67" w14:textId="77777777" w:rsidR="004C36BE" w:rsidRDefault="004C36BE" w:rsidP="004C36BE">
      <w:pPr>
        <w:pStyle w:val="PL"/>
      </w:pPr>
      <w:r>
        <w:t xml:space="preserve">                    threshXLowP:</w:t>
      </w:r>
    </w:p>
    <w:p w14:paraId="243927D7" w14:textId="77777777" w:rsidR="004C36BE" w:rsidRDefault="004C36BE" w:rsidP="004C36BE">
      <w:pPr>
        <w:pStyle w:val="PL"/>
      </w:pPr>
      <w:r>
        <w:t xml:space="preserve">                      type: integer</w:t>
      </w:r>
    </w:p>
    <w:p w14:paraId="3FBA37DA" w14:textId="77777777" w:rsidR="004C36BE" w:rsidRDefault="004C36BE" w:rsidP="004C36BE">
      <w:pPr>
        <w:pStyle w:val="PL"/>
      </w:pPr>
      <w:r>
        <w:t xml:space="preserve">                      minimum: 0</w:t>
      </w:r>
    </w:p>
    <w:p w14:paraId="65FD6A61" w14:textId="77777777" w:rsidR="004C36BE" w:rsidRDefault="004C36BE" w:rsidP="004C36BE">
      <w:pPr>
        <w:pStyle w:val="PL"/>
      </w:pPr>
      <w:r>
        <w:t xml:space="preserve">                      maximum: 62</w:t>
      </w:r>
    </w:p>
    <w:p w14:paraId="45E6F051" w14:textId="77777777" w:rsidR="004C36BE" w:rsidRDefault="004C36BE" w:rsidP="004C36BE">
      <w:pPr>
        <w:pStyle w:val="PL"/>
      </w:pPr>
      <w:r>
        <w:t xml:space="preserve">                    threshXLowQ:</w:t>
      </w:r>
    </w:p>
    <w:p w14:paraId="479E2E8A" w14:textId="77777777" w:rsidR="004C36BE" w:rsidRDefault="004C36BE" w:rsidP="004C36BE">
      <w:pPr>
        <w:pStyle w:val="PL"/>
      </w:pPr>
      <w:r>
        <w:t xml:space="preserve">                      type: integer</w:t>
      </w:r>
    </w:p>
    <w:p w14:paraId="1A6C392E" w14:textId="77777777" w:rsidR="004C36BE" w:rsidRDefault="004C36BE" w:rsidP="004C36BE">
      <w:pPr>
        <w:pStyle w:val="PL"/>
      </w:pPr>
      <w:r>
        <w:t xml:space="preserve">                      minimum: 0</w:t>
      </w:r>
    </w:p>
    <w:p w14:paraId="44DA5368" w14:textId="77777777" w:rsidR="004C36BE" w:rsidRDefault="004C36BE" w:rsidP="004C36BE">
      <w:pPr>
        <w:pStyle w:val="PL"/>
      </w:pPr>
      <w:r>
        <w:t xml:space="preserve">                      maximum: 31</w:t>
      </w:r>
    </w:p>
    <w:p w14:paraId="06BE9161" w14:textId="77777777" w:rsidR="004C36BE" w:rsidRDefault="004C36BE" w:rsidP="004C36BE">
      <w:pPr>
        <w:pStyle w:val="PL"/>
      </w:pPr>
      <w:r>
        <w:t xml:space="preserve">                    tReselectionEutran:</w:t>
      </w:r>
    </w:p>
    <w:p w14:paraId="57DBEC7C" w14:textId="77777777" w:rsidR="004C36BE" w:rsidRDefault="004C36BE" w:rsidP="004C36BE">
      <w:pPr>
        <w:pStyle w:val="PL"/>
      </w:pPr>
      <w:r>
        <w:t xml:space="preserve">                      type: integer</w:t>
      </w:r>
    </w:p>
    <w:p w14:paraId="2B0C3E5E" w14:textId="77777777" w:rsidR="004C36BE" w:rsidRDefault="004C36BE" w:rsidP="004C36BE">
      <w:pPr>
        <w:pStyle w:val="PL"/>
      </w:pPr>
      <w:r>
        <w:t xml:space="preserve">                      minimum: 0</w:t>
      </w:r>
    </w:p>
    <w:p w14:paraId="0FC17684" w14:textId="77777777" w:rsidR="004C36BE" w:rsidRDefault="004C36BE" w:rsidP="004C36BE">
      <w:pPr>
        <w:pStyle w:val="PL"/>
      </w:pPr>
      <w:r>
        <w:t xml:space="preserve">                      maximum: 7</w:t>
      </w:r>
    </w:p>
    <w:p w14:paraId="0BEC5BAE" w14:textId="77777777" w:rsidR="004C36BE" w:rsidRDefault="004C36BE" w:rsidP="004C36BE">
      <w:pPr>
        <w:pStyle w:val="PL"/>
      </w:pPr>
      <w:r>
        <w:t xml:space="preserve">                    tReselectionNRSfHigh:</w:t>
      </w:r>
    </w:p>
    <w:p w14:paraId="0585DEC2" w14:textId="77777777" w:rsidR="004C36BE" w:rsidRDefault="004C36BE" w:rsidP="004C36BE">
      <w:pPr>
        <w:pStyle w:val="PL"/>
      </w:pPr>
      <w:r>
        <w:t xml:space="preserve">                      $ref: '#/components/schemas/TReselectionNRSf'</w:t>
      </w:r>
    </w:p>
    <w:p w14:paraId="7BBF62F5" w14:textId="77777777" w:rsidR="004C36BE" w:rsidRDefault="004C36BE" w:rsidP="004C36BE">
      <w:pPr>
        <w:pStyle w:val="PL"/>
      </w:pPr>
      <w:r>
        <w:t xml:space="preserve">                    tReselectionNRSfMedium:</w:t>
      </w:r>
    </w:p>
    <w:p w14:paraId="784450D4" w14:textId="77777777" w:rsidR="004C36BE" w:rsidRDefault="004C36BE" w:rsidP="004C36BE">
      <w:pPr>
        <w:pStyle w:val="PL"/>
      </w:pPr>
      <w:r>
        <w:t xml:space="preserve">                      $ref: '#/components/schemas/TReselectionNRSf'</w:t>
      </w:r>
    </w:p>
    <w:p w14:paraId="6FDDD0B8" w14:textId="77777777" w:rsidR="004C36BE" w:rsidRDefault="004C36BE" w:rsidP="004C36BE">
      <w:pPr>
        <w:pStyle w:val="PL"/>
      </w:pPr>
      <w:r>
        <w:t xml:space="preserve">                    eUTranFrequencyRef:</w:t>
      </w:r>
    </w:p>
    <w:p w14:paraId="2B9D1EDA" w14:textId="77777777" w:rsidR="004C36BE" w:rsidRDefault="004C36BE" w:rsidP="004C36BE">
      <w:pPr>
        <w:pStyle w:val="PL"/>
      </w:pPr>
      <w:r>
        <w:t xml:space="preserve">                      $ref: 'TS28623_ComDefs.yaml#/components/schemas/Dn'</w:t>
      </w:r>
    </w:p>
    <w:p w14:paraId="45B55C59" w14:textId="77777777" w:rsidR="004C36BE" w:rsidRDefault="004C36BE" w:rsidP="004C36BE">
      <w:pPr>
        <w:pStyle w:val="PL"/>
      </w:pPr>
      <w:r>
        <w:t xml:space="preserve">    DANRManagementFunction-Single:</w:t>
      </w:r>
    </w:p>
    <w:p w14:paraId="59A4A34A" w14:textId="77777777" w:rsidR="004C36BE" w:rsidRDefault="004C36BE" w:rsidP="004C36BE">
      <w:pPr>
        <w:pStyle w:val="PL"/>
      </w:pPr>
      <w:r>
        <w:t xml:space="preserve">      allOf:</w:t>
      </w:r>
    </w:p>
    <w:p w14:paraId="1C19295F" w14:textId="77777777" w:rsidR="004C36BE" w:rsidRDefault="004C36BE" w:rsidP="004C36BE">
      <w:pPr>
        <w:pStyle w:val="PL"/>
      </w:pPr>
      <w:r>
        <w:t xml:space="preserve">        - $ref: 'TS28623_GenericNrm.yaml#/components/schemas/Top'</w:t>
      </w:r>
    </w:p>
    <w:p w14:paraId="0C54F30A" w14:textId="77777777" w:rsidR="004C36BE" w:rsidRDefault="004C36BE" w:rsidP="004C36BE">
      <w:pPr>
        <w:pStyle w:val="PL"/>
      </w:pPr>
      <w:r>
        <w:t xml:space="preserve">        - type: object</w:t>
      </w:r>
    </w:p>
    <w:p w14:paraId="31FC6BB9" w14:textId="77777777" w:rsidR="004C36BE" w:rsidRDefault="004C36BE" w:rsidP="004C36BE">
      <w:pPr>
        <w:pStyle w:val="PL"/>
      </w:pPr>
      <w:r>
        <w:t xml:space="preserve">          properties:</w:t>
      </w:r>
    </w:p>
    <w:p w14:paraId="3BBD6EAD" w14:textId="77777777" w:rsidR="004C36BE" w:rsidRDefault="004C36BE" w:rsidP="004C36BE">
      <w:pPr>
        <w:pStyle w:val="PL"/>
      </w:pPr>
      <w:r>
        <w:t xml:space="preserve">            attributes:</w:t>
      </w:r>
    </w:p>
    <w:p w14:paraId="6D4BADD9" w14:textId="77777777" w:rsidR="004C36BE" w:rsidRDefault="004C36BE" w:rsidP="004C36BE">
      <w:pPr>
        <w:pStyle w:val="PL"/>
      </w:pPr>
      <w:r>
        <w:t xml:space="preserve">                  type: object</w:t>
      </w:r>
    </w:p>
    <w:p w14:paraId="0B595738" w14:textId="77777777" w:rsidR="004C36BE" w:rsidRDefault="004C36BE" w:rsidP="004C36BE">
      <w:pPr>
        <w:pStyle w:val="PL"/>
      </w:pPr>
      <w:r>
        <w:t xml:space="preserve">                  properties:</w:t>
      </w:r>
    </w:p>
    <w:p w14:paraId="7D73BCB5" w14:textId="77777777" w:rsidR="004C36BE" w:rsidRDefault="004C36BE" w:rsidP="004C36BE">
      <w:pPr>
        <w:pStyle w:val="PL"/>
      </w:pPr>
      <w:r>
        <w:t xml:space="preserve">                    intrasystemANRManagementSwitch:</w:t>
      </w:r>
    </w:p>
    <w:p w14:paraId="5C1B62E3" w14:textId="77777777" w:rsidR="004C36BE" w:rsidRDefault="004C36BE" w:rsidP="004C36BE">
      <w:pPr>
        <w:pStyle w:val="PL"/>
      </w:pPr>
      <w:r>
        <w:t xml:space="preserve">                      type: boolean</w:t>
      </w:r>
    </w:p>
    <w:p w14:paraId="21AD977A" w14:textId="77777777" w:rsidR="004C36BE" w:rsidRDefault="004C36BE" w:rsidP="004C36BE">
      <w:pPr>
        <w:pStyle w:val="PL"/>
      </w:pPr>
      <w:r>
        <w:t xml:space="preserve">                    intersystemANRManagementSwitch:</w:t>
      </w:r>
    </w:p>
    <w:p w14:paraId="1B98E436" w14:textId="77777777" w:rsidR="004C36BE" w:rsidRDefault="004C36BE" w:rsidP="004C36BE">
      <w:pPr>
        <w:pStyle w:val="PL"/>
      </w:pPr>
      <w:r>
        <w:t xml:space="preserve">                      type: boolean</w:t>
      </w:r>
    </w:p>
    <w:p w14:paraId="5377AAA2" w14:textId="77777777" w:rsidR="004C36BE" w:rsidRDefault="004C36BE" w:rsidP="004C36BE">
      <w:pPr>
        <w:pStyle w:val="PL"/>
      </w:pPr>
    </w:p>
    <w:p w14:paraId="30D9D97A" w14:textId="77777777" w:rsidR="004C36BE" w:rsidRDefault="004C36BE" w:rsidP="004C36BE">
      <w:pPr>
        <w:pStyle w:val="PL"/>
      </w:pPr>
      <w:r>
        <w:t xml:space="preserve">    DESManagementFunction-Single:</w:t>
      </w:r>
    </w:p>
    <w:p w14:paraId="3078E1E2" w14:textId="77777777" w:rsidR="004C36BE" w:rsidRDefault="004C36BE" w:rsidP="004C36BE">
      <w:pPr>
        <w:pStyle w:val="PL"/>
      </w:pPr>
      <w:r>
        <w:t xml:space="preserve">      allOf:</w:t>
      </w:r>
    </w:p>
    <w:p w14:paraId="287E564C" w14:textId="77777777" w:rsidR="004C36BE" w:rsidRDefault="004C36BE" w:rsidP="004C36BE">
      <w:pPr>
        <w:pStyle w:val="PL"/>
      </w:pPr>
      <w:r>
        <w:t xml:space="preserve">        - $ref: 'TS28623_GenericNrm.yaml#/components/schemas/Top'</w:t>
      </w:r>
    </w:p>
    <w:p w14:paraId="11C1681F" w14:textId="77777777" w:rsidR="004C36BE" w:rsidRDefault="004C36BE" w:rsidP="004C36BE">
      <w:pPr>
        <w:pStyle w:val="PL"/>
      </w:pPr>
      <w:r>
        <w:t xml:space="preserve">        - type: object</w:t>
      </w:r>
    </w:p>
    <w:p w14:paraId="43C41DD1" w14:textId="77777777" w:rsidR="004C36BE" w:rsidRDefault="004C36BE" w:rsidP="004C36BE">
      <w:pPr>
        <w:pStyle w:val="PL"/>
      </w:pPr>
      <w:r>
        <w:t xml:space="preserve">          properties:</w:t>
      </w:r>
    </w:p>
    <w:p w14:paraId="55B8A960" w14:textId="77777777" w:rsidR="004C36BE" w:rsidRDefault="004C36BE" w:rsidP="004C36BE">
      <w:pPr>
        <w:pStyle w:val="PL"/>
      </w:pPr>
      <w:r>
        <w:t xml:space="preserve">            attributes:</w:t>
      </w:r>
    </w:p>
    <w:p w14:paraId="2846A889" w14:textId="77777777" w:rsidR="004C36BE" w:rsidRDefault="004C36BE" w:rsidP="004C36BE">
      <w:pPr>
        <w:pStyle w:val="PL"/>
      </w:pPr>
      <w:r>
        <w:t xml:space="preserve">                  type: object</w:t>
      </w:r>
    </w:p>
    <w:p w14:paraId="39BC4F62" w14:textId="77777777" w:rsidR="004C36BE" w:rsidRDefault="004C36BE" w:rsidP="004C36BE">
      <w:pPr>
        <w:pStyle w:val="PL"/>
      </w:pPr>
      <w:r>
        <w:t xml:space="preserve">                  properties:</w:t>
      </w:r>
    </w:p>
    <w:p w14:paraId="083E449D" w14:textId="77777777" w:rsidR="004C36BE" w:rsidRDefault="004C36BE" w:rsidP="004C36BE">
      <w:pPr>
        <w:pStyle w:val="PL"/>
      </w:pPr>
      <w:r>
        <w:t xml:space="preserve">                    desSwitch:</w:t>
      </w:r>
    </w:p>
    <w:p w14:paraId="57DADEA0" w14:textId="77777777" w:rsidR="004C36BE" w:rsidRDefault="004C36BE" w:rsidP="004C36BE">
      <w:pPr>
        <w:pStyle w:val="PL"/>
      </w:pPr>
      <w:r>
        <w:t xml:space="preserve">                      type: boolean</w:t>
      </w:r>
    </w:p>
    <w:p w14:paraId="029B84AF" w14:textId="77777777" w:rsidR="004C36BE" w:rsidRDefault="004C36BE" w:rsidP="004C36BE">
      <w:pPr>
        <w:pStyle w:val="PL"/>
      </w:pPr>
      <w:r>
        <w:t xml:space="preserve">                    intraRatEsActivationOriginalCellLoadParameters:</w:t>
      </w:r>
    </w:p>
    <w:p w14:paraId="233DD7E9" w14:textId="77777777" w:rsidR="004C36BE" w:rsidRDefault="004C36BE" w:rsidP="004C36BE">
      <w:pPr>
        <w:pStyle w:val="PL"/>
      </w:pPr>
      <w:r>
        <w:t xml:space="preserve">                      $ref: "#/components/schemas/IntraRatEsActivationOriginalCellLoadParameters"</w:t>
      </w:r>
    </w:p>
    <w:p w14:paraId="1690D12D" w14:textId="77777777" w:rsidR="004C36BE" w:rsidRDefault="004C36BE" w:rsidP="004C36BE">
      <w:pPr>
        <w:pStyle w:val="PL"/>
      </w:pPr>
      <w:r>
        <w:t xml:space="preserve">                    intraRatEsActivationCandidateCellsLoadParameters:</w:t>
      </w:r>
    </w:p>
    <w:p w14:paraId="4CB5796C" w14:textId="77777777" w:rsidR="004C36BE" w:rsidRDefault="004C36BE" w:rsidP="004C36BE">
      <w:pPr>
        <w:pStyle w:val="PL"/>
      </w:pPr>
      <w:r>
        <w:t xml:space="preserve">                      $ref: "#/components/schemas/IntraRatEsActivationCandidateCellsLoadParameters"</w:t>
      </w:r>
    </w:p>
    <w:p w14:paraId="69000869" w14:textId="77777777" w:rsidR="004C36BE" w:rsidRDefault="004C36BE" w:rsidP="004C36BE">
      <w:pPr>
        <w:pStyle w:val="PL"/>
      </w:pPr>
      <w:r>
        <w:t xml:space="preserve">                    intraRatEsDeactivationCandidateCellsLoadParameters:</w:t>
      </w:r>
    </w:p>
    <w:p w14:paraId="414F9EBA" w14:textId="77777777" w:rsidR="004C36BE" w:rsidRDefault="004C36BE" w:rsidP="004C36BE">
      <w:pPr>
        <w:pStyle w:val="PL"/>
      </w:pPr>
      <w:r>
        <w:t xml:space="preserve">                      $ref: "#/components/schemas/IntraRatEsDeactivationCandidateCellsLoadParameters"</w:t>
      </w:r>
    </w:p>
    <w:p w14:paraId="268925B5" w14:textId="77777777" w:rsidR="004C36BE" w:rsidRDefault="004C36BE" w:rsidP="004C36BE">
      <w:pPr>
        <w:pStyle w:val="PL"/>
      </w:pPr>
      <w:r>
        <w:t xml:space="preserve">                    esNotAllowedTimePeriod:</w:t>
      </w:r>
    </w:p>
    <w:p w14:paraId="767845F3" w14:textId="77777777" w:rsidR="004C36BE" w:rsidRDefault="004C36BE" w:rsidP="004C36BE">
      <w:pPr>
        <w:pStyle w:val="PL"/>
      </w:pPr>
      <w:r>
        <w:t xml:space="preserve">                      $ref: "#/components/schemas/EsNotAllowedTimePeriod"</w:t>
      </w:r>
    </w:p>
    <w:p w14:paraId="7F207A21" w14:textId="77777777" w:rsidR="004C36BE" w:rsidRDefault="004C36BE" w:rsidP="004C36BE">
      <w:pPr>
        <w:pStyle w:val="PL"/>
      </w:pPr>
      <w:r>
        <w:t xml:space="preserve">                    interRatEsActivationOriginalCellParameters:</w:t>
      </w:r>
    </w:p>
    <w:p w14:paraId="1BFA31C3" w14:textId="77777777" w:rsidR="004C36BE" w:rsidRDefault="004C36BE" w:rsidP="004C36BE">
      <w:pPr>
        <w:pStyle w:val="PL"/>
      </w:pPr>
      <w:r>
        <w:t xml:space="preserve">                      $ref: "#/components/schemas/InterRatEsActivationOriginalCellParameters"</w:t>
      </w:r>
    </w:p>
    <w:p w14:paraId="6853BD5C" w14:textId="77777777" w:rsidR="004C36BE" w:rsidRDefault="004C36BE" w:rsidP="004C36BE">
      <w:pPr>
        <w:pStyle w:val="PL"/>
      </w:pPr>
      <w:r>
        <w:t xml:space="preserve">                    interRatEsActivationCandidateCellParameters:</w:t>
      </w:r>
    </w:p>
    <w:p w14:paraId="6F94631D" w14:textId="77777777" w:rsidR="004C36BE" w:rsidRDefault="004C36BE" w:rsidP="004C36BE">
      <w:pPr>
        <w:pStyle w:val="PL"/>
      </w:pPr>
      <w:r>
        <w:t xml:space="preserve">                      $ref: "#/components/schemas/InterRatEsActivationCandidateCellParameters"</w:t>
      </w:r>
    </w:p>
    <w:p w14:paraId="2AAB3092" w14:textId="77777777" w:rsidR="004C36BE" w:rsidRDefault="004C36BE" w:rsidP="004C36BE">
      <w:pPr>
        <w:pStyle w:val="PL"/>
      </w:pPr>
      <w:r>
        <w:t xml:space="preserve">                    interRatEsDeactivationCandidateCellParameters:</w:t>
      </w:r>
    </w:p>
    <w:p w14:paraId="04730D36" w14:textId="77777777" w:rsidR="004C36BE" w:rsidRDefault="004C36BE" w:rsidP="004C36BE">
      <w:pPr>
        <w:pStyle w:val="PL"/>
      </w:pPr>
      <w:r>
        <w:t xml:space="preserve">                      $ref: "#/components/schemas/InterRatEsDeactivationCandidateCellParameters"</w:t>
      </w:r>
    </w:p>
    <w:p w14:paraId="4CCE7E9F" w14:textId="77777777" w:rsidR="004C36BE" w:rsidRDefault="004C36BE" w:rsidP="004C36BE">
      <w:pPr>
        <w:pStyle w:val="PL"/>
      </w:pPr>
      <w:r>
        <w:t xml:space="preserve">                    isProbingCapable:</w:t>
      </w:r>
    </w:p>
    <w:p w14:paraId="28DC87D5" w14:textId="77777777" w:rsidR="004C36BE" w:rsidRDefault="004C36BE" w:rsidP="004C36BE">
      <w:pPr>
        <w:pStyle w:val="PL"/>
      </w:pPr>
      <w:r>
        <w:t xml:space="preserve">                      type: string</w:t>
      </w:r>
    </w:p>
    <w:p w14:paraId="2F53C9B3" w14:textId="77777777" w:rsidR="004C36BE" w:rsidRDefault="004C36BE" w:rsidP="004C36BE">
      <w:pPr>
        <w:pStyle w:val="PL"/>
      </w:pPr>
      <w:r>
        <w:t xml:space="preserve">                      readOnly: true</w:t>
      </w:r>
    </w:p>
    <w:p w14:paraId="3C6DB144" w14:textId="77777777" w:rsidR="004C36BE" w:rsidRDefault="004C36BE" w:rsidP="004C36BE">
      <w:pPr>
        <w:pStyle w:val="PL"/>
      </w:pPr>
      <w:r>
        <w:t xml:space="preserve">                      enum:</w:t>
      </w:r>
    </w:p>
    <w:p w14:paraId="5736645B" w14:textId="77777777" w:rsidR="004C36BE" w:rsidRDefault="004C36BE" w:rsidP="004C36BE">
      <w:pPr>
        <w:pStyle w:val="PL"/>
      </w:pPr>
      <w:r>
        <w:t xml:space="preserve">                         - YES</w:t>
      </w:r>
    </w:p>
    <w:p w14:paraId="5CB4CB0D" w14:textId="77777777" w:rsidR="004C36BE" w:rsidRDefault="004C36BE" w:rsidP="004C36BE">
      <w:pPr>
        <w:pStyle w:val="PL"/>
      </w:pPr>
      <w:r>
        <w:t xml:space="preserve">                         - NO</w:t>
      </w:r>
    </w:p>
    <w:p w14:paraId="1EDEA351" w14:textId="77777777" w:rsidR="004C36BE" w:rsidRDefault="004C36BE" w:rsidP="004C36BE">
      <w:pPr>
        <w:pStyle w:val="PL"/>
      </w:pPr>
      <w:r>
        <w:t xml:space="preserve">                    energySavingState:</w:t>
      </w:r>
    </w:p>
    <w:p w14:paraId="5E2C1BFD" w14:textId="77777777" w:rsidR="004C36BE" w:rsidRDefault="004C36BE" w:rsidP="004C36BE">
      <w:pPr>
        <w:pStyle w:val="PL"/>
      </w:pPr>
      <w:r>
        <w:t xml:space="preserve">                      type: string</w:t>
      </w:r>
    </w:p>
    <w:p w14:paraId="5D3A9046" w14:textId="77777777" w:rsidR="004C36BE" w:rsidRDefault="004C36BE" w:rsidP="004C36BE">
      <w:pPr>
        <w:pStyle w:val="PL"/>
      </w:pPr>
      <w:r>
        <w:t xml:space="preserve">                      readOnly: true</w:t>
      </w:r>
    </w:p>
    <w:p w14:paraId="2ABDC5B1" w14:textId="77777777" w:rsidR="004C36BE" w:rsidRDefault="004C36BE" w:rsidP="004C36BE">
      <w:pPr>
        <w:pStyle w:val="PL"/>
      </w:pPr>
      <w:r>
        <w:t xml:space="preserve">                      enum:</w:t>
      </w:r>
    </w:p>
    <w:p w14:paraId="4D55DF3B" w14:textId="77777777" w:rsidR="004C36BE" w:rsidRDefault="004C36BE" w:rsidP="004C36BE">
      <w:pPr>
        <w:pStyle w:val="PL"/>
      </w:pPr>
      <w:r>
        <w:t xml:space="preserve">                         - IS_NOT_ENERGY_SAVING</w:t>
      </w:r>
    </w:p>
    <w:p w14:paraId="7261C2A8" w14:textId="77777777" w:rsidR="004C36BE" w:rsidRDefault="004C36BE" w:rsidP="004C36BE">
      <w:pPr>
        <w:pStyle w:val="PL"/>
      </w:pPr>
      <w:r>
        <w:t xml:space="preserve">                         - IS_ENERGY_SAVING</w:t>
      </w:r>
    </w:p>
    <w:p w14:paraId="2B759A46" w14:textId="77777777" w:rsidR="004C36BE" w:rsidRDefault="004C36BE" w:rsidP="004C36BE">
      <w:pPr>
        <w:pStyle w:val="PL"/>
      </w:pPr>
      <w:r>
        <w:t xml:space="preserve">                    mLModelRefList:</w:t>
      </w:r>
    </w:p>
    <w:p w14:paraId="59AC30FE" w14:textId="77777777" w:rsidR="004C36BE" w:rsidRDefault="004C36BE" w:rsidP="004C36BE">
      <w:pPr>
        <w:pStyle w:val="PL"/>
      </w:pPr>
      <w:r>
        <w:t xml:space="preserve">                      $ref: 'TS28623_ComDefs.yaml#/components/schemas/DnListRo'</w:t>
      </w:r>
    </w:p>
    <w:p w14:paraId="3DE057A4" w14:textId="77777777" w:rsidR="004C36BE" w:rsidRDefault="004C36BE" w:rsidP="004C36BE">
      <w:pPr>
        <w:pStyle w:val="PL"/>
      </w:pPr>
      <w:r>
        <w:t xml:space="preserve">                    aIMLInferenceFunctionRefList:</w:t>
      </w:r>
    </w:p>
    <w:p w14:paraId="628F0079" w14:textId="77777777" w:rsidR="004C36BE" w:rsidRDefault="004C36BE" w:rsidP="004C36BE">
      <w:pPr>
        <w:pStyle w:val="PL"/>
      </w:pPr>
      <w:r>
        <w:t xml:space="preserve">                      $ref: 'TS28623_ComDefs.yaml#/components/schemas/DnListRo'                        </w:t>
      </w:r>
    </w:p>
    <w:p w14:paraId="23121041" w14:textId="77777777" w:rsidR="004C36BE" w:rsidRDefault="004C36BE" w:rsidP="004C36BE">
      <w:pPr>
        <w:pStyle w:val="PL"/>
      </w:pPr>
      <w:r>
        <w:t xml:space="preserve">    DRACHOptimizationFunction-Single:</w:t>
      </w:r>
    </w:p>
    <w:p w14:paraId="07064F7B" w14:textId="77777777" w:rsidR="004C36BE" w:rsidRDefault="004C36BE" w:rsidP="004C36BE">
      <w:pPr>
        <w:pStyle w:val="PL"/>
      </w:pPr>
      <w:r>
        <w:t xml:space="preserve">      allOf:</w:t>
      </w:r>
    </w:p>
    <w:p w14:paraId="1823C833" w14:textId="77777777" w:rsidR="004C36BE" w:rsidRDefault="004C36BE" w:rsidP="004C36BE">
      <w:pPr>
        <w:pStyle w:val="PL"/>
      </w:pPr>
      <w:r>
        <w:t xml:space="preserve">        - $ref: 'TS28623_GenericNrm.yaml#/components/schemas/Top'</w:t>
      </w:r>
    </w:p>
    <w:p w14:paraId="2FC40DF1" w14:textId="77777777" w:rsidR="004C36BE" w:rsidRDefault="004C36BE" w:rsidP="004C36BE">
      <w:pPr>
        <w:pStyle w:val="PL"/>
      </w:pPr>
      <w:r>
        <w:t xml:space="preserve">        - type: object</w:t>
      </w:r>
    </w:p>
    <w:p w14:paraId="0F579FFC" w14:textId="77777777" w:rsidR="004C36BE" w:rsidRDefault="004C36BE" w:rsidP="004C36BE">
      <w:pPr>
        <w:pStyle w:val="PL"/>
      </w:pPr>
      <w:r>
        <w:t xml:space="preserve">          properties:</w:t>
      </w:r>
    </w:p>
    <w:p w14:paraId="2FA13A53" w14:textId="77777777" w:rsidR="004C36BE" w:rsidRDefault="004C36BE" w:rsidP="004C36BE">
      <w:pPr>
        <w:pStyle w:val="PL"/>
      </w:pPr>
      <w:r>
        <w:t xml:space="preserve">            attributes:</w:t>
      </w:r>
    </w:p>
    <w:p w14:paraId="57474955" w14:textId="77777777" w:rsidR="004C36BE" w:rsidRDefault="004C36BE" w:rsidP="004C36BE">
      <w:pPr>
        <w:pStyle w:val="PL"/>
      </w:pPr>
      <w:r>
        <w:t xml:space="preserve">                  type: object</w:t>
      </w:r>
    </w:p>
    <w:p w14:paraId="64D53125" w14:textId="77777777" w:rsidR="004C36BE" w:rsidRDefault="004C36BE" w:rsidP="004C36BE">
      <w:pPr>
        <w:pStyle w:val="PL"/>
      </w:pPr>
      <w:r>
        <w:t xml:space="preserve">                  properties:</w:t>
      </w:r>
    </w:p>
    <w:p w14:paraId="61CB4E87" w14:textId="77777777" w:rsidR="004C36BE" w:rsidRDefault="004C36BE" w:rsidP="004C36BE">
      <w:pPr>
        <w:pStyle w:val="PL"/>
      </w:pPr>
      <w:r>
        <w:t xml:space="preserve">                    drachOptimizationControl:</w:t>
      </w:r>
    </w:p>
    <w:p w14:paraId="4F907512" w14:textId="77777777" w:rsidR="004C36BE" w:rsidRDefault="004C36BE" w:rsidP="004C36BE">
      <w:pPr>
        <w:pStyle w:val="PL"/>
      </w:pPr>
      <w:r>
        <w:t xml:space="preserve">                      type: boolean</w:t>
      </w:r>
    </w:p>
    <w:p w14:paraId="73E8202F" w14:textId="77777777" w:rsidR="004C36BE" w:rsidRDefault="004C36BE" w:rsidP="004C36BE">
      <w:pPr>
        <w:pStyle w:val="PL"/>
      </w:pPr>
      <w:r>
        <w:t xml:space="preserve">                    ueAccProbabilityDist:</w:t>
      </w:r>
    </w:p>
    <w:p w14:paraId="2B279373" w14:textId="77777777" w:rsidR="004C36BE" w:rsidRDefault="004C36BE" w:rsidP="004C36BE">
      <w:pPr>
        <w:pStyle w:val="PL"/>
      </w:pPr>
      <w:r>
        <w:t xml:space="preserve">                      $ref: "#/components/schemas/UeAccProbabilityDist"</w:t>
      </w:r>
    </w:p>
    <w:p w14:paraId="28507DAB" w14:textId="77777777" w:rsidR="004C36BE" w:rsidRDefault="004C36BE" w:rsidP="004C36BE">
      <w:pPr>
        <w:pStyle w:val="PL"/>
      </w:pPr>
      <w:r>
        <w:t xml:space="preserve">                    ueAccDelayProbabilityDist:</w:t>
      </w:r>
    </w:p>
    <w:p w14:paraId="32F1C943" w14:textId="77777777" w:rsidR="004C36BE" w:rsidRDefault="004C36BE" w:rsidP="004C36BE">
      <w:pPr>
        <w:pStyle w:val="PL"/>
      </w:pPr>
      <w:r>
        <w:t xml:space="preserve">                      $ref: "#/components/schemas/UeAccDelayProbabilityDist"</w:t>
      </w:r>
    </w:p>
    <w:p w14:paraId="00C2D567" w14:textId="77777777" w:rsidR="004C36BE" w:rsidRDefault="004C36BE" w:rsidP="004C36BE">
      <w:pPr>
        <w:pStyle w:val="PL"/>
      </w:pPr>
    </w:p>
    <w:p w14:paraId="4D817D86" w14:textId="77777777" w:rsidR="004C36BE" w:rsidRDefault="004C36BE" w:rsidP="004C36BE">
      <w:pPr>
        <w:pStyle w:val="PL"/>
      </w:pPr>
      <w:r>
        <w:t xml:space="preserve">    DMROFunction-Single:</w:t>
      </w:r>
    </w:p>
    <w:p w14:paraId="7BB964DB" w14:textId="77777777" w:rsidR="004C36BE" w:rsidRDefault="004C36BE" w:rsidP="004C36BE">
      <w:pPr>
        <w:pStyle w:val="PL"/>
      </w:pPr>
      <w:r>
        <w:t xml:space="preserve">      allOf:</w:t>
      </w:r>
    </w:p>
    <w:p w14:paraId="125F0F6F" w14:textId="77777777" w:rsidR="004C36BE" w:rsidRDefault="004C36BE" w:rsidP="004C36BE">
      <w:pPr>
        <w:pStyle w:val="PL"/>
      </w:pPr>
      <w:r>
        <w:t xml:space="preserve">        - $ref: 'TS28623_GenericNrm.yaml#/components/schemas/Top'</w:t>
      </w:r>
    </w:p>
    <w:p w14:paraId="63DFE220" w14:textId="77777777" w:rsidR="004C36BE" w:rsidRDefault="004C36BE" w:rsidP="004C36BE">
      <w:pPr>
        <w:pStyle w:val="PL"/>
      </w:pPr>
      <w:r>
        <w:t xml:space="preserve">        - type: object</w:t>
      </w:r>
    </w:p>
    <w:p w14:paraId="1EF2C66F" w14:textId="77777777" w:rsidR="004C36BE" w:rsidRDefault="004C36BE" w:rsidP="004C36BE">
      <w:pPr>
        <w:pStyle w:val="PL"/>
      </w:pPr>
      <w:r>
        <w:t xml:space="preserve">          properties:</w:t>
      </w:r>
    </w:p>
    <w:p w14:paraId="62B35DE0" w14:textId="77777777" w:rsidR="004C36BE" w:rsidRDefault="004C36BE" w:rsidP="004C36BE">
      <w:pPr>
        <w:pStyle w:val="PL"/>
      </w:pPr>
      <w:r>
        <w:t xml:space="preserve">            attributes: </w:t>
      </w:r>
    </w:p>
    <w:p w14:paraId="16253424" w14:textId="77777777" w:rsidR="004C36BE" w:rsidRDefault="004C36BE" w:rsidP="004C36BE">
      <w:pPr>
        <w:pStyle w:val="PL"/>
      </w:pPr>
      <w:r>
        <w:t xml:space="preserve">                  type: object</w:t>
      </w:r>
    </w:p>
    <w:p w14:paraId="2C4E13C8" w14:textId="77777777" w:rsidR="004C36BE" w:rsidRDefault="004C36BE" w:rsidP="004C36BE">
      <w:pPr>
        <w:pStyle w:val="PL"/>
      </w:pPr>
      <w:r>
        <w:t xml:space="preserve">                  properties:</w:t>
      </w:r>
    </w:p>
    <w:p w14:paraId="4A59BD2B" w14:textId="77777777" w:rsidR="004C36BE" w:rsidRDefault="004C36BE" w:rsidP="004C36BE">
      <w:pPr>
        <w:pStyle w:val="PL"/>
      </w:pPr>
      <w:r>
        <w:t xml:space="preserve">                    dmroControl:</w:t>
      </w:r>
    </w:p>
    <w:p w14:paraId="6FBAE878" w14:textId="77777777" w:rsidR="004C36BE" w:rsidRDefault="004C36BE" w:rsidP="004C36BE">
      <w:pPr>
        <w:pStyle w:val="PL"/>
      </w:pPr>
      <w:r>
        <w:t xml:space="preserve">                      type: boolean</w:t>
      </w:r>
    </w:p>
    <w:p w14:paraId="7075393B" w14:textId="77777777" w:rsidR="004C36BE" w:rsidRDefault="004C36BE" w:rsidP="004C36BE">
      <w:pPr>
        <w:pStyle w:val="PL"/>
      </w:pPr>
      <w:r>
        <w:t xml:space="preserve">                    maximumDeviationHoTriggerLow:</w:t>
      </w:r>
    </w:p>
    <w:p w14:paraId="5C216D2A" w14:textId="77777777" w:rsidR="004C36BE" w:rsidRDefault="004C36BE" w:rsidP="004C36BE">
      <w:pPr>
        <w:pStyle w:val="PL"/>
      </w:pPr>
      <w:r>
        <w:t xml:space="preserve">                      $ref: '#/components/schemas/MaximumDeviationHoTriggerLow'</w:t>
      </w:r>
    </w:p>
    <w:p w14:paraId="0965D148" w14:textId="77777777" w:rsidR="004C36BE" w:rsidRDefault="004C36BE" w:rsidP="004C36BE">
      <w:pPr>
        <w:pStyle w:val="PL"/>
      </w:pPr>
      <w:r>
        <w:t xml:space="preserve">                    maximumDeviationHoTriggerHigh:</w:t>
      </w:r>
    </w:p>
    <w:p w14:paraId="221A75A6" w14:textId="77777777" w:rsidR="004C36BE" w:rsidRDefault="004C36BE" w:rsidP="004C36BE">
      <w:pPr>
        <w:pStyle w:val="PL"/>
      </w:pPr>
      <w:r>
        <w:t xml:space="preserve">                      $ref: '#/components/schemas/MaximumDeviationHoTriggerHigh'</w:t>
      </w:r>
    </w:p>
    <w:p w14:paraId="6C202783" w14:textId="77777777" w:rsidR="004C36BE" w:rsidRDefault="004C36BE" w:rsidP="004C36BE">
      <w:pPr>
        <w:pStyle w:val="PL"/>
      </w:pPr>
      <w:r>
        <w:t xml:space="preserve">                    minimumTimeBetweenHoTriggerChange:</w:t>
      </w:r>
    </w:p>
    <w:p w14:paraId="2898AE00" w14:textId="77777777" w:rsidR="004C36BE" w:rsidRDefault="004C36BE" w:rsidP="004C36BE">
      <w:pPr>
        <w:pStyle w:val="PL"/>
      </w:pPr>
      <w:r>
        <w:t xml:space="preserve">                      $ref: '#/components/schemas/MinimumTimeBetweenHoTriggerChange'</w:t>
      </w:r>
    </w:p>
    <w:p w14:paraId="0457EE93" w14:textId="77777777" w:rsidR="004C36BE" w:rsidRDefault="004C36BE" w:rsidP="004C36BE">
      <w:pPr>
        <w:pStyle w:val="PL"/>
      </w:pPr>
      <w:r>
        <w:t xml:space="preserve">                    tstoreUEcntxt:</w:t>
      </w:r>
    </w:p>
    <w:p w14:paraId="3C683633" w14:textId="77777777" w:rsidR="004C36BE" w:rsidRDefault="004C36BE" w:rsidP="004C36BE">
      <w:pPr>
        <w:pStyle w:val="PL"/>
      </w:pPr>
      <w:r>
        <w:t xml:space="preserve">                      $ref: '#/components/schemas/TstoreUEcntxt'</w:t>
      </w:r>
    </w:p>
    <w:p w14:paraId="04F4103B" w14:textId="77777777" w:rsidR="004C36BE" w:rsidRDefault="004C36BE" w:rsidP="004C36BE">
      <w:pPr>
        <w:pStyle w:val="PL"/>
      </w:pPr>
      <w:r>
        <w:t xml:space="preserve">                    mLModelRefList:</w:t>
      </w:r>
    </w:p>
    <w:p w14:paraId="221F68C6" w14:textId="77777777" w:rsidR="004C36BE" w:rsidRDefault="004C36BE" w:rsidP="004C36BE">
      <w:pPr>
        <w:pStyle w:val="PL"/>
      </w:pPr>
      <w:r>
        <w:t xml:space="preserve">                      $ref: 'TS28623_ComDefs.yaml#/components/schemas/DnListRo'</w:t>
      </w:r>
    </w:p>
    <w:p w14:paraId="2A033665" w14:textId="77777777" w:rsidR="004C36BE" w:rsidRDefault="004C36BE" w:rsidP="004C36BE">
      <w:pPr>
        <w:pStyle w:val="PL"/>
      </w:pPr>
      <w:r>
        <w:t xml:space="preserve">                    aIMLInferenceFunctionRefList:</w:t>
      </w:r>
    </w:p>
    <w:p w14:paraId="584A7896" w14:textId="77777777" w:rsidR="004C36BE" w:rsidRDefault="004C36BE" w:rsidP="004C36BE">
      <w:pPr>
        <w:pStyle w:val="PL"/>
      </w:pPr>
      <w:r>
        <w:t xml:space="preserve">                      $ref: 'TS28623_ComDefs.yaml#/components/schemas/DnListRo'                       </w:t>
      </w:r>
    </w:p>
    <w:p w14:paraId="3C00FFAA" w14:textId="77777777" w:rsidR="004C36BE" w:rsidRDefault="004C36BE" w:rsidP="004C36BE">
      <w:pPr>
        <w:pStyle w:val="PL"/>
      </w:pPr>
      <w:r>
        <w:t xml:space="preserve">    DLBOFunction-Single:</w:t>
      </w:r>
    </w:p>
    <w:p w14:paraId="0D5CE930" w14:textId="77777777" w:rsidR="004C36BE" w:rsidRDefault="004C36BE" w:rsidP="004C36BE">
      <w:pPr>
        <w:pStyle w:val="PL"/>
      </w:pPr>
      <w:r>
        <w:t xml:space="preserve">      allOf:</w:t>
      </w:r>
    </w:p>
    <w:p w14:paraId="406A9467" w14:textId="77777777" w:rsidR="004C36BE" w:rsidRDefault="004C36BE" w:rsidP="004C36BE">
      <w:pPr>
        <w:pStyle w:val="PL"/>
      </w:pPr>
      <w:r>
        <w:t xml:space="preserve">        - $ref: 'TS28623_GenericNrm.yaml#/components/schemas/Top'</w:t>
      </w:r>
    </w:p>
    <w:p w14:paraId="53CC1593" w14:textId="77777777" w:rsidR="004C36BE" w:rsidRDefault="004C36BE" w:rsidP="004C36BE">
      <w:pPr>
        <w:pStyle w:val="PL"/>
      </w:pPr>
      <w:r>
        <w:t xml:space="preserve">        - type: object</w:t>
      </w:r>
    </w:p>
    <w:p w14:paraId="5764804B" w14:textId="77777777" w:rsidR="004C36BE" w:rsidRDefault="004C36BE" w:rsidP="004C36BE">
      <w:pPr>
        <w:pStyle w:val="PL"/>
      </w:pPr>
      <w:r>
        <w:t xml:space="preserve">          properties:</w:t>
      </w:r>
    </w:p>
    <w:p w14:paraId="459A998F" w14:textId="77777777" w:rsidR="004C36BE" w:rsidRDefault="004C36BE" w:rsidP="004C36BE">
      <w:pPr>
        <w:pStyle w:val="PL"/>
      </w:pPr>
      <w:r>
        <w:t xml:space="preserve">            attributes: </w:t>
      </w:r>
    </w:p>
    <w:p w14:paraId="5701D465" w14:textId="77777777" w:rsidR="004C36BE" w:rsidRDefault="004C36BE" w:rsidP="004C36BE">
      <w:pPr>
        <w:pStyle w:val="PL"/>
      </w:pPr>
      <w:r>
        <w:t xml:space="preserve">                  type: object</w:t>
      </w:r>
    </w:p>
    <w:p w14:paraId="7C3E1189" w14:textId="77777777" w:rsidR="004C36BE" w:rsidRDefault="004C36BE" w:rsidP="004C36BE">
      <w:pPr>
        <w:pStyle w:val="PL"/>
      </w:pPr>
      <w:r>
        <w:t xml:space="preserve">                  properties:</w:t>
      </w:r>
    </w:p>
    <w:p w14:paraId="7433B5B8" w14:textId="77777777" w:rsidR="004C36BE" w:rsidRDefault="004C36BE" w:rsidP="004C36BE">
      <w:pPr>
        <w:pStyle w:val="PL"/>
      </w:pPr>
      <w:r>
        <w:t xml:space="preserve">                    dlboControl:</w:t>
      </w:r>
    </w:p>
    <w:p w14:paraId="7ECF44E8" w14:textId="77777777" w:rsidR="004C36BE" w:rsidRDefault="004C36BE" w:rsidP="004C36BE">
      <w:pPr>
        <w:pStyle w:val="PL"/>
      </w:pPr>
      <w:r>
        <w:t xml:space="preserve">                      type: boolean</w:t>
      </w:r>
    </w:p>
    <w:p w14:paraId="70937C3A" w14:textId="77777777" w:rsidR="004C36BE" w:rsidRDefault="004C36BE" w:rsidP="004C36BE">
      <w:pPr>
        <w:pStyle w:val="PL"/>
      </w:pPr>
      <w:r>
        <w:t xml:space="preserve">                    maximumDeviationHoTrigger:</w:t>
      </w:r>
    </w:p>
    <w:p w14:paraId="6511B853" w14:textId="77777777" w:rsidR="004C36BE" w:rsidRDefault="004C36BE" w:rsidP="004C36BE">
      <w:pPr>
        <w:pStyle w:val="PL"/>
      </w:pPr>
      <w:r>
        <w:t xml:space="preserve">                          $ref: '#/components/schemas/MaximumDeviationHoTrigger'</w:t>
      </w:r>
    </w:p>
    <w:p w14:paraId="73D940B6" w14:textId="77777777" w:rsidR="004C36BE" w:rsidRDefault="004C36BE" w:rsidP="004C36BE">
      <w:pPr>
        <w:pStyle w:val="PL"/>
      </w:pPr>
      <w:r>
        <w:t xml:space="preserve">                    minimumTimeBetweenHoTriggerChange:</w:t>
      </w:r>
    </w:p>
    <w:p w14:paraId="709469EB" w14:textId="77777777" w:rsidR="004C36BE" w:rsidRDefault="004C36BE" w:rsidP="004C36BE">
      <w:pPr>
        <w:pStyle w:val="PL"/>
      </w:pPr>
      <w:r>
        <w:t xml:space="preserve">                          $ref: '#/components/schemas/MinimumTimeBetweenHoTriggerChange'</w:t>
      </w:r>
    </w:p>
    <w:p w14:paraId="08B05A7B" w14:textId="77777777" w:rsidR="004C36BE" w:rsidRDefault="004C36BE" w:rsidP="004C36BE">
      <w:pPr>
        <w:pStyle w:val="PL"/>
      </w:pPr>
      <w:r>
        <w:t xml:space="preserve">                    mLModelRefList:</w:t>
      </w:r>
    </w:p>
    <w:p w14:paraId="708BC8C5" w14:textId="77777777" w:rsidR="004C36BE" w:rsidRDefault="004C36BE" w:rsidP="004C36BE">
      <w:pPr>
        <w:pStyle w:val="PL"/>
      </w:pPr>
      <w:r>
        <w:t xml:space="preserve">                      $ref: 'TS28623_ComDefs.yaml#/components/schemas/DnListRo'</w:t>
      </w:r>
    </w:p>
    <w:p w14:paraId="3DA20E39" w14:textId="77777777" w:rsidR="004C36BE" w:rsidRDefault="004C36BE" w:rsidP="004C36BE">
      <w:pPr>
        <w:pStyle w:val="PL"/>
      </w:pPr>
      <w:r>
        <w:t xml:space="preserve">                    aIMLInferenceFunctionRefList:</w:t>
      </w:r>
    </w:p>
    <w:p w14:paraId="0D0886D6" w14:textId="77777777" w:rsidR="004C36BE" w:rsidRDefault="004C36BE" w:rsidP="004C36BE">
      <w:pPr>
        <w:pStyle w:val="PL"/>
      </w:pPr>
      <w:r>
        <w:t xml:space="preserve">                      $ref: 'TS28623_ComDefs.yaml#/components/schemas/DnListRo'                        </w:t>
      </w:r>
    </w:p>
    <w:p w14:paraId="1B298953" w14:textId="77777777" w:rsidR="004C36BE" w:rsidRDefault="004C36BE" w:rsidP="004C36BE">
      <w:pPr>
        <w:pStyle w:val="PL"/>
      </w:pPr>
      <w:r>
        <w:t xml:space="preserve">    DPCIConfigurationFunction-Single:</w:t>
      </w:r>
    </w:p>
    <w:p w14:paraId="2385F6DE" w14:textId="77777777" w:rsidR="004C36BE" w:rsidRDefault="004C36BE" w:rsidP="004C36BE">
      <w:pPr>
        <w:pStyle w:val="PL"/>
      </w:pPr>
      <w:r>
        <w:t xml:space="preserve">      allOf:</w:t>
      </w:r>
    </w:p>
    <w:p w14:paraId="655C6196" w14:textId="77777777" w:rsidR="004C36BE" w:rsidRDefault="004C36BE" w:rsidP="004C36BE">
      <w:pPr>
        <w:pStyle w:val="PL"/>
      </w:pPr>
      <w:r>
        <w:t xml:space="preserve">        - $ref: 'TS28623_GenericNrm.yaml#/components/schemas/Top'</w:t>
      </w:r>
    </w:p>
    <w:p w14:paraId="2418A783" w14:textId="77777777" w:rsidR="004C36BE" w:rsidRDefault="004C36BE" w:rsidP="004C36BE">
      <w:pPr>
        <w:pStyle w:val="PL"/>
      </w:pPr>
      <w:r>
        <w:t xml:space="preserve">        - type: object</w:t>
      </w:r>
    </w:p>
    <w:p w14:paraId="60DF1545" w14:textId="77777777" w:rsidR="004C36BE" w:rsidRDefault="004C36BE" w:rsidP="004C36BE">
      <w:pPr>
        <w:pStyle w:val="PL"/>
      </w:pPr>
      <w:r>
        <w:t xml:space="preserve">          properties:</w:t>
      </w:r>
    </w:p>
    <w:p w14:paraId="693FD93F" w14:textId="77777777" w:rsidR="004C36BE" w:rsidRDefault="004C36BE" w:rsidP="004C36BE">
      <w:pPr>
        <w:pStyle w:val="PL"/>
      </w:pPr>
      <w:r>
        <w:t xml:space="preserve">            attributes:</w:t>
      </w:r>
    </w:p>
    <w:p w14:paraId="517E3647" w14:textId="77777777" w:rsidR="004C36BE" w:rsidRDefault="004C36BE" w:rsidP="004C36BE">
      <w:pPr>
        <w:pStyle w:val="PL"/>
      </w:pPr>
      <w:r>
        <w:t xml:space="preserve">                  type: object</w:t>
      </w:r>
    </w:p>
    <w:p w14:paraId="71F52D50" w14:textId="77777777" w:rsidR="004C36BE" w:rsidRDefault="004C36BE" w:rsidP="004C36BE">
      <w:pPr>
        <w:pStyle w:val="PL"/>
      </w:pPr>
      <w:r>
        <w:t xml:space="preserve">                  properties:</w:t>
      </w:r>
    </w:p>
    <w:p w14:paraId="65D84900" w14:textId="77777777" w:rsidR="004C36BE" w:rsidRDefault="004C36BE" w:rsidP="004C36BE">
      <w:pPr>
        <w:pStyle w:val="PL"/>
      </w:pPr>
      <w:r>
        <w:t xml:space="preserve">                    dPciConfigurationControl:</w:t>
      </w:r>
    </w:p>
    <w:p w14:paraId="3575776B" w14:textId="77777777" w:rsidR="004C36BE" w:rsidRDefault="004C36BE" w:rsidP="004C36BE">
      <w:pPr>
        <w:pStyle w:val="PL"/>
      </w:pPr>
      <w:r>
        <w:t xml:space="preserve">                      type: boolean</w:t>
      </w:r>
    </w:p>
    <w:p w14:paraId="7673055B" w14:textId="77777777" w:rsidR="004C36BE" w:rsidRDefault="004C36BE" w:rsidP="004C36BE">
      <w:pPr>
        <w:pStyle w:val="PL"/>
      </w:pPr>
      <w:r>
        <w:t xml:space="preserve">                    nRPciList:</w:t>
      </w:r>
    </w:p>
    <w:p w14:paraId="35A16AD2" w14:textId="77777777" w:rsidR="004C36BE" w:rsidRDefault="004C36BE" w:rsidP="004C36BE">
      <w:pPr>
        <w:pStyle w:val="PL"/>
      </w:pPr>
      <w:r>
        <w:t xml:space="preserve">                      $ref: "#/components/schemas/NRPciList"</w:t>
      </w:r>
    </w:p>
    <w:p w14:paraId="0C8BD063" w14:textId="77777777" w:rsidR="004C36BE" w:rsidRDefault="004C36BE" w:rsidP="004C36BE">
      <w:pPr>
        <w:pStyle w:val="PL"/>
      </w:pPr>
    </w:p>
    <w:p w14:paraId="6AC60E20" w14:textId="77777777" w:rsidR="004C36BE" w:rsidRDefault="004C36BE" w:rsidP="004C36BE">
      <w:pPr>
        <w:pStyle w:val="PL"/>
      </w:pPr>
      <w:r>
        <w:t xml:space="preserve">    CPCIConfigurationFunction-Single:</w:t>
      </w:r>
    </w:p>
    <w:p w14:paraId="4B18C940" w14:textId="77777777" w:rsidR="004C36BE" w:rsidRDefault="004C36BE" w:rsidP="004C36BE">
      <w:pPr>
        <w:pStyle w:val="PL"/>
      </w:pPr>
      <w:r>
        <w:t xml:space="preserve">      allOf:</w:t>
      </w:r>
    </w:p>
    <w:p w14:paraId="10ED7E2F" w14:textId="77777777" w:rsidR="004C36BE" w:rsidRDefault="004C36BE" w:rsidP="004C36BE">
      <w:pPr>
        <w:pStyle w:val="PL"/>
      </w:pPr>
      <w:r>
        <w:t xml:space="preserve">        - $ref: 'TS28623_GenericNrm.yaml#/components/schemas/Top'</w:t>
      </w:r>
    </w:p>
    <w:p w14:paraId="020E9410" w14:textId="77777777" w:rsidR="004C36BE" w:rsidRDefault="004C36BE" w:rsidP="004C36BE">
      <w:pPr>
        <w:pStyle w:val="PL"/>
      </w:pPr>
      <w:r>
        <w:t xml:space="preserve">        - type: object</w:t>
      </w:r>
    </w:p>
    <w:p w14:paraId="0452EC21" w14:textId="77777777" w:rsidR="004C36BE" w:rsidRDefault="004C36BE" w:rsidP="004C36BE">
      <w:pPr>
        <w:pStyle w:val="PL"/>
      </w:pPr>
      <w:r>
        <w:t xml:space="preserve">          properties:</w:t>
      </w:r>
    </w:p>
    <w:p w14:paraId="7C3957F2" w14:textId="77777777" w:rsidR="004C36BE" w:rsidRDefault="004C36BE" w:rsidP="004C36BE">
      <w:pPr>
        <w:pStyle w:val="PL"/>
      </w:pPr>
      <w:r>
        <w:t xml:space="preserve">            attributes:</w:t>
      </w:r>
    </w:p>
    <w:p w14:paraId="3EEFEB52" w14:textId="77777777" w:rsidR="004C36BE" w:rsidRDefault="004C36BE" w:rsidP="004C36BE">
      <w:pPr>
        <w:pStyle w:val="PL"/>
      </w:pPr>
      <w:r>
        <w:t xml:space="preserve">                  type: object</w:t>
      </w:r>
    </w:p>
    <w:p w14:paraId="152382A2" w14:textId="77777777" w:rsidR="004C36BE" w:rsidRDefault="004C36BE" w:rsidP="004C36BE">
      <w:pPr>
        <w:pStyle w:val="PL"/>
      </w:pPr>
      <w:r>
        <w:t xml:space="preserve">                  properties:</w:t>
      </w:r>
    </w:p>
    <w:p w14:paraId="0E572C2A" w14:textId="77777777" w:rsidR="004C36BE" w:rsidRDefault="004C36BE" w:rsidP="004C36BE">
      <w:pPr>
        <w:pStyle w:val="PL"/>
      </w:pPr>
      <w:r>
        <w:t xml:space="preserve">                    cPciConfigurationControl:</w:t>
      </w:r>
    </w:p>
    <w:p w14:paraId="4145FA49" w14:textId="77777777" w:rsidR="004C36BE" w:rsidRDefault="004C36BE" w:rsidP="004C36BE">
      <w:pPr>
        <w:pStyle w:val="PL"/>
      </w:pPr>
      <w:r>
        <w:t xml:space="preserve">                      type: boolean</w:t>
      </w:r>
    </w:p>
    <w:p w14:paraId="349F90BF" w14:textId="77777777" w:rsidR="004C36BE" w:rsidRDefault="004C36BE" w:rsidP="004C36BE">
      <w:pPr>
        <w:pStyle w:val="PL"/>
      </w:pPr>
      <w:r>
        <w:t xml:space="preserve">                    cSonPciList:</w:t>
      </w:r>
    </w:p>
    <w:p w14:paraId="6880BB23" w14:textId="77777777" w:rsidR="004C36BE" w:rsidRDefault="004C36BE" w:rsidP="004C36BE">
      <w:pPr>
        <w:pStyle w:val="PL"/>
      </w:pPr>
      <w:r>
        <w:t xml:space="preserve">                      $ref: "#/components/schemas/CSonPciList"</w:t>
      </w:r>
    </w:p>
    <w:p w14:paraId="2D98200F" w14:textId="77777777" w:rsidR="004C36BE" w:rsidRDefault="004C36BE" w:rsidP="004C36BE">
      <w:pPr>
        <w:pStyle w:val="PL"/>
      </w:pPr>
    </w:p>
    <w:p w14:paraId="401299F8" w14:textId="77777777" w:rsidR="004C36BE" w:rsidRDefault="004C36BE" w:rsidP="004C36BE">
      <w:pPr>
        <w:pStyle w:val="PL"/>
      </w:pPr>
      <w:r>
        <w:t xml:space="preserve">    CESManagementFunction-Single:</w:t>
      </w:r>
    </w:p>
    <w:p w14:paraId="24A9939D" w14:textId="77777777" w:rsidR="004C36BE" w:rsidRDefault="004C36BE" w:rsidP="004C36BE">
      <w:pPr>
        <w:pStyle w:val="PL"/>
      </w:pPr>
      <w:r>
        <w:t xml:space="preserve">      allOf:</w:t>
      </w:r>
    </w:p>
    <w:p w14:paraId="1890C3AE" w14:textId="77777777" w:rsidR="004C36BE" w:rsidRDefault="004C36BE" w:rsidP="004C36BE">
      <w:pPr>
        <w:pStyle w:val="PL"/>
      </w:pPr>
      <w:r>
        <w:t xml:space="preserve">        - $ref: 'TS28623_GenericNrm.yaml#/components/schemas/Top'</w:t>
      </w:r>
    </w:p>
    <w:p w14:paraId="04AFB54B" w14:textId="77777777" w:rsidR="004C36BE" w:rsidRDefault="004C36BE" w:rsidP="004C36BE">
      <w:pPr>
        <w:pStyle w:val="PL"/>
      </w:pPr>
      <w:r>
        <w:t xml:space="preserve">        - type: object</w:t>
      </w:r>
    </w:p>
    <w:p w14:paraId="63CAB1DF" w14:textId="77777777" w:rsidR="004C36BE" w:rsidRDefault="004C36BE" w:rsidP="004C36BE">
      <w:pPr>
        <w:pStyle w:val="PL"/>
      </w:pPr>
      <w:r>
        <w:t xml:space="preserve">          properties:</w:t>
      </w:r>
    </w:p>
    <w:p w14:paraId="7216979E" w14:textId="77777777" w:rsidR="004C36BE" w:rsidRDefault="004C36BE" w:rsidP="004C36BE">
      <w:pPr>
        <w:pStyle w:val="PL"/>
      </w:pPr>
      <w:r>
        <w:t xml:space="preserve">            attributes:</w:t>
      </w:r>
    </w:p>
    <w:p w14:paraId="67C37FE8" w14:textId="77777777" w:rsidR="004C36BE" w:rsidRDefault="004C36BE" w:rsidP="004C36BE">
      <w:pPr>
        <w:pStyle w:val="PL"/>
      </w:pPr>
      <w:r>
        <w:t xml:space="preserve">                  type: object</w:t>
      </w:r>
    </w:p>
    <w:p w14:paraId="520EDCB1" w14:textId="77777777" w:rsidR="004C36BE" w:rsidRDefault="004C36BE" w:rsidP="004C36BE">
      <w:pPr>
        <w:pStyle w:val="PL"/>
      </w:pPr>
      <w:r>
        <w:t xml:space="preserve">                  properties:</w:t>
      </w:r>
    </w:p>
    <w:p w14:paraId="1F356458" w14:textId="77777777" w:rsidR="004C36BE" w:rsidRDefault="004C36BE" w:rsidP="004C36BE">
      <w:pPr>
        <w:pStyle w:val="PL"/>
      </w:pPr>
      <w:r>
        <w:t xml:space="preserve">                    cesSwitch:</w:t>
      </w:r>
    </w:p>
    <w:p w14:paraId="5E5748FA" w14:textId="77777777" w:rsidR="004C36BE" w:rsidRDefault="004C36BE" w:rsidP="004C36BE">
      <w:pPr>
        <w:pStyle w:val="PL"/>
      </w:pPr>
      <w:r>
        <w:t xml:space="preserve">                      type: boolean</w:t>
      </w:r>
    </w:p>
    <w:p w14:paraId="559783D3" w14:textId="77777777" w:rsidR="004C36BE" w:rsidRDefault="004C36BE" w:rsidP="004C36BE">
      <w:pPr>
        <w:pStyle w:val="PL"/>
      </w:pPr>
      <w:r>
        <w:t xml:space="preserve">                    intraRatEsActivationOriginalCellLoadParameters:</w:t>
      </w:r>
    </w:p>
    <w:p w14:paraId="30A909CC" w14:textId="77777777" w:rsidR="004C36BE" w:rsidRDefault="004C36BE" w:rsidP="004C36BE">
      <w:pPr>
        <w:pStyle w:val="PL"/>
      </w:pPr>
      <w:r>
        <w:t xml:space="preserve">                      $ref: "#/components/schemas/IntraRatEsActivationOriginalCellLoadParameters"</w:t>
      </w:r>
    </w:p>
    <w:p w14:paraId="5FE9B046" w14:textId="77777777" w:rsidR="004C36BE" w:rsidRDefault="004C36BE" w:rsidP="004C36BE">
      <w:pPr>
        <w:pStyle w:val="PL"/>
      </w:pPr>
      <w:r>
        <w:t xml:space="preserve">                    intraRatEsActivationCandidateCellsLoadParameters:</w:t>
      </w:r>
    </w:p>
    <w:p w14:paraId="231C4D1D" w14:textId="77777777" w:rsidR="004C36BE" w:rsidRDefault="004C36BE" w:rsidP="004C36BE">
      <w:pPr>
        <w:pStyle w:val="PL"/>
      </w:pPr>
      <w:r>
        <w:t xml:space="preserve">                      $ref: "#/components/schemas/IntraRatEsActivationCandidateCellsLoadParameters"</w:t>
      </w:r>
    </w:p>
    <w:p w14:paraId="0FC729A7" w14:textId="77777777" w:rsidR="004C36BE" w:rsidRDefault="004C36BE" w:rsidP="004C36BE">
      <w:pPr>
        <w:pStyle w:val="PL"/>
      </w:pPr>
      <w:r>
        <w:t xml:space="preserve">                    intraRatEsDeactivationCandidateCellsLoadParameters:</w:t>
      </w:r>
    </w:p>
    <w:p w14:paraId="6695B685" w14:textId="77777777" w:rsidR="004C36BE" w:rsidRDefault="004C36BE" w:rsidP="004C36BE">
      <w:pPr>
        <w:pStyle w:val="PL"/>
      </w:pPr>
      <w:r>
        <w:t xml:space="preserve">                      $ref: "#/components/schemas/IntraRatEsDeactivationCandidateCellsLoadParameters"</w:t>
      </w:r>
    </w:p>
    <w:p w14:paraId="1887F7C4" w14:textId="77777777" w:rsidR="004C36BE" w:rsidRDefault="004C36BE" w:rsidP="004C36BE">
      <w:pPr>
        <w:pStyle w:val="PL"/>
      </w:pPr>
      <w:r>
        <w:t xml:space="preserve">                    esNotAllowedTimePeriod:</w:t>
      </w:r>
    </w:p>
    <w:p w14:paraId="3338DFD0" w14:textId="77777777" w:rsidR="004C36BE" w:rsidRDefault="004C36BE" w:rsidP="004C36BE">
      <w:pPr>
        <w:pStyle w:val="PL"/>
      </w:pPr>
      <w:r>
        <w:t xml:space="preserve">                      $ref: "#/components/schemas/EsNotAllowedTimePeriod"</w:t>
      </w:r>
    </w:p>
    <w:p w14:paraId="27EEFE96" w14:textId="77777777" w:rsidR="004C36BE" w:rsidRDefault="004C36BE" w:rsidP="004C36BE">
      <w:pPr>
        <w:pStyle w:val="PL"/>
      </w:pPr>
      <w:r>
        <w:t xml:space="preserve">                    interRatEsActivationOriginalCellParameters:</w:t>
      </w:r>
    </w:p>
    <w:p w14:paraId="16A99A09" w14:textId="77777777" w:rsidR="004C36BE" w:rsidRDefault="004C36BE" w:rsidP="004C36BE">
      <w:pPr>
        <w:pStyle w:val="PL"/>
      </w:pPr>
      <w:r>
        <w:t xml:space="preserve">                      $ref: "#/components/schemas/IntraRatEsActivationOriginalCellLoadParameters"</w:t>
      </w:r>
    </w:p>
    <w:p w14:paraId="03870112" w14:textId="77777777" w:rsidR="004C36BE" w:rsidRDefault="004C36BE" w:rsidP="004C36BE">
      <w:pPr>
        <w:pStyle w:val="PL"/>
      </w:pPr>
      <w:r>
        <w:t xml:space="preserve">                    interRatEsActivationCandidateCellParameters:</w:t>
      </w:r>
    </w:p>
    <w:p w14:paraId="6D40D30C" w14:textId="77777777" w:rsidR="004C36BE" w:rsidRDefault="004C36BE" w:rsidP="004C36BE">
      <w:pPr>
        <w:pStyle w:val="PL"/>
      </w:pPr>
      <w:r>
        <w:t xml:space="preserve">                      $ref: "#/components/schemas/IntraRatEsActivationOriginalCellLoadParameters"</w:t>
      </w:r>
    </w:p>
    <w:p w14:paraId="6AED6672" w14:textId="77777777" w:rsidR="004C36BE" w:rsidRDefault="004C36BE" w:rsidP="004C36BE">
      <w:pPr>
        <w:pStyle w:val="PL"/>
      </w:pPr>
      <w:r>
        <w:t xml:space="preserve">                    interRatEsDeactivationCandidateCellParameters:</w:t>
      </w:r>
    </w:p>
    <w:p w14:paraId="3080239E" w14:textId="77777777" w:rsidR="004C36BE" w:rsidRDefault="004C36BE" w:rsidP="004C36BE">
      <w:pPr>
        <w:pStyle w:val="PL"/>
      </w:pPr>
      <w:r>
        <w:t xml:space="preserve">                      $ref: "#/components/schemas/IntraRatEsActivationOriginalCellLoadParameters"</w:t>
      </w:r>
    </w:p>
    <w:p w14:paraId="3EE33625" w14:textId="77777777" w:rsidR="004C36BE" w:rsidRDefault="004C36BE" w:rsidP="004C36BE">
      <w:pPr>
        <w:pStyle w:val="PL"/>
      </w:pPr>
      <w:r>
        <w:t xml:space="preserve">                    energySavingControl:</w:t>
      </w:r>
    </w:p>
    <w:p w14:paraId="2DA109CD" w14:textId="77777777" w:rsidR="004C36BE" w:rsidRDefault="004C36BE" w:rsidP="004C36BE">
      <w:pPr>
        <w:pStyle w:val="PL"/>
      </w:pPr>
      <w:r>
        <w:t xml:space="preserve">                      type: string</w:t>
      </w:r>
    </w:p>
    <w:p w14:paraId="1601C794" w14:textId="77777777" w:rsidR="004C36BE" w:rsidRDefault="004C36BE" w:rsidP="004C36BE">
      <w:pPr>
        <w:pStyle w:val="PL"/>
      </w:pPr>
      <w:r>
        <w:t xml:space="preserve">                      enum:</w:t>
      </w:r>
    </w:p>
    <w:p w14:paraId="5D5244E4" w14:textId="77777777" w:rsidR="004C36BE" w:rsidRDefault="004C36BE" w:rsidP="004C36BE">
      <w:pPr>
        <w:pStyle w:val="PL"/>
      </w:pPr>
      <w:r>
        <w:t xml:space="preserve">                         - TO_BE_ENERGY_SAVING</w:t>
      </w:r>
    </w:p>
    <w:p w14:paraId="3829CDA6" w14:textId="77777777" w:rsidR="004C36BE" w:rsidRDefault="004C36BE" w:rsidP="004C36BE">
      <w:pPr>
        <w:pStyle w:val="PL"/>
      </w:pPr>
      <w:r>
        <w:t xml:space="preserve">                         - TO_BE_NOT_ENERGY_SAVING</w:t>
      </w:r>
    </w:p>
    <w:p w14:paraId="36C32595" w14:textId="77777777" w:rsidR="004C36BE" w:rsidRDefault="004C36BE" w:rsidP="004C36BE">
      <w:pPr>
        <w:pStyle w:val="PL"/>
      </w:pPr>
      <w:r>
        <w:t xml:space="preserve">                    energySavingState:</w:t>
      </w:r>
    </w:p>
    <w:p w14:paraId="77859B85" w14:textId="77777777" w:rsidR="004C36BE" w:rsidRDefault="004C36BE" w:rsidP="004C36BE">
      <w:pPr>
        <w:pStyle w:val="PL"/>
      </w:pPr>
      <w:r>
        <w:t xml:space="preserve">                      type: string</w:t>
      </w:r>
    </w:p>
    <w:p w14:paraId="5BAC27B7" w14:textId="77777777" w:rsidR="004C36BE" w:rsidRDefault="004C36BE" w:rsidP="004C36BE">
      <w:pPr>
        <w:pStyle w:val="PL"/>
      </w:pPr>
      <w:r>
        <w:t xml:space="preserve">                      enum:</w:t>
      </w:r>
    </w:p>
    <w:p w14:paraId="767C6E9E" w14:textId="77777777" w:rsidR="004C36BE" w:rsidRDefault="004C36BE" w:rsidP="004C36BE">
      <w:pPr>
        <w:pStyle w:val="PL"/>
      </w:pPr>
      <w:r>
        <w:t xml:space="preserve">                         - IS_NOT_ENERGY_SAVING</w:t>
      </w:r>
    </w:p>
    <w:p w14:paraId="1EACAD1E" w14:textId="77777777" w:rsidR="004C36BE" w:rsidRDefault="004C36BE" w:rsidP="004C36BE">
      <w:pPr>
        <w:pStyle w:val="PL"/>
      </w:pPr>
      <w:r>
        <w:t xml:space="preserve">                         - IS_ENERGY_SAVING</w:t>
      </w:r>
    </w:p>
    <w:p w14:paraId="617A2C57" w14:textId="77777777" w:rsidR="004C36BE" w:rsidRDefault="004C36BE" w:rsidP="004C36BE">
      <w:pPr>
        <w:pStyle w:val="PL"/>
      </w:pPr>
    </w:p>
    <w:p w14:paraId="2703FAA5" w14:textId="77777777" w:rsidR="004C36BE" w:rsidRDefault="004C36BE" w:rsidP="004C36BE">
      <w:pPr>
        <w:pStyle w:val="PL"/>
      </w:pPr>
      <w:r>
        <w:t xml:space="preserve">    RimRSGlobal-Single:</w:t>
      </w:r>
    </w:p>
    <w:p w14:paraId="5EB35B24" w14:textId="77777777" w:rsidR="004C36BE" w:rsidRDefault="004C36BE" w:rsidP="004C36BE">
      <w:pPr>
        <w:pStyle w:val="PL"/>
      </w:pPr>
      <w:r>
        <w:t xml:space="preserve">      allOf:</w:t>
      </w:r>
    </w:p>
    <w:p w14:paraId="21BC4DB2" w14:textId="77777777" w:rsidR="004C36BE" w:rsidRDefault="004C36BE" w:rsidP="004C36BE">
      <w:pPr>
        <w:pStyle w:val="PL"/>
      </w:pPr>
      <w:r>
        <w:t xml:space="preserve">        - $ref: 'TS28623_GenericNrm.yaml#/components/schemas/Top'</w:t>
      </w:r>
    </w:p>
    <w:p w14:paraId="4FFD626E" w14:textId="77777777" w:rsidR="004C36BE" w:rsidRDefault="004C36BE" w:rsidP="004C36BE">
      <w:pPr>
        <w:pStyle w:val="PL"/>
      </w:pPr>
      <w:r>
        <w:t xml:space="preserve">        - type: object</w:t>
      </w:r>
    </w:p>
    <w:p w14:paraId="46B5FBB7" w14:textId="77777777" w:rsidR="004C36BE" w:rsidRDefault="004C36BE" w:rsidP="004C36BE">
      <w:pPr>
        <w:pStyle w:val="PL"/>
      </w:pPr>
      <w:r>
        <w:t xml:space="preserve">          properties:</w:t>
      </w:r>
    </w:p>
    <w:p w14:paraId="4E866895" w14:textId="77777777" w:rsidR="004C36BE" w:rsidRDefault="004C36BE" w:rsidP="004C36BE">
      <w:pPr>
        <w:pStyle w:val="PL"/>
      </w:pPr>
      <w:r>
        <w:t xml:space="preserve">            attributes:</w:t>
      </w:r>
    </w:p>
    <w:p w14:paraId="1566F273" w14:textId="77777777" w:rsidR="004C36BE" w:rsidRDefault="004C36BE" w:rsidP="004C36BE">
      <w:pPr>
        <w:pStyle w:val="PL"/>
      </w:pPr>
      <w:r>
        <w:t xml:space="preserve">              type: object</w:t>
      </w:r>
    </w:p>
    <w:p w14:paraId="296FE2D8" w14:textId="77777777" w:rsidR="004C36BE" w:rsidRDefault="004C36BE" w:rsidP="004C36BE">
      <w:pPr>
        <w:pStyle w:val="PL"/>
      </w:pPr>
      <w:r>
        <w:t xml:space="preserve">              properties:</w:t>
      </w:r>
    </w:p>
    <w:p w14:paraId="445E53BB" w14:textId="77777777" w:rsidR="004C36BE" w:rsidRDefault="004C36BE" w:rsidP="004C36BE">
      <w:pPr>
        <w:pStyle w:val="PL"/>
      </w:pPr>
      <w:r>
        <w:t xml:space="preserve">                frequencyDomainPara:</w:t>
      </w:r>
    </w:p>
    <w:p w14:paraId="71BF0FE9" w14:textId="77777777" w:rsidR="004C36BE" w:rsidRDefault="004C36BE" w:rsidP="004C36BE">
      <w:pPr>
        <w:pStyle w:val="PL"/>
      </w:pPr>
      <w:r>
        <w:t xml:space="preserve">                  $ref: '#/components/schemas/FrequencyDomainPara'</w:t>
      </w:r>
    </w:p>
    <w:p w14:paraId="49D25BD3" w14:textId="77777777" w:rsidR="004C36BE" w:rsidRDefault="004C36BE" w:rsidP="004C36BE">
      <w:pPr>
        <w:pStyle w:val="PL"/>
      </w:pPr>
      <w:r>
        <w:t xml:space="preserve">                sequenceDomainPara:</w:t>
      </w:r>
    </w:p>
    <w:p w14:paraId="261982FF" w14:textId="77777777" w:rsidR="004C36BE" w:rsidRDefault="004C36BE" w:rsidP="004C36BE">
      <w:pPr>
        <w:pStyle w:val="PL"/>
      </w:pPr>
      <w:r>
        <w:t xml:space="preserve">                  $ref: '#/components/schemas/SequenceDomainPara'</w:t>
      </w:r>
    </w:p>
    <w:p w14:paraId="3BC34635" w14:textId="77777777" w:rsidR="004C36BE" w:rsidRDefault="004C36BE" w:rsidP="004C36BE">
      <w:pPr>
        <w:pStyle w:val="PL"/>
      </w:pPr>
      <w:r>
        <w:t xml:space="preserve">                timeDomainPara:</w:t>
      </w:r>
    </w:p>
    <w:p w14:paraId="4D69235D" w14:textId="77777777" w:rsidR="004C36BE" w:rsidRDefault="004C36BE" w:rsidP="004C36BE">
      <w:pPr>
        <w:pStyle w:val="PL"/>
      </w:pPr>
      <w:r>
        <w:t xml:space="preserve">                  $ref: '#/components/schemas/TimeDomainPara'</w:t>
      </w:r>
    </w:p>
    <w:p w14:paraId="557E84E5" w14:textId="77777777" w:rsidR="004C36BE" w:rsidRDefault="004C36BE" w:rsidP="004C36BE">
      <w:pPr>
        <w:pStyle w:val="PL"/>
      </w:pPr>
      <w:r>
        <w:t xml:space="preserve">            RimRSSet:</w:t>
      </w:r>
    </w:p>
    <w:p w14:paraId="71BD246C" w14:textId="77777777" w:rsidR="004C36BE" w:rsidRDefault="004C36BE" w:rsidP="004C36BE">
      <w:pPr>
        <w:pStyle w:val="PL"/>
      </w:pPr>
      <w:r>
        <w:t xml:space="preserve">              $ref: '#/components/schemas/RimRSSet-Multiple'</w:t>
      </w:r>
    </w:p>
    <w:p w14:paraId="002B3E45" w14:textId="77777777" w:rsidR="004C36BE" w:rsidRDefault="004C36BE" w:rsidP="004C36BE">
      <w:pPr>
        <w:pStyle w:val="PL"/>
      </w:pPr>
    </w:p>
    <w:p w14:paraId="16009A70" w14:textId="77777777" w:rsidR="004C36BE" w:rsidRDefault="004C36BE" w:rsidP="004C36BE">
      <w:pPr>
        <w:pStyle w:val="PL"/>
      </w:pPr>
      <w:r>
        <w:t xml:space="preserve">    RimRSSet-Single:</w:t>
      </w:r>
    </w:p>
    <w:p w14:paraId="3031651A" w14:textId="77777777" w:rsidR="004C36BE" w:rsidRDefault="004C36BE" w:rsidP="004C36BE">
      <w:pPr>
        <w:pStyle w:val="PL"/>
      </w:pPr>
      <w:r>
        <w:t xml:space="preserve">      allOf:</w:t>
      </w:r>
    </w:p>
    <w:p w14:paraId="720050F1" w14:textId="77777777" w:rsidR="004C36BE" w:rsidRDefault="004C36BE" w:rsidP="004C36BE">
      <w:pPr>
        <w:pStyle w:val="PL"/>
      </w:pPr>
      <w:r>
        <w:t xml:space="preserve">        - $ref: 'TS28623_GenericNrm.yaml#/components/schemas/Top'</w:t>
      </w:r>
    </w:p>
    <w:p w14:paraId="112E304E" w14:textId="77777777" w:rsidR="004C36BE" w:rsidRDefault="004C36BE" w:rsidP="004C36BE">
      <w:pPr>
        <w:pStyle w:val="PL"/>
      </w:pPr>
      <w:r>
        <w:t xml:space="preserve">        - type: object</w:t>
      </w:r>
    </w:p>
    <w:p w14:paraId="33FFD277" w14:textId="77777777" w:rsidR="004C36BE" w:rsidRDefault="004C36BE" w:rsidP="004C36BE">
      <w:pPr>
        <w:pStyle w:val="PL"/>
      </w:pPr>
      <w:r>
        <w:t xml:space="preserve">          properties:</w:t>
      </w:r>
    </w:p>
    <w:p w14:paraId="7839E68F" w14:textId="77777777" w:rsidR="004C36BE" w:rsidRDefault="004C36BE" w:rsidP="004C36BE">
      <w:pPr>
        <w:pStyle w:val="PL"/>
      </w:pPr>
      <w:r>
        <w:t xml:space="preserve">            attributes:</w:t>
      </w:r>
    </w:p>
    <w:p w14:paraId="604EF927" w14:textId="77777777" w:rsidR="004C36BE" w:rsidRDefault="004C36BE" w:rsidP="004C36BE">
      <w:pPr>
        <w:pStyle w:val="PL"/>
      </w:pPr>
      <w:r>
        <w:t xml:space="preserve">              type: object</w:t>
      </w:r>
    </w:p>
    <w:p w14:paraId="50B93B16" w14:textId="77777777" w:rsidR="004C36BE" w:rsidRDefault="004C36BE" w:rsidP="004C36BE">
      <w:pPr>
        <w:pStyle w:val="PL"/>
      </w:pPr>
      <w:r>
        <w:t xml:space="preserve">              properties:</w:t>
      </w:r>
    </w:p>
    <w:p w14:paraId="6D1CA6BD" w14:textId="77777777" w:rsidR="004C36BE" w:rsidRDefault="004C36BE" w:rsidP="004C36BE">
      <w:pPr>
        <w:pStyle w:val="PL"/>
      </w:pPr>
      <w:r>
        <w:t xml:space="preserve">                setId:</w:t>
      </w:r>
    </w:p>
    <w:p w14:paraId="7F358223" w14:textId="77777777" w:rsidR="004C36BE" w:rsidRDefault="004C36BE" w:rsidP="004C36BE">
      <w:pPr>
        <w:pStyle w:val="PL"/>
      </w:pPr>
      <w:r>
        <w:t xml:space="preserve">                  $ref: '#/components/schemas/RSSetId'</w:t>
      </w:r>
    </w:p>
    <w:p w14:paraId="42CE850E" w14:textId="77777777" w:rsidR="004C36BE" w:rsidRDefault="004C36BE" w:rsidP="004C36BE">
      <w:pPr>
        <w:pStyle w:val="PL"/>
      </w:pPr>
      <w:r>
        <w:t xml:space="preserve">                setType:</w:t>
      </w:r>
    </w:p>
    <w:p w14:paraId="07D34C2C" w14:textId="77777777" w:rsidR="004C36BE" w:rsidRDefault="004C36BE" w:rsidP="004C36BE">
      <w:pPr>
        <w:pStyle w:val="PL"/>
      </w:pPr>
      <w:r>
        <w:t xml:space="preserve">                  $ref: '#/components/schemas/RSSetType'</w:t>
      </w:r>
    </w:p>
    <w:p w14:paraId="501DDE8B" w14:textId="77777777" w:rsidR="004C36BE" w:rsidRDefault="004C36BE" w:rsidP="004C36BE">
      <w:pPr>
        <w:pStyle w:val="PL"/>
      </w:pPr>
      <w:r>
        <w:t xml:space="preserve">                nRCellDURefs:</w:t>
      </w:r>
    </w:p>
    <w:p w14:paraId="24EF5AEE" w14:textId="77777777" w:rsidR="004C36BE" w:rsidRDefault="004C36BE" w:rsidP="004C36BE">
      <w:pPr>
        <w:pStyle w:val="PL"/>
      </w:pPr>
      <w:r>
        <w:t xml:space="preserve">                  $ref: 'TS28623_ComDefs.yaml#/components/schemas/DnListRo'</w:t>
      </w:r>
    </w:p>
    <w:p w14:paraId="0D802D89" w14:textId="77777777" w:rsidR="004C36BE" w:rsidRDefault="004C36BE" w:rsidP="004C36BE">
      <w:pPr>
        <w:pStyle w:val="PL"/>
      </w:pPr>
    </w:p>
    <w:p w14:paraId="095FA8C7" w14:textId="77777777" w:rsidR="004C36BE" w:rsidRDefault="004C36BE" w:rsidP="004C36BE">
      <w:pPr>
        <w:pStyle w:val="PL"/>
      </w:pPr>
      <w:r>
        <w:t xml:space="preserve">    ExternalGnbDuFunction-Single:</w:t>
      </w:r>
    </w:p>
    <w:p w14:paraId="35DAA320" w14:textId="77777777" w:rsidR="004C36BE" w:rsidRDefault="004C36BE" w:rsidP="004C36BE">
      <w:pPr>
        <w:pStyle w:val="PL"/>
      </w:pPr>
      <w:r>
        <w:t xml:space="preserve">      allOf:</w:t>
      </w:r>
    </w:p>
    <w:p w14:paraId="1FB0CB62" w14:textId="77777777" w:rsidR="004C36BE" w:rsidRDefault="004C36BE" w:rsidP="004C36BE">
      <w:pPr>
        <w:pStyle w:val="PL"/>
      </w:pPr>
      <w:r>
        <w:t xml:space="preserve">        - $ref: 'TS28623_GenericNrm.yaml#/components/schemas/Top'</w:t>
      </w:r>
    </w:p>
    <w:p w14:paraId="5C773063" w14:textId="77777777" w:rsidR="004C36BE" w:rsidRDefault="004C36BE" w:rsidP="004C36BE">
      <w:pPr>
        <w:pStyle w:val="PL"/>
      </w:pPr>
      <w:r>
        <w:t xml:space="preserve">        - type: object</w:t>
      </w:r>
    </w:p>
    <w:p w14:paraId="6388323C" w14:textId="77777777" w:rsidR="004C36BE" w:rsidRDefault="004C36BE" w:rsidP="004C36BE">
      <w:pPr>
        <w:pStyle w:val="PL"/>
      </w:pPr>
      <w:r>
        <w:t xml:space="preserve">          properties:</w:t>
      </w:r>
    </w:p>
    <w:p w14:paraId="7AFC13B1" w14:textId="77777777" w:rsidR="004C36BE" w:rsidRDefault="004C36BE" w:rsidP="004C36BE">
      <w:pPr>
        <w:pStyle w:val="PL"/>
      </w:pPr>
      <w:r>
        <w:t xml:space="preserve">            attributes:</w:t>
      </w:r>
    </w:p>
    <w:p w14:paraId="338C5CB8" w14:textId="77777777" w:rsidR="004C36BE" w:rsidRDefault="004C36BE" w:rsidP="004C36BE">
      <w:pPr>
        <w:pStyle w:val="PL"/>
      </w:pPr>
      <w:r>
        <w:t xml:space="preserve">              allOf:</w:t>
      </w:r>
    </w:p>
    <w:p w14:paraId="2ACDDC95" w14:textId="77777777" w:rsidR="004C36BE" w:rsidRDefault="004C36BE" w:rsidP="004C36BE">
      <w:pPr>
        <w:pStyle w:val="PL"/>
      </w:pPr>
      <w:r>
        <w:t xml:space="preserve">                - $ref: 'TS28623_GenericNrm.yaml#/components/schemas/ManagedFunction-Attr'</w:t>
      </w:r>
    </w:p>
    <w:p w14:paraId="3693FC86" w14:textId="77777777" w:rsidR="004C36BE" w:rsidRDefault="004C36BE" w:rsidP="004C36BE">
      <w:pPr>
        <w:pStyle w:val="PL"/>
      </w:pPr>
      <w:r>
        <w:t xml:space="preserve">                - type: object</w:t>
      </w:r>
    </w:p>
    <w:p w14:paraId="664B6397" w14:textId="77777777" w:rsidR="004C36BE" w:rsidRDefault="004C36BE" w:rsidP="004C36BE">
      <w:pPr>
        <w:pStyle w:val="PL"/>
      </w:pPr>
      <w:r>
        <w:t xml:space="preserve">                  properties:</w:t>
      </w:r>
    </w:p>
    <w:p w14:paraId="7538798F" w14:textId="77777777" w:rsidR="004C36BE" w:rsidRDefault="004C36BE" w:rsidP="004C36BE">
      <w:pPr>
        <w:pStyle w:val="PL"/>
      </w:pPr>
      <w:r>
        <w:t xml:space="preserve">                    gnbId:</w:t>
      </w:r>
    </w:p>
    <w:p w14:paraId="129C5DC3" w14:textId="77777777" w:rsidR="004C36BE" w:rsidRDefault="004C36BE" w:rsidP="004C36BE">
      <w:pPr>
        <w:pStyle w:val="PL"/>
      </w:pPr>
      <w:r>
        <w:t xml:space="preserve">                      $ref: '#/components/schemas/GnbId'</w:t>
      </w:r>
    </w:p>
    <w:p w14:paraId="13C5AA3B" w14:textId="77777777" w:rsidR="004C36BE" w:rsidRDefault="004C36BE" w:rsidP="004C36BE">
      <w:pPr>
        <w:pStyle w:val="PL"/>
      </w:pPr>
      <w:r>
        <w:t xml:space="preserve">                    gnbIdLength:</w:t>
      </w:r>
    </w:p>
    <w:p w14:paraId="2120493D" w14:textId="77777777" w:rsidR="004C36BE" w:rsidRDefault="004C36BE" w:rsidP="004C36BE">
      <w:pPr>
        <w:pStyle w:val="PL"/>
      </w:pPr>
      <w:r>
        <w:t xml:space="preserve">                      $ref: '#/components/schemas/GnbIdLength'</w:t>
      </w:r>
    </w:p>
    <w:p w14:paraId="6EA67EA7" w14:textId="77777777" w:rsidR="004C36BE" w:rsidRDefault="004C36BE" w:rsidP="004C36BE">
      <w:pPr>
        <w:pStyle w:val="PL"/>
      </w:pPr>
      <w:r>
        <w:t xml:space="preserve">        - $ref: 'TS28623_GenericNrm.yaml#/components/schemas/ManagedFunction-ncO'</w:t>
      </w:r>
    </w:p>
    <w:p w14:paraId="0455B02D" w14:textId="77777777" w:rsidR="004C36BE" w:rsidRDefault="004C36BE" w:rsidP="004C36BE">
      <w:pPr>
        <w:pStyle w:val="PL"/>
      </w:pPr>
      <w:r>
        <w:t xml:space="preserve">        - type: object</w:t>
      </w:r>
    </w:p>
    <w:p w14:paraId="66546A37" w14:textId="77777777" w:rsidR="004C36BE" w:rsidRDefault="004C36BE" w:rsidP="004C36BE">
      <w:pPr>
        <w:pStyle w:val="PL"/>
      </w:pPr>
      <w:r>
        <w:t xml:space="preserve">          properties:</w:t>
      </w:r>
    </w:p>
    <w:p w14:paraId="4F7B9ED7" w14:textId="77777777" w:rsidR="004C36BE" w:rsidRDefault="004C36BE" w:rsidP="004C36BE">
      <w:pPr>
        <w:pStyle w:val="PL"/>
      </w:pPr>
      <w:r>
        <w:t xml:space="preserve">            EP_F1C:</w:t>
      </w:r>
    </w:p>
    <w:p w14:paraId="5489764C" w14:textId="77777777" w:rsidR="004C36BE" w:rsidRDefault="004C36BE" w:rsidP="004C36BE">
      <w:pPr>
        <w:pStyle w:val="PL"/>
      </w:pPr>
      <w:r>
        <w:t xml:space="preserve">              $ref: '#/components/schemas/EP_F1C-Multiple'</w:t>
      </w:r>
    </w:p>
    <w:p w14:paraId="388C136F" w14:textId="77777777" w:rsidR="004C36BE" w:rsidRDefault="004C36BE" w:rsidP="004C36BE">
      <w:pPr>
        <w:pStyle w:val="PL"/>
      </w:pPr>
      <w:r>
        <w:t xml:space="preserve">            EP_F1U:</w:t>
      </w:r>
    </w:p>
    <w:p w14:paraId="70D24A49" w14:textId="77777777" w:rsidR="004C36BE" w:rsidRDefault="004C36BE" w:rsidP="004C36BE">
      <w:pPr>
        <w:pStyle w:val="PL"/>
      </w:pPr>
      <w:r>
        <w:t xml:space="preserve">              $ref: '#/components/schemas/EP_F1U-Multiple'</w:t>
      </w:r>
    </w:p>
    <w:p w14:paraId="4E78BEDE" w14:textId="77777777" w:rsidR="004C36BE" w:rsidRDefault="004C36BE" w:rsidP="004C36BE">
      <w:pPr>
        <w:pStyle w:val="PL"/>
      </w:pPr>
      <w:r>
        <w:t xml:space="preserve">    NRNetwork-Single:</w:t>
      </w:r>
    </w:p>
    <w:p w14:paraId="093F174E" w14:textId="77777777" w:rsidR="004C36BE" w:rsidRDefault="004C36BE" w:rsidP="004C36BE">
      <w:pPr>
        <w:pStyle w:val="PL"/>
      </w:pPr>
      <w:r>
        <w:t xml:space="preserve">      allOf:</w:t>
      </w:r>
    </w:p>
    <w:p w14:paraId="546DB7D8" w14:textId="77777777" w:rsidR="004C36BE" w:rsidRDefault="004C36BE" w:rsidP="004C36BE">
      <w:pPr>
        <w:pStyle w:val="PL"/>
      </w:pPr>
      <w:r>
        <w:t xml:space="preserve">        - $ref: 'TS28623_GenericNrm.yaml#/components/schemas/Top'</w:t>
      </w:r>
    </w:p>
    <w:p w14:paraId="1032AF44" w14:textId="77777777" w:rsidR="004C36BE" w:rsidRDefault="004C36BE" w:rsidP="004C36BE">
      <w:pPr>
        <w:pStyle w:val="PL"/>
      </w:pPr>
      <w:r>
        <w:t xml:space="preserve">        - type: object</w:t>
      </w:r>
    </w:p>
    <w:p w14:paraId="037A765C" w14:textId="77777777" w:rsidR="004C36BE" w:rsidRDefault="004C36BE" w:rsidP="004C36BE">
      <w:pPr>
        <w:pStyle w:val="PL"/>
      </w:pPr>
      <w:r>
        <w:t xml:space="preserve">          properties:</w:t>
      </w:r>
    </w:p>
    <w:p w14:paraId="0C1B52CF" w14:textId="77777777" w:rsidR="004C36BE" w:rsidRDefault="004C36BE" w:rsidP="004C36BE">
      <w:pPr>
        <w:pStyle w:val="PL"/>
      </w:pPr>
      <w:r>
        <w:t xml:space="preserve">            NRFrequency:</w:t>
      </w:r>
    </w:p>
    <w:p w14:paraId="0F448932" w14:textId="77777777" w:rsidR="004C36BE" w:rsidRDefault="004C36BE" w:rsidP="004C36BE">
      <w:pPr>
        <w:pStyle w:val="PL"/>
      </w:pPr>
      <w:r>
        <w:t xml:space="preserve">              $ref: '#/components/schemas/NRFrequency-Multiple'</w:t>
      </w:r>
    </w:p>
    <w:p w14:paraId="53500D44" w14:textId="77777777" w:rsidR="004C36BE" w:rsidRDefault="004C36BE" w:rsidP="004C36BE">
      <w:pPr>
        <w:pStyle w:val="PL"/>
      </w:pPr>
      <w:r>
        <w:t xml:space="preserve">            ExternalGnbCuCpFunction:</w:t>
      </w:r>
    </w:p>
    <w:p w14:paraId="4119DC32" w14:textId="77777777" w:rsidR="004C36BE" w:rsidRDefault="004C36BE" w:rsidP="004C36BE">
      <w:pPr>
        <w:pStyle w:val="PL"/>
      </w:pPr>
      <w:r>
        <w:t xml:space="preserve">              $ref: '#/components/schemas/ExternalGnbCuCpFunction-Multiple'</w:t>
      </w:r>
    </w:p>
    <w:p w14:paraId="1821329F" w14:textId="77777777" w:rsidR="004C36BE" w:rsidRDefault="004C36BE" w:rsidP="004C36BE">
      <w:pPr>
        <w:pStyle w:val="PL"/>
      </w:pPr>
      <w:r>
        <w:t xml:space="preserve">            ExternalGnbCuUpFunction:</w:t>
      </w:r>
    </w:p>
    <w:p w14:paraId="4C9FCA0A" w14:textId="77777777" w:rsidR="004C36BE" w:rsidRDefault="004C36BE" w:rsidP="004C36BE">
      <w:pPr>
        <w:pStyle w:val="PL"/>
      </w:pPr>
      <w:r>
        <w:t xml:space="preserve">              $ref: '#/components/schemas/ExternalGnbCuUpFunction-Multiple'</w:t>
      </w:r>
    </w:p>
    <w:p w14:paraId="2916B807" w14:textId="77777777" w:rsidR="004C36BE" w:rsidRDefault="004C36BE" w:rsidP="004C36BE">
      <w:pPr>
        <w:pStyle w:val="PL"/>
      </w:pPr>
      <w:r>
        <w:t xml:space="preserve">            ExternalGnbDuFunction:</w:t>
      </w:r>
    </w:p>
    <w:p w14:paraId="679EA893" w14:textId="77777777" w:rsidR="004C36BE" w:rsidRDefault="004C36BE" w:rsidP="004C36BE">
      <w:pPr>
        <w:pStyle w:val="PL"/>
      </w:pPr>
      <w:r>
        <w:t xml:space="preserve">              $ref: '#/components/schemas/ExternalGnbDuFunction-Multiple'</w:t>
      </w:r>
    </w:p>
    <w:p w14:paraId="4CB60CE8" w14:textId="77777777" w:rsidR="004C36BE" w:rsidRDefault="004C36BE" w:rsidP="004C36BE">
      <w:pPr>
        <w:pStyle w:val="PL"/>
      </w:pPr>
    </w:p>
    <w:p w14:paraId="7F1A03A2" w14:textId="77777777" w:rsidR="004C36BE" w:rsidRDefault="004C36BE" w:rsidP="004C36BE">
      <w:pPr>
        <w:pStyle w:val="PL"/>
      </w:pPr>
    </w:p>
    <w:p w14:paraId="240A5883" w14:textId="77777777" w:rsidR="004C36BE" w:rsidRDefault="004C36BE" w:rsidP="004C36BE">
      <w:pPr>
        <w:pStyle w:val="PL"/>
      </w:pPr>
      <w:r>
        <w:t xml:space="preserve">    ExternalGnbCuUpFunction-Single:</w:t>
      </w:r>
    </w:p>
    <w:p w14:paraId="3BF25A67" w14:textId="77777777" w:rsidR="004C36BE" w:rsidRDefault="004C36BE" w:rsidP="004C36BE">
      <w:pPr>
        <w:pStyle w:val="PL"/>
      </w:pPr>
      <w:r>
        <w:t xml:space="preserve">      allOf:</w:t>
      </w:r>
    </w:p>
    <w:p w14:paraId="5B82FFD4" w14:textId="77777777" w:rsidR="004C36BE" w:rsidRDefault="004C36BE" w:rsidP="004C36BE">
      <w:pPr>
        <w:pStyle w:val="PL"/>
      </w:pPr>
      <w:r>
        <w:t xml:space="preserve">        - $ref: 'TS28623_GenericNrm.yaml#/components/schemas/Top'</w:t>
      </w:r>
    </w:p>
    <w:p w14:paraId="4B9D3CC2" w14:textId="77777777" w:rsidR="004C36BE" w:rsidRDefault="004C36BE" w:rsidP="004C36BE">
      <w:pPr>
        <w:pStyle w:val="PL"/>
      </w:pPr>
      <w:r>
        <w:t xml:space="preserve">        - type: object</w:t>
      </w:r>
    </w:p>
    <w:p w14:paraId="6A30C906" w14:textId="77777777" w:rsidR="004C36BE" w:rsidRDefault="004C36BE" w:rsidP="004C36BE">
      <w:pPr>
        <w:pStyle w:val="PL"/>
      </w:pPr>
      <w:r>
        <w:t xml:space="preserve">          properties:</w:t>
      </w:r>
    </w:p>
    <w:p w14:paraId="6C9CD041" w14:textId="77777777" w:rsidR="004C36BE" w:rsidRDefault="004C36BE" w:rsidP="004C36BE">
      <w:pPr>
        <w:pStyle w:val="PL"/>
      </w:pPr>
      <w:r>
        <w:t xml:space="preserve">            attributes:</w:t>
      </w:r>
    </w:p>
    <w:p w14:paraId="56EE4F17" w14:textId="77777777" w:rsidR="004C36BE" w:rsidRDefault="004C36BE" w:rsidP="004C36BE">
      <w:pPr>
        <w:pStyle w:val="PL"/>
      </w:pPr>
      <w:r>
        <w:t xml:space="preserve">              allOf:</w:t>
      </w:r>
    </w:p>
    <w:p w14:paraId="0F5CFA67" w14:textId="77777777" w:rsidR="004C36BE" w:rsidRDefault="004C36BE" w:rsidP="004C36BE">
      <w:pPr>
        <w:pStyle w:val="PL"/>
      </w:pPr>
      <w:r>
        <w:t xml:space="preserve">                - $ref: 'TS28623_GenericNrm.yaml#/components/schemas/ManagedFunction-Attr'</w:t>
      </w:r>
    </w:p>
    <w:p w14:paraId="7CFEFB1C" w14:textId="77777777" w:rsidR="004C36BE" w:rsidRDefault="004C36BE" w:rsidP="004C36BE">
      <w:pPr>
        <w:pStyle w:val="PL"/>
      </w:pPr>
      <w:r>
        <w:t xml:space="preserve">                - type: object</w:t>
      </w:r>
    </w:p>
    <w:p w14:paraId="5CF45C21" w14:textId="77777777" w:rsidR="004C36BE" w:rsidRDefault="004C36BE" w:rsidP="004C36BE">
      <w:pPr>
        <w:pStyle w:val="PL"/>
      </w:pPr>
      <w:r>
        <w:t xml:space="preserve">                  properties:</w:t>
      </w:r>
    </w:p>
    <w:p w14:paraId="257F3AAD" w14:textId="77777777" w:rsidR="004C36BE" w:rsidRDefault="004C36BE" w:rsidP="004C36BE">
      <w:pPr>
        <w:pStyle w:val="PL"/>
      </w:pPr>
      <w:r>
        <w:t xml:space="preserve">                    gnbId:</w:t>
      </w:r>
    </w:p>
    <w:p w14:paraId="1CFACCC7" w14:textId="77777777" w:rsidR="004C36BE" w:rsidRDefault="004C36BE" w:rsidP="004C36BE">
      <w:pPr>
        <w:pStyle w:val="PL"/>
      </w:pPr>
      <w:r>
        <w:t xml:space="preserve">                      $ref: '#/components/schemas/GnbId'</w:t>
      </w:r>
    </w:p>
    <w:p w14:paraId="5C8E9E2C" w14:textId="77777777" w:rsidR="004C36BE" w:rsidRDefault="004C36BE" w:rsidP="004C36BE">
      <w:pPr>
        <w:pStyle w:val="PL"/>
      </w:pPr>
      <w:r>
        <w:t xml:space="preserve">                    gnbIdLength:</w:t>
      </w:r>
    </w:p>
    <w:p w14:paraId="6656DA72" w14:textId="77777777" w:rsidR="004C36BE" w:rsidRDefault="004C36BE" w:rsidP="004C36BE">
      <w:pPr>
        <w:pStyle w:val="PL"/>
      </w:pPr>
      <w:r>
        <w:t xml:space="preserve">                      $ref: '#/components/schemas/GnbIdLength'</w:t>
      </w:r>
    </w:p>
    <w:p w14:paraId="2D0726CD" w14:textId="77777777" w:rsidR="004C36BE" w:rsidRDefault="004C36BE" w:rsidP="004C36BE">
      <w:pPr>
        <w:pStyle w:val="PL"/>
      </w:pPr>
      <w:r>
        <w:t xml:space="preserve">        - $ref: 'TS28623_GenericNrm.yaml#/components/schemas/ManagedFunction-ncO'</w:t>
      </w:r>
    </w:p>
    <w:p w14:paraId="066842B8" w14:textId="77777777" w:rsidR="004C36BE" w:rsidRDefault="004C36BE" w:rsidP="004C36BE">
      <w:pPr>
        <w:pStyle w:val="PL"/>
      </w:pPr>
      <w:r>
        <w:t xml:space="preserve">        - type: object</w:t>
      </w:r>
    </w:p>
    <w:p w14:paraId="68D441D1" w14:textId="77777777" w:rsidR="004C36BE" w:rsidRDefault="004C36BE" w:rsidP="004C36BE">
      <w:pPr>
        <w:pStyle w:val="PL"/>
      </w:pPr>
      <w:r>
        <w:t xml:space="preserve">          properties:</w:t>
      </w:r>
    </w:p>
    <w:p w14:paraId="31EDD8E0" w14:textId="77777777" w:rsidR="004C36BE" w:rsidRDefault="004C36BE" w:rsidP="004C36BE">
      <w:pPr>
        <w:pStyle w:val="PL"/>
      </w:pPr>
      <w:r>
        <w:t xml:space="preserve">            EP_E1:</w:t>
      </w:r>
    </w:p>
    <w:p w14:paraId="0CA5DD13" w14:textId="77777777" w:rsidR="004C36BE" w:rsidRDefault="004C36BE" w:rsidP="004C36BE">
      <w:pPr>
        <w:pStyle w:val="PL"/>
      </w:pPr>
      <w:r>
        <w:t xml:space="preserve">              $ref: '#/components/schemas/EP_E1-Multiple'</w:t>
      </w:r>
    </w:p>
    <w:p w14:paraId="521ED142" w14:textId="77777777" w:rsidR="004C36BE" w:rsidRDefault="004C36BE" w:rsidP="004C36BE">
      <w:pPr>
        <w:pStyle w:val="PL"/>
      </w:pPr>
      <w:r>
        <w:t xml:space="preserve">            EP_F1U:</w:t>
      </w:r>
    </w:p>
    <w:p w14:paraId="034EA307" w14:textId="77777777" w:rsidR="004C36BE" w:rsidRDefault="004C36BE" w:rsidP="004C36BE">
      <w:pPr>
        <w:pStyle w:val="PL"/>
      </w:pPr>
      <w:r>
        <w:t xml:space="preserve">              $ref: '#/components/schemas/EP_F1U-Multiple'</w:t>
      </w:r>
    </w:p>
    <w:p w14:paraId="7AD0F30B" w14:textId="77777777" w:rsidR="004C36BE" w:rsidRDefault="004C36BE" w:rsidP="004C36BE">
      <w:pPr>
        <w:pStyle w:val="PL"/>
      </w:pPr>
      <w:r>
        <w:t xml:space="preserve">            EP_XnU:</w:t>
      </w:r>
    </w:p>
    <w:p w14:paraId="3D08F358" w14:textId="77777777" w:rsidR="004C36BE" w:rsidRDefault="004C36BE" w:rsidP="004C36BE">
      <w:pPr>
        <w:pStyle w:val="PL"/>
      </w:pPr>
      <w:r>
        <w:t xml:space="preserve">              $ref: '#/components/schemas/EP_XnU-Multiple'</w:t>
      </w:r>
    </w:p>
    <w:p w14:paraId="1B6C5B9A" w14:textId="77777777" w:rsidR="004C36BE" w:rsidRDefault="004C36BE" w:rsidP="004C36BE">
      <w:pPr>
        <w:pStyle w:val="PL"/>
      </w:pPr>
      <w:r>
        <w:t xml:space="preserve">    ExternalGnbCuCpFunction-Single:</w:t>
      </w:r>
    </w:p>
    <w:p w14:paraId="2702D440" w14:textId="77777777" w:rsidR="004C36BE" w:rsidRDefault="004C36BE" w:rsidP="004C36BE">
      <w:pPr>
        <w:pStyle w:val="PL"/>
      </w:pPr>
      <w:r>
        <w:t xml:space="preserve">      allOf:</w:t>
      </w:r>
    </w:p>
    <w:p w14:paraId="329562A8" w14:textId="77777777" w:rsidR="004C36BE" w:rsidRDefault="004C36BE" w:rsidP="004C36BE">
      <w:pPr>
        <w:pStyle w:val="PL"/>
      </w:pPr>
      <w:r>
        <w:t xml:space="preserve">        - $ref: 'TS28623_GenericNrm.yaml#/components/schemas/Top'</w:t>
      </w:r>
    </w:p>
    <w:p w14:paraId="27F6A4D8" w14:textId="77777777" w:rsidR="004C36BE" w:rsidRDefault="004C36BE" w:rsidP="004C36BE">
      <w:pPr>
        <w:pStyle w:val="PL"/>
      </w:pPr>
      <w:r>
        <w:t xml:space="preserve">        - type: object</w:t>
      </w:r>
    </w:p>
    <w:p w14:paraId="3C1EB5D4" w14:textId="77777777" w:rsidR="004C36BE" w:rsidRDefault="004C36BE" w:rsidP="004C36BE">
      <w:pPr>
        <w:pStyle w:val="PL"/>
      </w:pPr>
      <w:r>
        <w:t xml:space="preserve">          properties:</w:t>
      </w:r>
    </w:p>
    <w:p w14:paraId="01326B2C" w14:textId="77777777" w:rsidR="004C36BE" w:rsidRDefault="004C36BE" w:rsidP="004C36BE">
      <w:pPr>
        <w:pStyle w:val="PL"/>
      </w:pPr>
      <w:r>
        <w:t xml:space="preserve">            attributes:</w:t>
      </w:r>
    </w:p>
    <w:p w14:paraId="064632B5" w14:textId="77777777" w:rsidR="004C36BE" w:rsidRDefault="004C36BE" w:rsidP="004C36BE">
      <w:pPr>
        <w:pStyle w:val="PL"/>
      </w:pPr>
      <w:r>
        <w:t xml:space="preserve">              allOf:</w:t>
      </w:r>
    </w:p>
    <w:p w14:paraId="4E13F450" w14:textId="77777777" w:rsidR="004C36BE" w:rsidRDefault="004C36BE" w:rsidP="004C36BE">
      <w:pPr>
        <w:pStyle w:val="PL"/>
      </w:pPr>
      <w:r>
        <w:t xml:space="preserve">                - $ref: &gt;-</w:t>
      </w:r>
    </w:p>
    <w:p w14:paraId="6E908CFD" w14:textId="77777777" w:rsidR="004C36BE" w:rsidRDefault="004C36BE" w:rsidP="004C36BE">
      <w:pPr>
        <w:pStyle w:val="PL"/>
      </w:pPr>
      <w:r>
        <w:t xml:space="preserve">                    TS28623_GenericNrm.yaml#/components/schemas/ManagedFunction-Attr</w:t>
      </w:r>
    </w:p>
    <w:p w14:paraId="3A7DC464" w14:textId="77777777" w:rsidR="004C36BE" w:rsidRDefault="004C36BE" w:rsidP="004C36BE">
      <w:pPr>
        <w:pStyle w:val="PL"/>
      </w:pPr>
      <w:r>
        <w:t xml:space="preserve">                - type: object</w:t>
      </w:r>
    </w:p>
    <w:p w14:paraId="05E3FB2F" w14:textId="77777777" w:rsidR="004C36BE" w:rsidRDefault="004C36BE" w:rsidP="004C36BE">
      <w:pPr>
        <w:pStyle w:val="PL"/>
      </w:pPr>
      <w:r>
        <w:t xml:space="preserve">                  properties:</w:t>
      </w:r>
    </w:p>
    <w:p w14:paraId="1627FF29" w14:textId="77777777" w:rsidR="004C36BE" w:rsidRDefault="004C36BE" w:rsidP="004C36BE">
      <w:pPr>
        <w:pStyle w:val="PL"/>
      </w:pPr>
      <w:r>
        <w:t xml:space="preserve">                    gnbId:</w:t>
      </w:r>
    </w:p>
    <w:p w14:paraId="17748D81" w14:textId="77777777" w:rsidR="004C36BE" w:rsidRDefault="004C36BE" w:rsidP="004C36BE">
      <w:pPr>
        <w:pStyle w:val="PL"/>
      </w:pPr>
      <w:r>
        <w:t xml:space="preserve">                      $ref: '#/components/schemas/GnbId'</w:t>
      </w:r>
    </w:p>
    <w:p w14:paraId="6D655DE2" w14:textId="77777777" w:rsidR="004C36BE" w:rsidRDefault="004C36BE" w:rsidP="004C36BE">
      <w:pPr>
        <w:pStyle w:val="PL"/>
      </w:pPr>
      <w:r>
        <w:t xml:space="preserve">                    gnbIdLength:</w:t>
      </w:r>
    </w:p>
    <w:p w14:paraId="64CFA701" w14:textId="77777777" w:rsidR="004C36BE" w:rsidRDefault="004C36BE" w:rsidP="004C36BE">
      <w:pPr>
        <w:pStyle w:val="PL"/>
      </w:pPr>
      <w:r>
        <w:t xml:space="preserve">                      $ref: '#/components/schemas/GnbIdLength'</w:t>
      </w:r>
    </w:p>
    <w:p w14:paraId="0D46AD9A" w14:textId="77777777" w:rsidR="004C36BE" w:rsidRDefault="004C36BE" w:rsidP="004C36BE">
      <w:pPr>
        <w:pStyle w:val="PL"/>
      </w:pPr>
      <w:r>
        <w:t xml:space="preserve">                    plmnId:</w:t>
      </w:r>
    </w:p>
    <w:p w14:paraId="6B7EB76C" w14:textId="77777777" w:rsidR="004C36BE" w:rsidRDefault="004C36BE" w:rsidP="004C36BE">
      <w:pPr>
        <w:pStyle w:val="PL"/>
      </w:pPr>
      <w:r>
        <w:t xml:space="preserve">                      $ref: 'TS28623_ComDefs.yaml#/components/schemas/PlmnId'</w:t>
      </w:r>
    </w:p>
    <w:p w14:paraId="774F9933" w14:textId="77777777" w:rsidR="004C36BE" w:rsidRDefault="004C36BE" w:rsidP="004C36BE">
      <w:pPr>
        <w:pStyle w:val="PL"/>
      </w:pPr>
      <w:r>
        <w:t xml:space="preserve">        - $ref: 'TS28623_GenericNrm.yaml#/components/schemas/ManagedFunction-ncO'</w:t>
      </w:r>
    </w:p>
    <w:p w14:paraId="43B53A2E" w14:textId="77777777" w:rsidR="004C36BE" w:rsidRDefault="004C36BE" w:rsidP="004C36BE">
      <w:pPr>
        <w:pStyle w:val="PL"/>
      </w:pPr>
      <w:r>
        <w:t xml:space="preserve">        - type: object</w:t>
      </w:r>
    </w:p>
    <w:p w14:paraId="1A85CBE8" w14:textId="77777777" w:rsidR="004C36BE" w:rsidRDefault="004C36BE" w:rsidP="004C36BE">
      <w:pPr>
        <w:pStyle w:val="PL"/>
      </w:pPr>
      <w:r>
        <w:t xml:space="preserve">          properties:</w:t>
      </w:r>
    </w:p>
    <w:p w14:paraId="19EC4AEA" w14:textId="77777777" w:rsidR="004C36BE" w:rsidRDefault="004C36BE" w:rsidP="004C36BE">
      <w:pPr>
        <w:pStyle w:val="PL"/>
      </w:pPr>
      <w:r>
        <w:t xml:space="preserve">            ExternalNrCellCu:</w:t>
      </w:r>
    </w:p>
    <w:p w14:paraId="1902BF5D" w14:textId="77777777" w:rsidR="004C36BE" w:rsidRDefault="004C36BE" w:rsidP="004C36BE">
      <w:pPr>
        <w:pStyle w:val="PL"/>
      </w:pPr>
      <w:r>
        <w:t xml:space="preserve">              $ref: '#/components/schemas/ExternalNrCellCu-Multiple'</w:t>
      </w:r>
    </w:p>
    <w:p w14:paraId="197409C9" w14:textId="77777777" w:rsidR="004C36BE" w:rsidRDefault="004C36BE" w:rsidP="004C36BE">
      <w:pPr>
        <w:pStyle w:val="PL"/>
      </w:pPr>
      <w:r>
        <w:t xml:space="preserve">            EP_XnC:</w:t>
      </w:r>
    </w:p>
    <w:p w14:paraId="13A823F0" w14:textId="77777777" w:rsidR="004C36BE" w:rsidRDefault="004C36BE" w:rsidP="004C36BE">
      <w:pPr>
        <w:pStyle w:val="PL"/>
      </w:pPr>
      <w:r>
        <w:t xml:space="preserve">              $ref: '#/components/schemas/EP_XnC-Multiple'</w:t>
      </w:r>
    </w:p>
    <w:p w14:paraId="34775F57" w14:textId="77777777" w:rsidR="004C36BE" w:rsidRDefault="004C36BE" w:rsidP="004C36BE">
      <w:pPr>
        <w:pStyle w:val="PL"/>
      </w:pPr>
      <w:r>
        <w:t xml:space="preserve">            EP_E1:</w:t>
      </w:r>
    </w:p>
    <w:p w14:paraId="62916C70" w14:textId="77777777" w:rsidR="004C36BE" w:rsidRDefault="004C36BE" w:rsidP="004C36BE">
      <w:pPr>
        <w:pStyle w:val="PL"/>
      </w:pPr>
      <w:r>
        <w:t xml:space="preserve">              $ref: '#/components/schemas/EP_E1-Multiple'</w:t>
      </w:r>
    </w:p>
    <w:p w14:paraId="7FF9EABC" w14:textId="77777777" w:rsidR="004C36BE" w:rsidRDefault="004C36BE" w:rsidP="004C36BE">
      <w:pPr>
        <w:pStyle w:val="PL"/>
      </w:pPr>
      <w:r>
        <w:t xml:space="preserve">            EP_F1C:</w:t>
      </w:r>
    </w:p>
    <w:p w14:paraId="31AF3DA3" w14:textId="77777777" w:rsidR="004C36BE" w:rsidRDefault="004C36BE" w:rsidP="004C36BE">
      <w:pPr>
        <w:pStyle w:val="PL"/>
      </w:pPr>
      <w:r>
        <w:t xml:space="preserve">              $ref: '#/components/schemas/EP_F1C-Multiple'</w:t>
      </w:r>
    </w:p>
    <w:p w14:paraId="2ADC5C20" w14:textId="77777777" w:rsidR="004C36BE" w:rsidRDefault="004C36BE" w:rsidP="004C36BE">
      <w:pPr>
        <w:pStyle w:val="PL"/>
      </w:pPr>
      <w:r>
        <w:t xml:space="preserve">    ExternalNrCellCu-Single:</w:t>
      </w:r>
    </w:p>
    <w:p w14:paraId="62C6FD28" w14:textId="77777777" w:rsidR="004C36BE" w:rsidRDefault="004C36BE" w:rsidP="004C36BE">
      <w:pPr>
        <w:pStyle w:val="PL"/>
      </w:pPr>
      <w:r>
        <w:t xml:space="preserve">      allOf:</w:t>
      </w:r>
    </w:p>
    <w:p w14:paraId="06EAD6F4" w14:textId="77777777" w:rsidR="004C36BE" w:rsidRDefault="004C36BE" w:rsidP="004C36BE">
      <w:pPr>
        <w:pStyle w:val="PL"/>
      </w:pPr>
      <w:r>
        <w:t xml:space="preserve">        - $ref: 'TS28623_GenericNrm.yaml#/components/schemas/Top'</w:t>
      </w:r>
    </w:p>
    <w:p w14:paraId="7A4505EF" w14:textId="77777777" w:rsidR="004C36BE" w:rsidRDefault="004C36BE" w:rsidP="004C36BE">
      <w:pPr>
        <w:pStyle w:val="PL"/>
      </w:pPr>
      <w:r>
        <w:t xml:space="preserve">        - type: object</w:t>
      </w:r>
    </w:p>
    <w:p w14:paraId="4501A3FA" w14:textId="77777777" w:rsidR="004C36BE" w:rsidRDefault="004C36BE" w:rsidP="004C36BE">
      <w:pPr>
        <w:pStyle w:val="PL"/>
      </w:pPr>
      <w:r>
        <w:t xml:space="preserve">          properties:</w:t>
      </w:r>
    </w:p>
    <w:p w14:paraId="6AFC74ED" w14:textId="77777777" w:rsidR="004C36BE" w:rsidRDefault="004C36BE" w:rsidP="004C36BE">
      <w:pPr>
        <w:pStyle w:val="PL"/>
      </w:pPr>
      <w:r>
        <w:t xml:space="preserve">            attributes:</w:t>
      </w:r>
    </w:p>
    <w:p w14:paraId="721E9065" w14:textId="77777777" w:rsidR="004C36BE" w:rsidRDefault="004C36BE" w:rsidP="004C36BE">
      <w:pPr>
        <w:pStyle w:val="PL"/>
      </w:pPr>
      <w:r>
        <w:t xml:space="preserve">              allOf:</w:t>
      </w:r>
    </w:p>
    <w:p w14:paraId="19966CE7" w14:textId="77777777" w:rsidR="004C36BE" w:rsidRDefault="004C36BE" w:rsidP="004C36BE">
      <w:pPr>
        <w:pStyle w:val="PL"/>
      </w:pPr>
      <w:r>
        <w:t xml:space="preserve">                - $ref: 'TS28623_GenericNrm.yaml#/components/schemas/ManagedFunction-Attr'</w:t>
      </w:r>
    </w:p>
    <w:p w14:paraId="3ADC9749" w14:textId="77777777" w:rsidR="004C36BE" w:rsidRDefault="004C36BE" w:rsidP="004C36BE">
      <w:pPr>
        <w:pStyle w:val="PL"/>
      </w:pPr>
      <w:r>
        <w:t xml:space="preserve">                - type: object</w:t>
      </w:r>
    </w:p>
    <w:p w14:paraId="3BA49C4B" w14:textId="77777777" w:rsidR="004C36BE" w:rsidRDefault="004C36BE" w:rsidP="004C36BE">
      <w:pPr>
        <w:pStyle w:val="PL"/>
      </w:pPr>
      <w:r>
        <w:t xml:space="preserve">                  properties:</w:t>
      </w:r>
    </w:p>
    <w:p w14:paraId="350CBBBE" w14:textId="77777777" w:rsidR="004C36BE" w:rsidRDefault="004C36BE" w:rsidP="004C36BE">
      <w:pPr>
        <w:pStyle w:val="PL"/>
      </w:pPr>
      <w:r>
        <w:t xml:space="preserve">                    cellLocalId:</w:t>
      </w:r>
    </w:p>
    <w:p w14:paraId="448B4157" w14:textId="77777777" w:rsidR="004C36BE" w:rsidRDefault="004C36BE" w:rsidP="004C36BE">
      <w:pPr>
        <w:pStyle w:val="PL"/>
      </w:pPr>
      <w:r>
        <w:t xml:space="preserve">                      type: integer</w:t>
      </w:r>
    </w:p>
    <w:p w14:paraId="2D566DDD" w14:textId="77777777" w:rsidR="004C36BE" w:rsidRDefault="004C36BE" w:rsidP="004C36BE">
      <w:pPr>
        <w:pStyle w:val="PL"/>
      </w:pPr>
      <w:r>
        <w:t xml:space="preserve">                    nrPci:</w:t>
      </w:r>
    </w:p>
    <w:p w14:paraId="67C18728" w14:textId="77777777" w:rsidR="004C36BE" w:rsidRDefault="004C36BE" w:rsidP="004C36BE">
      <w:pPr>
        <w:pStyle w:val="PL"/>
      </w:pPr>
      <w:r>
        <w:t xml:space="preserve">                      $ref: '#/components/schemas/NrPci'</w:t>
      </w:r>
    </w:p>
    <w:p w14:paraId="066AFB80" w14:textId="77777777" w:rsidR="004C36BE" w:rsidRDefault="004C36BE" w:rsidP="004C36BE">
      <w:pPr>
        <w:pStyle w:val="PL"/>
      </w:pPr>
      <w:r>
        <w:t xml:space="preserve">                    plMNIdList:</w:t>
      </w:r>
    </w:p>
    <w:p w14:paraId="513F1B8A" w14:textId="77777777" w:rsidR="004C36BE" w:rsidRDefault="004C36BE" w:rsidP="004C36BE">
      <w:pPr>
        <w:pStyle w:val="PL"/>
      </w:pPr>
      <w:r>
        <w:t xml:space="preserve">                      type: array</w:t>
      </w:r>
    </w:p>
    <w:p w14:paraId="7D106641" w14:textId="77777777" w:rsidR="004C36BE" w:rsidRDefault="004C36BE" w:rsidP="004C36BE">
      <w:pPr>
        <w:pStyle w:val="PL"/>
      </w:pPr>
      <w:r>
        <w:t xml:space="preserve">                      uniqueItems: true</w:t>
      </w:r>
    </w:p>
    <w:p w14:paraId="792FC5BE" w14:textId="77777777" w:rsidR="004C36BE" w:rsidRDefault="004C36BE" w:rsidP="004C36BE">
      <w:pPr>
        <w:pStyle w:val="PL"/>
      </w:pPr>
      <w:r>
        <w:t xml:space="preserve">                      items: </w:t>
      </w:r>
    </w:p>
    <w:p w14:paraId="38C20D39" w14:textId="77777777" w:rsidR="004C36BE" w:rsidRDefault="004C36BE" w:rsidP="004C36BE">
      <w:pPr>
        <w:pStyle w:val="PL"/>
      </w:pPr>
      <w:r>
        <w:t xml:space="preserve">                        $ref: 'TS28623_ComDefs.yaml#/components/schemas/PlmnId'</w:t>
      </w:r>
    </w:p>
    <w:p w14:paraId="07821FA6" w14:textId="77777777" w:rsidR="004C36BE" w:rsidRDefault="004C36BE" w:rsidP="004C36BE">
      <w:pPr>
        <w:pStyle w:val="PL"/>
      </w:pPr>
      <w:r>
        <w:t xml:space="preserve">                      minItems: 1</w:t>
      </w:r>
    </w:p>
    <w:p w14:paraId="2604D1E9" w14:textId="77777777" w:rsidR="004C36BE" w:rsidRDefault="004C36BE" w:rsidP="004C36BE">
      <w:pPr>
        <w:pStyle w:val="PL"/>
      </w:pPr>
      <w:r>
        <w:t xml:space="preserve">                      maxItems: 12</w:t>
      </w:r>
    </w:p>
    <w:p w14:paraId="21F5B0BD" w14:textId="77777777" w:rsidR="004C36BE" w:rsidRDefault="004C36BE" w:rsidP="004C36BE">
      <w:pPr>
        <w:pStyle w:val="PL"/>
      </w:pPr>
      <w:r>
        <w:t xml:space="preserve">                    nRFrequencyRef:</w:t>
      </w:r>
    </w:p>
    <w:p w14:paraId="6989F502" w14:textId="77777777" w:rsidR="004C36BE" w:rsidRDefault="004C36BE" w:rsidP="004C36BE">
      <w:pPr>
        <w:pStyle w:val="PL"/>
      </w:pPr>
      <w:r>
        <w:t xml:space="preserve">                      $ref: 'TS28623_ComDefs.yaml#/components/schemas/Dn'</w:t>
      </w:r>
    </w:p>
    <w:p w14:paraId="6C895053" w14:textId="77777777" w:rsidR="004C36BE" w:rsidRDefault="004C36BE" w:rsidP="004C36BE">
      <w:pPr>
        <w:pStyle w:val="PL"/>
      </w:pPr>
      <w:r>
        <w:t xml:space="preserve">        - $ref: 'TS28623_GenericNrm.yaml#/components/schemas/ManagedFunction-ncO'</w:t>
      </w:r>
    </w:p>
    <w:p w14:paraId="6ADB70FE" w14:textId="77777777" w:rsidR="004C36BE" w:rsidRDefault="004C36BE" w:rsidP="004C36BE">
      <w:pPr>
        <w:pStyle w:val="PL"/>
      </w:pPr>
      <w:r>
        <w:t xml:space="preserve">    EUtraNetwork-Single:</w:t>
      </w:r>
    </w:p>
    <w:p w14:paraId="7F8AAF63" w14:textId="77777777" w:rsidR="004C36BE" w:rsidRDefault="004C36BE" w:rsidP="004C36BE">
      <w:pPr>
        <w:pStyle w:val="PL"/>
      </w:pPr>
      <w:r>
        <w:t xml:space="preserve">      allOf:</w:t>
      </w:r>
    </w:p>
    <w:p w14:paraId="0677778F" w14:textId="77777777" w:rsidR="004C36BE" w:rsidRDefault="004C36BE" w:rsidP="004C36BE">
      <w:pPr>
        <w:pStyle w:val="PL"/>
      </w:pPr>
      <w:r>
        <w:t xml:space="preserve">        - $ref: 'TS28623_GenericNrm.yaml#/components/schemas/Top'</w:t>
      </w:r>
    </w:p>
    <w:p w14:paraId="30324F8A" w14:textId="77777777" w:rsidR="004C36BE" w:rsidRDefault="004C36BE" w:rsidP="004C36BE">
      <w:pPr>
        <w:pStyle w:val="PL"/>
      </w:pPr>
      <w:r>
        <w:t xml:space="preserve">        - type: object</w:t>
      </w:r>
    </w:p>
    <w:p w14:paraId="15222984" w14:textId="77777777" w:rsidR="004C36BE" w:rsidRDefault="004C36BE" w:rsidP="004C36BE">
      <w:pPr>
        <w:pStyle w:val="PL"/>
      </w:pPr>
      <w:r>
        <w:t xml:space="preserve">          properties:</w:t>
      </w:r>
    </w:p>
    <w:p w14:paraId="5A9F7243" w14:textId="77777777" w:rsidR="004C36BE" w:rsidRDefault="004C36BE" w:rsidP="004C36BE">
      <w:pPr>
        <w:pStyle w:val="PL"/>
      </w:pPr>
      <w:r>
        <w:t xml:space="preserve">            EUtranFrequency:</w:t>
      </w:r>
    </w:p>
    <w:p w14:paraId="31EF4EDB" w14:textId="77777777" w:rsidR="004C36BE" w:rsidRDefault="004C36BE" w:rsidP="004C36BE">
      <w:pPr>
        <w:pStyle w:val="PL"/>
      </w:pPr>
      <w:r>
        <w:t xml:space="preserve">              $ref: '#/components/schemas/EUtranFrequency-Multiple'</w:t>
      </w:r>
    </w:p>
    <w:p w14:paraId="44B0EB38" w14:textId="77777777" w:rsidR="004C36BE" w:rsidRDefault="004C36BE" w:rsidP="004C36BE">
      <w:pPr>
        <w:pStyle w:val="PL"/>
      </w:pPr>
      <w:r>
        <w:t xml:space="preserve">            ExternalENBFunction:</w:t>
      </w:r>
    </w:p>
    <w:p w14:paraId="523C9E02" w14:textId="77777777" w:rsidR="004C36BE" w:rsidRDefault="004C36BE" w:rsidP="004C36BE">
      <w:pPr>
        <w:pStyle w:val="PL"/>
      </w:pPr>
      <w:r>
        <w:t xml:space="preserve">              $ref: '#/components/schemas/ExternalENBFunction-Multiple'</w:t>
      </w:r>
    </w:p>
    <w:p w14:paraId="7A868452" w14:textId="77777777" w:rsidR="004C36BE" w:rsidRDefault="004C36BE" w:rsidP="004C36BE">
      <w:pPr>
        <w:pStyle w:val="PL"/>
      </w:pPr>
    </w:p>
    <w:p w14:paraId="158F3694" w14:textId="77777777" w:rsidR="004C36BE" w:rsidRDefault="004C36BE" w:rsidP="004C36BE">
      <w:pPr>
        <w:pStyle w:val="PL"/>
      </w:pPr>
      <w:r>
        <w:t xml:space="preserve">    ExternalENBFunction-Single:</w:t>
      </w:r>
    </w:p>
    <w:p w14:paraId="322D77C0" w14:textId="77777777" w:rsidR="004C36BE" w:rsidRDefault="004C36BE" w:rsidP="004C36BE">
      <w:pPr>
        <w:pStyle w:val="PL"/>
      </w:pPr>
      <w:r>
        <w:t xml:space="preserve">      allOf:</w:t>
      </w:r>
    </w:p>
    <w:p w14:paraId="1557CC21" w14:textId="77777777" w:rsidR="004C36BE" w:rsidRDefault="004C36BE" w:rsidP="004C36BE">
      <w:pPr>
        <w:pStyle w:val="PL"/>
      </w:pPr>
      <w:r>
        <w:t xml:space="preserve">        - $ref: 'TS28623_GenericNrm.yaml#/components/schemas/Top'</w:t>
      </w:r>
    </w:p>
    <w:p w14:paraId="643EDD7C" w14:textId="77777777" w:rsidR="004C36BE" w:rsidRDefault="004C36BE" w:rsidP="004C36BE">
      <w:pPr>
        <w:pStyle w:val="PL"/>
      </w:pPr>
      <w:r>
        <w:t xml:space="preserve">        - type: object</w:t>
      </w:r>
    </w:p>
    <w:p w14:paraId="5AC3D388" w14:textId="77777777" w:rsidR="004C36BE" w:rsidRDefault="004C36BE" w:rsidP="004C36BE">
      <w:pPr>
        <w:pStyle w:val="PL"/>
      </w:pPr>
      <w:r>
        <w:t xml:space="preserve">          properties:</w:t>
      </w:r>
    </w:p>
    <w:p w14:paraId="2597016B" w14:textId="77777777" w:rsidR="004C36BE" w:rsidRDefault="004C36BE" w:rsidP="004C36BE">
      <w:pPr>
        <w:pStyle w:val="PL"/>
      </w:pPr>
      <w:r>
        <w:t xml:space="preserve">            attributes:</w:t>
      </w:r>
    </w:p>
    <w:p w14:paraId="2D1E26C3" w14:textId="77777777" w:rsidR="004C36BE" w:rsidRDefault="004C36BE" w:rsidP="004C36BE">
      <w:pPr>
        <w:pStyle w:val="PL"/>
      </w:pPr>
      <w:r>
        <w:t xml:space="preserve">              allOf:</w:t>
      </w:r>
    </w:p>
    <w:p w14:paraId="78C1C5DA" w14:textId="77777777" w:rsidR="004C36BE" w:rsidRDefault="004C36BE" w:rsidP="004C36BE">
      <w:pPr>
        <w:pStyle w:val="PL"/>
      </w:pPr>
      <w:r>
        <w:t xml:space="preserve">                - $ref: 'TS28623_GenericNrm.yaml#/components/schemas/ManagedFunction-Attr'</w:t>
      </w:r>
    </w:p>
    <w:p w14:paraId="3CD0332F" w14:textId="77777777" w:rsidR="004C36BE" w:rsidRDefault="004C36BE" w:rsidP="004C36BE">
      <w:pPr>
        <w:pStyle w:val="PL"/>
      </w:pPr>
      <w:r>
        <w:t xml:space="preserve">                - type: object</w:t>
      </w:r>
    </w:p>
    <w:p w14:paraId="1A4856A3" w14:textId="77777777" w:rsidR="004C36BE" w:rsidRDefault="004C36BE" w:rsidP="004C36BE">
      <w:pPr>
        <w:pStyle w:val="PL"/>
      </w:pPr>
      <w:r>
        <w:t xml:space="preserve">                  properties:</w:t>
      </w:r>
    </w:p>
    <w:p w14:paraId="64306668" w14:textId="77777777" w:rsidR="004C36BE" w:rsidRDefault="004C36BE" w:rsidP="004C36BE">
      <w:pPr>
        <w:pStyle w:val="PL"/>
      </w:pPr>
      <w:r>
        <w:t xml:space="preserve">                    eNBId:</w:t>
      </w:r>
    </w:p>
    <w:p w14:paraId="2FD590A7" w14:textId="77777777" w:rsidR="004C36BE" w:rsidRDefault="004C36BE" w:rsidP="004C36BE">
      <w:pPr>
        <w:pStyle w:val="PL"/>
      </w:pPr>
      <w:r>
        <w:t xml:space="preserve">                      type: integer</w:t>
      </w:r>
    </w:p>
    <w:p w14:paraId="2F1B2D96" w14:textId="77777777" w:rsidR="004C36BE" w:rsidRDefault="004C36BE" w:rsidP="004C36BE">
      <w:pPr>
        <w:pStyle w:val="PL"/>
      </w:pPr>
      <w:r>
        <w:t xml:space="preserve">        - $ref: 'TS28623_GenericNrm.yaml#/components/schemas/ManagedFunction-ncO'</w:t>
      </w:r>
    </w:p>
    <w:p w14:paraId="40B0A1F1" w14:textId="77777777" w:rsidR="004C36BE" w:rsidRDefault="004C36BE" w:rsidP="004C36BE">
      <w:pPr>
        <w:pStyle w:val="PL"/>
      </w:pPr>
      <w:r>
        <w:t xml:space="preserve">        - type: object</w:t>
      </w:r>
    </w:p>
    <w:p w14:paraId="53417B35" w14:textId="77777777" w:rsidR="004C36BE" w:rsidRDefault="004C36BE" w:rsidP="004C36BE">
      <w:pPr>
        <w:pStyle w:val="PL"/>
      </w:pPr>
      <w:r>
        <w:t xml:space="preserve">          properties:</w:t>
      </w:r>
    </w:p>
    <w:p w14:paraId="1220863C" w14:textId="77777777" w:rsidR="004C36BE" w:rsidRDefault="004C36BE" w:rsidP="004C36BE">
      <w:pPr>
        <w:pStyle w:val="PL"/>
      </w:pPr>
      <w:r>
        <w:t xml:space="preserve">            ExternalEUTranCell:</w:t>
      </w:r>
    </w:p>
    <w:p w14:paraId="04CA6772" w14:textId="77777777" w:rsidR="004C36BE" w:rsidRDefault="004C36BE" w:rsidP="004C36BE">
      <w:pPr>
        <w:pStyle w:val="PL"/>
      </w:pPr>
      <w:r>
        <w:t xml:space="preserve">              $ref: '#/components/schemas/ExternalEUTranCell-Multiple'</w:t>
      </w:r>
    </w:p>
    <w:p w14:paraId="63EF2401" w14:textId="77777777" w:rsidR="004C36BE" w:rsidRDefault="004C36BE" w:rsidP="004C36BE">
      <w:pPr>
        <w:pStyle w:val="PL"/>
      </w:pPr>
      <w:r>
        <w:t xml:space="preserve">    ExternalEUTranCell-Single:</w:t>
      </w:r>
    </w:p>
    <w:p w14:paraId="68451EEA" w14:textId="77777777" w:rsidR="004C36BE" w:rsidRDefault="004C36BE" w:rsidP="004C36BE">
      <w:pPr>
        <w:pStyle w:val="PL"/>
      </w:pPr>
      <w:r>
        <w:t xml:space="preserve">      allOf:</w:t>
      </w:r>
    </w:p>
    <w:p w14:paraId="3EBFEE12" w14:textId="77777777" w:rsidR="004C36BE" w:rsidRDefault="004C36BE" w:rsidP="004C36BE">
      <w:pPr>
        <w:pStyle w:val="PL"/>
      </w:pPr>
      <w:r>
        <w:t xml:space="preserve">        - $ref: 'TS28623_GenericNrm.yaml#/components/schemas/Top'</w:t>
      </w:r>
    </w:p>
    <w:p w14:paraId="641CF411" w14:textId="77777777" w:rsidR="004C36BE" w:rsidRDefault="004C36BE" w:rsidP="004C36BE">
      <w:pPr>
        <w:pStyle w:val="PL"/>
      </w:pPr>
      <w:r>
        <w:t xml:space="preserve">        - type: object</w:t>
      </w:r>
    </w:p>
    <w:p w14:paraId="45CC0D9D" w14:textId="77777777" w:rsidR="004C36BE" w:rsidRDefault="004C36BE" w:rsidP="004C36BE">
      <w:pPr>
        <w:pStyle w:val="PL"/>
      </w:pPr>
      <w:r>
        <w:t xml:space="preserve">          properties:</w:t>
      </w:r>
    </w:p>
    <w:p w14:paraId="403306EB" w14:textId="77777777" w:rsidR="004C36BE" w:rsidRDefault="004C36BE" w:rsidP="004C36BE">
      <w:pPr>
        <w:pStyle w:val="PL"/>
      </w:pPr>
      <w:r>
        <w:t xml:space="preserve">            attributes:</w:t>
      </w:r>
    </w:p>
    <w:p w14:paraId="009D38C5" w14:textId="77777777" w:rsidR="004C36BE" w:rsidRDefault="004C36BE" w:rsidP="004C36BE">
      <w:pPr>
        <w:pStyle w:val="PL"/>
      </w:pPr>
      <w:r>
        <w:t xml:space="preserve">              allOf:</w:t>
      </w:r>
    </w:p>
    <w:p w14:paraId="2A97976A" w14:textId="77777777" w:rsidR="004C36BE" w:rsidRDefault="004C36BE" w:rsidP="004C36BE">
      <w:pPr>
        <w:pStyle w:val="PL"/>
      </w:pPr>
      <w:r>
        <w:t xml:space="preserve">                - $ref: 'TS28623_GenericNrm.yaml#/components/schemas/ManagedFunction-Attr'</w:t>
      </w:r>
    </w:p>
    <w:p w14:paraId="149879AE" w14:textId="77777777" w:rsidR="004C36BE" w:rsidRDefault="004C36BE" w:rsidP="004C36BE">
      <w:pPr>
        <w:pStyle w:val="PL"/>
      </w:pPr>
      <w:r>
        <w:t xml:space="preserve">                - type: object</w:t>
      </w:r>
    </w:p>
    <w:p w14:paraId="3880C1B8" w14:textId="77777777" w:rsidR="004C36BE" w:rsidRDefault="004C36BE" w:rsidP="004C36BE">
      <w:pPr>
        <w:pStyle w:val="PL"/>
      </w:pPr>
      <w:r>
        <w:t xml:space="preserve">                  properties:</w:t>
      </w:r>
    </w:p>
    <w:p w14:paraId="3E948633" w14:textId="77777777" w:rsidR="004C36BE" w:rsidRDefault="004C36BE" w:rsidP="004C36BE">
      <w:pPr>
        <w:pStyle w:val="PL"/>
      </w:pPr>
      <w:r>
        <w:t xml:space="preserve">                    EUtranFrequencyRef:</w:t>
      </w:r>
    </w:p>
    <w:p w14:paraId="62ED264C" w14:textId="77777777" w:rsidR="004C36BE" w:rsidRDefault="004C36BE" w:rsidP="004C36BE">
      <w:pPr>
        <w:pStyle w:val="PL"/>
      </w:pPr>
      <w:r>
        <w:t xml:space="preserve">                      $ref: 'TS28623_ComDefs.yaml#/components/schemas/Dn'</w:t>
      </w:r>
    </w:p>
    <w:p w14:paraId="3EE30E4C" w14:textId="77777777" w:rsidR="004C36BE" w:rsidRDefault="004C36BE" w:rsidP="004C36BE">
      <w:pPr>
        <w:pStyle w:val="PL"/>
      </w:pPr>
      <w:r>
        <w:t xml:space="preserve">        - $ref: 'TS28623_GenericNrm.yaml#/components/schemas/ManagedFunction-ncO'</w:t>
      </w:r>
    </w:p>
    <w:p w14:paraId="27A84789" w14:textId="77777777" w:rsidR="004C36BE" w:rsidRDefault="004C36BE" w:rsidP="004C36BE">
      <w:pPr>
        <w:pStyle w:val="PL"/>
      </w:pPr>
    </w:p>
    <w:p w14:paraId="7DCD2902" w14:textId="77777777" w:rsidR="004C36BE" w:rsidRDefault="004C36BE" w:rsidP="004C36BE">
      <w:pPr>
        <w:pStyle w:val="PL"/>
      </w:pPr>
      <w:r>
        <w:t xml:space="preserve">    EP_XnC-Single:</w:t>
      </w:r>
    </w:p>
    <w:p w14:paraId="42AB348D" w14:textId="77777777" w:rsidR="004C36BE" w:rsidRDefault="004C36BE" w:rsidP="004C36BE">
      <w:pPr>
        <w:pStyle w:val="PL"/>
      </w:pPr>
      <w:r>
        <w:t xml:space="preserve">      allOf:</w:t>
      </w:r>
    </w:p>
    <w:p w14:paraId="3D0BE4C2" w14:textId="77777777" w:rsidR="004C36BE" w:rsidRDefault="004C36BE" w:rsidP="004C36BE">
      <w:pPr>
        <w:pStyle w:val="PL"/>
      </w:pPr>
      <w:r>
        <w:t xml:space="preserve">        - $ref: 'TS28623_GenericNrm.yaml#/components/schemas/Top'</w:t>
      </w:r>
    </w:p>
    <w:p w14:paraId="0C53B0A9" w14:textId="77777777" w:rsidR="004C36BE" w:rsidRDefault="004C36BE" w:rsidP="004C36BE">
      <w:pPr>
        <w:pStyle w:val="PL"/>
      </w:pPr>
      <w:r>
        <w:t xml:space="preserve">        - type: object</w:t>
      </w:r>
    </w:p>
    <w:p w14:paraId="01ACF021" w14:textId="77777777" w:rsidR="004C36BE" w:rsidRDefault="004C36BE" w:rsidP="004C36BE">
      <w:pPr>
        <w:pStyle w:val="PL"/>
      </w:pPr>
      <w:r>
        <w:t xml:space="preserve">          properties:</w:t>
      </w:r>
    </w:p>
    <w:p w14:paraId="6284E652" w14:textId="77777777" w:rsidR="004C36BE" w:rsidRDefault="004C36BE" w:rsidP="004C36BE">
      <w:pPr>
        <w:pStyle w:val="PL"/>
      </w:pPr>
      <w:r>
        <w:t xml:space="preserve">            attributes:</w:t>
      </w:r>
    </w:p>
    <w:p w14:paraId="1F84CACF" w14:textId="77777777" w:rsidR="004C36BE" w:rsidRDefault="004C36BE" w:rsidP="004C36BE">
      <w:pPr>
        <w:pStyle w:val="PL"/>
      </w:pPr>
      <w:r>
        <w:t xml:space="preserve">              allOf:</w:t>
      </w:r>
    </w:p>
    <w:p w14:paraId="44652AB6" w14:textId="77777777" w:rsidR="004C36BE" w:rsidRDefault="004C36BE" w:rsidP="004C36BE">
      <w:pPr>
        <w:pStyle w:val="PL"/>
      </w:pPr>
      <w:r>
        <w:t xml:space="preserve">                - $ref: 'TS28623_GenericNrm.yaml#/components/schemas/EP_RP-Attr'</w:t>
      </w:r>
    </w:p>
    <w:p w14:paraId="782454D7" w14:textId="77777777" w:rsidR="004C36BE" w:rsidRDefault="004C36BE" w:rsidP="004C36BE">
      <w:pPr>
        <w:pStyle w:val="PL"/>
      </w:pPr>
      <w:r>
        <w:t xml:space="preserve">                - type: object</w:t>
      </w:r>
    </w:p>
    <w:p w14:paraId="24D7BC4F" w14:textId="77777777" w:rsidR="004C36BE" w:rsidRDefault="004C36BE" w:rsidP="004C36BE">
      <w:pPr>
        <w:pStyle w:val="PL"/>
      </w:pPr>
      <w:r>
        <w:t xml:space="preserve">                  properties:</w:t>
      </w:r>
    </w:p>
    <w:p w14:paraId="035FF473" w14:textId="77777777" w:rsidR="004C36BE" w:rsidRDefault="004C36BE" w:rsidP="004C36BE">
      <w:pPr>
        <w:pStyle w:val="PL"/>
      </w:pPr>
      <w:r>
        <w:t xml:space="preserve">                    localAddress:</w:t>
      </w:r>
    </w:p>
    <w:p w14:paraId="133199C6" w14:textId="77777777" w:rsidR="004C36BE" w:rsidRDefault="004C36BE" w:rsidP="004C36BE">
      <w:pPr>
        <w:pStyle w:val="PL"/>
      </w:pPr>
      <w:r>
        <w:t xml:space="preserve">                      $ref: '#/components/schemas/LocalAddress'</w:t>
      </w:r>
    </w:p>
    <w:p w14:paraId="70E50B08" w14:textId="77777777" w:rsidR="004C36BE" w:rsidRDefault="004C36BE" w:rsidP="004C36BE">
      <w:pPr>
        <w:pStyle w:val="PL"/>
      </w:pPr>
      <w:r>
        <w:t xml:space="preserve">                    remoteAddress:</w:t>
      </w:r>
    </w:p>
    <w:p w14:paraId="1DE52466" w14:textId="77777777" w:rsidR="004C36BE" w:rsidRDefault="004C36BE" w:rsidP="004C36BE">
      <w:pPr>
        <w:pStyle w:val="PL"/>
      </w:pPr>
      <w:r>
        <w:t xml:space="preserve">                      $ref: '#/components/schemas/RemoteAddress'</w:t>
      </w:r>
    </w:p>
    <w:p w14:paraId="7AB22582" w14:textId="77777777" w:rsidR="004C36BE" w:rsidRDefault="004C36BE" w:rsidP="004C36BE">
      <w:pPr>
        <w:pStyle w:val="PL"/>
      </w:pPr>
      <w:r>
        <w:t xml:space="preserve">    EP_E1-Single:</w:t>
      </w:r>
    </w:p>
    <w:p w14:paraId="1F55DEDF" w14:textId="77777777" w:rsidR="004C36BE" w:rsidRDefault="004C36BE" w:rsidP="004C36BE">
      <w:pPr>
        <w:pStyle w:val="PL"/>
      </w:pPr>
      <w:r>
        <w:t xml:space="preserve">      allOf:</w:t>
      </w:r>
    </w:p>
    <w:p w14:paraId="3C53C131" w14:textId="77777777" w:rsidR="004C36BE" w:rsidRDefault="004C36BE" w:rsidP="004C36BE">
      <w:pPr>
        <w:pStyle w:val="PL"/>
      </w:pPr>
      <w:r>
        <w:t xml:space="preserve">        - $ref: 'TS28623_GenericNrm.yaml#/components/schemas/Top'</w:t>
      </w:r>
    </w:p>
    <w:p w14:paraId="742746C5" w14:textId="77777777" w:rsidR="004C36BE" w:rsidRDefault="004C36BE" w:rsidP="004C36BE">
      <w:pPr>
        <w:pStyle w:val="PL"/>
      </w:pPr>
      <w:r>
        <w:t xml:space="preserve">        - type: object</w:t>
      </w:r>
    </w:p>
    <w:p w14:paraId="21D2E8D5" w14:textId="77777777" w:rsidR="004C36BE" w:rsidRDefault="004C36BE" w:rsidP="004C36BE">
      <w:pPr>
        <w:pStyle w:val="PL"/>
      </w:pPr>
      <w:r>
        <w:t xml:space="preserve">          properties:</w:t>
      </w:r>
    </w:p>
    <w:p w14:paraId="333AF132" w14:textId="77777777" w:rsidR="004C36BE" w:rsidRDefault="004C36BE" w:rsidP="004C36BE">
      <w:pPr>
        <w:pStyle w:val="PL"/>
      </w:pPr>
      <w:r>
        <w:t xml:space="preserve">            attributes:</w:t>
      </w:r>
    </w:p>
    <w:p w14:paraId="7743DF61" w14:textId="77777777" w:rsidR="004C36BE" w:rsidRDefault="004C36BE" w:rsidP="004C36BE">
      <w:pPr>
        <w:pStyle w:val="PL"/>
      </w:pPr>
      <w:r>
        <w:t xml:space="preserve">              allOf:</w:t>
      </w:r>
    </w:p>
    <w:p w14:paraId="01DD92BD" w14:textId="77777777" w:rsidR="004C36BE" w:rsidRDefault="004C36BE" w:rsidP="004C36BE">
      <w:pPr>
        <w:pStyle w:val="PL"/>
      </w:pPr>
      <w:r>
        <w:t xml:space="preserve">                - $ref: 'TS28623_GenericNrm.yaml#/components/schemas/EP_RP-Attr'</w:t>
      </w:r>
    </w:p>
    <w:p w14:paraId="2C5311F0" w14:textId="77777777" w:rsidR="004C36BE" w:rsidRDefault="004C36BE" w:rsidP="004C36BE">
      <w:pPr>
        <w:pStyle w:val="PL"/>
      </w:pPr>
      <w:r>
        <w:t xml:space="preserve">                - type: object</w:t>
      </w:r>
    </w:p>
    <w:p w14:paraId="09E3DD4A" w14:textId="77777777" w:rsidR="004C36BE" w:rsidRDefault="004C36BE" w:rsidP="004C36BE">
      <w:pPr>
        <w:pStyle w:val="PL"/>
      </w:pPr>
      <w:r>
        <w:t xml:space="preserve">                  properties:</w:t>
      </w:r>
    </w:p>
    <w:p w14:paraId="05AD13BD" w14:textId="77777777" w:rsidR="004C36BE" w:rsidRDefault="004C36BE" w:rsidP="004C36BE">
      <w:pPr>
        <w:pStyle w:val="PL"/>
      </w:pPr>
      <w:r>
        <w:t xml:space="preserve">                    localAddress:</w:t>
      </w:r>
    </w:p>
    <w:p w14:paraId="5BDAE172" w14:textId="77777777" w:rsidR="004C36BE" w:rsidRDefault="004C36BE" w:rsidP="004C36BE">
      <w:pPr>
        <w:pStyle w:val="PL"/>
      </w:pPr>
      <w:r>
        <w:t xml:space="preserve">                      $ref: '#/components/schemas/LocalAddress'</w:t>
      </w:r>
    </w:p>
    <w:p w14:paraId="7707BD8F" w14:textId="77777777" w:rsidR="004C36BE" w:rsidRDefault="004C36BE" w:rsidP="004C36BE">
      <w:pPr>
        <w:pStyle w:val="PL"/>
      </w:pPr>
      <w:r>
        <w:t xml:space="preserve">                    remoteAddress:</w:t>
      </w:r>
    </w:p>
    <w:p w14:paraId="7F000D68" w14:textId="77777777" w:rsidR="004C36BE" w:rsidRDefault="004C36BE" w:rsidP="004C36BE">
      <w:pPr>
        <w:pStyle w:val="PL"/>
      </w:pPr>
      <w:r>
        <w:t xml:space="preserve">                      $ref: '#/components/schemas/RemoteAddress'</w:t>
      </w:r>
    </w:p>
    <w:p w14:paraId="400F55BA" w14:textId="77777777" w:rsidR="004C36BE" w:rsidRDefault="004C36BE" w:rsidP="004C36BE">
      <w:pPr>
        <w:pStyle w:val="PL"/>
      </w:pPr>
      <w:r>
        <w:t xml:space="preserve">    EP_F1C-Single:</w:t>
      </w:r>
    </w:p>
    <w:p w14:paraId="27589FA8" w14:textId="77777777" w:rsidR="004C36BE" w:rsidRDefault="004C36BE" w:rsidP="004C36BE">
      <w:pPr>
        <w:pStyle w:val="PL"/>
      </w:pPr>
      <w:r>
        <w:t xml:space="preserve">      allOf:</w:t>
      </w:r>
    </w:p>
    <w:p w14:paraId="0DF1B6C4" w14:textId="77777777" w:rsidR="004C36BE" w:rsidRDefault="004C36BE" w:rsidP="004C36BE">
      <w:pPr>
        <w:pStyle w:val="PL"/>
      </w:pPr>
      <w:r>
        <w:t xml:space="preserve">        - $ref: 'TS28623_GenericNrm.yaml#/components/schemas/Top'</w:t>
      </w:r>
    </w:p>
    <w:p w14:paraId="0CFD42AA" w14:textId="77777777" w:rsidR="004C36BE" w:rsidRDefault="004C36BE" w:rsidP="004C36BE">
      <w:pPr>
        <w:pStyle w:val="PL"/>
      </w:pPr>
      <w:r>
        <w:t xml:space="preserve">        - type: object</w:t>
      </w:r>
    </w:p>
    <w:p w14:paraId="6AF335D8" w14:textId="77777777" w:rsidR="004C36BE" w:rsidRDefault="004C36BE" w:rsidP="004C36BE">
      <w:pPr>
        <w:pStyle w:val="PL"/>
      </w:pPr>
      <w:r>
        <w:t xml:space="preserve">          properties:</w:t>
      </w:r>
    </w:p>
    <w:p w14:paraId="0F658141" w14:textId="77777777" w:rsidR="004C36BE" w:rsidRDefault="004C36BE" w:rsidP="004C36BE">
      <w:pPr>
        <w:pStyle w:val="PL"/>
      </w:pPr>
      <w:r>
        <w:t xml:space="preserve">            attributes:</w:t>
      </w:r>
    </w:p>
    <w:p w14:paraId="441C4FBD" w14:textId="77777777" w:rsidR="004C36BE" w:rsidRDefault="004C36BE" w:rsidP="004C36BE">
      <w:pPr>
        <w:pStyle w:val="PL"/>
      </w:pPr>
      <w:r>
        <w:t xml:space="preserve">              allOf:</w:t>
      </w:r>
    </w:p>
    <w:p w14:paraId="0D2BD730" w14:textId="77777777" w:rsidR="004C36BE" w:rsidRDefault="004C36BE" w:rsidP="004C36BE">
      <w:pPr>
        <w:pStyle w:val="PL"/>
      </w:pPr>
      <w:r>
        <w:t xml:space="preserve">                - $ref: 'TS28623_GenericNrm.yaml#/components/schemas/EP_RP-Attr'</w:t>
      </w:r>
    </w:p>
    <w:p w14:paraId="65EAF186" w14:textId="77777777" w:rsidR="004C36BE" w:rsidRDefault="004C36BE" w:rsidP="004C36BE">
      <w:pPr>
        <w:pStyle w:val="PL"/>
      </w:pPr>
      <w:r>
        <w:t xml:space="preserve">                - type: object</w:t>
      </w:r>
    </w:p>
    <w:p w14:paraId="01409E84" w14:textId="77777777" w:rsidR="004C36BE" w:rsidRDefault="004C36BE" w:rsidP="004C36BE">
      <w:pPr>
        <w:pStyle w:val="PL"/>
      </w:pPr>
      <w:r>
        <w:t xml:space="preserve">                  properties:</w:t>
      </w:r>
    </w:p>
    <w:p w14:paraId="270DD298" w14:textId="77777777" w:rsidR="004C36BE" w:rsidRDefault="004C36BE" w:rsidP="004C36BE">
      <w:pPr>
        <w:pStyle w:val="PL"/>
      </w:pPr>
      <w:r>
        <w:t xml:space="preserve">                    localAddress:</w:t>
      </w:r>
    </w:p>
    <w:p w14:paraId="5854E43D" w14:textId="77777777" w:rsidR="004C36BE" w:rsidRDefault="004C36BE" w:rsidP="004C36BE">
      <w:pPr>
        <w:pStyle w:val="PL"/>
      </w:pPr>
      <w:r>
        <w:t xml:space="preserve">                      $ref: '#/components/schemas/LocalAddress'</w:t>
      </w:r>
    </w:p>
    <w:p w14:paraId="4BC4E764" w14:textId="77777777" w:rsidR="004C36BE" w:rsidRDefault="004C36BE" w:rsidP="004C36BE">
      <w:pPr>
        <w:pStyle w:val="PL"/>
      </w:pPr>
      <w:r>
        <w:t xml:space="preserve">                    remoteAddress:</w:t>
      </w:r>
    </w:p>
    <w:p w14:paraId="5BEDC6C9" w14:textId="77777777" w:rsidR="004C36BE" w:rsidRDefault="004C36BE" w:rsidP="004C36BE">
      <w:pPr>
        <w:pStyle w:val="PL"/>
      </w:pPr>
      <w:r>
        <w:t xml:space="preserve">                      $ref: '#/components/schemas/RemoteAddress'</w:t>
      </w:r>
    </w:p>
    <w:p w14:paraId="4BEFF698" w14:textId="77777777" w:rsidR="004C36BE" w:rsidRDefault="004C36BE" w:rsidP="004C36BE">
      <w:pPr>
        <w:pStyle w:val="PL"/>
      </w:pPr>
      <w:r>
        <w:t xml:space="preserve">    EP_NgC-Single:</w:t>
      </w:r>
    </w:p>
    <w:p w14:paraId="4FD3FC6F" w14:textId="77777777" w:rsidR="004C36BE" w:rsidRDefault="004C36BE" w:rsidP="004C36BE">
      <w:pPr>
        <w:pStyle w:val="PL"/>
      </w:pPr>
      <w:r>
        <w:t xml:space="preserve">      allOf:</w:t>
      </w:r>
    </w:p>
    <w:p w14:paraId="128818A7" w14:textId="77777777" w:rsidR="004C36BE" w:rsidRDefault="004C36BE" w:rsidP="004C36BE">
      <w:pPr>
        <w:pStyle w:val="PL"/>
      </w:pPr>
      <w:r>
        <w:t xml:space="preserve">        - $ref: 'TS28623_GenericNrm.yaml#/components/schemas/Top'</w:t>
      </w:r>
    </w:p>
    <w:p w14:paraId="0A26687B" w14:textId="77777777" w:rsidR="004C36BE" w:rsidRDefault="004C36BE" w:rsidP="004C36BE">
      <w:pPr>
        <w:pStyle w:val="PL"/>
      </w:pPr>
      <w:r>
        <w:t xml:space="preserve">        - type: object</w:t>
      </w:r>
    </w:p>
    <w:p w14:paraId="7E82F7CB" w14:textId="77777777" w:rsidR="004C36BE" w:rsidRDefault="004C36BE" w:rsidP="004C36BE">
      <w:pPr>
        <w:pStyle w:val="PL"/>
      </w:pPr>
      <w:r>
        <w:t xml:space="preserve">          properties:</w:t>
      </w:r>
    </w:p>
    <w:p w14:paraId="01692109" w14:textId="77777777" w:rsidR="004C36BE" w:rsidRDefault="004C36BE" w:rsidP="004C36BE">
      <w:pPr>
        <w:pStyle w:val="PL"/>
      </w:pPr>
      <w:r>
        <w:t xml:space="preserve">            attributes:</w:t>
      </w:r>
    </w:p>
    <w:p w14:paraId="3924F42B" w14:textId="77777777" w:rsidR="004C36BE" w:rsidRDefault="004C36BE" w:rsidP="004C36BE">
      <w:pPr>
        <w:pStyle w:val="PL"/>
      </w:pPr>
      <w:r>
        <w:t xml:space="preserve">              allOf:</w:t>
      </w:r>
    </w:p>
    <w:p w14:paraId="59B7DB4E" w14:textId="77777777" w:rsidR="004C36BE" w:rsidRDefault="004C36BE" w:rsidP="004C36BE">
      <w:pPr>
        <w:pStyle w:val="PL"/>
      </w:pPr>
      <w:r>
        <w:t xml:space="preserve">                - $ref: 'TS28623_GenericNrm.yaml#/components/schemas/EP_RP-Attr'</w:t>
      </w:r>
    </w:p>
    <w:p w14:paraId="7D6521CA" w14:textId="77777777" w:rsidR="004C36BE" w:rsidRDefault="004C36BE" w:rsidP="004C36BE">
      <w:pPr>
        <w:pStyle w:val="PL"/>
      </w:pPr>
      <w:r>
        <w:t xml:space="preserve">                - type: object</w:t>
      </w:r>
    </w:p>
    <w:p w14:paraId="2BCE3626" w14:textId="77777777" w:rsidR="004C36BE" w:rsidRDefault="004C36BE" w:rsidP="004C36BE">
      <w:pPr>
        <w:pStyle w:val="PL"/>
      </w:pPr>
      <w:r>
        <w:t xml:space="preserve">                  properties:</w:t>
      </w:r>
    </w:p>
    <w:p w14:paraId="21001BB6" w14:textId="77777777" w:rsidR="004C36BE" w:rsidRDefault="004C36BE" w:rsidP="004C36BE">
      <w:pPr>
        <w:pStyle w:val="PL"/>
      </w:pPr>
      <w:r>
        <w:t xml:space="preserve">                    localAddress:</w:t>
      </w:r>
    </w:p>
    <w:p w14:paraId="1C33C8AC" w14:textId="77777777" w:rsidR="004C36BE" w:rsidRDefault="004C36BE" w:rsidP="004C36BE">
      <w:pPr>
        <w:pStyle w:val="PL"/>
      </w:pPr>
      <w:r>
        <w:t xml:space="preserve">                      $ref: '#/components/schemas/LocalAddress'</w:t>
      </w:r>
    </w:p>
    <w:p w14:paraId="09A620C4" w14:textId="77777777" w:rsidR="004C36BE" w:rsidRDefault="004C36BE" w:rsidP="004C36BE">
      <w:pPr>
        <w:pStyle w:val="PL"/>
      </w:pPr>
      <w:r>
        <w:t xml:space="preserve">                    remoteAddress:</w:t>
      </w:r>
    </w:p>
    <w:p w14:paraId="4543AE1C" w14:textId="77777777" w:rsidR="004C36BE" w:rsidRDefault="004C36BE" w:rsidP="004C36BE">
      <w:pPr>
        <w:pStyle w:val="PL"/>
      </w:pPr>
      <w:r>
        <w:t xml:space="preserve">                      $ref: '#/components/schemas/RemoteAddress'</w:t>
      </w:r>
    </w:p>
    <w:p w14:paraId="507B36C5" w14:textId="77777777" w:rsidR="004C36BE" w:rsidRDefault="004C36BE" w:rsidP="004C36BE">
      <w:pPr>
        <w:pStyle w:val="PL"/>
      </w:pPr>
      <w:r>
        <w:t xml:space="preserve">    EP_X2C-Single:</w:t>
      </w:r>
    </w:p>
    <w:p w14:paraId="21F1122A" w14:textId="77777777" w:rsidR="004C36BE" w:rsidRDefault="004C36BE" w:rsidP="004C36BE">
      <w:pPr>
        <w:pStyle w:val="PL"/>
      </w:pPr>
      <w:r>
        <w:t xml:space="preserve">      allOf:</w:t>
      </w:r>
    </w:p>
    <w:p w14:paraId="38528CA1" w14:textId="77777777" w:rsidR="004C36BE" w:rsidRDefault="004C36BE" w:rsidP="004C36BE">
      <w:pPr>
        <w:pStyle w:val="PL"/>
      </w:pPr>
      <w:r>
        <w:t xml:space="preserve">        - $ref: 'TS28623_GenericNrm.yaml#/components/schemas/Top'</w:t>
      </w:r>
    </w:p>
    <w:p w14:paraId="51E9DF3E" w14:textId="77777777" w:rsidR="004C36BE" w:rsidRDefault="004C36BE" w:rsidP="004C36BE">
      <w:pPr>
        <w:pStyle w:val="PL"/>
      </w:pPr>
      <w:r>
        <w:t xml:space="preserve">        - type: object</w:t>
      </w:r>
    </w:p>
    <w:p w14:paraId="142636CD" w14:textId="77777777" w:rsidR="004C36BE" w:rsidRDefault="004C36BE" w:rsidP="004C36BE">
      <w:pPr>
        <w:pStyle w:val="PL"/>
      </w:pPr>
      <w:r>
        <w:t xml:space="preserve">          properties:</w:t>
      </w:r>
    </w:p>
    <w:p w14:paraId="191111D2" w14:textId="77777777" w:rsidR="004C36BE" w:rsidRDefault="004C36BE" w:rsidP="004C36BE">
      <w:pPr>
        <w:pStyle w:val="PL"/>
      </w:pPr>
      <w:r>
        <w:t xml:space="preserve">            attributes:</w:t>
      </w:r>
    </w:p>
    <w:p w14:paraId="3EE5535F" w14:textId="77777777" w:rsidR="004C36BE" w:rsidRDefault="004C36BE" w:rsidP="004C36BE">
      <w:pPr>
        <w:pStyle w:val="PL"/>
      </w:pPr>
      <w:r>
        <w:t xml:space="preserve">              allOf:</w:t>
      </w:r>
    </w:p>
    <w:p w14:paraId="7EBC322F" w14:textId="77777777" w:rsidR="004C36BE" w:rsidRDefault="004C36BE" w:rsidP="004C36BE">
      <w:pPr>
        <w:pStyle w:val="PL"/>
      </w:pPr>
      <w:r>
        <w:t xml:space="preserve">                - $ref: 'TS28623_GenericNrm.yaml#/components/schemas/EP_RP-Attr'</w:t>
      </w:r>
    </w:p>
    <w:p w14:paraId="14DE2AA4" w14:textId="77777777" w:rsidR="004C36BE" w:rsidRDefault="004C36BE" w:rsidP="004C36BE">
      <w:pPr>
        <w:pStyle w:val="PL"/>
      </w:pPr>
      <w:r>
        <w:t xml:space="preserve">                - type: object</w:t>
      </w:r>
    </w:p>
    <w:p w14:paraId="2A1688E8" w14:textId="77777777" w:rsidR="004C36BE" w:rsidRDefault="004C36BE" w:rsidP="004C36BE">
      <w:pPr>
        <w:pStyle w:val="PL"/>
      </w:pPr>
      <w:r>
        <w:t xml:space="preserve">                  properties:</w:t>
      </w:r>
    </w:p>
    <w:p w14:paraId="3D8EF004" w14:textId="77777777" w:rsidR="004C36BE" w:rsidRDefault="004C36BE" w:rsidP="004C36BE">
      <w:pPr>
        <w:pStyle w:val="PL"/>
      </w:pPr>
      <w:r>
        <w:t xml:space="preserve">                    localAddress:</w:t>
      </w:r>
    </w:p>
    <w:p w14:paraId="2F9AAB16" w14:textId="77777777" w:rsidR="004C36BE" w:rsidRDefault="004C36BE" w:rsidP="004C36BE">
      <w:pPr>
        <w:pStyle w:val="PL"/>
      </w:pPr>
      <w:r>
        <w:t xml:space="preserve">                      $ref: '#/components/schemas/LocalAddress'</w:t>
      </w:r>
    </w:p>
    <w:p w14:paraId="5BA23877" w14:textId="77777777" w:rsidR="004C36BE" w:rsidRDefault="004C36BE" w:rsidP="004C36BE">
      <w:pPr>
        <w:pStyle w:val="PL"/>
      </w:pPr>
      <w:r>
        <w:t xml:space="preserve">                    remoteAddress:</w:t>
      </w:r>
    </w:p>
    <w:p w14:paraId="795D2663" w14:textId="77777777" w:rsidR="004C36BE" w:rsidRDefault="004C36BE" w:rsidP="004C36BE">
      <w:pPr>
        <w:pStyle w:val="PL"/>
      </w:pPr>
      <w:r>
        <w:t xml:space="preserve">                      $ref: '#/components/schemas/RemoteAddress'</w:t>
      </w:r>
    </w:p>
    <w:p w14:paraId="05969928" w14:textId="77777777" w:rsidR="004C36BE" w:rsidRDefault="004C36BE" w:rsidP="004C36BE">
      <w:pPr>
        <w:pStyle w:val="PL"/>
      </w:pPr>
      <w:r>
        <w:t xml:space="preserve">    EP_XnU-Single:</w:t>
      </w:r>
    </w:p>
    <w:p w14:paraId="7D7E4A4D" w14:textId="77777777" w:rsidR="004C36BE" w:rsidRDefault="004C36BE" w:rsidP="004C36BE">
      <w:pPr>
        <w:pStyle w:val="PL"/>
      </w:pPr>
      <w:r>
        <w:t xml:space="preserve">      allOf:</w:t>
      </w:r>
    </w:p>
    <w:p w14:paraId="70F563B5" w14:textId="77777777" w:rsidR="004C36BE" w:rsidRDefault="004C36BE" w:rsidP="004C36BE">
      <w:pPr>
        <w:pStyle w:val="PL"/>
      </w:pPr>
      <w:r>
        <w:t xml:space="preserve">        - $ref: 'TS28623_GenericNrm.yaml#/components/schemas/Top'</w:t>
      </w:r>
    </w:p>
    <w:p w14:paraId="10FEFAC9" w14:textId="77777777" w:rsidR="004C36BE" w:rsidRDefault="004C36BE" w:rsidP="004C36BE">
      <w:pPr>
        <w:pStyle w:val="PL"/>
      </w:pPr>
      <w:r>
        <w:t xml:space="preserve">        - type: object</w:t>
      </w:r>
    </w:p>
    <w:p w14:paraId="20E7B761" w14:textId="77777777" w:rsidR="004C36BE" w:rsidRDefault="004C36BE" w:rsidP="004C36BE">
      <w:pPr>
        <w:pStyle w:val="PL"/>
      </w:pPr>
      <w:r>
        <w:t xml:space="preserve">          properties:</w:t>
      </w:r>
    </w:p>
    <w:p w14:paraId="7472CD37" w14:textId="77777777" w:rsidR="004C36BE" w:rsidRDefault="004C36BE" w:rsidP="004C36BE">
      <w:pPr>
        <w:pStyle w:val="PL"/>
      </w:pPr>
      <w:r>
        <w:t xml:space="preserve">            attributes:</w:t>
      </w:r>
    </w:p>
    <w:p w14:paraId="7337B408" w14:textId="77777777" w:rsidR="004C36BE" w:rsidRDefault="004C36BE" w:rsidP="004C36BE">
      <w:pPr>
        <w:pStyle w:val="PL"/>
      </w:pPr>
      <w:r>
        <w:t xml:space="preserve">              allOf:</w:t>
      </w:r>
    </w:p>
    <w:p w14:paraId="3B029D41" w14:textId="77777777" w:rsidR="004C36BE" w:rsidRDefault="004C36BE" w:rsidP="004C36BE">
      <w:pPr>
        <w:pStyle w:val="PL"/>
      </w:pPr>
      <w:r>
        <w:t xml:space="preserve">                - $ref: 'TS28623_GenericNrm.yaml#/components/schemas/EP_RP-Attr'</w:t>
      </w:r>
    </w:p>
    <w:p w14:paraId="6E579450" w14:textId="77777777" w:rsidR="004C36BE" w:rsidRDefault="004C36BE" w:rsidP="004C36BE">
      <w:pPr>
        <w:pStyle w:val="PL"/>
      </w:pPr>
      <w:r>
        <w:t xml:space="preserve">                - type: object</w:t>
      </w:r>
    </w:p>
    <w:p w14:paraId="30E1A8C4" w14:textId="77777777" w:rsidR="004C36BE" w:rsidRDefault="004C36BE" w:rsidP="004C36BE">
      <w:pPr>
        <w:pStyle w:val="PL"/>
      </w:pPr>
      <w:r>
        <w:t xml:space="preserve">                  properties:</w:t>
      </w:r>
    </w:p>
    <w:p w14:paraId="5C1429AA" w14:textId="77777777" w:rsidR="004C36BE" w:rsidRDefault="004C36BE" w:rsidP="004C36BE">
      <w:pPr>
        <w:pStyle w:val="PL"/>
      </w:pPr>
      <w:r>
        <w:t xml:space="preserve">                    localAddress:</w:t>
      </w:r>
    </w:p>
    <w:p w14:paraId="0C8F3D05" w14:textId="77777777" w:rsidR="004C36BE" w:rsidRDefault="004C36BE" w:rsidP="004C36BE">
      <w:pPr>
        <w:pStyle w:val="PL"/>
      </w:pPr>
      <w:r>
        <w:t xml:space="preserve">                      $ref: '#/components/schemas/LocalAddress'</w:t>
      </w:r>
    </w:p>
    <w:p w14:paraId="6E24AF9F" w14:textId="77777777" w:rsidR="004C36BE" w:rsidRDefault="004C36BE" w:rsidP="004C36BE">
      <w:pPr>
        <w:pStyle w:val="PL"/>
      </w:pPr>
      <w:r>
        <w:t xml:space="preserve">                    remoteAddress:</w:t>
      </w:r>
    </w:p>
    <w:p w14:paraId="1072598E" w14:textId="77777777" w:rsidR="004C36BE" w:rsidRDefault="004C36BE" w:rsidP="004C36BE">
      <w:pPr>
        <w:pStyle w:val="PL"/>
      </w:pPr>
      <w:r>
        <w:t xml:space="preserve">                      $ref: '#/components/schemas/RemoteAddress'</w:t>
      </w:r>
    </w:p>
    <w:p w14:paraId="0DE25A8E" w14:textId="77777777" w:rsidR="004C36BE" w:rsidRDefault="004C36BE" w:rsidP="004C36BE">
      <w:pPr>
        <w:pStyle w:val="PL"/>
      </w:pPr>
      <w:r>
        <w:t xml:space="preserve">    EP_F1U-Single:</w:t>
      </w:r>
    </w:p>
    <w:p w14:paraId="3FB8B561" w14:textId="77777777" w:rsidR="004C36BE" w:rsidRDefault="004C36BE" w:rsidP="004C36BE">
      <w:pPr>
        <w:pStyle w:val="PL"/>
      </w:pPr>
      <w:r>
        <w:t xml:space="preserve">      allOf:</w:t>
      </w:r>
    </w:p>
    <w:p w14:paraId="2C132221" w14:textId="77777777" w:rsidR="004C36BE" w:rsidRDefault="004C36BE" w:rsidP="004C36BE">
      <w:pPr>
        <w:pStyle w:val="PL"/>
      </w:pPr>
      <w:r>
        <w:t xml:space="preserve">        - $ref: 'TS28623_GenericNrm.yaml#/components/schemas/Top'</w:t>
      </w:r>
    </w:p>
    <w:p w14:paraId="7511284C" w14:textId="77777777" w:rsidR="004C36BE" w:rsidRDefault="004C36BE" w:rsidP="004C36BE">
      <w:pPr>
        <w:pStyle w:val="PL"/>
      </w:pPr>
      <w:r>
        <w:t xml:space="preserve">        - type: object</w:t>
      </w:r>
    </w:p>
    <w:p w14:paraId="2E43E36C" w14:textId="77777777" w:rsidR="004C36BE" w:rsidRDefault="004C36BE" w:rsidP="004C36BE">
      <w:pPr>
        <w:pStyle w:val="PL"/>
      </w:pPr>
      <w:r>
        <w:t xml:space="preserve">          properties:</w:t>
      </w:r>
    </w:p>
    <w:p w14:paraId="7D786ACA" w14:textId="77777777" w:rsidR="004C36BE" w:rsidRDefault="004C36BE" w:rsidP="004C36BE">
      <w:pPr>
        <w:pStyle w:val="PL"/>
      </w:pPr>
      <w:r>
        <w:t xml:space="preserve">            attributes:</w:t>
      </w:r>
    </w:p>
    <w:p w14:paraId="0FA5CF4E" w14:textId="77777777" w:rsidR="004C36BE" w:rsidRDefault="004C36BE" w:rsidP="004C36BE">
      <w:pPr>
        <w:pStyle w:val="PL"/>
      </w:pPr>
      <w:r>
        <w:t xml:space="preserve">              allOf:</w:t>
      </w:r>
    </w:p>
    <w:p w14:paraId="670EA9FE" w14:textId="77777777" w:rsidR="004C36BE" w:rsidRDefault="004C36BE" w:rsidP="004C36BE">
      <w:pPr>
        <w:pStyle w:val="PL"/>
      </w:pPr>
      <w:r>
        <w:t xml:space="preserve">                - $ref: 'TS28623_GenericNrm.yaml#/components/schemas/EP_RP-Attr'</w:t>
      </w:r>
    </w:p>
    <w:p w14:paraId="389C5A21" w14:textId="77777777" w:rsidR="004C36BE" w:rsidRDefault="004C36BE" w:rsidP="004C36BE">
      <w:pPr>
        <w:pStyle w:val="PL"/>
      </w:pPr>
      <w:r>
        <w:t xml:space="preserve">                - type: object</w:t>
      </w:r>
    </w:p>
    <w:p w14:paraId="613A6A32" w14:textId="77777777" w:rsidR="004C36BE" w:rsidRDefault="004C36BE" w:rsidP="004C36BE">
      <w:pPr>
        <w:pStyle w:val="PL"/>
      </w:pPr>
      <w:r>
        <w:t xml:space="preserve">                  properties:</w:t>
      </w:r>
    </w:p>
    <w:p w14:paraId="1908E193" w14:textId="77777777" w:rsidR="004C36BE" w:rsidRDefault="004C36BE" w:rsidP="004C36BE">
      <w:pPr>
        <w:pStyle w:val="PL"/>
      </w:pPr>
      <w:r>
        <w:t xml:space="preserve">                    localAddress:</w:t>
      </w:r>
    </w:p>
    <w:p w14:paraId="04C27CFA" w14:textId="77777777" w:rsidR="004C36BE" w:rsidRDefault="004C36BE" w:rsidP="004C36BE">
      <w:pPr>
        <w:pStyle w:val="PL"/>
      </w:pPr>
      <w:r>
        <w:t xml:space="preserve">                      $ref: '#/components/schemas/LocalAddress'</w:t>
      </w:r>
    </w:p>
    <w:p w14:paraId="34413B9E" w14:textId="77777777" w:rsidR="004C36BE" w:rsidRDefault="004C36BE" w:rsidP="004C36BE">
      <w:pPr>
        <w:pStyle w:val="PL"/>
      </w:pPr>
      <w:r>
        <w:t xml:space="preserve">                    remoteAddress:</w:t>
      </w:r>
    </w:p>
    <w:p w14:paraId="4598EA19" w14:textId="77777777" w:rsidR="004C36BE" w:rsidRDefault="004C36BE" w:rsidP="004C36BE">
      <w:pPr>
        <w:pStyle w:val="PL"/>
      </w:pPr>
      <w:r>
        <w:t xml:space="preserve">                      $ref: '#/components/schemas/RemoteAddress'</w:t>
      </w:r>
    </w:p>
    <w:p w14:paraId="1659A8C9" w14:textId="77777777" w:rsidR="004C36BE" w:rsidRDefault="004C36BE" w:rsidP="004C36BE">
      <w:pPr>
        <w:pStyle w:val="PL"/>
      </w:pPr>
      <w:r>
        <w:t xml:space="preserve">                    epTransportRefs:</w:t>
      </w:r>
    </w:p>
    <w:p w14:paraId="08ACE97C" w14:textId="77777777" w:rsidR="004C36BE" w:rsidRDefault="004C36BE" w:rsidP="004C36BE">
      <w:pPr>
        <w:pStyle w:val="PL"/>
      </w:pPr>
      <w:r>
        <w:t xml:space="preserve">                      $ref: 'TS28623_ComDefs.yaml#/components/schemas/DnListRo'</w:t>
      </w:r>
    </w:p>
    <w:p w14:paraId="6C85F1F1" w14:textId="77777777" w:rsidR="004C36BE" w:rsidRDefault="004C36BE" w:rsidP="004C36BE">
      <w:pPr>
        <w:pStyle w:val="PL"/>
      </w:pPr>
    </w:p>
    <w:p w14:paraId="699F97B8" w14:textId="77777777" w:rsidR="004C36BE" w:rsidRDefault="004C36BE" w:rsidP="004C36BE">
      <w:pPr>
        <w:pStyle w:val="PL"/>
      </w:pPr>
      <w:r>
        <w:t xml:space="preserve">    EP_NgU-Single:</w:t>
      </w:r>
    </w:p>
    <w:p w14:paraId="2A8C60B6" w14:textId="77777777" w:rsidR="004C36BE" w:rsidRDefault="004C36BE" w:rsidP="004C36BE">
      <w:pPr>
        <w:pStyle w:val="PL"/>
      </w:pPr>
      <w:r>
        <w:t xml:space="preserve">      allOf:</w:t>
      </w:r>
    </w:p>
    <w:p w14:paraId="6666EB0D" w14:textId="77777777" w:rsidR="004C36BE" w:rsidRDefault="004C36BE" w:rsidP="004C36BE">
      <w:pPr>
        <w:pStyle w:val="PL"/>
      </w:pPr>
      <w:r>
        <w:t xml:space="preserve">        - $ref: 'TS28623_GenericNrm.yaml#/components/schemas/Top'</w:t>
      </w:r>
    </w:p>
    <w:p w14:paraId="15542FC3" w14:textId="77777777" w:rsidR="004C36BE" w:rsidRDefault="004C36BE" w:rsidP="004C36BE">
      <w:pPr>
        <w:pStyle w:val="PL"/>
      </w:pPr>
      <w:r>
        <w:t xml:space="preserve">        - type: object</w:t>
      </w:r>
    </w:p>
    <w:p w14:paraId="59B8FDBE" w14:textId="77777777" w:rsidR="004C36BE" w:rsidRDefault="004C36BE" w:rsidP="004C36BE">
      <w:pPr>
        <w:pStyle w:val="PL"/>
      </w:pPr>
      <w:r>
        <w:t xml:space="preserve">          properties:</w:t>
      </w:r>
    </w:p>
    <w:p w14:paraId="28EB3AD1" w14:textId="77777777" w:rsidR="004C36BE" w:rsidRDefault="004C36BE" w:rsidP="004C36BE">
      <w:pPr>
        <w:pStyle w:val="PL"/>
      </w:pPr>
      <w:r>
        <w:t xml:space="preserve">            attributes:</w:t>
      </w:r>
    </w:p>
    <w:p w14:paraId="633C20C4" w14:textId="77777777" w:rsidR="004C36BE" w:rsidRDefault="004C36BE" w:rsidP="004C36BE">
      <w:pPr>
        <w:pStyle w:val="PL"/>
      </w:pPr>
      <w:r>
        <w:t xml:space="preserve">              allOf:</w:t>
      </w:r>
    </w:p>
    <w:p w14:paraId="14C1EBED" w14:textId="77777777" w:rsidR="004C36BE" w:rsidRDefault="004C36BE" w:rsidP="004C36BE">
      <w:pPr>
        <w:pStyle w:val="PL"/>
      </w:pPr>
      <w:r>
        <w:t xml:space="preserve">                - $ref: 'TS28623_GenericNrm.yaml#/components/schemas/EP_RP-Attr'</w:t>
      </w:r>
    </w:p>
    <w:p w14:paraId="6E84AC13" w14:textId="77777777" w:rsidR="004C36BE" w:rsidRDefault="004C36BE" w:rsidP="004C36BE">
      <w:pPr>
        <w:pStyle w:val="PL"/>
      </w:pPr>
      <w:r>
        <w:t xml:space="preserve">                - type: object</w:t>
      </w:r>
    </w:p>
    <w:p w14:paraId="72CA51F4" w14:textId="77777777" w:rsidR="004C36BE" w:rsidRDefault="004C36BE" w:rsidP="004C36BE">
      <w:pPr>
        <w:pStyle w:val="PL"/>
      </w:pPr>
      <w:r>
        <w:t xml:space="preserve">                  properties:</w:t>
      </w:r>
    </w:p>
    <w:p w14:paraId="56B703FC" w14:textId="77777777" w:rsidR="004C36BE" w:rsidRDefault="004C36BE" w:rsidP="004C36BE">
      <w:pPr>
        <w:pStyle w:val="PL"/>
      </w:pPr>
      <w:r>
        <w:t xml:space="preserve">                    localAddress:</w:t>
      </w:r>
    </w:p>
    <w:p w14:paraId="4620CE9C" w14:textId="77777777" w:rsidR="004C36BE" w:rsidRDefault="004C36BE" w:rsidP="004C36BE">
      <w:pPr>
        <w:pStyle w:val="PL"/>
      </w:pPr>
      <w:r>
        <w:t xml:space="preserve">                      $ref: '#/components/schemas/LocalAddress'</w:t>
      </w:r>
    </w:p>
    <w:p w14:paraId="73A31E5F" w14:textId="77777777" w:rsidR="004C36BE" w:rsidRDefault="004C36BE" w:rsidP="004C36BE">
      <w:pPr>
        <w:pStyle w:val="PL"/>
      </w:pPr>
      <w:r>
        <w:t xml:space="preserve">                    remoteAddress:</w:t>
      </w:r>
    </w:p>
    <w:p w14:paraId="53D10B56" w14:textId="77777777" w:rsidR="004C36BE" w:rsidRDefault="004C36BE" w:rsidP="004C36BE">
      <w:pPr>
        <w:pStyle w:val="PL"/>
      </w:pPr>
      <w:r>
        <w:t xml:space="preserve">                      $ref: '#/components/schemas/RemoteAddress'</w:t>
      </w:r>
    </w:p>
    <w:p w14:paraId="15ACC094" w14:textId="77777777" w:rsidR="004C36BE" w:rsidRDefault="004C36BE" w:rsidP="004C36BE">
      <w:pPr>
        <w:pStyle w:val="PL"/>
      </w:pPr>
      <w:r>
        <w:t xml:space="preserve">                    epTransportRefs:</w:t>
      </w:r>
    </w:p>
    <w:p w14:paraId="1F64BB8B" w14:textId="77777777" w:rsidR="004C36BE" w:rsidRDefault="004C36BE" w:rsidP="004C36BE">
      <w:pPr>
        <w:pStyle w:val="PL"/>
      </w:pPr>
      <w:r>
        <w:t xml:space="preserve">                      $ref: 'TS28623_ComDefs.yaml#/components/schemas/DnListRo'</w:t>
      </w:r>
    </w:p>
    <w:p w14:paraId="767B8BCD" w14:textId="77777777" w:rsidR="004C36BE" w:rsidRDefault="004C36BE" w:rsidP="004C36BE">
      <w:pPr>
        <w:pStyle w:val="PL"/>
      </w:pPr>
    </w:p>
    <w:p w14:paraId="7CAF1C2C" w14:textId="77777777" w:rsidR="004C36BE" w:rsidRDefault="004C36BE" w:rsidP="004C36BE">
      <w:pPr>
        <w:pStyle w:val="PL"/>
      </w:pPr>
      <w:r>
        <w:t xml:space="preserve">    EP_X2U-Single:</w:t>
      </w:r>
    </w:p>
    <w:p w14:paraId="64D8C8FB" w14:textId="77777777" w:rsidR="004C36BE" w:rsidRDefault="004C36BE" w:rsidP="004C36BE">
      <w:pPr>
        <w:pStyle w:val="PL"/>
      </w:pPr>
      <w:r>
        <w:t xml:space="preserve">      allOf:</w:t>
      </w:r>
    </w:p>
    <w:p w14:paraId="6BA32EE8" w14:textId="77777777" w:rsidR="004C36BE" w:rsidRDefault="004C36BE" w:rsidP="004C36BE">
      <w:pPr>
        <w:pStyle w:val="PL"/>
      </w:pPr>
      <w:r>
        <w:t xml:space="preserve">        - $ref: 'TS28623_GenericNrm.yaml#/components/schemas/Top'</w:t>
      </w:r>
    </w:p>
    <w:p w14:paraId="6E4B5F6F" w14:textId="77777777" w:rsidR="004C36BE" w:rsidRDefault="004C36BE" w:rsidP="004C36BE">
      <w:pPr>
        <w:pStyle w:val="PL"/>
      </w:pPr>
      <w:r>
        <w:t xml:space="preserve">        - type: object</w:t>
      </w:r>
    </w:p>
    <w:p w14:paraId="5C99078E" w14:textId="77777777" w:rsidR="004C36BE" w:rsidRDefault="004C36BE" w:rsidP="004C36BE">
      <w:pPr>
        <w:pStyle w:val="PL"/>
      </w:pPr>
      <w:r>
        <w:t xml:space="preserve">          properties:</w:t>
      </w:r>
    </w:p>
    <w:p w14:paraId="75C3B184" w14:textId="77777777" w:rsidR="004C36BE" w:rsidRDefault="004C36BE" w:rsidP="004C36BE">
      <w:pPr>
        <w:pStyle w:val="PL"/>
      </w:pPr>
      <w:r>
        <w:t xml:space="preserve">            attributes:</w:t>
      </w:r>
    </w:p>
    <w:p w14:paraId="6F7E1A79" w14:textId="77777777" w:rsidR="004C36BE" w:rsidRDefault="004C36BE" w:rsidP="004C36BE">
      <w:pPr>
        <w:pStyle w:val="PL"/>
      </w:pPr>
      <w:r>
        <w:t xml:space="preserve">              allOf:</w:t>
      </w:r>
    </w:p>
    <w:p w14:paraId="53CA882C" w14:textId="77777777" w:rsidR="004C36BE" w:rsidRDefault="004C36BE" w:rsidP="004C36BE">
      <w:pPr>
        <w:pStyle w:val="PL"/>
      </w:pPr>
      <w:r>
        <w:t xml:space="preserve">                - $ref: 'TS28623_GenericNrm.yaml#/components/schemas/EP_RP-Attr'</w:t>
      </w:r>
    </w:p>
    <w:p w14:paraId="1BD6CF56" w14:textId="77777777" w:rsidR="004C36BE" w:rsidRDefault="004C36BE" w:rsidP="004C36BE">
      <w:pPr>
        <w:pStyle w:val="PL"/>
      </w:pPr>
      <w:r>
        <w:t xml:space="preserve">                - type: object</w:t>
      </w:r>
    </w:p>
    <w:p w14:paraId="1ADCD76F" w14:textId="77777777" w:rsidR="004C36BE" w:rsidRDefault="004C36BE" w:rsidP="004C36BE">
      <w:pPr>
        <w:pStyle w:val="PL"/>
      </w:pPr>
      <w:r>
        <w:t xml:space="preserve">                  properties:</w:t>
      </w:r>
    </w:p>
    <w:p w14:paraId="254171DA" w14:textId="77777777" w:rsidR="004C36BE" w:rsidRDefault="004C36BE" w:rsidP="004C36BE">
      <w:pPr>
        <w:pStyle w:val="PL"/>
      </w:pPr>
      <w:r>
        <w:t xml:space="preserve">                    localAddress:</w:t>
      </w:r>
    </w:p>
    <w:p w14:paraId="5AB97855" w14:textId="77777777" w:rsidR="004C36BE" w:rsidRDefault="004C36BE" w:rsidP="004C36BE">
      <w:pPr>
        <w:pStyle w:val="PL"/>
      </w:pPr>
      <w:r>
        <w:t xml:space="preserve">                      $ref: '#/components/schemas/LocalAddress'</w:t>
      </w:r>
    </w:p>
    <w:p w14:paraId="184A414E" w14:textId="77777777" w:rsidR="004C36BE" w:rsidRDefault="004C36BE" w:rsidP="004C36BE">
      <w:pPr>
        <w:pStyle w:val="PL"/>
      </w:pPr>
      <w:r>
        <w:t xml:space="preserve">                    remoteAddress:</w:t>
      </w:r>
    </w:p>
    <w:p w14:paraId="73B7FA71" w14:textId="77777777" w:rsidR="004C36BE" w:rsidRDefault="004C36BE" w:rsidP="004C36BE">
      <w:pPr>
        <w:pStyle w:val="PL"/>
      </w:pPr>
      <w:r>
        <w:t xml:space="preserve">                      $ref: '#/components/schemas/RemoteAddress'</w:t>
      </w:r>
    </w:p>
    <w:p w14:paraId="740FA839" w14:textId="77777777" w:rsidR="004C36BE" w:rsidRDefault="004C36BE" w:rsidP="004C36BE">
      <w:pPr>
        <w:pStyle w:val="PL"/>
      </w:pPr>
      <w:r>
        <w:t xml:space="preserve">    EP_S1U-Single:</w:t>
      </w:r>
    </w:p>
    <w:p w14:paraId="17B5978F" w14:textId="77777777" w:rsidR="004C36BE" w:rsidRDefault="004C36BE" w:rsidP="004C36BE">
      <w:pPr>
        <w:pStyle w:val="PL"/>
      </w:pPr>
      <w:r>
        <w:t xml:space="preserve">      allOf:</w:t>
      </w:r>
    </w:p>
    <w:p w14:paraId="2C83FE60" w14:textId="77777777" w:rsidR="004C36BE" w:rsidRDefault="004C36BE" w:rsidP="004C36BE">
      <w:pPr>
        <w:pStyle w:val="PL"/>
      </w:pPr>
      <w:r>
        <w:t xml:space="preserve">        - $ref: 'TS28623_GenericNrm.yaml#/components/schemas/Top'</w:t>
      </w:r>
    </w:p>
    <w:p w14:paraId="5EC26FE8" w14:textId="77777777" w:rsidR="004C36BE" w:rsidRDefault="004C36BE" w:rsidP="004C36BE">
      <w:pPr>
        <w:pStyle w:val="PL"/>
      </w:pPr>
      <w:r>
        <w:t xml:space="preserve">        - type: object</w:t>
      </w:r>
    </w:p>
    <w:p w14:paraId="644BF89C" w14:textId="77777777" w:rsidR="004C36BE" w:rsidRDefault="004C36BE" w:rsidP="004C36BE">
      <w:pPr>
        <w:pStyle w:val="PL"/>
      </w:pPr>
      <w:r>
        <w:t xml:space="preserve">          properties:</w:t>
      </w:r>
    </w:p>
    <w:p w14:paraId="518D7700" w14:textId="77777777" w:rsidR="004C36BE" w:rsidRDefault="004C36BE" w:rsidP="004C36BE">
      <w:pPr>
        <w:pStyle w:val="PL"/>
      </w:pPr>
      <w:r>
        <w:t xml:space="preserve">            attributes:</w:t>
      </w:r>
    </w:p>
    <w:p w14:paraId="3B1B1E48" w14:textId="77777777" w:rsidR="004C36BE" w:rsidRDefault="004C36BE" w:rsidP="004C36BE">
      <w:pPr>
        <w:pStyle w:val="PL"/>
      </w:pPr>
      <w:r>
        <w:t xml:space="preserve">              allOf:</w:t>
      </w:r>
    </w:p>
    <w:p w14:paraId="1A657D7C" w14:textId="77777777" w:rsidR="004C36BE" w:rsidRDefault="004C36BE" w:rsidP="004C36BE">
      <w:pPr>
        <w:pStyle w:val="PL"/>
      </w:pPr>
      <w:r>
        <w:t xml:space="preserve">                - $ref: 'TS28623_GenericNrm.yaml#/components/schemas/EP_RP-Attr'</w:t>
      </w:r>
    </w:p>
    <w:p w14:paraId="428BC2E8" w14:textId="77777777" w:rsidR="004C36BE" w:rsidRDefault="004C36BE" w:rsidP="004C36BE">
      <w:pPr>
        <w:pStyle w:val="PL"/>
      </w:pPr>
      <w:r>
        <w:t xml:space="preserve">                - type: object</w:t>
      </w:r>
    </w:p>
    <w:p w14:paraId="06C1155A" w14:textId="77777777" w:rsidR="004C36BE" w:rsidRDefault="004C36BE" w:rsidP="004C36BE">
      <w:pPr>
        <w:pStyle w:val="PL"/>
      </w:pPr>
      <w:r>
        <w:t xml:space="preserve">                  properties:</w:t>
      </w:r>
    </w:p>
    <w:p w14:paraId="385CD3B8" w14:textId="77777777" w:rsidR="004C36BE" w:rsidRDefault="004C36BE" w:rsidP="004C36BE">
      <w:pPr>
        <w:pStyle w:val="PL"/>
      </w:pPr>
      <w:r>
        <w:t xml:space="preserve">                    localAddress:</w:t>
      </w:r>
    </w:p>
    <w:p w14:paraId="5C331242" w14:textId="77777777" w:rsidR="004C36BE" w:rsidRDefault="004C36BE" w:rsidP="004C36BE">
      <w:pPr>
        <w:pStyle w:val="PL"/>
      </w:pPr>
      <w:r>
        <w:t xml:space="preserve">                      $ref: '#/components/schemas/LocalAddress'</w:t>
      </w:r>
    </w:p>
    <w:p w14:paraId="2E5054B4" w14:textId="77777777" w:rsidR="004C36BE" w:rsidRDefault="004C36BE" w:rsidP="004C36BE">
      <w:pPr>
        <w:pStyle w:val="PL"/>
      </w:pPr>
      <w:r>
        <w:t xml:space="preserve">                    remoteAddress:</w:t>
      </w:r>
    </w:p>
    <w:p w14:paraId="5ACE585A" w14:textId="77777777" w:rsidR="004C36BE" w:rsidRDefault="004C36BE" w:rsidP="004C36BE">
      <w:pPr>
        <w:pStyle w:val="PL"/>
      </w:pPr>
      <w:r>
        <w:t xml:space="preserve">                      $ref: '#/components/schemas/RemoteAddress'</w:t>
      </w:r>
    </w:p>
    <w:p w14:paraId="3920622B" w14:textId="77777777" w:rsidR="004C36BE" w:rsidRDefault="004C36BE" w:rsidP="004C36BE">
      <w:pPr>
        <w:pStyle w:val="PL"/>
      </w:pPr>
      <w:r>
        <w:t xml:space="preserve">    CCOFunction-Single:</w:t>
      </w:r>
    </w:p>
    <w:p w14:paraId="2A62CD8F" w14:textId="77777777" w:rsidR="004C36BE" w:rsidRDefault="004C36BE" w:rsidP="004C36BE">
      <w:pPr>
        <w:pStyle w:val="PL"/>
      </w:pPr>
      <w:r>
        <w:t xml:space="preserve">      allOf:</w:t>
      </w:r>
    </w:p>
    <w:p w14:paraId="2B74BACC" w14:textId="77777777" w:rsidR="004C36BE" w:rsidRDefault="004C36BE" w:rsidP="004C36BE">
      <w:pPr>
        <w:pStyle w:val="PL"/>
      </w:pPr>
      <w:r>
        <w:t xml:space="preserve">        - $ref: 'TS28623_GenericNrm.yaml#/components/schemas/Top'</w:t>
      </w:r>
    </w:p>
    <w:p w14:paraId="382EE167" w14:textId="77777777" w:rsidR="004C36BE" w:rsidRDefault="004C36BE" w:rsidP="004C36BE">
      <w:pPr>
        <w:pStyle w:val="PL"/>
      </w:pPr>
      <w:r>
        <w:t xml:space="preserve">        - type: object</w:t>
      </w:r>
    </w:p>
    <w:p w14:paraId="7989F638" w14:textId="77777777" w:rsidR="004C36BE" w:rsidRDefault="004C36BE" w:rsidP="004C36BE">
      <w:pPr>
        <w:pStyle w:val="PL"/>
      </w:pPr>
      <w:r>
        <w:t xml:space="preserve">          properties:</w:t>
      </w:r>
    </w:p>
    <w:p w14:paraId="3CB7BF53" w14:textId="77777777" w:rsidR="004C36BE" w:rsidRDefault="004C36BE" w:rsidP="004C36BE">
      <w:pPr>
        <w:pStyle w:val="PL"/>
      </w:pPr>
      <w:r>
        <w:t xml:space="preserve">            attributes:</w:t>
      </w:r>
    </w:p>
    <w:p w14:paraId="7033AC17" w14:textId="77777777" w:rsidR="004C36BE" w:rsidRDefault="004C36BE" w:rsidP="004C36BE">
      <w:pPr>
        <w:pStyle w:val="PL"/>
      </w:pPr>
      <w:r>
        <w:t xml:space="preserve">              type: object</w:t>
      </w:r>
    </w:p>
    <w:p w14:paraId="095DDF80" w14:textId="77777777" w:rsidR="004C36BE" w:rsidRDefault="004C36BE" w:rsidP="004C36BE">
      <w:pPr>
        <w:pStyle w:val="PL"/>
      </w:pPr>
      <w:r>
        <w:t xml:space="preserve">              properties:</w:t>
      </w:r>
    </w:p>
    <w:p w14:paraId="7153EFC3" w14:textId="77777777" w:rsidR="004C36BE" w:rsidRDefault="004C36BE" w:rsidP="004C36BE">
      <w:pPr>
        <w:pStyle w:val="PL"/>
      </w:pPr>
      <w:r>
        <w:t xml:space="preserve">                cCOControl:</w:t>
      </w:r>
    </w:p>
    <w:p w14:paraId="3C2209DF" w14:textId="77777777" w:rsidR="004C36BE" w:rsidRDefault="004C36BE" w:rsidP="004C36BE">
      <w:pPr>
        <w:pStyle w:val="PL"/>
      </w:pPr>
      <w:r>
        <w:t xml:space="preserve">                  type: boolean</w:t>
      </w:r>
    </w:p>
    <w:p w14:paraId="00E17793" w14:textId="77777777" w:rsidR="004C36BE" w:rsidRDefault="004C36BE" w:rsidP="004C36BE">
      <w:pPr>
        <w:pStyle w:val="PL"/>
      </w:pPr>
      <w:r>
        <w:t xml:space="preserve">                cCOWeakCoverageParameters:</w:t>
      </w:r>
    </w:p>
    <w:p w14:paraId="64B4E16C" w14:textId="77777777" w:rsidR="004C36BE" w:rsidRDefault="004C36BE" w:rsidP="004C36BE">
      <w:pPr>
        <w:pStyle w:val="PL"/>
      </w:pPr>
      <w:r>
        <w:t xml:space="preserve">                  $ref: '#/components/schemas/CCOWeakCoverageParameters-Single'</w:t>
      </w:r>
    </w:p>
    <w:p w14:paraId="0A38CDB9" w14:textId="77777777" w:rsidR="004C36BE" w:rsidRDefault="004C36BE" w:rsidP="004C36BE">
      <w:pPr>
        <w:pStyle w:val="PL"/>
      </w:pPr>
      <w:r>
        <w:t xml:space="preserve">                cCOPilotPollutionParameters:</w:t>
      </w:r>
    </w:p>
    <w:p w14:paraId="4038D6D9" w14:textId="77777777" w:rsidR="004C36BE" w:rsidRDefault="004C36BE" w:rsidP="004C36BE">
      <w:pPr>
        <w:pStyle w:val="PL"/>
      </w:pPr>
      <w:r>
        <w:t xml:space="preserve">                  $ref: '#/components/schemas/CCOPilotPollutionParameters-Single'  </w:t>
      </w:r>
    </w:p>
    <w:p w14:paraId="5F9715DA" w14:textId="77777777" w:rsidR="004C36BE" w:rsidRDefault="004C36BE" w:rsidP="004C36BE">
      <w:pPr>
        <w:pStyle w:val="PL"/>
      </w:pPr>
      <w:r>
        <w:t xml:space="preserve">                cCOOvershootCoverageParameters-Single:</w:t>
      </w:r>
    </w:p>
    <w:p w14:paraId="422E2FED" w14:textId="77777777" w:rsidR="004C36BE" w:rsidRDefault="004C36BE" w:rsidP="004C36BE">
      <w:pPr>
        <w:pStyle w:val="PL"/>
      </w:pPr>
      <w:r>
        <w:t xml:space="preserve">                  $ref: '#/components/schemas/CCOOvershootCoverageParameters-Single'  </w:t>
      </w:r>
    </w:p>
    <w:p w14:paraId="00F167E0" w14:textId="77777777" w:rsidR="004C36BE" w:rsidRDefault="004C36BE" w:rsidP="004C36BE">
      <w:pPr>
        <w:pStyle w:val="PL"/>
      </w:pPr>
      <w:r>
        <w:t xml:space="preserve">    CCOParameters-Attr:</w:t>
      </w:r>
    </w:p>
    <w:p w14:paraId="482AA882" w14:textId="77777777" w:rsidR="004C36BE" w:rsidRDefault="004C36BE" w:rsidP="004C36BE">
      <w:pPr>
        <w:pStyle w:val="PL"/>
      </w:pPr>
      <w:r>
        <w:t xml:space="preserve">      allOf:</w:t>
      </w:r>
    </w:p>
    <w:p w14:paraId="278F5C8B" w14:textId="77777777" w:rsidR="004C36BE" w:rsidRDefault="004C36BE" w:rsidP="004C36BE">
      <w:pPr>
        <w:pStyle w:val="PL"/>
      </w:pPr>
      <w:r>
        <w:t xml:space="preserve">        - $ref: 'TS28623_GenericNrm.yaml#/components/schemas/Top'</w:t>
      </w:r>
    </w:p>
    <w:p w14:paraId="41DE1338" w14:textId="77777777" w:rsidR="004C36BE" w:rsidRDefault="004C36BE" w:rsidP="004C36BE">
      <w:pPr>
        <w:pStyle w:val="PL"/>
      </w:pPr>
      <w:r>
        <w:t xml:space="preserve">        - type: object</w:t>
      </w:r>
    </w:p>
    <w:p w14:paraId="7F941332" w14:textId="77777777" w:rsidR="004C36BE" w:rsidRDefault="004C36BE" w:rsidP="004C36BE">
      <w:pPr>
        <w:pStyle w:val="PL"/>
      </w:pPr>
      <w:r>
        <w:t xml:space="preserve">          properties:</w:t>
      </w:r>
    </w:p>
    <w:p w14:paraId="6EB16CC8" w14:textId="77777777" w:rsidR="004C36BE" w:rsidRDefault="004C36BE" w:rsidP="004C36BE">
      <w:pPr>
        <w:pStyle w:val="PL"/>
      </w:pPr>
      <w:r>
        <w:t xml:space="preserve">            attributes:</w:t>
      </w:r>
    </w:p>
    <w:p w14:paraId="27A72C2B" w14:textId="77777777" w:rsidR="004C36BE" w:rsidRDefault="004C36BE" w:rsidP="004C36BE">
      <w:pPr>
        <w:pStyle w:val="PL"/>
      </w:pPr>
      <w:r>
        <w:t xml:space="preserve">              type: object</w:t>
      </w:r>
    </w:p>
    <w:p w14:paraId="53563CAB" w14:textId="77777777" w:rsidR="004C36BE" w:rsidRDefault="004C36BE" w:rsidP="004C36BE">
      <w:pPr>
        <w:pStyle w:val="PL"/>
      </w:pPr>
      <w:r>
        <w:t xml:space="preserve">              properties:</w:t>
      </w:r>
    </w:p>
    <w:p w14:paraId="2E625E2A" w14:textId="77777777" w:rsidR="004C36BE" w:rsidRDefault="004C36BE" w:rsidP="004C36BE">
      <w:pPr>
        <w:pStyle w:val="PL"/>
      </w:pPr>
      <w:r>
        <w:t xml:space="preserve">                coverageShapeList:</w:t>
      </w:r>
    </w:p>
    <w:p w14:paraId="0EC33645" w14:textId="77777777" w:rsidR="004C36BE" w:rsidRDefault="004C36BE" w:rsidP="004C36BE">
      <w:pPr>
        <w:pStyle w:val="PL"/>
      </w:pPr>
      <w:r>
        <w:t xml:space="preserve">                  type: integer</w:t>
      </w:r>
    </w:p>
    <w:p w14:paraId="7205B3B4" w14:textId="77777777" w:rsidR="004C36BE" w:rsidRDefault="004C36BE" w:rsidP="004C36BE">
      <w:pPr>
        <w:pStyle w:val="PL"/>
      </w:pPr>
      <w:r>
        <w:t xml:space="preserve">                downlinkTransmitPowerRange:</w:t>
      </w:r>
    </w:p>
    <w:p w14:paraId="5FCBFAE6" w14:textId="77777777" w:rsidR="004C36BE" w:rsidRDefault="004C36BE" w:rsidP="004C36BE">
      <w:pPr>
        <w:pStyle w:val="PL"/>
      </w:pPr>
      <w:r>
        <w:t xml:space="preserve">                  $ref: '#/components/schemas/ParameterRange'</w:t>
      </w:r>
    </w:p>
    <w:p w14:paraId="2F6522CC" w14:textId="77777777" w:rsidR="004C36BE" w:rsidRDefault="004C36BE" w:rsidP="004C36BE">
      <w:pPr>
        <w:pStyle w:val="PL"/>
      </w:pPr>
      <w:r>
        <w:t xml:space="preserve">                antennaTiltRange:</w:t>
      </w:r>
    </w:p>
    <w:p w14:paraId="55F4AC66" w14:textId="77777777" w:rsidR="004C36BE" w:rsidRDefault="004C36BE" w:rsidP="004C36BE">
      <w:pPr>
        <w:pStyle w:val="PL"/>
      </w:pPr>
      <w:r>
        <w:t xml:space="preserve">                  $ref: '#/components/schemas/ParameterRange'</w:t>
      </w:r>
    </w:p>
    <w:p w14:paraId="2686990D" w14:textId="77777777" w:rsidR="004C36BE" w:rsidRDefault="004C36BE" w:rsidP="004C36BE">
      <w:pPr>
        <w:pStyle w:val="PL"/>
      </w:pPr>
      <w:r>
        <w:t xml:space="preserve">                antennaAzimuthRange:</w:t>
      </w:r>
    </w:p>
    <w:p w14:paraId="14AA52F4" w14:textId="77777777" w:rsidR="004C36BE" w:rsidRDefault="004C36BE" w:rsidP="004C36BE">
      <w:pPr>
        <w:pStyle w:val="PL"/>
      </w:pPr>
      <w:r>
        <w:t xml:space="preserve">                  $ref: '#/components/schemas/ParameterRange'</w:t>
      </w:r>
    </w:p>
    <w:p w14:paraId="653D1C33" w14:textId="77777777" w:rsidR="004C36BE" w:rsidRDefault="004C36BE" w:rsidP="004C36BE">
      <w:pPr>
        <w:pStyle w:val="PL"/>
      </w:pPr>
      <w:r>
        <w:t xml:space="preserve">                digitalTiltRange:</w:t>
      </w:r>
    </w:p>
    <w:p w14:paraId="746FCE41" w14:textId="77777777" w:rsidR="004C36BE" w:rsidRDefault="004C36BE" w:rsidP="004C36BE">
      <w:pPr>
        <w:pStyle w:val="PL"/>
      </w:pPr>
      <w:r>
        <w:t xml:space="preserve">                  $ref: '#/components/schemas/ParameterRange'</w:t>
      </w:r>
    </w:p>
    <w:p w14:paraId="00488BE1" w14:textId="77777777" w:rsidR="004C36BE" w:rsidRDefault="004C36BE" w:rsidP="004C36BE">
      <w:pPr>
        <w:pStyle w:val="PL"/>
      </w:pPr>
      <w:r>
        <w:t xml:space="preserve">                digitalAzimuthRange:</w:t>
      </w:r>
    </w:p>
    <w:p w14:paraId="7A2AD861" w14:textId="77777777" w:rsidR="004C36BE" w:rsidRDefault="004C36BE" w:rsidP="004C36BE">
      <w:pPr>
        <w:pStyle w:val="PL"/>
      </w:pPr>
      <w:r>
        <w:t xml:space="preserve">                  $ref: '#/components/schemas/ParameterRange'</w:t>
      </w:r>
    </w:p>
    <w:p w14:paraId="58BBF06F" w14:textId="77777777" w:rsidR="004C36BE" w:rsidRDefault="004C36BE" w:rsidP="004C36BE">
      <w:pPr>
        <w:pStyle w:val="PL"/>
      </w:pPr>
    </w:p>
    <w:p w14:paraId="3D03A977" w14:textId="77777777" w:rsidR="004C36BE" w:rsidRDefault="004C36BE" w:rsidP="004C36BE">
      <w:pPr>
        <w:pStyle w:val="PL"/>
      </w:pPr>
      <w:r>
        <w:t xml:space="preserve">    CCOWeakCoverageParameters-Single:</w:t>
      </w:r>
    </w:p>
    <w:p w14:paraId="50891D96" w14:textId="77777777" w:rsidR="004C36BE" w:rsidRDefault="004C36BE" w:rsidP="004C36BE">
      <w:pPr>
        <w:pStyle w:val="PL"/>
      </w:pPr>
      <w:r>
        <w:t xml:space="preserve">      allOf:</w:t>
      </w:r>
    </w:p>
    <w:p w14:paraId="3740D7CA" w14:textId="77777777" w:rsidR="004C36BE" w:rsidRDefault="004C36BE" w:rsidP="004C36BE">
      <w:pPr>
        <w:pStyle w:val="PL"/>
      </w:pPr>
      <w:r>
        <w:t xml:space="preserve">        - $ref: '#/components/schemas/CCOParameters-Attr'</w:t>
      </w:r>
    </w:p>
    <w:p w14:paraId="4DA3211F" w14:textId="77777777" w:rsidR="004C36BE" w:rsidRDefault="004C36BE" w:rsidP="004C36BE">
      <w:pPr>
        <w:pStyle w:val="PL"/>
      </w:pPr>
      <w:r>
        <w:t xml:space="preserve">        - type: object</w:t>
      </w:r>
    </w:p>
    <w:p w14:paraId="063A79B5" w14:textId="77777777" w:rsidR="004C36BE" w:rsidRDefault="004C36BE" w:rsidP="004C36BE">
      <w:pPr>
        <w:pStyle w:val="PL"/>
      </w:pPr>
    </w:p>
    <w:p w14:paraId="0C5BC742" w14:textId="77777777" w:rsidR="004C36BE" w:rsidRDefault="004C36BE" w:rsidP="004C36BE">
      <w:pPr>
        <w:pStyle w:val="PL"/>
      </w:pPr>
      <w:r>
        <w:t xml:space="preserve">    CCOPilotPollutionParameters-Single:</w:t>
      </w:r>
    </w:p>
    <w:p w14:paraId="37F7F2CA" w14:textId="77777777" w:rsidR="004C36BE" w:rsidRDefault="004C36BE" w:rsidP="004C36BE">
      <w:pPr>
        <w:pStyle w:val="PL"/>
      </w:pPr>
      <w:r>
        <w:t xml:space="preserve">      allOf:</w:t>
      </w:r>
    </w:p>
    <w:p w14:paraId="3E29F19F" w14:textId="77777777" w:rsidR="004C36BE" w:rsidRDefault="004C36BE" w:rsidP="004C36BE">
      <w:pPr>
        <w:pStyle w:val="PL"/>
      </w:pPr>
      <w:r>
        <w:t xml:space="preserve">        - $ref: '#/components/schemas/CCOParameters-Attr'</w:t>
      </w:r>
    </w:p>
    <w:p w14:paraId="6A272A1D" w14:textId="77777777" w:rsidR="004C36BE" w:rsidRDefault="004C36BE" w:rsidP="004C36BE">
      <w:pPr>
        <w:pStyle w:val="PL"/>
      </w:pPr>
      <w:r>
        <w:t xml:space="preserve">        - type: object</w:t>
      </w:r>
    </w:p>
    <w:p w14:paraId="7B879411" w14:textId="77777777" w:rsidR="004C36BE" w:rsidRDefault="004C36BE" w:rsidP="004C36BE">
      <w:pPr>
        <w:pStyle w:val="PL"/>
      </w:pPr>
      <w:r>
        <w:t xml:space="preserve">    </w:t>
      </w:r>
    </w:p>
    <w:p w14:paraId="1B4841D8" w14:textId="77777777" w:rsidR="004C36BE" w:rsidRDefault="004C36BE" w:rsidP="004C36BE">
      <w:pPr>
        <w:pStyle w:val="PL"/>
      </w:pPr>
      <w:r>
        <w:t xml:space="preserve">    CCOOvershootCoverageParameters-Single:</w:t>
      </w:r>
    </w:p>
    <w:p w14:paraId="3E12C413" w14:textId="77777777" w:rsidR="004C36BE" w:rsidRDefault="004C36BE" w:rsidP="004C36BE">
      <w:pPr>
        <w:pStyle w:val="PL"/>
      </w:pPr>
      <w:r>
        <w:t xml:space="preserve">      allOf:</w:t>
      </w:r>
    </w:p>
    <w:p w14:paraId="70F8E71D" w14:textId="77777777" w:rsidR="004C36BE" w:rsidRDefault="004C36BE" w:rsidP="004C36BE">
      <w:pPr>
        <w:pStyle w:val="PL"/>
      </w:pPr>
      <w:r>
        <w:t xml:space="preserve">        - $ref: '#/components/schemas/CCOParameters-Attr'</w:t>
      </w:r>
    </w:p>
    <w:p w14:paraId="17C7380D" w14:textId="77777777" w:rsidR="004C36BE" w:rsidRDefault="004C36BE" w:rsidP="004C36BE">
      <w:pPr>
        <w:pStyle w:val="PL"/>
      </w:pPr>
      <w:r>
        <w:t xml:space="preserve">        - type: object</w:t>
      </w:r>
    </w:p>
    <w:p w14:paraId="50BE0F95" w14:textId="77777777" w:rsidR="004C36BE" w:rsidRDefault="004C36BE" w:rsidP="004C36BE">
      <w:pPr>
        <w:pStyle w:val="PL"/>
      </w:pPr>
      <w:r>
        <w:t xml:space="preserve">    </w:t>
      </w:r>
    </w:p>
    <w:p w14:paraId="26689E33" w14:textId="77777777" w:rsidR="004C36BE" w:rsidRDefault="004C36BE" w:rsidP="004C36BE">
      <w:pPr>
        <w:pStyle w:val="PL"/>
      </w:pPr>
      <w:r>
        <w:t xml:space="preserve">    NTNFunction-Single:</w:t>
      </w:r>
    </w:p>
    <w:p w14:paraId="1689C08E" w14:textId="77777777" w:rsidR="004C36BE" w:rsidRDefault="004C36BE" w:rsidP="004C36BE">
      <w:pPr>
        <w:pStyle w:val="PL"/>
      </w:pPr>
      <w:r>
        <w:t xml:space="preserve">      allOf:</w:t>
      </w:r>
    </w:p>
    <w:p w14:paraId="3DACB9A3" w14:textId="77777777" w:rsidR="004C36BE" w:rsidRDefault="004C36BE" w:rsidP="004C36BE">
      <w:pPr>
        <w:pStyle w:val="PL"/>
      </w:pPr>
      <w:r>
        <w:t xml:space="preserve">        - $ref: 'TS28623_GenericNrm.yaml#/components/schemas/Top'</w:t>
      </w:r>
    </w:p>
    <w:p w14:paraId="265A88F2" w14:textId="77777777" w:rsidR="004C36BE" w:rsidRDefault="004C36BE" w:rsidP="004C36BE">
      <w:pPr>
        <w:pStyle w:val="PL"/>
      </w:pPr>
      <w:r>
        <w:t xml:space="preserve">        - type: object</w:t>
      </w:r>
    </w:p>
    <w:p w14:paraId="7A446083" w14:textId="77777777" w:rsidR="004C36BE" w:rsidRDefault="004C36BE" w:rsidP="004C36BE">
      <w:pPr>
        <w:pStyle w:val="PL"/>
      </w:pPr>
      <w:r>
        <w:t xml:space="preserve">          properties:</w:t>
      </w:r>
    </w:p>
    <w:p w14:paraId="2C376F10" w14:textId="77777777" w:rsidR="004C36BE" w:rsidRDefault="004C36BE" w:rsidP="004C36BE">
      <w:pPr>
        <w:pStyle w:val="PL"/>
      </w:pPr>
      <w:r>
        <w:t xml:space="preserve">            attributes:</w:t>
      </w:r>
    </w:p>
    <w:p w14:paraId="65AC7AD3" w14:textId="77777777" w:rsidR="004C36BE" w:rsidRDefault="004C36BE" w:rsidP="004C36BE">
      <w:pPr>
        <w:pStyle w:val="PL"/>
      </w:pPr>
      <w:r>
        <w:t xml:space="preserve">              type: object</w:t>
      </w:r>
    </w:p>
    <w:p w14:paraId="24F0CB78" w14:textId="77777777" w:rsidR="004C36BE" w:rsidRDefault="004C36BE" w:rsidP="004C36BE">
      <w:pPr>
        <w:pStyle w:val="PL"/>
      </w:pPr>
      <w:r>
        <w:t xml:space="preserve">              properties:</w:t>
      </w:r>
    </w:p>
    <w:p w14:paraId="44BA73C4" w14:textId="77777777" w:rsidR="004C36BE" w:rsidRDefault="004C36BE" w:rsidP="004C36BE">
      <w:pPr>
        <w:pStyle w:val="PL"/>
      </w:pPr>
      <w:r>
        <w:t xml:space="preserve">                nTNpLMNInfoList:</w:t>
      </w:r>
    </w:p>
    <w:p w14:paraId="3FF7F062" w14:textId="77777777" w:rsidR="004C36BE" w:rsidRDefault="004C36BE" w:rsidP="004C36BE">
      <w:pPr>
        <w:pStyle w:val="PL"/>
      </w:pPr>
      <w:r>
        <w:t xml:space="preserve">                  $ref: '#/components/schemas/PlmnInfoList'</w:t>
      </w:r>
    </w:p>
    <w:p w14:paraId="25CDB2B3" w14:textId="77777777" w:rsidR="004C36BE" w:rsidRDefault="004C36BE" w:rsidP="004C36BE">
      <w:pPr>
        <w:pStyle w:val="PL"/>
      </w:pPr>
      <w:r>
        <w:t xml:space="preserve">                nTNTAClist:</w:t>
      </w:r>
    </w:p>
    <w:p w14:paraId="5F4D415C" w14:textId="77777777" w:rsidR="004C36BE" w:rsidRDefault="004C36BE" w:rsidP="004C36BE">
      <w:pPr>
        <w:pStyle w:val="PL"/>
      </w:pPr>
      <w:r>
        <w:t xml:space="preserve">                  $ref: '#/components/schemas/NrTacList'</w:t>
      </w:r>
    </w:p>
    <w:p w14:paraId="31D15970" w14:textId="77777777" w:rsidR="004C36BE" w:rsidRDefault="004C36BE" w:rsidP="004C36BE">
      <w:pPr>
        <w:pStyle w:val="PL"/>
      </w:pPr>
      <w:r>
        <w:t xml:space="preserve">            ephemerisInfoSet:</w:t>
      </w:r>
    </w:p>
    <w:p w14:paraId="4760F08F" w14:textId="77777777" w:rsidR="004C36BE" w:rsidRDefault="004C36BE" w:rsidP="004C36BE">
      <w:pPr>
        <w:pStyle w:val="PL"/>
      </w:pPr>
      <w:r>
        <w:t xml:space="preserve">              $ref: '#/components/schemas/EphemerisInfoSet-Multiple'</w:t>
      </w:r>
    </w:p>
    <w:p w14:paraId="6CF973BD" w14:textId="77777777" w:rsidR="004C36BE" w:rsidRDefault="004C36BE" w:rsidP="004C36BE">
      <w:pPr>
        <w:pStyle w:val="PL"/>
      </w:pPr>
    </w:p>
    <w:p w14:paraId="38DA190A" w14:textId="77777777" w:rsidR="004C36BE" w:rsidRDefault="004C36BE" w:rsidP="004C36BE">
      <w:pPr>
        <w:pStyle w:val="PL"/>
      </w:pPr>
      <w:r>
        <w:t xml:space="preserve">    EphemerisInfoSet-Single:</w:t>
      </w:r>
    </w:p>
    <w:p w14:paraId="21FF6662" w14:textId="77777777" w:rsidR="004C36BE" w:rsidRDefault="004C36BE" w:rsidP="004C36BE">
      <w:pPr>
        <w:pStyle w:val="PL"/>
      </w:pPr>
      <w:r>
        <w:t xml:space="preserve">      allOf:</w:t>
      </w:r>
    </w:p>
    <w:p w14:paraId="5E077798" w14:textId="77777777" w:rsidR="004C36BE" w:rsidRDefault="004C36BE" w:rsidP="004C36BE">
      <w:pPr>
        <w:pStyle w:val="PL"/>
      </w:pPr>
      <w:r>
        <w:t xml:space="preserve">        - $ref: 'TS28623_GenericNrm.yaml#/components/schemas/Top'</w:t>
      </w:r>
    </w:p>
    <w:p w14:paraId="5F83F2AF" w14:textId="77777777" w:rsidR="004C36BE" w:rsidRDefault="004C36BE" w:rsidP="004C36BE">
      <w:pPr>
        <w:pStyle w:val="PL"/>
      </w:pPr>
      <w:r>
        <w:t xml:space="preserve">        - type: object</w:t>
      </w:r>
    </w:p>
    <w:p w14:paraId="64021610" w14:textId="77777777" w:rsidR="004C36BE" w:rsidRDefault="004C36BE" w:rsidP="004C36BE">
      <w:pPr>
        <w:pStyle w:val="PL"/>
      </w:pPr>
      <w:r>
        <w:t xml:space="preserve">          properties:</w:t>
      </w:r>
    </w:p>
    <w:p w14:paraId="3F1552A2" w14:textId="77777777" w:rsidR="004C36BE" w:rsidRDefault="004C36BE" w:rsidP="004C36BE">
      <w:pPr>
        <w:pStyle w:val="PL"/>
      </w:pPr>
      <w:r>
        <w:t xml:space="preserve">            attributes:</w:t>
      </w:r>
    </w:p>
    <w:p w14:paraId="300FDD21" w14:textId="77777777" w:rsidR="004C36BE" w:rsidRDefault="004C36BE" w:rsidP="004C36BE">
      <w:pPr>
        <w:pStyle w:val="PL"/>
      </w:pPr>
      <w:r>
        <w:t xml:space="preserve">              allOf:</w:t>
      </w:r>
    </w:p>
    <w:p w14:paraId="6BA31161" w14:textId="77777777" w:rsidR="004C36BE" w:rsidRDefault="004C36BE" w:rsidP="004C36BE">
      <w:pPr>
        <w:pStyle w:val="PL"/>
      </w:pPr>
      <w:r>
        <w:t xml:space="preserve">                - type: object</w:t>
      </w:r>
    </w:p>
    <w:p w14:paraId="69DEA0A2" w14:textId="77777777" w:rsidR="004C36BE" w:rsidRDefault="004C36BE" w:rsidP="004C36BE">
      <w:pPr>
        <w:pStyle w:val="PL"/>
      </w:pPr>
      <w:r>
        <w:t xml:space="preserve">                  properties:</w:t>
      </w:r>
    </w:p>
    <w:p w14:paraId="1CC5645C" w14:textId="77777777" w:rsidR="004C36BE" w:rsidRDefault="004C36BE" w:rsidP="004C36BE">
      <w:pPr>
        <w:pStyle w:val="PL"/>
      </w:pPr>
      <w:r>
        <w:t xml:space="preserve">                    ephemerisInfos:</w:t>
      </w:r>
    </w:p>
    <w:p w14:paraId="5BA7DA6A" w14:textId="77777777" w:rsidR="004C36BE" w:rsidRDefault="004C36BE" w:rsidP="004C36BE">
      <w:pPr>
        <w:pStyle w:val="PL"/>
      </w:pPr>
      <w:r>
        <w:t xml:space="preserve">                      $ref: '#/components/schemas/EphemerisInfos'</w:t>
      </w:r>
    </w:p>
    <w:p w14:paraId="5172E8CD" w14:textId="77777777" w:rsidR="004C36BE" w:rsidRDefault="004C36BE" w:rsidP="004C36BE">
      <w:pPr>
        <w:pStyle w:val="PL"/>
      </w:pPr>
      <w:r>
        <w:t xml:space="preserve">    MWAB-Single:</w:t>
      </w:r>
    </w:p>
    <w:p w14:paraId="4059E793" w14:textId="77777777" w:rsidR="004C36BE" w:rsidRDefault="004C36BE" w:rsidP="004C36BE">
      <w:pPr>
        <w:pStyle w:val="PL"/>
      </w:pPr>
      <w:r>
        <w:t xml:space="preserve">      allOf:</w:t>
      </w:r>
    </w:p>
    <w:p w14:paraId="5415C9D8" w14:textId="77777777" w:rsidR="004C36BE" w:rsidRDefault="004C36BE" w:rsidP="004C36BE">
      <w:pPr>
        <w:pStyle w:val="PL"/>
      </w:pPr>
      <w:r>
        <w:t xml:space="preserve">        - $ref: 'TS28623_GenericNrm.yaml#/components/schemas/Top'</w:t>
      </w:r>
    </w:p>
    <w:p w14:paraId="62ED3C55" w14:textId="77777777" w:rsidR="004C36BE" w:rsidRDefault="004C36BE" w:rsidP="004C36BE">
      <w:pPr>
        <w:pStyle w:val="PL"/>
      </w:pPr>
      <w:r>
        <w:t xml:space="preserve">        - type: object</w:t>
      </w:r>
    </w:p>
    <w:p w14:paraId="4230730D" w14:textId="77777777" w:rsidR="004C36BE" w:rsidRDefault="004C36BE" w:rsidP="004C36BE">
      <w:pPr>
        <w:pStyle w:val="PL"/>
      </w:pPr>
      <w:r>
        <w:t xml:space="preserve">          properties:</w:t>
      </w:r>
    </w:p>
    <w:p w14:paraId="57BAA252" w14:textId="77777777" w:rsidR="004C36BE" w:rsidRDefault="004C36BE" w:rsidP="004C36BE">
      <w:pPr>
        <w:pStyle w:val="PL"/>
      </w:pPr>
      <w:r>
        <w:t xml:space="preserve">            attributes:</w:t>
      </w:r>
    </w:p>
    <w:p w14:paraId="2DF21382" w14:textId="77777777" w:rsidR="004C36BE" w:rsidRDefault="004C36BE" w:rsidP="004C36BE">
      <w:pPr>
        <w:pStyle w:val="PL"/>
      </w:pPr>
      <w:r>
        <w:t xml:space="preserve">              type: object</w:t>
      </w:r>
    </w:p>
    <w:p w14:paraId="3AE33566" w14:textId="77777777" w:rsidR="004C36BE" w:rsidRDefault="004C36BE" w:rsidP="004C36BE">
      <w:pPr>
        <w:pStyle w:val="PL"/>
      </w:pPr>
      <w:r>
        <w:t xml:space="preserve">              properties:</w:t>
      </w:r>
    </w:p>
    <w:p w14:paraId="3984555C" w14:textId="77777777" w:rsidR="004C36BE" w:rsidRDefault="004C36BE" w:rsidP="004C36BE">
      <w:pPr>
        <w:pStyle w:val="PL"/>
      </w:pPr>
      <w:r>
        <w:t xml:space="preserve">                administrativeState:</w:t>
      </w:r>
    </w:p>
    <w:p w14:paraId="24CB72F4" w14:textId="77777777" w:rsidR="004C36BE" w:rsidRDefault="004C36BE" w:rsidP="004C36BE">
      <w:pPr>
        <w:pStyle w:val="PL"/>
      </w:pPr>
      <w:r>
        <w:t xml:space="preserve">                  $ref: 'TS28623_ComDefs.yaml#/components/schemas/AdministrativeState'</w:t>
      </w:r>
    </w:p>
    <w:p w14:paraId="2C05CDE3" w14:textId="77777777" w:rsidR="004C36BE" w:rsidRDefault="004C36BE" w:rsidP="004C36BE">
      <w:pPr>
        <w:pStyle w:val="PL"/>
      </w:pPr>
      <w:r>
        <w:t xml:space="preserve">                operationalState:</w:t>
      </w:r>
    </w:p>
    <w:p w14:paraId="75B84FBC" w14:textId="77777777" w:rsidR="004C36BE" w:rsidRDefault="004C36BE" w:rsidP="004C36BE">
      <w:pPr>
        <w:pStyle w:val="PL"/>
      </w:pPr>
      <w:r>
        <w:t xml:space="preserve">                    $ref: 'TS28623_ComDefs.yaml#/components/schemas/OperationalState'</w:t>
      </w:r>
    </w:p>
    <w:p w14:paraId="3AD7CA12" w14:textId="77777777" w:rsidR="004C36BE" w:rsidRDefault="004C36BE" w:rsidP="004C36BE">
      <w:pPr>
        <w:pStyle w:val="PL"/>
      </w:pPr>
    </w:p>
    <w:p w14:paraId="036FE83D" w14:textId="77777777" w:rsidR="004C36BE" w:rsidRDefault="004C36BE" w:rsidP="004C36BE">
      <w:pPr>
        <w:pStyle w:val="PL"/>
      </w:pPr>
      <w:r>
        <w:t xml:space="preserve">    NRECMappingRule-Single:</w:t>
      </w:r>
    </w:p>
    <w:p w14:paraId="772D1B83" w14:textId="77777777" w:rsidR="004C36BE" w:rsidRDefault="004C36BE" w:rsidP="004C36BE">
      <w:pPr>
        <w:pStyle w:val="PL"/>
      </w:pPr>
      <w:r>
        <w:t xml:space="preserve">      allOf:</w:t>
      </w:r>
    </w:p>
    <w:p w14:paraId="18856901" w14:textId="77777777" w:rsidR="004C36BE" w:rsidRDefault="004C36BE" w:rsidP="004C36BE">
      <w:pPr>
        <w:pStyle w:val="PL"/>
      </w:pPr>
      <w:r>
        <w:t xml:space="preserve">        - $ref: 'TS28623_GenericNrm.yaml#/components/schemas/Top'</w:t>
      </w:r>
    </w:p>
    <w:p w14:paraId="5119FAF1" w14:textId="77777777" w:rsidR="004C36BE" w:rsidRDefault="004C36BE" w:rsidP="004C36BE">
      <w:pPr>
        <w:pStyle w:val="PL"/>
      </w:pPr>
      <w:r>
        <w:t xml:space="preserve">        - type: object</w:t>
      </w:r>
    </w:p>
    <w:p w14:paraId="6CBCD680" w14:textId="77777777" w:rsidR="004C36BE" w:rsidRDefault="004C36BE" w:rsidP="004C36BE">
      <w:pPr>
        <w:pStyle w:val="PL"/>
      </w:pPr>
      <w:r>
        <w:t xml:space="preserve">          properties:</w:t>
      </w:r>
    </w:p>
    <w:p w14:paraId="237DDC5F" w14:textId="77777777" w:rsidR="004C36BE" w:rsidRDefault="004C36BE" w:rsidP="004C36BE">
      <w:pPr>
        <w:pStyle w:val="PL"/>
      </w:pPr>
      <w:r>
        <w:t xml:space="preserve">            attributes:</w:t>
      </w:r>
    </w:p>
    <w:p w14:paraId="2E7BE355" w14:textId="77777777" w:rsidR="004C36BE" w:rsidRDefault="004C36BE" w:rsidP="004C36BE">
      <w:pPr>
        <w:pStyle w:val="PL"/>
      </w:pPr>
      <w:r>
        <w:t xml:space="preserve">              allOf:</w:t>
      </w:r>
    </w:p>
    <w:p w14:paraId="61CCFDE8" w14:textId="77777777" w:rsidR="004C36BE" w:rsidRDefault="004C36BE" w:rsidP="004C36BE">
      <w:pPr>
        <w:pStyle w:val="PL"/>
      </w:pPr>
      <w:r>
        <w:t xml:space="preserve">                - type: object</w:t>
      </w:r>
    </w:p>
    <w:p w14:paraId="103598CE" w14:textId="77777777" w:rsidR="004C36BE" w:rsidRDefault="004C36BE" w:rsidP="004C36BE">
      <w:pPr>
        <w:pStyle w:val="PL"/>
      </w:pPr>
      <w:r>
        <w:t xml:space="preserve">                  properties:</w:t>
      </w:r>
    </w:p>
    <w:p w14:paraId="7333E369" w14:textId="77777777" w:rsidR="004C36BE" w:rsidRDefault="004C36BE" w:rsidP="004C36BE">
      <w:pPr>
        <w:pStyle w:val="PL"/>
      </w:pPr>
      <w:r>
        <w:t xml:space="preserve">                    ecMRInputMinimumValue:</w:t>
      </w:r>
    </w:p>
    <w:p w14:paraId="28A82569" w14:textId="77777777" w:rsidR="004C36BE" w:rsidRDefault="004C36BE" w:rsidP="004C36BE">
      <w:pPr>
        <w:pStyle w:val="PL"/>
      </w:pPr>
      <w:r>
        <w:t xml:space="preserve">                      type: integer</w:t>
      </w:r>
    </w:p>
    <w:p w14:paraId="55B00722" w14:textId="77777777" w:rsidR="004C36BE" w:rsidRDefault="004C36BE" w:rsidP="004C36BE">
      <w:pPr>
        <w:pStyle w:val="PL"/>
      </w:pPr>
      <w:r>
        <w:t xml:space="preserve">                    ecMRInputMaximumValue:</w:t>
      </w:r>
    </w:p>
    <w:p w14:paraId="5D0E82F5" w14:textId="77777777" w:rsidR="004C36BE" w:rsidRDefault="004C36BE" w:rsidP="004C36BE">
      <w:pPr>
        <w:pStyle w:val="PL"/>
      </w:pPr>
      <w:r>
        <w:t xml:space="preserve">                      type: integer</w:t>
      </w:r>
    </w:p>
    <w:p w14:paraId="10C2E885" w14:textId="77777777" w:rsidR="004C36BE" w:rsidRDefault="004C36BE" w:rsidP="004C36BE">
      <w:pPr>
        <w:pStyle w:val="PL"/>
      </w:pPr>
      <w:r>
        <w:t xml:space="preserve">                    ecTimeInterval:</w:t>
      </w:r>
    </w:p>
    <w:p w14:paraId="205EDEEE" w14:textId="77777777" w:rsidR="004C36BE" w:rsidRDefault="004C36BE" w:rsidP="004C36BE">
      <w:pPr>
        <w:pStyle w:val="PL"/>
      </w:pPr>
      <w:r>
        <w:t xml:space="preserve">                      type: integer</w:t>
      </w:r>
    </w:p>
    <w:p w14:paraId="729B152B" w14:textId="77777777" w:rsidR="004C36BE" w:rsidRDefault="004C36BE" w:rsidP="004C36BE">
      <w:pPr>
        <w:pStyle w:val="PL"/>
      </w:pPr>
    </w:p>
    <w:p w14:paraId="4288021D" w14:textId="77777777" w:rsidR="004C36BE" w:rsidRDefault="004C36BE" w:rsidP="004C36BE">
      <w:pPr>
        <w:pStyle w:val="PL"/>
      </w:pPr>
      <w:r>
        <w:t>#-------- Definition of JSON arrays for name-contained IOCs ----------------------</w:t>
      </w:r>
    </w:p>
    <w:p w14:paraId="76C5F729" w14:textId="77777777" w:rsidR="004C36BE" w:rsidRDefault="004C36BE" w:rsidP="004C36BE">
      <w:pPr>
        <w:pStyle w:val="PL"/>
      </w:pPr>
    </w:p>
    <w:p w14:paraId="23A7DDED" w14:textId="77777777" w:rsidR="004C36BE" w:rsidRDefault="004C36BE" w:rsidP="004C36BE">
      <w:pPr>
        <w:pStyle w:val="PL"/>
      </w:pPr>
      <w:r>
        <w:t xml:space="preserve">    GnbDuFunction-Multiple:</w:t>
      </w:r>
    </w:p>
    <w:p w14:paraId="79F994A7" w14:textId="77777777" w:rsidR="004C36BE" w:rsidRDefault="004C36BE" w:rsidP="004C36BE">
      <w:pPr>
        <w:pStyle w:val="PL"/>
      </w:pPr>
      <w:r>
        <w:t xml:space="preserve">      type: array</w:t>
      </w:r>
    </w:p>
    <w:p w14:paraId="76C8B669" w14:textId="77777777" w:rsidR="004C36BE" w:rsidRDefault="004C36BE" w:rsidP="004C36BE">
      <w:pPr>
        <w:pStyle w:val="PL"/>
      </w:pPr>
      <w:r>
        <w:t xml:space="preserve">      items:</w:t>
      </w:r>
    </w:p>
    <w:p w14:paraId="0D0AE225" w14:textId="77777777" w:rsidR="004C36BE" w:rsidRDefault="004C36BE" w:rsidP="004C36BE">
      <w:pPr>
        <w:pStyle w:val="PL"/>
      </w:pPr>
      <w:r>
        <w:t xml:space="preserve">        $ref: '#/components/schemas/GnbDuFunction-Single'</w:t>
      </w:r>
    </w:p>
    <w:p w14:paraId="75924CA0" w14:textId="77777777" w:rsidR="004C36BE" w:rsidRDefault="004C36BE" w:rsidP="004C36BE">
      <w:pPr>
        <w:pStyle w:val="PL"/>
      </w:pPr>
      <w:r>
        <w:t xml:space="preserve">    OperatorDu-Multiple:</w:t>
      </w:r>
    </w:p>
    <w:p w14:paraId="08929642" w14:textId="77777777" w:rsidR="004C36BE" w:rsidRDefault="004C36BE" w:rsidP="004C36BE">
      <w:pPr>
        <w:pStyle w:val="PL"/>
      </w:pPr>
      <w:r>
        <w:t xml:space="preserve">      type: array</w:t>
      </w:r>
    </w:p>
    <w:p w14:paraId="7A9B0677" w14:textId="77777777" w:rsidR="004C36BE" w:rsidRDefault="004C36BE" w:rsidP="004C36BE">
      <w:pPr>
        <w:pStyle w:val="PL"/>
      </w:pPr>
      <w:r>
        <w:t xml:space="preserve">      items:</w:t>
      </w:r>
    </w:p>
    <w:p w14:paraId="2853EEAE" w14:textId="77777777" w:rsidR="004C36BE" w:rsidRDefault="004C36BE" w:rsidP="004C36BE">
      <w:pPr>
        <w:pStyle w:val="PL"/>
      </w:pPr>
      <w:r>
        <w:t xml:space="preserve">        $ref: '#/components/schemas/OperatorDu-Single'    </w:t>
      </w:r>
    </w:p>
    <w:p w14:paraId="36F84EF8" w14:textId="77777777" w:rsidR="004C36BE" w:rsidRDefault="004C36BE" w:rsidP="004C36BE">
      <w:pPr>
        <w:pStyle w:val="PL"/>
      </w:pPr>
      <w:r>
        <w:t xml:space="preserve">    GnbCuUpFunction-Multiple:</w:t>
      </w:r>
    </w:p>
    <w:p w14:paraId="6EFA5E0D" w14:textId="77777777" w:rsidR="004C36BE" w:rsidRDefault="004C36BE" w:rsidP="004C36BE">
      <w:pPr>
        <w:pStyle w:val="PL"/>
      </w:pPr>
      <w:r>
        <w:t xml:space="preserve">      type: array</w:t>
      </w:r>
    </w:p>
    <w:p w14:paraId="15F71063" w14:textId="77777777" w:rsidR="004C36BE" w:rsidRDefault="004C36BE" w:rsidP="004C36BE">
      <w:pPr>
        <w:pStyle w:val="PL"/>
      </w:pPr>
      <w:r>
        <w:t xml:space="preserve">      items:</w:t>
      </w:r>
    </w:p>
    <w:p w14:paraId="423C5C96" w14:textId="77777777" w:rsidR="004C36BE" w:rsidRDefault="004C36BE" w:rsidP="004C36BE">
      <w:pPr>
        <w:pStyle w:val="PL"/>
      </w:pPr>
      <w:r>
        <w:t xml:space="preserve">        $ref: '#/components/schemas/GnbCuUpFunction-Single'</w:t>
      </w:r>
    </w:p>
    <w:p w14:paraId="20B8D04B" w14:textId="77777777" w:rsidR="004C36BE" w:rsidRDefault="004C36BE" w:rsidP="004C36BE">
      <w:pPr>
        <w:pStyle w:val="PL"/>
      </w:pPr>
      <w:r>
        <w:t xml:space="preserve">    GnbCuCpFunction-Multiple:</w:t>
      </w:r>
    </w:p>
    <w:p w14:paraId="6D1B9300" w14:textId="77777777" w:rsidR="004C36BE" w:rsidRDefault="004C36BE" w:rsidP="004C36BE">
      <w:pPr>
        <w:pStyle w:val="PL"/>
      </w:pPr>
      <w:r>
        <w:t xml:space="preserve">      type: array</w:t>
      </w:r>
    </w:p>
    <w:p w14:paraId="55E36B53" w14:textId="77777777" w:rsidR="004C36BE" w:rsidRDefault="004C36BE" w:rsidP="004C36BE">
      <w:pPr>
        <w:pStyle w:val="PL"/>
      </w:pPr>
      <w:r>
        <w:t xml:space="preserve">      items:</w:t>
      </w:r>
    </w:p>
    <w:p w14:paraId="1099209A" w14:textId="77777777" w:rsidR="004C36BE" w:rsidRDefault="004C36BE" w:rsidP="004C36BE">
      <w:pPr>
        <w:pStyle w:val="PL"/>
      </w:pPr>
      <w:r>
        <w:t xml:space="preserve">        $ref: '#/components/schemas/GnbCuCpFunction-Single'</w:t>
      </w:r>
    </w:p>
    <w:p w14:paraId="5D84786E" w14:textId="77777777" w:rsidR="004C36BE" w:rsidRDefault="004C36BE" w:rsidP="004C36BE">
      <w:pPr>
        <w:pStyle w:val="PL"/>
      </w:pPr>
      <w:r>
        <w:t xml:space="preserve">    BWPSet-Multiple:</w:t>
      </w:r>
    </w:p>
    <w:p w14:paraId="3E0CEE8D" w14:textId="77777777" w:rsidR="004C36BE" w:rsidRDefault="004C36BE" w:rsidP="004C36BE">
      <w:pPr>
        <w:pStyle w:val="PL"/>
      </w:pPr>
      <w:r>
        <w:t xml:space="preserve">      type: array</w:t>
      </w:r>
    </w:p>
    <w:p w14:paraId="112861DB" w14:textId="77777777" w:rsidR="004C36BE" w:rsidRDefault="004C36BE" w:rsidP="004C36BE">
      <w:pPr>
        <w:pStyle w:val="PL"/>
      </w:pPr>
      <w:r>
        <w:t xml:space="preserve">      items:</w:t>
      </w:r>
    </w:p>
    <w:p w14:paraId="553EBEBD" w14:textId="77777777" w:rsidR="004C36BE" w:rsidRDefault="004C36BE" w:rsidP="004C36BE">
      <w:pPr>
        <w:pStyle w:val="PL"/>
      </w:pPr>
      <w:r>
        <w:t xml:space="preserve">        $ref: '#/components/schemas/BWPSet-Single'</w:t>
      </w:r>
    </w:p>
    <w:p w14:paraId="63282AA1" w14:textId="77777777" w:rsidR="004C36BE" w:rsidRDefault="004C36BE" w:rsidP="004C36BE">
      <w:pPr>
        <w:pStyle w:val="PL"/>
      </w:pPr>
    </w:p>
    <w:p w14:paraId="16F857C1" w14:textId="77777777" w:rsidR="004C36BE" w:rsidRDefault="004C36BE" w:rsidP="004C36BE">
      <w:pPr>
        <w:pStyle w:val="PL"/>
      </w:pPr>
      <w:r>
        <w:t xml:space="preserve">    NrCellDu-Multiple:</w:t>
      </w:r>
    </w:p>
    <w:p w14:paraId="504B44DB" w14:textId="77777777" w:rsidR="004C36BE" w:rsidRDefault="004C36BE" w:rsidP="004C36BE">
      <w:pPr>
        <w:pStyle w:val="PL"/>
      </w:pPr>
      <w:r>
        <w:t xml:space="preserve">      type: array</w:t>
      </w:r>
    </w:p>
    <w:p w14:paraId="729D52CF" w14:textId="77777777" w:rsidR="004C36BE" w:rsidRDefault="004C36BE" w:rsidP="004C36BE">
      <w:pPr>
        <w:pStyle w:val="PL"/>
      </w:pPr>
      <w:r>
        <w:t xml:space="preserve">      items:</w:t>
      </w:r>
    </w:p>
    <w:p w14:paraId="187EB375" w14:textId="77777777" w:rsidR="004C36BE" w:rsidRDefault="004C36BE" w:rsidP="004C36BE">
      <w:pPr>
        <w:pStyle w:val="PL"/>
      </w:pPr>
      <w:r>
        <w:t xml:space="preserve">        $ref: '#/components/schemas/NrCellDu-Single'</w:t>
      </w:r>
    </w:p>
    <w:p w14:paraId="4FB7447A" w14:textId="77777777" w:rsidR="004C36BE" w:rsidRDefault="004C36BE" w:rsidP="004C36BE">
      <w:pPr>
        <w:pStyle w:val="PL"/>
      </w:pPr>
      <w:r>
        <w:t xml:space="preserve">    </w:t>
      </w:r>
    </w:p>
    <w:p w14:paraId="44CAE645" w14:textId="77777777" w:rsidR="004C36BE" w:rsidRDefault="004C36BE" w:rsidP="004C36BE">
      <w:pPr>
        <w:pStyle w:val="PL"/>
      </w:pPr>
      <w:r>
        <w:t xml:space="preserve">    NrOperatorCellDu-Multiple:</w:t>
      </w:r>
    </w:p>
    <w:p w14:paraId="36F0B8C3" w14:textId="77777777" w:rsidR="004C36BE" w:rsidRDefault="004C36BE" w:rsidP="004C36BE">
      <w:pPr>
        <w:pStyle w:val="PL"/>
      </w:pPr>
      <w:r>
        <w:t xml:space="preserve">      type: array</w:t>
      </w:r>
    </w:p>
    <w:p w14:paraId="4BECE68F" w14:textId="77777777" w:rsidR="004C36BE" w:rsidRDefault="004C36BE" w:rsidP="004C36BE">
      <w:pPr>
        <w:pStyle w:val="PL"/>
      </w:pPr>
      <w:r>
        <w:t xml:space="preserve">      items:</w:t>
      </w:r>
    </w:p>
    <w:p w14:paraId="5A55CDFF" w14:textId="77777777" w:rsidR="004C36BE" w:rsidRDefault="004C36BE" w:rsidP="004C36BE">
      <w:pPr>
        <w:pStyle w:val="PL"/>
      </w:pPr>
      <w:r>
        <w:t xml:space="preserve">        $ref: '#/components/schemas/NrOperatorCellDu-Single'    </w:t>
      </w:r>
    </w:p>
    <w:p w14:paraId="28CC8582" w14:textId="77777777" w:rsidR="004C36BE" w:rsidRDefault="004C36BE" w:rsidP="004C36BE">
      <w:pPr>
        <w:pStyle w:val="PL"/>
      </w:pPr>
      <w:r>
        <w:t xml:space="preserve">        </w:t>
      </w:r>
    </w:p>
    <w:p w14:paraId="492A85D9" w14:textId="77777777" w:rsidR="004C36BE" w:rsidRDefault="004C36BE" w:rsidP="004C36BE">
      <w:pPr>
        <w:pStyle w:val="PL"/>
      </w:pPr>
      <w:r>
        <w:t xml:space="preserve">    NrCellCu-Multiple:</w:t>
      </w:r>
    </w:p>
    <w:p w14:paraId="7F5DA374" w14:textId="77777777" w:rsidR="004C36BE" w:rsidRDefault="004C36BE" w:rsidP="004C36BE">
      <w:pPr>
        <w:pStyle w:val="PL"/>
      </w:pPr>
      <w:r>
        <w:t xml:space="preserve">      type: array</w:t>
      </w:r>
    </w:p>
    <w:p w14:paraId="4654A03C" w14:textId="77777777" w:rsidR="004C36BE" w:rsidRDefault="004C36BE" w:rsidP="004C36BE">
      <w:pPr>
        <w:pStyle w:val="PL"/>
      </w:pPr>
      <w:r>
        <w:t xml:space="preserve">      items:</w:t>
      </w:r>
    </w:p>
    <w:p w14:paraId="37940AD2" w14:textId="77777777" w:rsidR="004C36BE" w:rsidRDefault="004C36BE" w:rsidP="004C36BE">
      <w:pPr>
        <w:pStyle w:val="PL"/>
      </w:pPr>
      <w:r>
        <w:t xml:space="preserve">        $ref: '#/components/schemas/NrCellCu-Single'</w:t>
      </w:r>
    </w:p>
    <w:p w14:paraId="456FD8C7" w14:textId="77777777" w:rsidR="004C36BE" w:rsidRDefault="004C36BE" w:rsidP="004C36BE">
      <w:pPr>
        <w:pStyle w:val="PL"/>
      </w:pPr>
    </w:p>
    <w:p w14:paraId="6EDC36DD" w14:textId="77777777" w:rsidR="004C36BE" w:rsidRDefault="004C36BE" w:rsidP="004C36BE">
      <w:pPr>
        <w:pStyle w:val="PL"/>
      </w:pPr>
      <w:r>
        <w:t xml:space="preserve">    NRFrequency-Multiple:</w:t>
      </w:r>
    </w:p>
    <w:p w14:paraId="11319DB2" w14:textId="77777777" w:rsidR="004C36BE" w:rsidRDefault="004C36BE" w:rsidP="004C36BE">
      <w:pPr>
        <w:pStyle w:val="PL"/>
      </w:pPr>
      <w:r>
        <w:t xml:space="preserve">      type: array</w:t>
      </w:r>
    </w:p>
    <w:p w14:paraId="377B6E3C" w14:textId="77777777" w:rsidR="004C36BE" w:rsidRDefault="004C36BE" w:rsidP="004C36BE">
      <w:pPr>
        <w:pStyle w:val="PL"/>
      </w:pPr>
      <w:r>
        <w:t xml:space="preserve">      minItems: 1</w:t>
      </w:r>
    </w:p>
    <w:p w14:paraId="1540D2F5" w14:textId="77777777" w:rsidR="004C36BE" w:rsidRDefault="004C36BE" w:rsidP="004C36BE">
      <w:pPr>
        <w:pStyle w:val="PL"/>
      </w:pPr>
      <w:r>
        <w:t xml:space="preserve">      items:</w:t>
      </w:r>
    </w:p>
    <w:p w14:paraId="72E9CEB4" w14:textId="77777777" w:rsidR="004C36BE" w:rsidRDefault="004C36BE" w:rsidP="004C36BE">
      <w:pPr>
        <w:pStyle w:val="PL"/>
      </w:pPr>
      <w:r>
        <w:t xml:space="preserve">        $ref: '#/components/schemas/NRFrequency-Single'</w:t>
      </w:r>
    </w:p>
    <w:p w14:paraId="0EABB718" w14:textId="77777777" w:rsidR="004C36BE" w:rsidRDefault="004C36BE" w:rsidP="004C36BE">
      <w:pPr>
        <w:pStyle w:val="PL"/>
      </w:pPr>
      <w:r>
        <w:t xml:space="preserve">    EUtranFrequency-Multiple:</w:t>
      </w:r>
    </w:p>
    <w:p w14:paraId="6C9BD62E" w14:textId="77777777" w:rsidR="004C36BE" w:rsidRDefault="004C36BE" w:rsidP="004C36BE">
      <w:pPr>
        <w:pStyle w:val="PL"/>
      </w:pPr>
      <w:r>
        <w:t xml:space="preserve">      type: array</w:t>
      </w:r>
    </w:p>
    <w:p w14:paraId="317480F9" w14:textId="77777777" w:rsidR="004C36BE" w:rsidRDefault="004C36BE" w:rsidP="004C36BE">
      <w:pPr>
        <w:pStyle w:val="PL"/>
      </w:pPr>
      <w:r>
        <w:t xml:space="preserve">      minItems: 1</w:t>
      </w:r>
    </w:p>
    <w:p w14:paraId="5D84976A" w14:textId="77777777" w:rsidR="004C36BE" w:rsidRDefault="004C36BE" w:rsidP="004C36BE">
      <w:pPr>
        <w:pStyle w:val="PL"/>
      </w:pPr>
      <w:r>
        <w:t xml:space="preserve">      items:</w:t>
      </w:r>
    </w:p>
    <w:p w14:paraId="42B197DF" w14:textId="77777777" w:rsidR="004C36BE" w:rsidRDefault="004C36BE" w:rsidP="004C36BE">
      <w:pPr>
        <w:pStyle w:val="PL"/>
      </w:pPr>
      <w:r>
        <w:t xml:space="preserve">        $ref: '#/components/schemas/EUtranFrequency-Single'</w:t>
      </w:r>
    </w:p>
    <w:p w14:paraId="321C221A" w14:textId="77777777" w:rsidR="004C36BE" w:rsidRDefault="004C36BE" w:rsidP="004C36BE">
      <w:pPr>
        <w:pStyle w:val="PL"/>
      </w:pPr>
    </w:p>
    <w:p w14:paraId="7C54FBFC" w14:textId="77777777" w:rsidR="004C36BE" w:rsidRDefault="004C36BE" w:rsidP="004C36BE">
      <w:pPr>
        <w:pStyle w:val="PL"/>
      </w:pPr>
      <w:r>
        <w:t xml:space="preserve">    NrSectorCarrier-Multiple:</w:t>
      </w:r>
    </w:p>
    <w:p w14:paraId="6353E9C2" w14:textId="77777777" w:rsidR="004C36BE" w:rsidRDefault="004C36BE" w:rsidP="004C36BE">
      <w:pPr>
        <w:pStyle w:val="PL"/>
      </w:pPr>
      <w:r>
        <w:t xml:space="preserve">      type: array</w:t>
      </w:r>
    </w:p>
    <w:p w14:paraId="253B9105" w14:textId="77777777" w:rsidR="004C36BE" w:rsidRDefault="004C36BE" w:rsidP="004C36BE">
      <w:pPr>
        <w:pStyle w:val="PL"/>
      </w:pPr>
      <w:r>
        <w:t xml:space="preserve">      items:</w:t>
      </w:r>
    </w:p>
    <w:p w14:paraId="7937229D" w14:textId="77777777" w:rsidR="004C36BE" w:rsidRDefault="004C36BE" w:rsidP="004C36BE">
      <w:pPr>
        <w:pStyle w:val="PL"/>
      </w:pPr>
      <w:r>
        <w:t xml:space="preserve">        $ref: '#/components/schemas/NrSectorCarrier-Single'</w:t>
      </w:r>
    </w:p>
    <w:p w14:paraId="5337CAE8" w14:textId="77777777" w:rsidR="004C36BE" w:rsidRDefault="004C36BE" w:rsidP="004C36BE">
      <w:pPr>
        <w:pStyle w:val="PL"/>
      </w:pPr>
      <w:r>
        <w:t xml:space="preserve">    Bwp-Multiple:</w:t>
      </w:r>
    </w:p>
    <w:p w14:paraId="1E701973" w14:textId="77777777" w:rsidR="004C36BE" w:rsidRDefault="004C36BE" w:rsidP="004C36BE">
      <w:pPr>
        <w:pStyle w:val="PL"/>
      </w:pPr>
      <w:r>
        <w:t xml:space="preserve">      type: array</w:t>
      </w:r>
    </w:p>
    <w:p w14:paraId="4D8D0B39" w14:textId="77777777" w:rsidR="004C36BE" w:rsidRDefault="004C36BE" w:rsidP="004C36BE">
      <w:pPr>
        <w:pStyle w:val="PL"/>
      </w:pPr>
      <w:r>
        <w:t xml:space="preserve">      items:</w:t>
      </w:r>
    </w:p>
    <w:p w14:paraId="36F45742" w14:textId="77777777" w:rsidR="004C36BE" w:rsidRDefault="004C36BE" w:rsidP="004C36BE">
      <w:pPr>
        <w:pStyle w:val="PL"/>
      </w:pPr>
      <w:r>
        <w:t xml:space="preserve">        $ref: '#/components/schemas/Bwp-Single'</w:t>
      </w:r>
    </w:p>
    <w:p w14:paraId="56C458BD" w14:textId="77777777" w:rsidR="004C36BE" w:rsidRDefault="004C36BE" w:rsidP="004C36BE">
      <w:pPr>
        <w:pStyle w:val="PL"/>
      </w:pPr>
      <w:r>
        <w:t xml:space="preserve">    Beam-Multiple:</w:t>
      </w:r>
    </w:p>
    <w:p w14:paraId="458D3BBA" w14:textId="77777777" w:rsidR="004C36BE" w:rsidRDefault="004C36BE" w:rsidP="004C36BE">
      <w:pPr>
        <w:pStyle w:val="PL"/>
      </w:pPr>
      <w:r>
        <w:t xml:space="preserve">      type: array</w:t>
      </w:r>
    </w:p>
    <w:p w14:paraId="56392C14" w14:textId="77777777" w:rsidR="004C36BE" w:rsidRDefault="004C36BE" w:rsidP="004C36BE">
      <w:pPr>
        <w:pStyle w:val="PL"/>
      </w:pPr>
      <w:r>
        <w:t xml:space="preserve">      items:</w:t>
      </w:r>
    </w:p>
    <w:p w14:paraId="6A5CEF7A" w14:textId="77777777" w:rsidR="004C36BE" w:rsidRDefault="004C36BE" w:rsidP="004C36BE">
      <w:pPr>
        <w:pStyle w:val="PL"/>
      </w:pPr>
      <w:r>
        <w:t xml:space="preserve">        $ref: '#/components/schemas/Beam-Single'</w:t>
      </w:r>
    </w:p>
    <w:p w14:paraId="0A5C10F6" w14:textId="77777777" w:rsidR="004C36BE" w:rsidRDefault="004C36BE" w:rsidP="004C36BE">
      <w:pPr>
        <w:pStyle w:val="PL"/>
      </w:pPr>
      <w:r>
        <w:t xml:space="preserve">    RRMPolicyRatio-Multiple:</w:t>
      </w:r>
    </w:p>
    <w:p w14:paraId="09036797" w14:textId="77777777" w:rsidR="004C36BE" w:rsidRDefault="004C36BE" w:rsidP="004C36BE">
      <w:pPr>
        <w:pStyle w:val="PL"/>
      </w:pPr>
      <w:r>
        <w:t xml:space="preserve">      type: array</w:t>
      </w:r>
    </w:p>
    <w:p w14:paraId="62A9C480" w14:textId="77777777" w:rsidR="004C36BE" w:rsidRDefault="004C36BE" w:rsidP="004C36BE">
      <w:pPr>
        <w:pStyle w:val="PL"/>
      </w:pPr>
      <w:r>
        <w:t xml:space="preserve">      items:</w:t>
      </w:r>
    </w:p>
    <w:p w14:paraId="25E448A1" w14:textId="77777777" w:rsidR="004C36BE" w:rsidRDefault="004C36BE" w:rsidP="004C36BE">
      <w:pPr>
        <w:pStyle w:val="PL"/>
      </w:pPr>
      <w:r>
        <w:t xml:space="preserve">        $ref: '#/components/schemas/RRMPolicyRatio-Single'</w:t>
      </w:r>
    </w:p>
    <w:p w14:paraId="41C31211" w14:textId="77777777" w:rsidR="004C36BE" w:rsidRDefault="004C36BE" w:rsidP="004C36BE">
      <w:pPr>
        <w:pStyle w:val="PL"/>
      </w:pPr>
    </w:p>
    <w:p w14:paraId="7398FE40" w14:textId="77777777" w:rsidR="004C36BE" w:rsidRDefault="004C36BE" w:rsidP="004C36BE">
      <w:pPr>
        <w:pStyle w:val="PL"/>
      </w:pPr>
      <w:r>
        <w:t xml:space="preserve">    NRCellRelation-Multiple:</w:t>
      </w:r>
    </w:p>
    <w:p w14:paraId="4F5EC28D" w14:textId="77777777" w:rsidR="004C36BE" w:rsidRDefault="004C36BE" w:rsidP="004C36BE">
      <w:pPr>
        <w:pStyle w:val="PL"/>
      </w:pPr>
      <w:r>
        <w:t xml:space="preserve">      type: array</w:t>
      </w:r>
    </w:p>
    <w:p w14:paraId="015A8B3F" w14:textId="77777777" w:rsidR="004C36BE" w:rsidRDefault="004C36BE" w:rsidP="004C36BE">
      <w:pPr>
        <w:pStyle w:val="PL"/>
      </w:pPr>
      <w:r>
        <w:t xml:space="preserve">      items:</w:t>
      </w:r>
    </w:p>
    <w:p w14:paraId="099C9235" w14:textId="77777777" w:rsidR="004C36BE" w:rsidRDefault="004C36BE" w:rsidP="004C36BE">
      <w:pPr>
        <w:pStyle w:val="PL"/>
      </w:pPr>
      <w:r>
        <w:t xml:space="preserve">        $ref: '#/components/schemas/NRCellRelation-Single'</w:t>
      </w:r>
    </w:p>
    <w:p w14:paraId="56A1B613" w14:textId="77777777" w:rsidR="004C36BE" w:rsidRDefault="004C36BE" w:rsidP="004C36BE">
      <w:pPr>
        <w:pStyle w:val="PL"/>
      </w:pPr>
      <w:r>
        <w:t xml:space="preserve">    EUtranCellRelation-Multiple:</w:t>
      </w:r>
    </w:p>
    <w:p w14:paraId="14D2CC70" w14:textId="77777777" w:rsidR="004C36BE" w:rsidRDefault="004C36BE" w:rsidP="004C36BE">
      <w:pPr>
        <w:pStyle w:val="PL"/>
      </w:pPr>
      <w:r>
        <w:t xml:space="preserve">      type: array</w:t>
      </w:r>
    </w:p>
    <w:p w14:paraId="75F99217" w14:textId="77777777" w:rsidR="004C36BE" w:rsidRDefault="004C36BE" w:rsidP="004C36BE">
      <w:pPr>
        <w:pStyle w:val="PL"/>
      </w:pPr>
      <w:r>
        <w:t xml:space="preserve">      items:</w:t>
      </w:r>
    </w:p>
    <w:p w14:paraId="02667F69" w14:textId="77777777" w:rsidR="004C36BE" w:rsidRDefault="004C36BE" w:rsidP="004C36BE">
      <w:pPr>
        <w:pStyle w:val="PL"/>
      </w:pPr>
      <w:r>
        <w:t xml:space="preserve">        $ref: '#/components/schemas/EUtranCellRelation-Single'</w:t>
      </w:r>
    </w:p>
    <w:p w14:paraId="313286C8" w14:textId="77777777" w:rsidR="004C36BE" w:rsidRDefault="004C36BE" w:rsidP="004C36BE">
      <w:pPr>
        <w:pStyle w:val="PL"/>
      </w:pPr>
      <w:r>
        <w:t xml:space="preserve">    NRFreqRelation-Multiple:</w:t>
      </w:r>
    </w:p>
    <w:p w14:paraId="7A6983DE" w14:textId="77777777" w:rsidR="004C36BE" w:rsidRDefault="004C36BE" w:rsidP="004C36BE">
      <w:pPr>
        <w:pStyle w:val="PL"/>
      </w:pPr>
      <w:r>
        <w:t xml:space="preserve">      type: array</w:t>
      </w:r>
    </w:p>
    <w:p w14:paraId="3CF4CAFE" w14:textId="77777777" w:rsidR="004C36BE" w:rsidRDefault="004C36BE" w:rsidP="004C36BE">
      <w:pPr>
        <w:pStyle w:val="PL"/>
      </w:pPr>
      <w:r>
        <w:t xml:space="preserve">      items:</w:t>
      </w:r>
    </w:p>
    <w:p w14:paraId="161C491E" w14:textId="77777777" w:rsidR="004C36BE" w:rsidRDefault="004C36BE" w:rsidP="004C36BE">
      <w:pPr>
        <w:pStyle w:val="PL"/>
      </w:pPr>
      <w:r>
        <w:t xml:space="preserve">        $ref: '#/components/schemas/NRFreqRelation-Single'</w:t>
      </w:r>
    </w:p>
    <w:p w14:paraId="562DCB61" w14:textId="77777777" w:rsidR="004C36BE" w:rsidRDefault="004C36BE" w:rsidP="004C36BE">
      <w:pPr>
        <w:pStyle w:val="PL"/>
      </w:pPr>
      <w:r>
        <w:t xml:space="preserve">    EUtranFreqRelation-Multiple:</w:t>
      </w:r>
    </w:p>
    <w:p w14:paraId="35E02D05" w14:textId="77777777" w:rsidR="004C36BE" w:rsidRDefault="004C36BE" w:rsidP="004C36BE">
      <w:pPr>
        <w:pStyle w:val="PL"/>
      </w:pPr>
      <w:r>
        <w:t xml:space="preserve">      type: array</w:t>
      </w:r>
    </w:p>
    <w:p w14:paraId="742BD80E" w14:textId="77777777" w:rsidR="004C36BE" w:rsidRDefault="004C36BE" w:rsidP="004C36BE">
      <w:pPr>
        <w:pStyle w:val="PL"/>
      </w:pPr>
      <w:r>
        <w:t xml:space="preserve">      items:</w:t>
      </w:r>
    </w:p>
    <w:p w14:paraId="510C769D" w14:textId="77777777" w:rsidR="004C36BE" w:rsidRDefault="004C36BE" w:rsidP="004C36BE">
      <w:pPr>
        <w:pStyle w:val="PL"/>
      </w:pPr>
      <w:r>
        <w:t xml:space="preserve">        $ref: '#/components/schemas/EUtranFreqRelation-Single'</w:t>
      </w:r>
    </w:p>
    <w:p w14:paraId="662F43AB" w14:textId="77777777" w:rsidR="004C36BE" w:rsidRDefault="004C36BE" w:rsidP="004C36BE">
      <w:pPr>
        <w:pStyle w:val="PL"/>
      </w:pPr>
    </w:p>
    <w:p w14:paraId="3E43E0C5" w14:textId="77777777" w:rsidR="004C36BE" w:rsidRDefault="004C36BE" w:rsidP="004C36BE">
      <w:pPr>
        <w:pStyle w:val="PL"/>
      </w:pPr>
      <w:r>
        <w:t xml:space="preserve">    RimRSSet-Multiple:</w:t>
      </w:r>
    </w:p>
    <w:p w14:paraId="4D12C3C0" w14:textId="77777777" w:rsidR="004C36BE" w:rsidRDefault="004C36BE" w:rsidP="004C36BE">
      <w:pPr>
        <w:pStyle w:val="PL"/>
      </w:pPr>
      <w:r>
        <w:t xml:space="preserve">      type: array</w:t>
      </w:r>
    </w:p>
    <w:p w14:paraId="63EC82F3" w14:textId="77777777" w:rsidR="004C36BE" w:rsidRDefault="004C36BE" w:rsidP="004C36BE">
      <w:pPr>
        <w:pStyle w:val="PL"/>
      </w:pPr>
      <w:r>
        <w:t xml:space="preserve">      items:</w:t>
      </w:r>
    </w:p>
    <w:p w14:paraId="03689B31" w14:textId="77777777" w:rsidR="004C36BE" w:rsidRDefault="004C36BE" w:rsidP="004C36BE">
      <w:pPr>
        <w:pStyle w:val="PL"/>
      </w:pPr>
      <w:r>
        <w:t xml:space="preserve">        $ref: '#/components/schemas/RimRSSet-Single'</w:t>
      </w:r>
    </w:p>
    <w:p w14:paraId="5F166464" w14:textId="77777777" w:rsidR="004C36BE" w:rsidRDefault="004C36BE" w:rsidP="004C36BE">
      <w:pPr>
        <w:pStyle w:val="PL"/>
      </w:pPr>
    </w:p>
    <w:p w14:paraId="79163601" w14:textId="77777777" w:rsidR="004C36BE" w:rsidRDefault="004C36BE" w:rsidP="004C36BE">
      <w:pPr>
        <w:pStyle w:val="PL"/>
      </w:pPr>
      <w:r>
        <w:t xml:space="preserve">    ExternalGnbDuFunction-Multiple:</w:t>
      </w:r>
    </w:p>
    <w:p w14:paraId="6422B0DC" w14:textId="77777777" w:rsidR="004C36BE" w:rsidRDefault="004C36BE" w:rsidP="004C36BE">
      <w:pPr>
        <w:pStyle w:val="PL"/>
      </w:pPr>
      <w:r>
        <w:t xml:space="preserve">      type: array</w:t>
      </w:r>
    </w:p>
    <w:p w14:paraId="21E7C25D" w14:textId="77777777" w:rsidR="004C36BE" w:rsidRDefault="004C36BE" w:rsidP="004C36BE">
      <w:pPr>
        <w:pStyle w:val="PL"/>
      </w:pPr>
      <w:r>
        <w:t xml:space="preserve">      items:</w:t>
      </w:r>
    </w:p>
    <w:p w14:paraId="5318267A" w14:textId="77777777" w:rsidR="004C36BE" w:rsidRDefault="004C36BE" w:rsidP="004C36BE">
      <w:pPr>
        <w:pStyle w:val="PL"/>
      </w:pPr>
      <w:r>
        <w:t xml:space="preserve">        $ref: '#/components/schemas/ExternalGnbDuFunction-Single'</w:t>
      </w:r>
    </w:p>
    <w:p w14:paraId="6088F51A" w14:textId="77777777" w:rsidR="004C36BE" w:rsidRDefault="004C36BE" w:rsidP="004C36BE">
      <w:pPr>
        <w:pStyle w:val="PL"/>
      </w:pPr>
      <w:r>
        <w:t xml:space="preserve">    ExternalGnbCuUpFunction-Multiple:</w:t>
      </w:r>
    </w:p>
    <w:p w14:paraId="012FDE09" w14:textId="77777777" w:rsidR="004C36BE" w:rsidRDefault="004C36BE" w:rsidP="004C36BE">
      <w:pPr>
        <w:pStyle w:val="PL"/>
      </w:pPr>
      <w:r>
        <w:t xml:space="preserve">      type: array</w:t>
      </w:r>
    </w:p>
    <w:p w14:paraId="2465AEDA" w14:textId="77777777" w:rsidR="004C36BE" w:rsidRDefault="004C36BE" w:rsidP="004C36BE">
      <w:pPr>
        <w:pStyle w:val="PL"/>
      </w:pPr>
      <w:r>
        <w:t xml:space="preserve">      items:</w:t>
      </w:r>
    </w:p>
    <w:p w14:paraId="6BF1A1C8" w14:textId="77777777" w:rsidR="004C36BE" w:rsidRDefault="004C36BE" w:rsidP="004C36BE">
      <w:pPr>
        <w:pStyle w:val="PL"/>
      </w:pPr>
      <w:r>
        <w:t xml:space="preserve">        $ref: '#/components/schemas/ExternalGnbCuUpFunction-Single'</w:t>
      </w:r>
    </w:p>
    <w:p w14:paraId="2FD87107" w14:textId="77777777" w:rsidR="004C36BE" w:rsidRDefault="004C36BE" w:rsidP="004C36BE">
      <w:pPr>
        <w:pStyle w:val="PL"/>
      </w:pPr>
      <w:r>
        <w:t xml:space="preserve">    ExternalGnbCuCpFunction-Multiple:</w:t>
      </w:r>
    </w:p>
    <w:p w14:paraId="1D74E30D" w14:textId="77777777" w:rsidR="004C36BE" w:rsidRDefault="004C36BE" w:rsidP="004C36BE">
      <w:pPr>
        <w:pStyle w:val="PL"/>
      </w:pPr>
      <w:r>
        <w:t xml:space="preserve">      type: array</w:t>
      </w:r>
    </w:p>
    <w:p w14:paraId="28372478" w14:textId="77777777" w:rsidR="004C36BE" w:rsidRDefault="004C36BE" w:rsidP="004C36BE">
      <w:pPr>
        <w:pStyle w:val="PL"/>
      </w:pPr>
      <w:r>
        <w:t xml:space="preserve">      items:</w:t>
      </w:r>
    </w:p>
    <w:p w14:paraId="667ED2A7" w14:textId="77777777" w:rsidR="004C36BE" w:rsidRDefault="004C36BE" w:rsidP="004C36BE">
      <w:pPr>
        <w:pStyle w:val="PL"/>
      </w:pPr>
      <w:r>
        <w:t xml:space="preserve">        $ref: '#/components/schemas/ExternalGnbCuCpFunction-Single'</w:t>
      </w:r>
    </w:p>
    <w:p w14:paraId="2A644050" w14:textId="77777777" w:rsidR="004C36BE" w:rsidRDefault="004C36BE" w:rsidP="004C36BE">
      <w:pPr>
        <w:pStyle w:val="PL"/>
      </w:pPr>
      <w:r>
        <w:t xml:space="preserve">    ExternalNrCellCu-Multiple:</w:t>
      </w:r>
    </w:p>
    <w:p w14:paraId="63040943" w14:textId="77777777" w:rsidR="004C36BE" w:rsidRDefault="004C36BE" w:rsidP="004C36BE">
      <w:pPr>
        <w:pStyle w:val="PL"/>
      </w:pPr>
      <w:r>
        <w:t xml:space="preserve">      type: array</w:t>
      </w:r>
    </w:p>
    <w:p w14:paraId="2CE44521" w14:textId="77777777" w:rsidR="004C36BE" w:rsidRDefault="004C36BE" w:rsidP="004C36BE">
      <w:pPr>
        <w:pStyle w:val="PL"/>
      </w:pPr>
      <w:r>
        <w:t xml:space="preserve">      items:</w:t>
      </w:r>
    </w:p>
    <w:p w14:paraId="4C3CCB25" w14:textId="77777777" w:rsidR="004C36BE" w:rsidRDefault="004C36BE" w:rsidP="004C36BE">
      <w:pPr>
        <w:pStyle w:val="PL"/>
      </w:pPr>
      <w:r>
        <w:t xml:space="preserve">        $ref: '#/components/schemas/ExternalNrCellCu-Single'</w:t>
      </w:r>
    </w:p>
    <w:p w14:paraId="534A2135" w14:textId="77777777" w:rsidR="004C36BE" w:rsidRDefault="004C36BE" w:rsidP="004C36BE">
      <w:pPr>
        <w:pStyle w:val="PL"/>
      </w:pPr>
      <w:r>
        <w:t xml:space="preserve">    </w:t>
      </w:r>
    </w:p>
    <w:p w14:paraId="5DE8D521" w14:textId="77777777" w:rsidR="004C36BE" w:rsidRDefault="004C36BE" w:rsidP="004C36BE">
      <w:pPr>
        <w:pStyle w:val="PL"/>
      </w:pPr>
      <w:r>
        <w:t xml:space="preserve">    ExternalENBFunction-Multiple:</w:t>
      </w:r>
    </w:p>
    <w:p w14:paraId="48453BE3" w14:textId="77777777" w:rsidR="004C36BE" w:rsidRDefault="004C36BE" w:rsidP="004C36BE">
      <w:pPr>
        <w:pStyle w:val="PL"/>
      </w:pPr>
      <w:r>
        <w:t xml:space="preserve">      type: array</w:t>
      </w:r>
    </w:p>
    <w:p w14:paraId="231758B2" w14:textId="77777777" w:rsidR="004C36BE" w:rsidRDefault="004C36BE" w:rsidP="004C36BE">
      <w:pPr>
        <w:pStyle w:val="PL"/>
      </w:pPr>
      <w:r>
        <w:t xml:space="preserve">      items:</w:t>
      </w:r>
    </w:p>
    <w:p w14:paraId="51B26759" w14:textId="77777777" w:rsidR="004C36BE" w:rsidRDefault="004C36BE" w:rsidP="004C36BE">
      <w:pPr>
        <w:pStyle w:val="PL"/>
      </w:pPr>
      <w:r>
        <w:t xml:space="preserve">        $ref: '#/components/schemas/ExternalENBFunction-Single'</w:t>
      </w:r>
    </w:p>
    <w:p w14:paraId="4433B47F" w14:textId="77777777" w:rsidR="004C36BE" w:rsidRDefault="004C36BE" w:rsidP="004C36BE">
      <w:pPr>
        <w:pStyle w:val="PL"/>
      </w:pPr>
      <w:r>
        <w:t xml:space="preserve">    ExternalEUTranCell-Multiple:</w:t>
      </w:r>
    </w:p>
    <w:p w14:paraId="0EA04CF3" w14:textId="77777777" w:rsidR="004C36BE" w:rsidRDefault="004C36BE" w:rsidP="004C36BE">
      <w:pPr>
        <w:pStyle w:val="PL"/>
      </w:pPr>
      <w:r>
        <w:t xml:space="preserve">      type: array</w:t>
      </w:r>
    </w:p>
    <w:p w14:paraId="36B4AD77" w14:textId="77777777" w:rsidR="004C36BE" w:rsidRDefault="004C36BE" w:rsidP="004C36BE">
      <w:pPr>
        <w:pStyle w:val="PL"/>
      </w:pPr>
      <w:r>
        <w:t xml:space="preserve">      items:</w:t>
      </w:r>
    </w:p>
    <w:p w14:paraId="4C6F87FE" w14:textId="77777777" w:rsidR="004C36BE" w:rsidRDefault="004C36BE" w:rsidP="004C36BE">
      <w:pPr>
        <w:pStyle w:val="PL"/>
      </w:pPr>
      <w:r>
        <w:t xml:space="preserve">        $ref: '#/components/schemas/ExternalEUTranCell-Single'</w:t>
      </w:r>
    </w:p>
    <w:p w14:paraId="6DC10C56" w14:textId="77777777" w:rsidR="004C36BE" w:rsidRDefault="004C36BE" w:rsidP="004C36BE">
      <w:pPr>
        <w:pStyle w:val="PL"/>
      </w:pPr>
    </w:p>
    <w:p w14:paraId="2203431E" w14:textId="77777777" w:rsidR="004C36BE" w:rsidRDefault="004C36BE" w:rsidP="004C36BE">
      <w:pPr>
        <w:pStyle w:val="PL"/>
      </w:pPr>
      <w:r>
        <w:t xml:space="preserve">    EP_E1-Multiple:</w:t>
      </w:r>
    </w:p>
    <w:p w14:paraId="7232A3BF" w14:textId="77777777" w:rsidR="004C36BE" w:rsidRDefault="004C36BE" w:rsidP="004C36BE">
      <w:pPr>
        <w:pStyle w:val="PL"/>
      </w:pPr>
      <w:r>
        <w:t xml:space="preserve">      type: array</w:t>
      </w:r>
    </w:p>
    <w:p w14:paraId="1BC0CC07" w14:textId="77777777" w:rsidR="004C36BE" w:rsidRDefault="004C36BE" w:rsidP="004C36BE">
      <w:pPr>
        <w:pStyle w:val="PL"/>
      </w:pPr>
      <w:r>
        <w:t xml:space="preserve">      items:</w:t>
      </w:r>
    </w:p>
    <w:p w14:paraId="4E5FE2E9" w14:textId="77777777" w:rsidR="004C36BE" w:rsidRDefault="004C36BE" w:rsidP="004C36BE">
      <w:pPr>
        <w:pStyle w:val="PL"/>
      </w:pPr>
      <w:r>
        <w:t xml:space="preserve">        $ref: '#/components/schemas/EP_E1-Single'</w:t>
      </w:r>
    </w:p>
    <w:p w14:paraId="4F90F197" w14:textId="77777777" w:rsidR="004C36BE" w:rsidRDefault="004C36BE" w:rsidP="004C36BE">
      <w:pPr>
        <w:pStyle w:val="PL"/>
      </w:pPr>
      <w:r>
        <w:t xml:space="preserve">    EP_XnC-Multiple:</w:t>
      </w:r>
    </w:p>
    <w:p w14:paraId="06910BBF" w14:textId="77777777" w:rsidR="004C36BE" w:rsidRDefault="004C36BE" w:rsidP="004C36BE">
      <w:pPr>
        <w:pStyle w:val="PL"/>
      </w:pPr>
      <w:r>
        <w:t xml:space="preserve">      type: array</w:t>
      </w:r>
    </w:p>
    <w:p w14:paraId="057C425B" w14:textId="77777777" w:rsidR="004C36BE" w:rsidRDefault="004C36BE" w:rsidP="004C36BE">
      <w:pPr>
        <w:pStyle w:val="PL"/>
      </w:pPr>
      <w:r>
        <w:t xml:space="preserve">      items:</w:t>
      </w:r>
    </w:p>
    <w:p w14:paraId="0B0A57BB" w14:textId="77777777" w:rsidR="004C36BE" w:rsidRDefault="004C36BE" w:rsidP="004C36BE">
      <w:pPr>
        <w:pStyle w:val="PL"/>
      </w:pPr>
      <w:r>
        <w:t xml:space="preserve">        $ref: '#/components/schemas/EP_XnC-Single'</w:t>
      </w:r>
    </w:p>
    <w:p w14:paraId="26D45D07" w14:textId="77777777" w:rsidR="004C36BE" w:rsidRDefault="004C36BE" w:rsidP="004C36BE">
      <w:pPr>
        <w:pStyle w:val="PL"/>
      </w:pPr>
      <w:r>
        <w:t xml:space="preserve">    EP_F1C-Multiple:</w:t>
      </w:r>
    </w:p>
    <w:p w14:paraId="3C01A2F2" w14:textId="77777777" w:rsidR="004C36BE" w:rsidRDefault="004C36BE" w:rsidP="004C36BE">
      <w:pPr>
        <w:pStyle w:val="PL"/>
      </w:pPr>
      <w:r>
        <w:t xml:space="preserve">      type: array</w:t>
      </w:r>
    </w:p>
    <w:p w14:paraId="25D4E9BE" w14:textId="77777777" w:rsidR="004C36BE" w:rsidRDefault="004C36BE" w:rsidP="004C36BE">
      <w:pPr>
        <w:pStyle w:val="PL"/>
      </w:pPr>
      <w:r>
        <w:t xml:space="preserve">      items:</w:t>
      </w:r>
    </w:p>
    <w:p w14:paraId="7417F0F7" w14:textId="77777777" w:rsidR="004C36BE" w:rsidRDefault="004C36BE" w:rsidP="004C36BE">
      <w:pPr>
        <w:pStyle w:val="PL"/>
      </w:pPr>
      <w:r>
        <w:t xml:space="preserve">        $ref: '#/components/schemas/EP_F1C-Single'</w:t>
      </w:r>
    </w:p>
    <w:p w14:paraId="558436DB" w14:textId="77777777" w:rsidR="004C36BE" w:rsidRDefault="004C36BE" w:rsidP="004C36BE">
      <w:pPr>
        <w:pStyle w:val="PL"/>
      </w:pPr>
      <w:r>
        <w:t xml:space="preserve">    EP_NgC-Multiple:</w:t>
      </w:r>
    </w:p>
    <w:p w14:paraId="4C39449A" w14:textId="77777777" w:rsidR="004C36BE" w:rsidRDefault="004C36BE" w:rsidP="004C36BE">
      <w:pPr>
        <w:pStyle w:val="PL"/>
      </w:pPr>
      <w:r>
        <w:t xml:space="preserve">      type: array</w:t>
      </w:r>
    </w:p>
    <w:p w14:paraId="4C09A801" w14:textId="77777777" w:rsidR="004C36BE" w:rsidRDefault="004C36BE" w:rsidP="004C36BE">
      <w:pPr>
        <w:pStyle w:val="PL"/>
      </w:pPr>
      <w:r>
        <w:t xml:space="preserve">      items:</w:t>
      </w:r>
    </w:p>
    <w:p w14:paraId="297F02F6" w14:textId="77777777" w:rsidR="004C36BE" w:rsidRDefault="004C36BE" w:rsidP="004C36BE">
      <w:pPr>
        <w:pStyle w:val="PL"/>
      </w:pPr>
      <w:r>
        <w:t xml:space="preserve">        $ref: '#/components/schemas/EP_NgC-Single'</w:t>
      </w:r>
    </w:p>
    <w:p w14:paraId="08A14D9E" w14:textId="77777777" w:rsidR="004C36BE" w:rsidRDefault="004C36BE" w:rsidP="004C36BE">
      <w:pPr>
        <w:pStyle w:val="PL"/>
      </w:pPr>
      <w:r>
        <w:t xml:space="preserve">    EP_X2C-Multiple:</w:t>
      </w:r>
    </w:p>
    <w:p w14:paraId="2F2B6D5B" w14:textId="77777777" w:rsidR="004C36BE" w:rsidRDefault="004C36BE" w:rsidP="004C36BE">
      <w:pPr>
        <w:pStyle w:val="PL"/>
      </w:pPr>
      <w:r>
        <w:t xml:space="preserve">      type: array</w:t>
      </w:r>
    </w:p>
    <w:p w14:paraId="300F166C" w14:textId="77777777" w:rsidR="004C36BE" w:rsidRDefault="004C36BE" w:rsidP="004C36BE">
      <w:pPr>
        <w:pStyle w:val="PL"/>
      </w:pPr>
      <w:r>
        <w:t xml:space="preserve">      items:</w:t>
      </w:r>
    </w:p>
    <w:p w14:paraId="4DDC0952" w14:textId="77777777" w:rsidR="004C36BE" w:rsidRDefault="004C36BE" w:rsidP="004C36BE">
      <w:pPr>
        <w:pStyle w:val="PL"/>
      </w:pPr>
      <w:r>
        <w:t xml:space="preserve">        $ref: '#/components/schemas/EP_X2C-Single'</w:t>
      </w:r>
    </w:p>
    <w:p w14:paraId="0D5E71B3" w14:textId="77777777" w:rsidR="004C36BE" w:rsidRDefault="004C36BE" w:rsidP="004C36BE">
      <w:pPr>
        <w:pStyle w:val="PL"/>
      </w:pPr>
      <w:r>
        <w:t xml:space="preserve">    EP_XnU-Multiple:</w:t>
      </w:r>
    </w:p>
    <w:p w14:paraId="7B3C8A82" w14:textId="77777777" w:rsidR="004C36BE" w:rsidRDefault="004C36BE" w:rsidP="004C36BE">
      <w:pPr>
        <w:pStyle w:val="PL"/>
      </w:pPr>
      <w:r>
        <w:t xml:space="preserve">      type: array</w:t>
      </w:r>
    </w:p>
    <w:p w14:paraId="5C9A9D0E" w14:textId="77777777" w:rsidR="004C36BE" w:rsidRDefault="004C36BE" w:rsidP="004C36BE">
      <w:pPr>
        <w:pStyle w:val="PL"/>
      </w:pPr>
      <w:r>
        <w:t xml:space="preserve">      items:</w:t>
      </w:r>
    </w:p>
    <w:p w14:paraId="3287F76E" w14:textId="77777777" w:rsidR="004C36BE" w:rsidRDefault="004C36BE" w:rsidP="004C36BE">
      <w:pPr>
        <w:pStyle w:val="PL"/>
      </w:pPr>
      <w:r>
        <w:t xml:space="preserve">        $ref: '#/components/schemas/EP_XnU-Single'</w:t>
      </w:r>
    </w:p>
    <w:p w14:paraId="252C0C88" w14:textId="77777777" w:rsidR="004C36BE" w:rsidRDefault="004C36BE" w:rsidP="004C36BE">
      <w:pPr>
        <w:pStyle w:val="PL"/>
      </w:pPr>
      <w:r>
        <w:t xml:space="preserve">    EP_F1U-Multiple:</w:t>
      </w:r>
    </w:p>
    <w:p w14:paraId="25E98185" w14:textId="77777777" w:rsidR="004C36BE" w:rsidRDefault="004C36BE" w:rsidP="004C36BE">
      <w:pPr>
        <w:pStyle w:val="PL"/>
      </w:pPr>
      <w:r>
        <w:t xml:space="preserve">      type: array</w:t>
      </w:r>
    </w:p>
    <w:p w14:paraId="0A1A8311" w14:textId="77777777" w:rsidR="004C36BE" w:rsidRDefault="004C36BE" w:rsidP="004C36BE">
      <w:pPr>
        <w:pStyle w:val="PL"/>
      </w:pPr>
      <w:r>
        <w:t xml:space="preserve">      items:</w:t>
      </w:r>
    </w:p>
    <w:p w14:paraId="3622DC0C" w14:textId="77777777" w:rsidR="004C36BE" w:rsidRDefault="004C36BE" w:rsidP="004C36BE">
      <w:pPr>
        <w:pStyle w:val="PL"/>
      </w:pPr>
      <w:r>
        <w:t xml:space="preserve">        $ref: '#/components/schemas/EP_F1U-Single'</w:t>
      </w:r>
    </w:p>
    <w:p w14:paraId="72608D07" w14:textId="77777777" w:rsidR="004C36BE" w:rsidRDefault="004C36BE" w:rsidP="004C36BE">
      <w:pPr>
        <w:pStyle w:val="PL"/>
      </w:pPr>
      <w:r>
        <w:t xml:space="preserve">    EP_NgU-Multiple:</w:t>
      </w:r>
    </w:p>
    <w:p w14:paraId="7D0F291F" w14:textId="77777777" w:rsidR="004C36BE" w:rsidRDefault="004C36BE" w:rsidP="004C36BE">
      <w:pPr>
        <w:pStyle w:val="PL"/>
      </w:pPr>
      <w:r>
        <w:t xml:space="preserve">      type: array</w:t>
      </w:r>
    </w:p>
    <w:p w14:paraId="49A97389" w14:textId="77777777" w:rsidR="004C36BE" w:rsidRDefault="004C36BE" w:rsidP="004C36BE">
      <w:pPr>
        <w:pStyle w:val="PL"/>
      </w:pPr>
      <w:r>
        <w:t xml:space="preserve">      items:</w:t>
      </w:r>
    </w:p>
    <w:p w14:paraId="04C2308E" w14:textId="77777777" w:rsidR="004C36BE" w:rsidRDefault="004C36BE" w:rsidP="004C36BE">
      <w:pPr>
        <w:pStyle w:val="PL"/>
      </w:pPr>
      <w:r>
        <w:t xml:space="preserve">        $ref: '#/components/schemas/EP_NgU-Single'</w:t>
      </w:r>
    </w:p>
    <w:p w14:paraId="28CD6CA3" w14:textId="77777777" w:rsidR="004C36BE" w:rsidRDefault="004C36BE" w:rsidP="004C36BE">
      <w:pPr>
        <w:pStyle w:val="PL"/>
      </w:pPr>
      <w:r>
        <w:t xml:space="preserve">    EP_X2U-Multiple:</w:t>
      </w:r>
    </w:p>
    <w:p w14:paraId="6BCD73C4" w14:textId="77777777" w:rsidR="004C36BE" w:rsidRDefault="004C36BE" w:rsidP="004C36BE">
      <w:pPr>
        <w:pStyle w:val="PL"/>
      </w:pPr>
      <w:r>
        <w:t xml:space="preserve">      type: array</w:t>
      </w:r>
    </w:p>
    <w:p w14:paraId="43DF1C24" w14:textId="77777777" w:rsidR="004C36BE" w:rsidRDefault="004C36BE" w:rsidP="004C36BE">
      <w:pPr>
        <w:pStyle w:val="PL"/>
      </w:pPr>
      <w:r>
        <w:t xml:space="preserve">      items:</w:t>
      </w:r>
    </w:p>
    <w:p w14:paraId="61476752" w14:textId="77777777" w:rsidR="004C36BE" w:rsidRDefault="004C36BE" w:rsidP="004C36BE">
      <w:pPr>
        <w:pStyle w:val="PL"/>
      </w:pPr>
      <w:r>
        <w:t xml:space="preserve">        $ref: '#/components/schemas/EP_X2U-Single'</w:t>
      </w:r>
    </w:p>
    <w:p w14:paraId="0B539141" w14:textId="77777777" w:rsidR="004C36BE" w:rsidRDefault="004C36BE" w:rsidP="004C36BE">
      <w:pPr>
        <w:pStyle w:val="PL"/>
      </w:pPr>
      <w:r>
        <w:t xml:space="preserve">    EP_S1U-Multiple:</w:t>
      </w:r>
    </w:p>
    <w:p w14:paraId="1FF823A3" w14:textId="77777777" w:rsidR="004C36BE" w:rsidRDefault="004C36BE" w:rsidP="004C36BE">
      <w:pPr>
        <w:pStyle w:val="PL"/>
      </w:pPr>
      <w:r>
        <w:t xml:space="preserve">      type: array</w:t>
      </w:r>
    </w:p>
    <w:p w14:paraId="0D7BE076" w14:textId="77777777" w:rsidR="004C36BE" w:rsidRDefault="004C36BE" w:rsidP="004C36BE">
      <w:pPr>
        <w:pStyle w:val="PL"/>
      </w:pPr>
      <w:r>
        <w:t xml:space="preserve">      items:</w:t>
      </w:r>
    </w:p>
    <w:p w14:paraId="645EC3D7" w14:textId="77777777" w:rsidR="004C36BE" w:rsidRDefault="004C36BE" w:rsidP="004C36BE">
      <w:pPr>
        <w:pStyle w:val="PL"/>
      </w:pPr>
      <w:r>
        <w:t xml:space="preserve">        $ref: '#/components/schemas/EP_S1U-Single'</w:t>
      </w:r>
    </w:p>
    <w:p w14:paraId="228BF90E" w14:textId="77777777" w:rsidR="004C36BE" w:rsidRDefault="004C36BE" w:rsidP="004C36BE">
      <w:pPr>
        <w:pStyle w:val="PL"/>
      </w:pPr>
      <w:r>
        <w:t xml:space="preserve">    EphemerisInfoSet-Multiple:</w:t>
      </w:r>
    </w:p>
    <w:p w14:paraId="6EDE61C7" w14:textId="77777777" w:rsidR="004C36BE" w:rsidRDefault="004C36BE" w:rsidP="004C36BE">
      <w:pPr>
        <w:pStyle w:val="PL"/>
      </w:pPr>
      <w:r>
        <w:t xml:space="preserve">      type: array</w:t>
      </w:r>
    </w:p>
    <w:p w14:paraId="645A0B5F" w14:textId="77777777" w:rsidR="004C36BE" w:rsidRDefault="004C36BE" w:rsidP="004C36BE">
      <w:pPr>
        <w:pStyle w:val="PL"/>
      </w:pPr>
      <w:r>
        <w:t xml:space="preserve">      items:</w:t>
      </w:r>
    </w:p>
    <w:p w14:paraId="6D7333EB" w14:textId="77777777" w:rsidR="004C36BE" w:rsidRDefault="004C36BE" w:rsidP="004C36BE">
      <w:pPr>
        <w:pStyle w:val="PL"/>
      </w:pPr>
      <w:r>
        <w:t xml:space="preserve">        $ref: '#/components/schemas/EphemerisInfoSet-Single'</w:t>
      </w:r>
    </w:p>
    <w:p w14:paraId="779BBA99" w14:textId="77777777" w:rsidR="004C36BE" w:rsidRDefault="004C36BE" w:rsidP="004C36BE">
      <w:pPr>
        <w:pStyle w:val="PL"/>
      </w:pPr>
      <w:r>
        <w:t xml:space="preserve">    NRECMappingRule-Multiple:</w:t>
      </w:r>
    </w:p>
    <w:p w14:paraId="2C528614" w14:textId="77777777" w:rsidR="004C36BE" w:rsidRDefault="004C36BE" w:rsidP="004C36BE">
      <w:pPr>
        <w:pStyle w:val="PL"/>
      </w:pPr>
      <w:r>
        <w:t xml:space="preserve">      type: array</w:t>
      </w:r>
    </w:p>
    <w:p w14:paraId="74EE88E6" w14:textId="77777777" w:rsidR="004C36BE" w:rsidRDefault="004C36BE" w:rsidP="004C36BE">
      <w:pPr>
        <w:pStyle w:val="PL"/>
      </w:pPr>
      <w:r>
        <w:t xml:space="preserve">      items:</w:t>
      </w:r>
    </w:p>
    <w:p w14:paraId="7E06E560" w14:textId="77777777" w:rsidR="004C36BE" w:rsidRDefault="004C36BE" w:rsidP="004C36BE">
      <w:pPr>
        <w:pStyle w:val="PL"/>
      </w:pPr>
      <w:r>
        <w:t xml:space="preserve">        $ref: '#/components/schemas/NRECMappingRule-Single'</w:t>
      </w:r>
    </w:p>
    <w:p w14:paraId="699A7D99" w14:textId="77777777" w:rsidR="004C36BE" w:rsidRDefault="004C36BE" w:rsidP="004C36BE">
      <w:pPr>
        <w:pStyle w:val="PL"/>
      </w:pPr>
    </w:p>
    <w:p w14:paraId="66D13BCF" w14:textId="77777777" w:rsidR="004C36BE" w:rsidRDefault="004C36BE" w:rsidP="004C36BE">
      <w:pPr>
        <w:pStyle w:val="PL"/>
      </w:pPr>
      <w:r>
        <w:t>#-------- Definitions in TS 28.541 for TS 28.532 ---------------------------------</w:t>
      </w:r>
    </w:p>
    <w:p w14:paraId="03F05D41" w14:textId="77777777" w:rsidR="004C36BE" w:rsidRDefault="004C36BE" w:rsidP="004C36BE">
      <w:pPr>
        <w:pStyle w:val="PL"/>
      </w:pPr>
    </w:p>
    <w:p w14:paraId="37362D0D" w14:textId="77777777" w:rsidR="004C36BE" w:rsidRDefault="004C36BE" w:rsidP="004C36BE">
      <w:pPr>
        <w:pStyle w:val="PL"/>
      </w:pPr>
      <w:r>
        <w:t xml:space="preserve">    resources-nrNrm:</w:t>
      </w:r>
    </w:p>
    <w:p w14:paraId="346B2C88" w14:textId="77777777" w:rsidR="004C36BE" w:rsidRDefault="004C36BE" w:rsidP="004C36BE">
      <w:pPr>
        <w:pStyle w:val="PL"/>
      </w:pPr>
      <w:r>
        <w:t xml:space="preserve">      oneOf:</w:t>
      </w:r>
    </w:p>
    <w:p w14:paraId="0E982AF6" w14:textId="77777777" w:rsidR="004C36BE" w:rsidRDefault="004C36BE" w:rsidP="004C36BE">
      <w:pPr>
        <w:pStyle w:val="PL"/>
      </w:pPr>
      <w:r>
        <w:t xml:space="preserve">        - $ref: '#/components/schemas/GnbDuFunction-Single'</w:t>
      </w:r>
    </w:p>
    <w:p w14:paraId="7EB4D2C4" w14:textId="77777777" w:rsidR="004C36BE" w:rsidRDefault="004C36BE" w:rsidP="004C36BE">
      <w:pPr>
        <w:pStyle w:val="PL"/>
      </w:pPr>
      <w:r>
        <w:t xml:space="preserve">        - $ref: '#/components/schemas/GnbCuUpFunction-Single'</w:t>
      </w:r>
    </w:p>
    <w:p w14:paraId="7A069A44" w14:textId="77777777" w:rsidR="004C36BE" w:rsidRDefault="004C36BE" w:rsidP="004C36BE">
      <w:pPr>
        <w:pStyle w:val="PL"/>
      </w:pPr>
      <w:r>
        <w:t xml:space="preserve">        - $ref: '#/components/schemas/GnbCuCpFunction-Single'</w:t>
      </w:r>
    </w:p>
    <w:p w14:paraId="6A5926A6" w14:textId="77777777" w:rsidR="004C36BE" w:rsidRDefault="004C36BE" w:rsidP="004C36BE">
      <w:pPr>
        <w:pStyle w:val="PL"/>
      </w:pPr>
      <w:r>
        <w:t xml:space="preserve">        - $ref: '#/components/schemas/OperatorDu-Single'</w:t>
      </w:r>
    </w:p>
    <w:p w14:paraId="792CA98F" w14:textId="77777777" w:rsidR="004C36BE" w:rsidRDefault="004C36BE" w:rsidP="004C36BE">
      <w:pPr>
        <w:pStyle w:val="PL"/>
      </w:pPr>
    </w:p>
    <w:p w14:paraId="4171CB6F" w14:textId="77777777" w:rsidR="004C36BE" w:rsidRDefault="004C36BE" w:rsidP="004C36BE">
      <w:pPr>
        <w:pStyle w:val="PL"/>
      </w:pPr>
      <w:r>
        <w:t xml:space="preserve">        - $ref: '#/components/schemas/NrCellCu-Single'</w:t>
      </w:r>
    </w:p>
    <w:p w14:paraId="45963E29" w14:textId="77777777" w:rsidR="004C36BE" w:rsidRDefault="004C36BE" w:rsidP="004C36BE">
      <w:pPr>
        <w:pStyle w:val="PL"/>
      </w:pPr>
      <w:r>
        <w:t xml:space="preserve">        - $ref: '#/components/schemas/NrCellDu-Single'</w:t>
      </w:r>
    </w:p>
    <w:p w14:paraId="2FDB86C2" w14:textId="77777777" w:rsidR="004C36BE" w:rsidRDefault="004C36BE" w:rsidP="004C36BE">
      <w:pPr>
        <w:pStyle w:val="PL"/>
      </w:pPr>
      <w:r>
        <w:t xml:space="preserve">        - $ref: '#/components/schemas/NrOperatorCellDu-Single'</w:t>
      </w:r>
    </w:p>
    <w:p w14:paraId="13CD8E7B" w14:textId="77777777" w:rsidR="004C36BE" w:rsidRDefault="004C36BE" w:rsidP="004C36BE">
      <w:pPr>
        <w:pStyle w:val="PL"/>
      </w:pPr>
    </w:p>
    <w:p w14:paraId="4FDFBB88" w14:textId="77777777" w:rsidR="004C36BE" w:rsidRDefault="004C36BE" w:rsidP="004C36BE">
      <w:pPr>
        <w:pStyle w:val="PL"/>
      </w:pPr>
      <w:r>
        <w:t xml:space="preserve">        - $ref: '#/components/schemas/NRNetwork-Single'</w:t>
      </w:r>
    </w:p>
    <w:p w14:paraId="552A28BF" w14:textId="77777777" w:rsidR="004C36BE" w:rsidRDefault="004C36BE" w:rsidP="004C36BE">
      <w:pPr>
        <w:pStyle w:val="PL"/>
      </w:pPr>
      <w:r>
        <w:t xml:space="preserve">        - $ref: '#/components/schemas/EUtraNetwork-Single'</w:t>
      </w:r>
    </w:p>
    <w:p w14:paraId="4D6A0725" w14:textId="77777777" w:rsidR="004C36BE" w:rsidRDefault="004C36BE" w:rsidP="004C36BE">
      <w:pPr>
        <w:pStyle w:val="PL"/>
      </w:pPr>
    </w:p>
    <w:p w14:paraId="77A0F586" w14:textId="77777777" w:rsidR="004C36BE" w:rsidRDefault="004C36BE" w:rsidP="004C36BE">
      <w:pPr>
        <w:pStyle w:val="PL"/>
      </w:pPr>
      <w:r>
        <w:t xml:space="preserve">        - $ref: '#/components/schemas/NRFrequency-Single'</w:t>
      </w:r>
    </w:p>
    <w:p w14:paraId="74F802C6" w14:textId="77777777" w:rsidR="004C36BE" w:rsidRDefault="004C36BE" w:rsidP="004C36BE">
      <w:pPr>
        <w:pStyle w:val="PL"/>
      </w:pPr>
      <w:r>
        <w:t xml:space="preserve">        - $ref: '#/components/schemas/EUtranFrequency-Single'</w:t>
      </w:r>
    </w:p>
    <w:p w14:paraId="698F51C0" w14:textId="77777777" w:rsidR="004C36BE" w:rsidRDefault="004C36BE" w:rsidP="004C36BE">
      <w:pPr>
        <w:pStyle w:val="PL"/>
      </w:pPr>
    </w:p>
    <w:p w14:paraId="3A401B47" w14:textId="77777777" w:rsidR="004C36BE" w:rsidRDefault="004C36BE" w:rsidP="004C36BE">
      <w:pPr>
        <w:pStyle w:val="PL"/>
      </w:pPr>
      <w:r>
        <w:t xml:space="preserve">        - $ref: '#/components/schemas/NrSectorCarrier-Single'</w:t>
      </w:r>
    </w:p>
    <w:p w14:paraId="4863352E" w14:textId="77777777" w:rsidR="004C36BE" w:rsidRDefault="004C36BE" w:rsidP="004C36BE">
      <w:pPr>
        <w:pStyle w:val="PL"/>
      </w:pPr>
      <w:r>
        <w:t xml:space="preserve">        - $ref: '#/components/schemas/Bwp-Single'</w:t>
      </w:r>
    </w:p>
    <w:p w14:paraId="20FBFD01" w14:textId="77777777" w:rsidR="004C36BE" w:rsidRDefault="004C36BE" w:rsidP="004C36BE">
      <w:pPr>
        <w:pStyle w:val="PL"/>
      </w:pPr>
      <w:r>
        <w:t xml:space="preserve">        - $ref: '#/components/schemas/BWPSet-Single'        </w:t>
      </w:r>
    </w:p>
    <w:p w14:paraId="7E25DA4A" w14:textId="77777777" w:rsidR="004C36BE" w:rsidRDefault="004C36BE" w:rsidP="004C36BE">
      <w:pPr>
        <w:pStyle w:val="PL"/>
      </w:pPr>
      <w:r>
        <w:t xml:space="preserve">        - $ref: '#/components/schemas/CommonBeamformingFunction-Single'</w:t>
      </w:r>
    </w:p>
    <w:p w14:paraId="0D343B4D" w14:textId="77777777" w:rsidR="004C36BE" w:rsidRDefault="004C36BE" w:rsidP="004C36BE">
      <w:pPr>
        <w:pStyle w:val="PL"/>
      </w:pPr>
      <w:r>
        <w:t xml:space="preserve">        - $ref: '#/components/schemas/Beam-Single'</w:t>
      </w:r>
    </w:p>
    <w:p w14:paraId="27D3BA89" w14:textId="77777777" w:rsidR="004C36BE" w:rsidRDefault="004C36BE" w:rsidP="004C36BE">
      <w:pPr>
        <w:pStyle w:val="PL"/>
      </w:pPr>
      <w:r>
        <w:t xml:space="preserve">        - $ref: '#/components/schemas/RRMPolicyRatio-Single'</w:t>
      </w:r>
    </w:p>
    <w:p w14:paraId="00A7F124" w14:textId="77777777" w:rsidR="004C36BE" w:rsidRDefault="004C36BE" w:rsidP="004C36BE">
      <w:pPr>
        <w:pStyle w:val="PL"/>
      </w:pPr>
      <w:r>
        <w:t xml:space="preserve">        </w:t>
      </w:r>
    </w:p>
    <w:p w14:paraId="45DA9D9D" w14:textId="77777777" w:rsidR="004C36BE" w:rsidRDefault="004C36BE" w:rsidP="004C36BE">
      <w:pPr>
        <w:pStyle w:val="PL"/>
      </w:pPr>
      <w:r>
        <w:t xml:space="preserve">        - $ref: '#/components/schemas/NRCellRelation-Single'</w:t>
      </w:r>
    </w:p>
    <w:p w14:paraId="6EDD57F7" w14:textId="77777777" w:rsidR="004C36BE" w:rsidRDefault="004C36BE" w:rsidP="004C36BE">
      <w:pPr>
        <w:pStyle w:val="PL"/>
      </w:pPr>
      <w:r>
        <w:t xml:space="preserve">        - $ref: '#/components/schemas/EUtranCellRelation-Single'</w:t>
      </w:r>
    </w:p>
    <w:p w14:paraId="3C84926C" w14:textId="77777777" w:rsidR="004C36BE" w:rsidRDefault="004C36BE" w:rsidP="004C36BE">
      <w:pPr>
        <w:pStyle w:val="PL"/>
      </w:pPr>
      <w:r>
        <w:t xml:space="preserve">        - $ref: '#/components/schemas/NRFreqRelation-Single'</w:t>
      </w:r>
    </w:p>
    <w:p w14:paraId="44F1FE18" w14:textId="77777777" w:rsidR="004C36BE" w:rsidRDefault="004C36BE" w:rsidP="004C36BE">
      <w:pPr>
        <w:pStyle w:val="PL"/>
      </w:pPr>
      <w:r>
        <w:t xml:space="preserve">        - $ref: '#/components/schemas/EUtranFreqRelation-Single'</w:t>
      </w:r>
    </w:p>
    <w:p w14:paraId="12ADB5CA" w14:textId="77777777" w:rsidR="004C36BE" w:rsidRDefault="004C36BE" w:rsidP="004C36BE">
      <w:pPr>
        <w:pStyle w:val="PL"/>
      </w:pPr>
    </w:p>
    <w:p w14:paraId="2D23BC68" w14:textId="77777777" w:rsidR="004C36BE" w:rsidRDefault="004C36BE" w:rsidP="004C36BE">
      <w:pPr>
        <w:pStyle w:val="PL"/>
      </w:pPr>
      <w:r>
        <w:t xml:space="preserve">        - $ref: '#/components/schemas/DANRManagementFunction-Single'</w:t>
      </w:r>
    </w:p>
    <w:p w14:paraId="4EFFBA32" w14:textId="77777777" w:rsidR="004C36BE" w:rsidRDefault="004C36BE" w:rsidP="004C36BE">
      <w:pPr>
        <w:pStyle w:val="PL"/>
      </w:pPr>
      <w:r>
        <w:t xml:space="preserve">        - $ref: '#/components/schemas/DESManagementFunction-Single'</w:t>
      </w:r>
    </w:p>
    <w:p w14:paraId="4396F6E4" w14:textId="77777777" w:rsidR="004C36BE" w:rsidRDefault="004C36BE" w:rsidP="004C36BE">
      <w:pPr>
        <w:pStyle w:val="PL"/>
      </w:pPr>
      <w:r>
        <w:t xml:space="preserve">        - $ref: '#/components/schemas/DRACHOptimizationFunction-Single'</w:t>
      </w:r>
    </w:p>
    <w:p w14:paraId="118A63CB" w14:textId="77777777" w:rsidR="004C36BE" w:rsidRDefault="004C36BE" w:rsidP="004C36BE">
      <w:pPr>
        <w:pStyle w:val="PL"/>
      </w:pPr>
      <w:r>
        <w:t xml:space="preserve">        - $ref: '#/components/schemas/DMROFunction-Single'</w:t>
      </w:r>
    </w:p>
    <w:p w14:paraId="052329DB" w14:textId="77777777" w:rsidR="004C36BE" w:rsidRDefault="004C36BE" w:rsidP="004C36BE">
      <w:pPr>
        <w:pStyle w:val="PL"/>
      </w:pPr>
      <w:r>
        <w:t xml:space="preserve">        - $ref: '#/components/schemas/DLBOFunction-Single'        </w:t>
      </w:r>
    </w:p>
    <w:p w14:paraId="3109787F" w14:textId="77777777" w:rsidR="004C36BE" w:rsidRDefault="004C36BE" w:rsidP="004C36BE">
      <w:pPr>
        <w:pStyle w:val="PL"/>
      </w:pPr>
      <w:r>
        <w:t xml:space="preserve">        - $ref: '#/components/schemas/DPCIConfigurationFunction-Single'</w:t>
      </w:r>
    </w:p>
    <w:p w14:paraId="536073FB" w14:textId="77777777" w:rsidR="004C36BE" w:rsidRDefault="004C36BE" w:rsidP="004C36BE">
      <w:pPr>
        <w:pStyle w:val="PL"/>
      </w:pPr>
      <w:r>
        <w:t xml:space="preserve">        - $ref: '#/components/schemas/CPCIConfigurationFunction-Single'</w:t>
      </w:r>
    </w:p>
    <w:p w14:paraId="364E47D7" w14:textId="77777777" w:rsidR="004C36BE" w:rsidRDefault="004C36BE" w:rsidP="004C36BE">
      <w:pPr>
        <w:pStyle w:val="PL"/>
      </w:pPr>
      <w:r>
        <w:t xml:space="preserve">        - $ref: '#/components/schemas/CESManagementFunction-Single'</w:t>
      </w:r>
    </w:p>
    <w:p w14:paraId="7426CCE8" w14:textId="77777777" w:rsidR="004C36BE" w:rsidRDefault="004C36BE" w:rsidP="004C36BE">
      <w:pPr>
        <w:pStyle w:val="PL"/>
      </w:pPr>
      <w:r>
        <w:t xml:space="preserve">     </w:t>
      </w:r>
    </w:p>
    <w:p w14:paraId="0F8FDD44" w14:textId="77777777" w:rsidR="004C36BE" w:rsidRDefault="004C36BE" w:rsidP="004C36BE">
      <w:pPr>
        <w:pStyle w:val="PL"/>
      </w:pPr>
      <w:r>
        <w:t xml:space="preserve">        - $ref: '#/components/schemas/RimRSGlobal-Single'</w:t>
      </w:r>
    </w:p>
    <w:p w14:paraId="1D282C48" w14:textId="77777777" w:rsidR="004C36BE" w:rsidRDefault="004C36BE" w:rsidP="004C36BE">
      <w:pPr>
        <w:pStyle w:val="PL"/>
      </w:pPr>
      <w:r>
        <w:t xml:space="preserve">        - $ref: '#/components/schemas/RimRSSet-Single'</w:t>
      </w:r>
    </w:p>
    <w:p w14:paraId="293790F0" w14:textId="77777777" w:rsidR="004C36BE" w:rsidRDefault="004C36BE" w:rsidP="004C36BE">
      <w:pPr>
        <w:pStyle w:val="PL"/>
      </w:pPr>
      <w:r>
        <w:t xml:space="preserve">        </w:t>
      </w:r>
    </w:p>
    <w:p w14:paraId="53C0054D" w14:textId="77777777" w:rsidR="004C36BE" w:rsidRDefault="004C36BE" w:rsidP="004C36BE">
      <w:pPr>
        <w:pStyle w:val="PL"/>
      </w:pPr>
      <w:r>
        <w:t xml:space="preserve">        - $ref: '#/components/schemas/ExternalGnbDuFunction-Single'</w:t>
      </w:r>
    </w:p>
    <w:p w14:paraId="08984B12" w14:textId="77777777" w:rsidR="004C36BE" w:rsidRDefault="004C36BE" w:rsidP="004C36BE">
      <w:pPr>
        <w:pStyle w:val="PL"/>
      </w:pPr>
      <w:r>
        <w:t xml:space="preserve">        - $ref: '#/components/schemas/ExternalGnbCuUpFunction-Single'</w:t>
      </w:r>
    </w:p>
    <w:p w14:paraId="55849AD3" w14:textId="77777777" w:rsidR="004C36BE" w:rsidRDefault="004C36BE" w:rsidP="004C36BE">
      <w:pPr>
        <w:pStyle w:val="PL"/>
      </w:pPr>
      <w:r>
        <w:t xml:space="preserve">        - $ref: '#/components/schemas/ExternalGnbCuCpFunction-Single'</w:t>
      </w:r>
    </w:p>
    <w:p w14:paraId="5B346DB6" w14:textId="77777777" w:rsidR="004C36BE" w:rsidRDefault="004C36BE" w:rsidP="004C36BE">
      <w:pPr>
        <w:pStyle w:val="PL"/>
      </w:pPr>
      <w:r>
        <w:t xml:space="preserve">        - $ref: '#/components/schemas/ExternalNrCellCu-Single'</w:t>
      </w:r>
    </w:p>
    <w:p w14:paraId="0561CFE3" w14:textId="77777777" w:rsidR="004C36BE" w:rsidRDefault="004C36BE" w:rsidP="004C36BE">
      <w:pPr>
        <w:pStyle w:val="PL"/>
      </w:pPr>
      <w:r>
        <w:t xml:space="preserve">        - $ref: '#/components/schemas/ExternalENBFunction-Single'</w:t>
      </w:r>
    </w:p>
    <w:p w14:paraId="1470F91B" w14:textId="77777777" w:rsidR="004C36BE" w:rsidRDefault="004C36BE" w:rsidP="004C36BE">
      <w:pPr>
        <w:pStyle w:val="PL"/>
      </w:pPr>
      <w:r>
        <w:t xml:space="preserve">        - $ref: '#/components/schemas/ExternalEUTranCell-Single'</w:t>
      </w:r>
    </w:p>
    <w:p w14:paraId="4D1138C8" w14:textId="77777777" w:rsidR="004C36BE" w:rsidRDefault="004C36BE" w:rsidP="004C36BE">
      <w:pPr>
        <w:pStyle w:val="PL"/>
      </w:pPr>
    </w:p>
    <w:p w14:paraId="28BC1E6F" w14:textId="77777777" w:rsidR="004C36BE" w:rsidRDefault="004C36BE" w:rsidP="004C36BE">
      <w:pPr>
        <w:pStyle w:val="PL"/>
      </w:pPr>
      <w:r>
        <w:t xml:space="preserve">        - $ref: '#/components/schemas/EP_XnC-Single'</w:t>
      </w:r>
    </w:p>
    <w:p w14:paraId="53E850A1" w14:textId="77777777" w:rsidR="004C36BE" w:rsidRDefault="004C36BE" w:rsidP="004C36BE">
      <w:pPr>
        <w:pStyle w:val="PL"/>
      </w:pPr>
      <w:r>
        <w:t xml:space="preserve">        - $ref: '#/components/schemas/EP_E1-Single'</w:t>
      </w:r>
    </w:p>
    <w:p w14:paraId="126A1532" w14:textId="77777777" w:rsidR="004C36BE" w:rsidRDefault="004C36BE" w:rsidP="004C36BE">
      <w:pPr>
        <w:pStyle w:val="PL"/>
      </w:pPr>
      <w:r>
        <w:t xml:space="preserve">        - $ref: '#/components/schemas/EP_F1C-Single'</w:t>
      </w:r>
    </w:p>
    <w:p w14:paraId="0ABBD770" w14:textId="77777777" w:rsidR="004C36BE" w:rsidRDefault="004C36BE" w:rsidP="004C36BE">
      <w:pPr>
        <w:pStyle w:val="PL"/>
      </w:pPr>
      <w:r>
        <w:t xml:space="preserve">        - $ref: '#/components/schemas/EP_NgC-Single'</w:t>
      </w:r>
    </w:p>
    <w:p w14:paraId="6344A6F9" w14:textId="77777777" w:rsidR="004C36BE" w:rsidRDefault="004C36BE" w:rsidP="004C36BE">
      <w:pPr>
        <w:pStyle w:val="PL"/>
      </w:pPr>
      <w:r>
        <w:t xml:space="preserve">        - $ref: '#/components/schemas/EP_X2C-Single'</w:t>
      </w:r>
    </w:p>
    <w:p w14:paraId="5BC67CA4" w14:textId="77777777" w:rsidR="004C36BE" w:rsidRDefault="004C36BE" w:rsidP="004C36BE">
      <w:pPr>
        <w:pStyle w:val="PL"/>
      </w:pPr>
      <w:r>
        <w:t xml:space="preserve">        - $ref: '#/components/schemas/EP_XnU-Single'</w:t>
      </w:r>
    </w:p>
    <w:p w14:paraId="68A885C7" w14:textId="77777777" w:rsidR="004C36BE" w:rsidRDefault="004C36BE" w:rsidP="004C36BE">
      <w:pPr>
        <w:pStyle w:val="PL"/>
      </w:pPr>
      <w:r>
        <w:t xml:space="preserve">        - $ref: '#/components/schemas/EP_F1U-Single'</w:t>
      </w:r>
    </w:p>
    <w:p w14:paraId="24211A35" w14:textId="77777777" w:rsidR="004C36BE" w:rsidRDefault="004C36BE" w:rsidP="004C36BE">
      <w:pPr>
        <w:pStyle w:val="PL"/>
      </w:pPr>
      <w:r>
        <w:t xml:space="preserve">        - $ref: '#/components/schemas/EP_NgU-Single'</w:t>
      </w:r>
    </w:p>
    <w:p w14:paraId="24F720D9" w14:textId="77777777" w:rsidR="004C36BE" w:rsidRDefault="004C36BE" w:rsidP="004C36BE">
      <w:pPr>
        <w:pStyle w:val="PL"/>
      </w:pPr>
      <w:r>
        <w:t xml:space="preserve">        - $ref: '#/components/schemas/EP_X2U-Single'</w:t>
      </w:r>
    </w:p>
    <w:p w14:paraId="37B3E426" w14:textId="77777777" w:rsidR="004C36BE" w:rsidRDefault="004C36BE" w:rsidP="004C36BE">
      <w:pPr>
        <w:pStyle w:val="PL"/>
      </w:pPr>
      <w:r>
        <w:t xml:space="preserve">        - $ref: '#/components/schemas/EP_S1U-Single'</w:t>
      </w:r>
    </w:p>
    <w:p w14:paraId="0B444BF1" w14:textId="77777777" w:rsidR="004C36BE" w:rsidRDefault="004C36BE" w:rsidP="004C36BE">
      <w:pPr>
        <w:pStyle w:val="PL"/>
      </w:pPr>
      <w:r>
        <w:t xml:space="preserve">        - $ref: '#/components/schemas/CCOFunction-Single'</w:t>
      </w:r>
    </w:p>
    <w:p w14:paraId="562210A0" w14:textId="77777777" w:rsidR="004C36BE" w:rsidRDefault="004C36BE" w:rsidP="004C36BE">
      <w:pPr>
        <w:pStyle w:val="PL"/>
      </w:pPr>
      <w:r>
        <w:t xml:space="preserve">        - $ref: '#/components/schemas/CCOWeakCoverageParameters-Single'</w:t>
      </w:r>
    </w:p>
    <w:p w14:paraId="73E4AD2D" w14:textId="77777777" w:rsidR="004C36BE" w:rsidRDefault="004C36BE" w:rsidP="004C36BE">
      <w:pPr>
        <w:pStyle w:val="PL"/>
      </w:pPr>
      <w:r>
        <w:t xml:space="preserve">        - $ref: '#/components/schemas/CCOPilotPollutionParameters-Single'</w:t>
      </w:r>
    </w:p>
    <w:p w14:paraId="26D49C7F" w14:textId="77777777" w:rsidR="004C36BE" w:rsidRDefault="004C36BE" w:rsidP="004C36BE">
      <w:pPr>
        <w:pStyle w:val="PL"/>
      </w:pPr>
      <w:r>
        <w:t xml:space="preserve">        - $ref: '#/components/schemas/CCOOvershootCoverageParameters-Single'</w:t>
      </w:r>
    </w:p>
    <w:p w14:paraId="4584856F" w14:textId="77777777" w:rsidR="004C36BE" w:rsidRDefault="004C36BE" w:rsidP="004C36BE">
      <w:pPr>
        <w:pStyle w:val="PL"/>
      </w:pPr>
      <w:r>
        <w:t xml:space="preserve">        - $ref: '#/components/schemas/NTNFunction-Single'</w:t>
      </w:r>
    </w:p>
    <w:p w14:paraId="07FFD03D" w14:textId="77777777" w:rsidR="004C36BE" w:rsidRDefault="004C36BE" w:rsidP="004C36BE">
      <w:pPr>
        <w:pStyle w:val="PL"/>
      </w:pPr>
      <w:r>
        <w:t xml:space="preserve">        - $ref: '#/components/schemas/EphemerisInfoSet-Single'</w:t>
      </w:r>
    </w:p>
    <w:p w14:paraId="7BE470A0" w14:textId="77777777" w:rsidR="004C36BE" w:rsidRDefault="004C36BE" w:rsidP="004C36BE">
      <w:pPr>
        <w:pStyle w:val="PL"/>
      </w:pPr>
      <w:r>
        <w:t xml:space="preserve">        - $ref: '#/components/schemas/MWAB-Single'</w:t>
      </w:r>
    </w:p>
    <w:p w14:paraId="05C19A5F" w14:textId="77777777" w:rsidR="004C36BE" w:rsidRDefault="004C36BE" w:rsidP="004C36BE">
      <w:pPr>
        <w:pStyle w:val="PL"/>
      </w:pPr>
      <w:r>
        <w:t xml:space="preserve">        - $ref: '#/components/schemas/NRECMappingRule-Single'</w:t>
      </w:r>
    </w:p>
    <w:p w14:paraId="6F4BE5E2" w14:textId="77777777" w:rsidR="004C36BE" w:rsidRPr="002A399E"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BEF1DB" w14:textId="77777777" w:rsidR="004C36BE" w:rsidRPr="0079795B" w:rsidRDefault="004C36BE" w:rsidP="004C36B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37B15A9" w14:textId="77777777" w:rsidR="007E4A0F" w:rsidRPr="001C4213" w:rsidRDefault="007E4A0F" w:rsidP="001C4213">
      <w:pPr>
        <w:rPr>
          <w:lang w:eastAsia="zh-CN"/>
        </w:rPr>
      </w:pPr>
    </w:p>
    <w:sectPr w:rsidR="007E4A0F" w:rsidRPr="001C42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AD24E" w14:textId="77777777" w:rsidR="00D55149" w:rsidRDefault="00D55149">
      <w:r>
        <w:separator/>
      </w:r>
    </w:p>
  </w:endnote>
  <w:endnote w:type="continuationSeparator" w:id="0">
    <w:p w14:paraId="3F85C916" w14:textId="77777777" w:rsidR="00D55149" w:rsidRDefault="00D5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7B07B" w14:textId="77777777" w:rsidR="00D55149" w:rsidRDefault="00D55149">
      <w:r>
        <w:separator/>
      </w:r>
    </w:p>
  </w:footnote>
  <w:footnote w:type="continuationSeparator" w:id="0">
    <w:p w14:paraId="1EA75F76" w14:textId="77777777" w:rsidR="00D55149" w:rsidRDefault="00D5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48"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4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81"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3FD34DC0"/>
    <w:multiLevelType w:val="singleLevel"/>
    <w:tmpl w:val="FFFFFFFF"/>
    <w:lvl w:ilvl="0">
      <w:numFmt w:val="decimal"/>
      <w:lvlText w:val="*"/>
      <w:lvlJc w:val="left"/>
    </w:lvl>
  </w:abstractNum>
  <w:abstractNum w:abstractNumId="87"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88"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0"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3"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9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21"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122"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6"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12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1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13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2"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43"/>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128"/>
  </w:num>
  <w:num w:numId="7" w16cid:durableId="1232735506">
    <w:abstractNumId w:val="68"/>
  </w:num>
  <w:num w:numId="8" w16cid:durableId="518659399">
    <w:abstractNumId w:val="15"/>
  </w:num>
  <w:num w:numId="9" w16cid:durableId="1501503214">
    <w:abstractNumId w:val="111"/>
  </w:num>
  <w:num w:numId="10" w16cid:durableId="1355426435">
    <w:abstractNumId w:val="122"/>
  </w:num>
  <w:num w:numId="11" w16cid:durableId="267812359">
    <w:abstractNumId w:val="62"/>
  </w:num>
  <w:num w:numId="12" w16cid:durableId="390928086">
    <w:abstractNumId w:val="134"/>
  </w:num>
  <w:num w:numId="13" w16cid:durableId="885264920">
    <w:abstractNumId w:val="88"/>
  </w:num>
  <w:num w:numId="14" w16cid:durableId="1319112317">
    <w:abstractNumId w:val="107"/>
  </w:num>
  <w:num w:numId="15" w16cid:durableId="141510203">
    <w:abstractNumId w:val="13"/>
  </w:num>
  <w:num w:numId="16" w16cid:durableId="376785736">
    <w:abstractNumId w:val="26"/>
  </w:num>
  <w:num w:numId="17" w16cid:durableId="1594120563">
    <w:abstractNumId w:val="83"/>
  </w:num>
  <w:num w:numId="18" w16cid:durableId="1283030826">
    <w:abstractNumId w:val="135"/>
  </w:num>
  <w:num w:numId="19" w16cid:durableId="882250298">
    <w:abstractNumId w:val="54"/>
  </w:num>
  <w:num w:numId="20" w16cid:durableId="1654486297">
    <w:abstractNumId w:val="59"/>
  </w:num>
  <w:num w:numId="21" w16cid:durableId="2133672693">
    <w:abstractNumId w:val="60"/>
  </w:num>
  <w:num w:numId="22" w16cid:durableId="1954557045">
    <w:abstractNumId w:val="103"/>
  </w:num>
  <w:num w:numId="23" w16cid:durableId="1061639904">
    <w:abstractNumId w:val="80"/>
  </w:num>
  <w:num w:numId="24" w16cid:durableId="229393001">
    <w:abstractNumId w:val="142"/>
  </w:num>
  <w:num w:numId="25" w16cid:durableId="124154500">
    <w:abstractNumId w:val="29"/>
  </w:num>
  <w:num w:numId="26" w16cid:durableId="140854105">
    <w:abstractNumId w:val="131"/>
  </w:num>
  <w:num w:numId="27" w16cid:durableId="1856773480">
    <w:abstractNumId w:val="102"/>
  </w:num>
  <w:num w:numId="28" w16cid:durableId="1702634758">
    <w:abstractNumId w:val="138"/>
  </w:num>
  <w:num w:numId="29" w16cid:durableId="450589890">
    <w:abstractNumId w:val="48"/>
  </w:num>
  <w:num w:numId="30" w16cid:durableId="195313672">
    <w:abstractNumId w:val="71"/>
  </w:num>
  <w:num w:numId="31" w16cid:durableId="976031795">
    <w:abstractNumId w:val="17"/>
  </w:num>
  <w:num w:numId="32" w16cid:durableId="785928265">
    <w:abstractNumId w:val="46"/>
  </w:num>
  <w:num w:numId="33" w16cid:durableId="1200778458">
    <w:abstractNumId w:val="38"/>
  </w:num>
  <w:num w:numId="34" w16cid:durableId="634676927">
    <w:abstractNumId w:val="14"/>
  </w:num>
  <w:num w:numId="35" w16cid:durableId="1808009517">
    <w:abstractNumId w:val="108"/>
  </w:num>
  <w:num w:numId="36" w16cid:durableId="947664209">
    <w:abstractNumId w:val="55"/>
  </w:num>
  <w:num w:numId="37" w16cid:durableId="719478317">
    <w:abstractNumId w:val="87"/>
  </w:num>
  <w:num w:numId="38" w16cid:durableId="811756282">
    <w:abstractNumId w:val="93"/>
  </w:num>
  <w:num w:numId="39" w16cid:durableId="1432122764">
    <w:abstractNumId w:val="12"/>
  </w:num>
  <w:num w:numId="40" w16cid:durableId="1117143630">
    <w:abstractNumId w:val="118"/>
  </w:num>
  <w:num w:numId="41" w16cid:durableId="1872571119">
    <w:abstractNumId w:val="90"/>
  </w:num>
  <w:num w:numId="42" w16cid:durableId="1288198897">
    <w:abstractNumId w:val="33"/>
  </w:num>
  <w:num w:numId="43" w16cid:durableId="183327914">
    <w:abstractNumId w:val="20"/>
  </w:num>
  <w:num w:numId="44" w16cid:durableId="504981206">
    <w:abstractNumId w:val="116"/>
  </w:num>
  <w:num w:numId="45" w16cid:durableId="1699811968">
    <w:abstractNumId w:val="39"/>
  </w:num>
  <w:num w:numId="46" w16cid:durableId="1628312059">
    <w:abstractNumId w:val="86"/>
  </w:num>
  <w:num w:numId="47" w16cid:durableId="2096972013">
    <w:abstractNumId w:val="121"/>
  </w:num>
  <w:num w:numId="48" w16cid:durableId="2032146437">
    <w:abstractNumId w:val="136"/>
  </w:num>
  <w:num w:numId="49" w16cid:durableId="656999390">
    <w:abstractNumId w:val="96"/>
  </w:num>
  <w:num w:numId="50" w16cid:durableId="452675381">
    <w:abstractNumId w:val="77"/>
  </w:num>
  <w:num w:numId="51" w16cid:durableId="2117749961">
    <w:abstractNumId w:val="101"/>
  </w:num>
  <w:num w:numId="52" w16cid:durableId="1866213772">
    <w:abstractNumId w:val="105"/>
  </w:num>
  <w:num w:numId="53" w16cid:durableId="542132670">
    <w:abstractNumId w:val="24"/>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61"/>
  </w:num>
  <w:num w:numId="62" w16cid:durableId="1825704219">
    <w:abstractNumId w:val="133"/>
  </w:num>
  <w:num w:numId="63" w16cid:durableId="337386521">
    <w:abstractNumId w:val="36"/>
  </w:num>
  <w:num w:numId="64" w16cid:durableId="403987524">
    <w:abstractNumId w:val="95"/>
  </w:num>
  <w:num w:numId="65" w16cid:durableId="2024696564">
    <w:abstractNumId w:val="72"/>
  </w:num>
  <w:num w:numId="66" w16cid:durableId="1856577425">
    <w:abstractNumId w:val="50"/>
  </w:num>
  <w:num w:numId="67" w16cid:durableId="1186481733">
    <w:abstractNumId w:val="110"/>
  </w:num>
  <w:num w:numId="68" w16cid:durableId="4091152">
    <w:abstractNumId w:val="84"/>
  </w:num>
  <w:num w:numId="69" w16cid:durableId="1360887317">
    <w:abstractNumId w:val="97"/>
  </w:num>
  <w:num w:numId="70" w16cid:durableId="990139423">
    <w:abstractNumId w:val="45"/>
  </w:num>
  <w:num w:numId="71" w16cid:durableId="1896311011">
    <w:abstractNumId w:val="32"/>
  </w:num>
  <w:num w:numId="72" w16cid:durableId="179199719">
    <w:abstractNumId w:val="42"/>
  </w:num>
  <w:num w:numId="73" w16cid:durableId="278728154">
    <w:abstractNumId w:val="85"/>
  </w:num>
  <w:num w:numId="74" w16cid:durableId="109059921">
    <w:abstractNumId w:val="119"/>
  </w:num>
  <w:num w:numId="75" w16cid:durableId="604263442">
    <w:abstractNumId w:val="73"/>
  </w:num>
  <w:num w:numId="76" w16cid:durableId="1910573691">
    <w:abstractNumId w:val="28"/>
  </w:num>
  <w:num w:numId="77" w16cid:durableId="968512581">
    <w:abstractNumId w:val="78"/>
  </w:num>
  <w:num w:numId="78" w16cid:durableId="444737393">
    <w:abstractNumId w:val="44"/>
  </w:num>
  <w:num w:numId="79" w16cid:durableId="1591238048">
    <w:abstractNumId w:val="70"/>
  </w:num>
  <w:num w:numId="80" w16cid:durableId="2115856298">
    <w:abstractNumId w:val="115"/>
  </w:num>
  <w:num w:numId="81" w16cid:durableId="995567010">
    <w:abstractNumId w:val="123"/>
  </w:num>
  <w:num w:numId="82" w16cid:durableId="2121490401">
    <w:abstractNumId w:val="100"/>
  </w:num>
  <w:num w:numId="83" w16cid:durableId="225185240">
    <w:abstractNumId w:val="72"/>
    <w:lvlOverride w:ilvl="0">
      <w:startOverride w:val="1"/>
    </w:lvlOverride>
  </w:num>
  <w:num w:numId="84" w16cid:durableId="1177382220">
    <w:abstractNumId w:val="69"/>
  </w:num>
  <w:num w:numId="85" w16cid:durableId="1329596176">
    <w:abstractNumId w:val="106"/>
  </w:num>
  <w:num w:numId="86" w16cid:durableId="813452711">
    <w:abstractNumId w:val="41"/>
  </w:num>
  <w:num w:numId="87" w16cid:durableId="10802959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92"/>
  </w:num>
  <w:num w:numId="89" w16cid:durableId="625891175">
    <w:abstractNumId w:val="27"/>
  </w:num>
  <w:num w:numId="90" w16cid:durableId="1253659001">
    <w:abstractNumId w:val="126"/>
  </w:num>
  <w:num w:numId="91" w16cid:durableId="1474446749">
    <w:abstractNumId w:val="51"/>
  </w:num>
  <w:num w:numId="92" w16cid:durableId="1290478603">
    <w:abstractNumId w:val="81"/>
    <w:lvlOverride w:ilvl="0">
      <w:startOverride w:val="1"/>
    </w:lvlOverride>
    <w:lvlOverride w:ilvl="1"/>
    <w:lvlOverride w:ilvl="2"/>
    <w:lvlOverride w:ilvl="3"/>
    <w:lvlOverride w:ilvl="4"/>
    <w:lvlOverride w:ilvl="5"/>
    <w:lvlOverride w:ilvl="6"/>
    <w:lvlOverride w:ilvl="7"/>
    <w:lvlOverride w:ilvl="8"/>
  </w:num>
  <w:num w:numId="93" w16cid:durableId="1631670812">
    <w:abstractNumId w:val="139"/>
  </w:num>
  <w:num w:numId="94" w16cid:durableId="1054350691">
    <w:abstractNumId w:val="53"/>
  </w:num>
  <w:num w:numId="95" w16cid:durableId="622687838">
    <w:abstractNumId w:val="11"/>
  </w:num>
  <w:num w:numId="96" w16cid:durableId="1079641255">
    <w:abstractNumId w:val="31"/>
  </w:num>
  <w:num w:numId="97" w16cid:durableId="698356754">
    <w:abstractNumId w:val="130"/>
  </w:num>
  <w:num w:numId="98" w16cid:durableId="552933957">
    <w:abstractNumId w:val="89"/>
  </w:num>
  <w:num w:numId="99" w16cid:durableId="248396018">
    <w:abstractNumId w:val="64"/>
  </w:num>
  <w:num w:numId="100" w16cid:durableId="1703238210">
    <w:abstractNumId w:val="137"/>
  </w:num>
  <w:num w:numId="101" w16cid:durableId="1842811545">
    <w:abstractNumId w:val="22"/>
  </w:num>
  <w:num w:numId="102" w16cid:durableId="1186404781">
    <w:abstractNumId w:val="52"/>
  </w:num>
  <w:num w:numId="103" w16cid:durableId="157666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4" w16cid:durableId="844397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248928418">
    <w:abstractNumId w:val="16"/>
  </w:num>
  <w:num w:numId="106" w16cid:durableId="1406999545">
    <w:abstractNumId w:val="117"/>
  </w:num>
  <w:num w:numId="107" w16cid:durableId="1913925018">
    <w:abstractNumId w:val="141"/>
  </w:num>
  <w:num w:numId="108" w16cid:durableId="1072970965">
    <w:abstractNumId w:val="37"/>
  </w:num>
  <w:num w:numId="109" w16cid:durableId="1128091264">
    <w:abstractNumId w:val="79"/>
  </w:num>
  <w:num w:numId="110" w16cid:durableId="1434936089">
    <w:abstractNumId w:val="75"/>
  </w:num>
  <w:num w:numId="111" w16cid:durableId="1898280709">
    <w:abstractNumId w:val="19"/>
  </w:num>
  <w:num w:numId="112" w16cid:durableId="1476676265">
    <w:abstractNumId w:val="30"/>
  </w:num>
  <w:num w:numId="113" w16cid:durableId="1316184736">
    <w:abstractNumId w:val="140"/>
  </w:num>
  <w:num w:numId="114" w16cid:durableId="1708721576">
    <w:abstractNumId w:val="99"/>
  </w:num>
  <w:num w:numId="115" w16cid:durableId="1812477143">
    <w:abstractNumId w:val="125"/>
  </w:num>
  <w:num w:numId="116" w16cid:durableId="1874148642">
    <w:abstractNumId w:val="49"/>
  </w:num>
  <w:num w:numId="117" w16cid:durableId="810486844">
    <w:abstractNumId w:val="98"/>
  </w:num>
  <w:num w:numId="118" w16cid:durableId="648484408">
    <w:abstractNumId w:val="76"/>
  </w:num>
  <w:num w:numId="119" w16cid:durableId="416444305">
    <w:abstractNumId w:val="127"/>
  </w:num>
  <w:num w:numId="120" w16cid:durableId="1625187718">
    <w:abstractNumId w:val="34"/>
  </w:num>
  <w:num w:numId="121" w16cid:durableId="463085030">
    <w:abstractNumId w:val="47"/>
  </w:num>
  <w:num w:numId="122" w16cid:durableId="1711302360">
    <w:abstractNumId w:val="91"/>
  </w:num>
  <w:num w:numId="123" w16cid:durableId="92602643">
    <w:abstractNumId w:val="132"/>
  </w:num>
  <w:num w:numId="124" w16cid:durableId="513345759">
    <w:abstractNumId w:val="40"/>
  </w:num>
  <w:num w:numId="125" w16cid:durableId="1871258636">
    <w:abstractNumId w:val="57"/>
  </w:num>
  <w:num w:numId="126" w16cid:durableId="97213073">
    <w:abstractNumId w:val="25"/>
  </w:num>
  <w:num w:numId="127" w16cid:durableId="1308507223">
    <w:abstractNumId w:val="94"/>
  </w:num>
  <w:num w:numId="128" w16cid:durableId="547029346">
    <w:abstractNumId w:val="112"/>
  </w:num>
  <w:num w:numId="129" w16cid:durableId="1521504133">
    <w:abstractNumId w:val="21"/>
  </w:num>
  <w:num w:numId="130" w16cid:durableId="1421752827">
    <w:abstractNumId w:val="63"/>
  </w:num>
  <w:num w:numId="131" w16cid:durableId="1424303536">
    <w:abstractNumId w:val="120"/>
  </w:num>
  <w:num w:numId="132" w16cid:durableId="448554396">
    <w:abstractNumId w:val="109"/>
  </w:num>
  <w:num w:numId="133" w16cid:durableId="1535073562">
    <w:abstractNumId w:val="114"/>
  </w:num>
  <w:num w:numId="134" w16cid:durableId="1985235907">
    <w:abstractNumId w:val="35"/>
  </w:num>
  <w:num w:numId="135" w16cid:durableId="1749839783">
    <w:abstractNumId w:val="82"/>
  </w:num>
  <w:num w:numId="136" w16cid:durableId="137037594">
    <w:abstractNumId w:val="58"/>
  </w:num>
  <w:num w:numId="137" w16cid:durableId="1031346996">
    <w:abstractNumId w:val="104"/>
  </w:num>
  <w:num w:numId="138" w16cid:durableId="1462067559">
    <w:abstractNumId w:val="56"/>
  </w:num>
  <w:num w:numId="139" w16cid:durableId="5789460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25848304">
    <w:abstractNumId w:val="113"/>
  </w:num>
  <w:num w:numId="141" w16cid:durableId="1539009864">
    <w:abstractNumId w:val="18"/>
  </w:num>
  <w:num w:numId="142" w16cid:durableId="1548835706">
    <w:abstractNumId w:val="124"/>
  </w:num>
  <w:num w:numId="143" w16cid:durableId="152766468">
    <w:abstractNumId w:val="129"/>
  </w:num>
  <w:num w:numId="144" w16cid:durableId="215430643">
    <w:abstractNumId w:val="66"/>
  </w:num>
  <w:num w:numId="145" w16cid:durableId="2141262741">
    <w:abstractNumId w:val="23"/>
  </w:num>
  <w:num w:numId="146" w16cid:durableId="1346206145">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6823"/>
    <w:rsid w:val="000376B3"/>
    <w:rsid w:val="0006495D"/>
    <w:rsid w:val="00075F62"/>
    <w:rsid w:val="000A18A1"/>
    <w:rsid w:val="000A6394"/>
    <w:rsid w:val="000B050A"/>
    <w:rsid w:val="000B72EC"/>
    <w:rsid w:val="000B7FED"/>
    <w:rsid w:val="000C038A"/>
    <w:rsid w:val="000C6598"/>
    <w:rsid w:val="000D44B3"/>
    <w:rsid w:val="000E014D"/>
    <w:rsid w:val="000E2A0B"/>
    <w:rsid w:val="00101263"/>
    <w:rsid w:val="00104781"/>
    <w:rsid w:val="00120AF5"/>
    <w:rsid w:val="00140595"/>
    <w:rsid w:val="0014431C"/>
    <w:rsid w:val="00145D43"/>
    <w:rsid w:val="0015277F"/>
    <w:rsid w:val="00155262"/>
    <w:rsid w:val="00167FA5"/>
    <w:rsid w:val="0017279D"/>
    <w:rsid w:val="00177A45"/>
    <w:rsid w:val="00181DEC"/>
    <w:rsid w:val="00183D38"/>
    <w:rsid w:val="00191EBA"/>
    <w:rsid w:val="00192C46"/>
    <w:rsid w:val="001953DF"/>
    <w:rsid w:val="001A08B3"/>
    <w:rsid w:val="001A15B8"/>
    <w:rsid w:val="001A7B60"/>
    <w:rsid w:val="001B52F0"/>
    <w:rsid w:val="001B7A65"/>
    <w:rsid w:val="001B7B8C"/>
    <w:rsid w:val="001C4213"/>
    <w:rsid w:val="001D3966"/>
    <w:rsid w:val="001D78BE"/>
    <w:rsid w:val="001E293E"/>
    <w:rsid w:val="001E41F3"/>
    <w:rsid w:val="001E536F"/>
    <w:rsid w:val="001E7721"/>
    <w:rsid w:val="001F5C92"/>
    <w:rsid w:val="002175FD"/>
    <w:rsid w:val="0022705D"/>
    <w:rsid w:val="00233143"/>
    <w:rsid w:val="00237F10"/>
    <w:rsid w:val="00243C57"/>
    <w:rsid w:val="0026004D"/>
    <w:rsid w:val="002640DD"/>
    <w:rsid w:val="00267CD3"/>
    <w:rsid w:val="00275D12"/>
    <w:rsid w:val="00284FEB"/>
    <w:rsid w:val="002860C4"/>
    <w:rsid w:val="00287799"/>
    <w:rsid w:val="002A6942"/>
    <w:rsid w:val="002B3952"/>
    <w:rsid w:val="002B5741"/>
    <w:rsid w:val="002C7F43"/>
    <w:rsid w:val="002D5B48"/>
    <w:rsid w:val="002D6E68"/>
    <w:rsid w:val="002E472E"/>
    <w:rsid w:val="002F428E"/>
    <w:rsid w:val="002F5BEA"/>
    <w:rsid w:val="00300CC6"/>
    <w:rsid w:val="00305409"/>
    <w:rsid w:val="00306DC9"/>
    <w:rsid w:val="0034108E"/>
    <w:rsid w:val="003609EF"/>
    <w:rsid w:val="0036231A"/>
    <w:rsid w:val="00374DD4"/>
    <w:rsid w:val="00393DC3"/>
    <w:rsid w:val="003A49CB"/>
    <w:rsid w:val="003E1A36"/>
    <w:rsid w:val="003F222B"/>
    <w:rsid w:val="003F38D8"/>
    <w:rsid w:val="00410371"/>
    <w:rsid w:val="00413990"/>
    <w:rsid w:val="0042103A"/>
    <w:rsid w:val="004227F8"/>
    <w:rsid w:val="004242F1"/>
    <w:rsid w:val="0042608D"/>
    <w:rsid w:val="00432831"/>
    <w:rsid w:val="004545E1"/>
    <w:rsid w:val="0047657D"/>
    <w:rsid w:val="004A52C6"/>
    <w:rsid w:val="004B75B7"/>
    <w:rsid w:val="004C36BE"/>
    <w:rsid w:val="004C4280"/>
    <w:rsid w:val="004C7D0D"/>
    <w:rsid w:val="004D1D31"/>
    <w:rsid w:val="004D632E"/>
    <w:rsid w:val="004E03BE"/>
    <w:rsid w:val="004E314F"/>
    <w:rsid w:val="004E6C5A"/>
    <w:rsid w:val="005009D9"/>
    <w:rsid w:val="005030BC"/>
    <w:rsid w:val="00507F4F"/>
    <w:rsid w:val="0051580D"/>
    <w:rsid w:val="00524FFC"/>
    <w:rsid w:val="00533383"/>
    <w:rsid w:val="00547111"/>
    <w:rsid w:val="00552668"/>
    <w:rsid w:val="00557A8E"/>
    <w:rsid w:val="005658F2"/>
    <w:rsid w:val="00587BA8"/>
    <w:rsid w:val="00592D74"/>
    <w:rsid w:val="005D6EAF"/>
    <w:rsid w:val="005E2C44"/>
    <w:rsid w:val="006007A0"/>
    <w:rsid w:val="00621188"/>
    <w:rsid w:val="006257ED"/>
    <w:rsid w:val="0065536E"/>
    <w:rsid w:val="00664075"/>
    <w:rsid w:val="00665C47"/>
    <w:rsid w:val="00671418"/>
    <w:rsid w:val="00673450"/>
    <w:rsid w:val="00673F80"/>
    <w:rsid w:val="006755AA"/>
    <w:rsid w:val="00677AE4"/>
    <w:rsid w:val="006808EA"/>
    <w:rsid w:val="0068622F"/>
    <w:rsid w:val="006874F2"/>
    <w:rsid w:val="00695808"/>
    <w:rsid w:val="006B0A7E"/>
    <w:rsid w:val="006B46FB"/>
    <w:rsid w:val="006E21FB"/>
    <w:rsid w:val="006E5AE3"/>
    <w:rsid w:val="006F1AF5"/>
    <w:rsid w:val="006F678A"/>
    <w:rsid w:val="0071652A"/>
    <w:rsid w:val="0075025C"/>
    <w:rsid w:val="007754E9"/>
    <w:rsid w:val="00780FA8"/>
    <w:rsid w:val="00785599"/>
    <w:rsid w:val="00787A47"/>
    <w:rsid w:val="00792342"/>
    <w:rsid w:val="007977A8"/>
    <w:rsid w:val="007A2E7B"/>
    <w:rsid w:val="007B39A3"/>
    <w:rsid w:val="007B512A"/>
    <w:rsid w:val="007C2097"/>
    <w:rsid w:val="007C5BED"/>
    <w:rsid w:val="007C7829"/>
    <w:rsid w:val="007D6A07"/>
    <w:rsid w:val="007E0E9E"/>
    <w:rsid w:val="007E302C"/>
    <w:rsid w:val="007E4958"/>
    <w:rsid w:val="007E4A0F"/>
    <w:rsid w:val="007F4721"/>
    <w:rsid w:val="007F7259"/>
    <w:rsid w:val="00803AD0"/>
    <w:rsid w:val="008040A8"/>
    <w:rsid w:val="00806E7E"/>
    <w:rsid w:val="008279FA"/>
    <w:rsid w:val="0083407B"/>
    <w:rsid w:val="00836361"/>
    <w:rsid w:val="008475EA"/>
    <w:rsid w:val="00851134"/>
    <w:rsid w:val="008626E7"/>
    <w:rsid w:val="00870EE7"/>
    <w:rsid w:val="0087255F"/>
    <w:rsid w:val="00880A55"/>
    <w:rsid w:val="00884F39"/>
    <w:rsid w:val="008860E2"/>
    <w:rsid w:val="008863B9"/>
    <w:rsid w:val="008924E3"/>
    <w:rsid w:val="008A45A6"/>
    <w:rsid w:val="008B7764"/>
    <w:rsid w:val="008D39FE"/>
    <w:rsid w:val="008E1D32"/>
    <w:rsid w:val="008F3408"/>
    <w:rsid w:val="008F3789"/>
    <w:rsid w:val="008F686C"/>
    <w:rsid w:val="009148DE"/>
    <w:rsid w:val="00922AB0"/>
    <w:rsid w:val="00924488"/>
    <w:rsid w:val="0093192B"/>
    <w:rsid w:val="00931A34"/>
    <w:rsid w:val="00932E60"/>
    <w:rsid w:val="00941E30"/>
    <w:rsid w:val="0096069D"/>
    <w:rsid w:val="00960D5D"/>
    <w:rsid w:val="00974F49"/>
    <w:rsid w:val="00976DC2"/>
    <w:rsid w:val="009777D9"/>
    <w:rsid w:val="009823EF"/>
    <w:rsid w:val="009869CD"/>
    <w:rsid w:val="00990156"/>
    <w:rsid w:val="00991B88"/>
    <w:rsid w:val="009A5753"/>
    <w:rsid w:val="009A579D"/>
    <w:rsid w:val="009C515A"/>
    <w:rsid w:val="009D17E3"/>
    <w:rsid w:val="009E3297"/>
    <w:rsid w:val="009F3E27"/>
    <w:rsid w:val="009F734F"/>
    <w:rsid w:val="00A00B07"/>
    <w:rsid w:val="00A1069F"/>
    <w:rsid w:val="00A146B2"/>
    <w:rsid w:val="00A169C6"/>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164A"/>
    <w:rsid w:val="00B13F88"/>
    <w:rsid w:val="00B258BB"/>
    <w:rsid w:val="00B32571"/>
    <w:rsid w:val="00B36615"/>
    <w:rsid w:val="00B40F0C"/>
    <w:rsid w:val="00B61BC0"/>
    <w:rsid w:val="00B67B97"/>
    <w:rsid w:val="00B722D8"/>
    <w:rsid w:val="00B84655"/>
    <w:rsid w:val="00B86A70"/>
    <w:rsid w:val="00B968C8"/>
    <w:rsid w:val="00BA3EC5"/>
    <w:rsid w:val="00BA51D9"/>
    <w:rsid w:val="00BB1B32"/>
    <w:rsid w:val="00BB5DFC"/>
    <w:rsid w:val="00BD279D"/>
    <w:rsid w:val="00BD5C52"/>
    <w:rsid w:val="00BD6BB8"/>
    <w:rsid w:val="00BE01CF"/>
    <w:rsid w:val="00BE579E"/>
    <w:rsid w:val="00BF1316"/>
    <w:rsid w:val="00BF27A2"/>
    <w:rsid w:val="00C12D8A"/>
    <w:rsid w:val="00C15CB1"/>
    <w:rsid w:val="00C23240"/>
    <w:rsid w:val="00C32B8F"/>
    <w:rsid w:val="00C5451F"/>
    <w:rsid w:val="00C56FF8"/>
    <w:rsid w:val="00C61335"/>
    <w:rsid w:val="00C61A91"/>
    <w:rsid w:val="00C66BA2"/>
    <w:rsid w:val="00C70030"/>
    <w:rsid w:val="00C95985"/>
    <w:rsid w:val="00CB105E"/>
    <w:rsid w:val="00CB1BC9"/>
    <w:rsid w:val="00CB43C8"/>
    <w:rsid w:val="00CC3212"/>
    <w:rsid w:val="00CC5026"/>
    <w:rsid w:val="00CC68D0"/>
    <w:rsid w:val="00CE50F8"/>
    <w:rsid w:val="00CF04BA"/>
    <w:rsid w:val="00CF08C3"/>
    <w:rsid w:val="00CF34B5"/>
    <w:rsid w:val="00CF5651"/>
    <w:rsid w:val="00CF5C18"/>
    <w:rsid w:val="00D01ABC"/>
    <w:rsid w:val="00D03F9A"/>
    <w:rsid w:val="00D06D51"/>
    <w:rsid w:val="00D11B18"/>
    <w:rsid w:val="00D175E2"/>
    <w:rsid w:val="00D24991"/>
    <w:rsid w:val="00D3575A"/>
    <w:rsid w:val="00D361DB"/>
    <w:rsid w:val="00D37CDB"/>
    <w:rsid w:val="00D50255"/>
    <w:rsid w:val="00D55149"/>
    <w:rsid w:val="00D66520"/>
    <w:rsid w:val="00D81E13"/>
    <w:rsid w:val="00D9275E"/>
    <w:rsid w:val="00D975CB"/>
    <w:rsid w:val="00DB23EE"/>
    <w:rsid w:val="00DB3140"/>
    <w:rsid w:val="00DB539C"/>
    <w:rsid w:val="00DB5ACA"/>
    <w:rsid w:val="00DC4CB0"/>
    <w:rsid w:val="00DD522F"/>
    <w:rsid w:val="00DE0DD7"/>
    <w:rsid w:val="00DE34CF"/>
    <w:rsid w:val="00DF18BB"/>
    <w:rsid w:val="00E054E2"/>
    <w:rsid w:val="00E13F3D"/>
    <w:rsid w:val="00E34898"/>
    <w:rsid w:val="00E6067D"/>
    <w:rsid w:val="00E62B43"/>
    <w:rsid w:val="00E82140"/>
    <w:rsid w:val="00E87E6D"/>
    <w:rsid w:val="00E9170C"/>
    <w:rsid w:val="00EA3585"/>
    <w:rsid w:val="00EB09B7"/>
    <w:rsid w:val="00EB1BFD"/>
    <w:rsid w:val="00EB2F62"/>
    <w:rsid w:val="00EC0116"/>
    <w:rsid w:val="00EE0E86"/>
    <w:rsid w:val="00EE7D7C"/>
    <w:rsid w:val="00F01566"/>
    <w:rsid w:val="00F25D98"/>
    <w:rsid w:val="00F300FB"/>
    <w:rsid w:val="00F53069"/>
    <w:rsid w:val="00F53507"/>
    <w:rsid w:val="00F67CB4"/>
    <w:rsid w:val="00F8512C"/>
    <w:rsid w:val="00FB482C"/>
    <w:rsid w:val="00FB6386"/>
    <w:rsid w:val="00FC0DC9"/>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78B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link w:val="B2Char"/>
    <w:uiPriority w:val="99"/>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A2E7B"/>
    <w:rPr>
      <w:rFonts w:ascii="Arial" w:hAnsi="Arial"/>
      <w:sz w:val="32"/>
      <w:lang w:val="en-GB" w:eastAsia="en-US"/>
    </w:rPr>
  </w:style>
  <w:style w:type="character" w:customStyle="1" w:styleId="31">
    <w:name w:val="标题 3 字符"/>
    <w:aliases w:val="h3 字符"/>
    <w:basedOn w:val="a0"/>
    <w:link w:val="30"/>
    <w:rsid w:val="007A2E7B"/>
    <w:rPr>
      <w:rFonts w:ascii="Arial" w:hAnsi="Arial"/>
      <w:sz w:val="28"/>
      <w:lang w:val="en-GB" w:eastAsia="en-US"/>
    </w:rPr>
  </w:style>
  <w:style w:type="character" w:customStyle="1" w:styleId="41">
    <w:name w:val="标题 4 字符"/>
    <w:basedOn w:val="a0"/>
    <w:link w:val="40"/>
    <w:qFormat/>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rsid w:val="007A2E7B"/>
    <w:rPr>
      <w:rFonts w:ascii="Times New Roman" w:hAnsi="Times New Roman"/>
      <w:sz w:val="16"/>
      <w:lang w:val="en-GB" w:eastAsia="en-US"/>
    </w:rPr>
  </w:style>
  <w:style w:type="character" w:customStyle="1" w:styleId="af7">
    <w:name w:val="文档结构图 字符"/>
    <w:basedOn w:val="a0"/>
    <w:link w:val="af6"/>
    <w:rsid w:val="007A2E7B"/>
    <w:rPr>
      <w:rFonts w:ascii="Tahoma" w:hAnsi="Tahoma" w:cs="Tahoma"/>
      <w:shd w:val="clear" w:color="auto" w:fill="000080"/>
      <w:lang w:val="en-GB" w:eastAsia="en-US"/>
    </w:rPr>
  </w:style>
  <w:style w:type="character" w:customStyle="1" w:styleId="af0">
    <w:name w:val="批注文字 字符"/>
    <w:basedOn w:val="a0"/>
    <w:link w:val="af"/>
    <w:qFormat/>
    <w:rsid w:val="007A2E7B"/>
    <w:rPr>
      <w:rFonts w:ascii="Times New Roman" w:hAnsi="Times New Roman"/>
      <w:lang w:val="en-GB" w:eastAsia="en-US"/>
    </w:rPr>
  </w:style>
  <w:style w:type="character" w:customStyle="1" w:styleId="af3">
    <w:name w:val="批注框文本 字符"/>
    <w:basedOn w:val="a0"/>
    <w:link w:val="af2"/>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rsid w:val="007A2E7B"/>
    <w:rPr>
      <w:rFonts w:ascii="Times New Roman" w:hAnsi="Times New Roman"/>
      <w:b/>
      <w:bCs/>
      <w:lang w:val="en-GB" w:eastAsia="en-US"/>
    </w:rPr>
  </w:style>
  <w:style w:type="paragraph" w:customStyle="1" w:styleId="B1">
    <w:name w:val="B1+"/>
    <w:basedOn w:val="B10"/>
    <w:link w:val="B1Car"/>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uiPriority w:val="20"/>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HCar">
    <w:name w:val="TAH Car"/>
    <w:link w:val="TAH"/>
    <w:qFormat/>
    <w:locked/>
    <w:rsid w:val="001C4213"/>
    <w:rPr>
      <w:rFonts w:ascii="Arial" w:hAnsi="Arial"/>
      <w:b/>
      <w:sz w:val="18"/>
      <w:lang w:val="en-GB" w:eastAsia="en-US"/>
    </w:rPr>
  </w:style>
  <w:style w:type="character" w:customStyle="1" w:styleId="TACChar">
    <w:name w:val="TAC Char"/>
    <w:link w:val="TAC"/>
    <w:qFormat/>
    <w:locked/>
    <w:rsid w:val="001D78BE"/>
    <w:rPr>
      <w:rFonts w:ascii="Arial" w:hAnsi="Arial"/>
      <w:sz w:val="18"/>
      <w:lang w:val="en-GB" w:eastAsia="en-US"/>
    </w:rPr>
  </w:style>
  <w:style w:type="paragraph" w:customStyle="1" w:styleId="Guidance">
    <w:name w:val="Guidance"/>
    <w:basedOn w:val="a"/>
    <w:rsid w:val="007E4A0F"/>
    <w:rPr>
      <w:i/>
      <w:color w:val="0000FF"/>
    </w:rPr>
  </w:style>
  <w:style w:type="table" w:styleId="affffc">
    <w:name w:val="Table Grid"/>
    <w:basedOn w:val="a1"/>
    <w:rsid w:val="007E4A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uiPriority w:val="99"/>
    <w:semiHidden/>
    <w:unhideWhenUsed/>
    <w:rsid w:val="007E4A0F"/>
    <w:rPr>
      <w:color w:val="605E5C"/>
      <w:shd w:val="clear" w:color="auto" w:fill="E1DFDD"/>
    </w:rPr>
  </w:style>
  <w:style w:type="character" w:styleId="HTML3">
    <w:name w:val="HTML Code"/>
    <w:uiPriority w:val="99"/>
    <w:unhideWhenUsed/>
    <w:rsid w:val="007E4A0F"/>
    <w:rPr>
      <w:rFonts w:ascii="Courier New" w:eastAsia="Times New Roman" w:hAnsi="Courier New" w:cs="Courier New" w:hint="default"/>
      <w:sz w:val="20"/>
      <w:szCs w:val="20"/>
    </w:rPr>
  </w:style>
  <w:style w:type="character" w:customStyle="1" w:styleId="Heading3Char1">
    <w:name w:val="Heading 3 Char1"/>
    <w:aliases w:val="h3 Char1"/>
    <w:semiHidden/>
    <w:rsid w:val="007E4A0F"/>
    <w:rPr>
      <w:rFonts w:ascii="Calibri Light" w:eastAsia="Times New Roman" w:hAnsi="Calibri Light" w:cs="Times New Roman"/>
      <w:color w:val="1F3763"/>
      <w:sz w:val="24"/>
      <w:szCs w:val="24"/>
      <w:lang w:eastAsia="en-US"/>
    </w:rPr>
  </w:style>
  <w:style w:type="paragraph" w:customStyle="1" w:styleId="msonormal0">
    <w:name w:val="msonormal"/>
    <w:basedOn w:val="a"/>
    <w:rsid w:val="007E4A0F"/>
    <w:pPr>
      <w:spacing w:before="100" w:beforeAutospacing="1" w:after="100" w:afterAutospacing="1"/>
    </w:pPr>
    <w:rPr>
      <w:sz w:val="24"/>
      <w:szCs w:val="24"/>
      <w:lang w:eastAsia="en-GB"/>
    </w:rPr>
  </w:style>
  <w:style w:type="character" w:customStyle="1" w:styleId="PLChar">
    <w:name w:val="PL Char"/>
    <w:link w:val="PL"/>
    <w:qFormat/>
    <w:locked/>
    <w:rsid w:val="007E4A0F"/>
    <w:rPr>
      <w:rFonts w:ascii="Courier New" w:hAnsi="Courier New"/>
      <w:sz w:val="16"/>
      <w:lang w:val="en-GB" w:eastAsia="en-US"/>
    </w:rPr>
  </w:style>
  <w:style w:type="character" w:customStyle="1" w:styleId="TFChar">
    <w:name w:val="TF Char"/>
    <w:qFormat/>
    <w:locked/>
    <w:rsid w:val="007E4A0F"/>
    <w:rPr>
      <w:rFonts w:ascii="Arial" w:hAnsi="Arial"/>
      <w:b/>
      <w:lang w:eastAsia="en-US"/>
    </w:rPr>
  </w:style>
  <w:style w:type="character" w:customStyle="1" w:styleId="B2Char">
    <w:name w:val="B2 Char"/>
    <w:link w:val="B20"/>
    <w:uiPriority w:val="99"/>
    <w:qFormat/>
    <w:locked/>
    <w:rsid w:val="007E4A0F"/>
    <w:rPr>
      <w:rFonts w:ascii="Times New Roman" w:hAnsi="Times New Roman"/>
      <w:lang w:val="en-GB" w:eastAsia="en-US"/>
    </w:rPr>
  </w:style>
  <w:style w:type="paragraph" w:customStyle="1" w:styleId="affffe">
    <w:name w:val="表格文本"/>
    <w:basedOn w:val="a"/>
    <w:rsid w:val="007E4A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7E4A0F"/>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E4A0F"/>
  </w:style>
  <w:style w:type="character" w:customStyle="1" w:styleId="NOZchn">
    <w:name w:val="NO Zchn"/>
    <w:locked/>
    <w:rsid w:val="007E4A0F"/>
    <w:rPr>
      <w:rFonts w:ascii="Times New Roman" w:hAnsi="Times New Roman" w:cs="Times New Roman" w:hint="default"/>
      <w:lang w:val="en-GB"/>
    </w:rPr>
  </w:style>
  <w:style w:type="character" w:customStyle="1" w:styleId="normaltextrun1">
    <w:name w:val="normaltextrun1"/>
    <w:rsid w:val="007E4A0F"/>
  </w:style>
  <w:style w:type="character" w:customStyle="1" w:styleId="eop">
    <w:name w:val="eop"/>
    <w:rsid w:val="007E4A0F"/>
  </w:style>
  <w:style w:type="character" w:customStyle="1" w:styleId="EXCar">
    <w:name w:val="EX Car"/>
    <w:rsid w:val="007E4A0F"/>
    <w:rPr>
      <w:lang w:val="en-GB" w:eastAsia="en-US"/>
    </w:rPr>
  </w:style>
  <w:style w:type="character" w:customStyle="1" w:styleId="TAHChar">
    <w:name w:val="TAH Char"/>
    <w:rsid w:val="007E4A0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4A0F"/>
    <w:rPr>
      <w:rFonts w:ascii="Calibri Light" w:eastAsia="Times New Roman" w:hAnsi="Calibri Light" w:cs="Times New Roman" w:hint="default"/>
      <w:color w:val="2F5496"/>
      <w:sz w:val="26"/>
      <w:szCs w:val="26"/>
      <w:lang w:val="en-GB"/>
    </w:rPr>
  </w:style>
  <w:style w:type="character" w:customStyle="1" w:styleId="idiff">
    <w:name w:val="idiff"/>
    <w:rsid w:val="007E4A0F"/>
  </w:style>
  <w:style w:type="character" w:customStyle="1" w:styleId="line">
    <w:name w:val="line"/>
    <w:rsid w:val="007E4A0F"/>
  </w:style>
  <w:style w:type="table" w:customStyle="1" w:styleId="110">
    <w:name w:val="网格表 1 浅色1"/>
    <w:basedOn w:val="a1"/>
    <w:uiPriority w:val="46"/>
    <w:rsid w:val="007E4A0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4A0F"/>
    <w:rPr>
      <w:lang w:eastAsia="en-US"/>
    </w:rPr>
  </w:style>
  <w:style w:type="character" w:customStyle="1" w:styleId="StyleHeading3h3CourierNewChar">
    <w:name w:val="Style Heading 3h3 + Courier New Char"/>
    <w:link w:val="StyleHeading3h3CourierNew"/>
    <w:locked/>
    <w:rsid w:val="007E4A0F"/>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E4A0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E4A0F"/>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7E4A0F"/>
    <w:rPr>
      <w:rFonts w:ascii="Times New Roman" w:eastAsia="Times New Roman" w:hAnsi="Times New Roman"/>
      <w:lang w:val="en-GB" w:eastAsia="en-US"/>
    </w:rPr>
  </w:style>
  <w:style w:type="character" w:customStyle="1" w:styleId="TANChar">
    <w:name w:val="TAN Char"/>
    <w:link w:val="TAN"/>
    <w:qFormat/>
    <w:locked/>
    <w:rsid w:val="007E4A0F"/>
    <w:rPr>
      <w:rFonts w:ascii="Arial" w:hAnsi="Arial"/>
      <w:sz w:val="18"/>
      <w:lang w:val="en-GB" w:eastAsia="en-US"/>
    </w:rPr>
  </w:style>
  <w:style w:type="character" w:customStyle="1" w:styleId="ui-provider">
    <w:name w:val="ui-provider"/>
    <w:basedOn w:val="a0"/>
    <w:rsid w:val="007E4A0F"/>
  </w:style>
  <w:style w:type="character" w:customStyle="1" w:styleId="tabchar">
    <w:name w:val="tabchar"/>
    <w:basedOn w:val="a0"/>
    <w:rsid w:val="007E4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1967</TotalTime>
  <Pages>43</Pages>
  <Words>91673</Words>
  <Characters>522542</Characters>
  <Application>Microsoft Office Word</Application>
  <DocSecurity>0</DocSecurity>
  <Lines>4354</Lines>
  <Paragraphs>1225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85</cp:revision>
  <cp:lastPrinted>1899-12-31T23:00:00Z</cp:lastPrinted>
  <dcterms:created xsi:type="dcterms:W3CDTF">2024-01-15T05:12:00Z</dcterms:created>
  <dcterms:modified xsi:type="dcterms:W3CDTF">2025-02-20T16:15:00Z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